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A4A21" w14:textId="735B6D28" w:rsidR="00214A19" w:rsidRPr="007665CF" w:rsidRDefault="00214A19" w:rsidP="00CF6E0A">
      <w:pPr>
        <w:pStyle w:val="ZA"/>
        <w:framePr w:wrap="notBeside"/>
        <w:rPr>
          <w:rFonts w:cs="v5.0.0"/>
        </w:rPr>
      </w:pPr>
      <w:bookmarkStart w:id="0" w:name="page1"/>
      <w:r w:rsidRPr="007665CF">
        <w:rPr>
          <w:rFonts w:cs="v5.0.0"/>
          <w:sz w:val="64"/>
        </w:rPr>
        <w:t xml:space="preserve">3GPP TS 36.101 </w:t>
      </w:r>
      <w:r w:rsidRPr="007665CF">
        <w:t>V</w:t>
      </w:r>
      <w:r w:rsidRPr="007665CF">
        <w:rPr>
          <w:rFonts w:cs="v5.0.0"/>
        </w:rPr>
        <w:t>1</w:t>
      </w:r>
      <w:r w:rsidR="00AB4665">
        <w:rPr>
          <w:rFonts w:cs="v5.0.0"/>
        </w:rPr>
        <w:t>3</w:t>
      </w:r>
      <w:r w:rsidRPr="007665CF">
        <w:rPr>
          <w:rFonts w:cs="v5.0.0"/>
        </w:rPr>
        <w:t>.</w:t>
      </w:r>
      <w:del w:id="1" w:author="MCC" w:date="2021-12-07T08:36:00Z">
        <w:r w:rsidR="00C25FE5" w:rsidDel="00974F82">
          <w:rPr>
            <w:rFonts w:cs="v5.0.0"/>
          </w:rPr>
          <w:delText>22</w:delText>
        </w:r>
      </w:del>
      <w:ins w:id="2" w:author="MCC" w:date="2021-12-07T08:36:00Z">
        <w:r w:rsidR="00974F82">
          <w:rPr>
            <w:rFonts w:cs="v5.0.0"/>
          </w:rPr>
          <w:t>23</w:t>
        </w:r>
      </w:ins>
      <w:r w:rsidR="002E7ED8">
        <w:rPr>
          <w:rFonts w:cs="v5.0.0"/>
        </w:rPr>
        <w:t>.</w:t>
      </w:r>
      <w:r w:rsidR="00C63F0A">
        <w:rPr>
          <w:rFonts w:cs="v5.0.0"/>
        </w:rPr>
        <w:t>0</w:t>
      </w:r>
      <w:r w:rsidR="00C63F0A" w:rsidRPr="007665CF">
        <w:rPr>
          <w:rFonts w:cs="v5.0.0"/>
        </w:rPr>
        <w:t xml:space="preserve"> </w:t>
      </w:r>
      <w:r w:rsidRPr="007665CF">
        <w:rPr>
          <w:rFonts w:cs="v5.0.0"/>
          <w:sz w:val="32"/>
        </w:rPr>
        <w:t>(</w:t>
      </w:r>
      <w:r w:rsidR="00C63F0A" w:rsidRPr="007665CF">
        <w:rPr>
          <w:rFonts w:cs="v5.0.0"/>
          <w:sz w:val="32"/>
        </w:rPr>
        <w:t>20</w:t>
      </w:r>
      <w:r w:rsidR="00C63F0A">
        <w:rPr>
          <w:rFonts w:cs="v5.0.0"/>
          <w:sz w:val="32"/>
        </w:rPr>
        <w:t>21</w:t>
      </w:r>
      <w:r w:rsidRPr="007665CF">
        <w:rPr>
          <w:rFonts w:cs="v5.0.0"/>
          <w:sz w:val="32"/>
        </w:rPr>
        <w:t>-</w:t>
      </w:r>
      <w:del w:id="3" w:author="MCC" w:date="2021-12-07T08:36:00Z">
        <w:r w:rsidR="00C25FE5" w:rsidDel="00974F82">
          <w:rPr>
            <w:rFonts w:cs="v5.0.0"/>
            <w:sz w:val="32"/>
          </w:rPr>
          <w:delText>09</w:delText>
        </w:r>
      </w:del>
      <w:ins w:id="4" w:author="MCC" w:date="2021-12-07T08:36:00Z">
        <w:r w:rsidR="00974F82">
          <w:rPr>
            <w:rFonts w:cs="v5.0.0"/>
            <w:sz w:val="32"/>
          </w:rPr>
          <w:t>12</w:t>
        </w:r>
      </w:ins>
      <w:r w:rsidRPr="007665CF">
        <w:rPr>
          <w:rFonts w:cs="v5.0.0"/>
          <w:sz w:val="32"/>
        </w:rPr>
        <w:t>)</w:t>
      </w:r>
    </w:p>
    <w:p w14:paraId="1A2AB0E7" w14:textId="77777777" w:rsidR="00CA1FD3" w:rsidRPr="007665CF" w:rsidRDefault="00CA1FD3" w:rsidP="00CA1FD3">
      <w:pPr>
        <w:pStyle w:val="ZB"/>
        <w:framePr w:wrap="notBeside"/>
        <w:rPr>
          <w:noProof w:val="0"/>
        </w:rPr>
      </w:pPr>
      <w:r w:rsidRPr="007665CF">
        <w:rPr>
          <w:noProof w:val="0"/>
        </w:rPr>
        <w:t>Technical Specification</w:t>
      </w:r>
    </w:p>
    <w:p w14:paraId="72D14A62" w14:textId="77777777" w:rsidR="00CA1FD3" w:rsidRPr="007665CF" w:rsidRDefault="00CA1FD3" w:rsidP="00CA1FD3">
      <w:pPr>
        <w:pStyle w:val="ZT"/>
        <w:framePr w:wrap="notBeside"/>
        <w:rPr>
          <w:rFonts w:cs="v5.0.0"/>
        </w:rPr>
      </w:pPr>
      <w:r w:rsidRPr="007665CF">
        <w:rPr>
          <w:rFonts w:cs="v5.0.0"/>
        </w:rPr>
        <w:t>3rd Generation Partnership Project;</w:t>
      </w:r>
    </w:p>
    <w:p w14:paraId="621F81D8"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6DC51934" w14:textId="77777777" w:rsidR="00CA1FD3" w:rsidRPr="007665CF" w:rsidRDefault="00CA1FD3" w:rsidP="00CA1FD3">
      <w:pPr>
        <w:pStyle w:val="ZT"/>
        <w:framePr w:wrap="notBeside"/>
      </w:pPr>
      <w:r w:rsidRPr="007665CF">
        <w:t>Evolved Universal Terrestrial Radio Access (E-UTRA);</w:t>
      </w:r>
    </w:p>
    <w:p w14:paraId="3D64C2A6"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5D8C1D5D" w14:textId="7777777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FA21CB" w:rsidRPr="007665CF">
        <w:rPr>
          <w:rStyle w:val="ZGSM"/>
          <w:rFonts w:cs="v5.0.0"/>
        </w:rPr>
        <w:t>1</w:t>
      </w:r>
      <w:r w:rsidR="00AB4665">
        <w:rPr>
          <w:rStyle w:val="ZGSM"/>
          <w:rFonts w:cs="v5.0.0"/>
        </w:rPr>
        <w:t>3</w:t>
      </w:r>
      <w:r w:rsidRPr="007665CF">
        <w:rPr>
          <w:rFonts w:cs="v5.0.0"/>
        </w:rPr>
        <w:t>)</w:t>
      </w:r>
    </w:p>
    <w:p w14:paraId="634F686D" w14:textId="77777777" w:rsidR="00CA1FD3" w:rsidRPr="007665CF" w:rsidRDefault="00CA1FD3" w:rsidP="00CA1FD3">
      <w:pPr>
        <w:pStyle w:val="ZT"/>
        <w:framePr w:wrap="notBeside"/>
        <w:rPr>
          <w:i/>
          <w:sz w:val="28"/>
        </w:rPr>
      </w:pPr>
    </w:p>
    <w:p w14:paraId="78661029" w14:textId="5C512266" w:rsidR="000D5E36" w:rsidRPr="00235394" w:rsidRDefault="00215CB2" w:rsidP="000D5E36">
      <w:pPr>
        <w:pStyle w:val="ZU"/>
        <w:framePr w:wrap="notBeside" w:hAnchor="page" w:x="802" w:y="5765"/>
        <w:tabs>
          <w:tab w:val="right" w:pos="10206"/>
        </w:tabs>
        <w:jc w:val="left"/>
      </w:pPr>
      <w:r>
        <w:rPr>
          <w:i/>
        </w:rPr>
        <w:drawing>
          <wp:inline distT="0" distB="0" distL="0" distR="0" wp14:anchorId="7CC35747" wp14:editId="74FB008D">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0D5E36" w:rsidRPr="00235394">
        <w:rPr>
          <w:color w:val="0000FF"/>
        </w:rPr>
        <w:tab/>
      </w:r>
      <w:r w:rsidRPr="00235394">
        <w:drawing>
          <wp:inline distT="0" distB="0" distL="0" distR="0" wp14:anchorId="6CF82F42" wp14:editId="1AA4F76B">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7E86EAAE"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18E603BC" w14:textId="77777777" w:rsidR="00CA1FD3" w:rsidRPr="007665CF" w:rsidRDefault="00CA1FD3" w:rsidP="00CA1FD3">
      <w:pPr>
        <w:pStyle w:val="ZV"/>
        <w:framePr w:wrap="notBeside"/>
        <w:rPr>
          <w:noProof w:val="0"/>
        </w:rPr>
      </w:pPr>
    </w:p>
    <w:p w14:paraId="4B29F3C6" w14:textId="77777777" w:rsidR="00CA1FD3" w:rsidRPr="007665CF" w:rsidRDefault="00CA1FD3" w:rsidP="00CA1FD3"/>
    <w:bookmarkEnd w:id="0"/>
    <w:p w14:paraId="2379E0C7" w14:textId="77777777" w:rsidR="00CA1FD3" w:rsidRPr="007665CF" w:rsidRDefault="00CA1FD3" w:rsidP="00CA1FD3">
      <w:pPr>
        <w:sectPr w:rsidR="00CA1FD3" w:rsidRPr="007665CF" w:rsidSect="0043700D">
          <w:footnotePr>
            <w:numRestart w:val="eachSect"/>
          </w:footnotePr>
          <w:pgSz w:w="11907" w:h="16840"/>
          <w:pgMar w:top="2268" w:right="851" w:bottom="10773" w:left="851" w:header="0" w:footer="0" w:gutter="0"/>
          <w:cols w:space="720"/>
        </w:sectPr>
      </w:pPr>
    </w:p>
    <w:p w14:paraId="15B0F0B6" w14:textId="77777777" w:rsidR="00CA1FD3" w:rsidRPr="007665CF" w:rsidRDefault="00CA1FD3" w:rsidP="00CA1FD3">
      <w:bookmarkStart w:id="5" w:name="page2"/>
    </w:p>
    <w:p w14:paraId="400F355B" w14:textId="77777777" w:rsidR="00CA1FD3" w:rsidRPr="007665CF" w:rsidRDefault="00CA1FD3" w:rsidP="00CA1FD3"/>
    <w:p w14:paraId="227EC997" w14:textId="77777777" w:rsidR="00CA1FD3" w:rsidRPr="007665CF" w:rsidRDefault="00CA1FD3" w:rsidP="00CA1FD3">
      <w:pPr>
        <w:pStyle w:val="FP"/>
        <w:framePr w:wrap="notBeside" w:hAnchor="margin" w:yAlign="center"/>
        <w:spacing w:after="240"/>
        <w:ind w:left="2835" w:right="2835"/>
        <w:jc w:val="center"/>
        <w:rPr>
          <w:rFonts w:ascii="Arial" w:hAnsi="Arial"/>
          <w:b/>
          <w:i/>
        </w:rPr>
      </w:pPr>
      <w:r w:rsidRPr="007665CF">
        <w:rPr>
          <w:rFonts w:ascii="Arial" w:hAnsi="Arial"/>
          <w:b/>
          <w:i/>
        </w:rPr>
        <w:t>3GPP</w:t>
      </w:r>
    </w:p>
    <w:p w14:paraId="75085E0C"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5D0CFB67" w14:textId="77777777" w:rsidR="00CA1FD3" w:rsidRPr="007665CF" w:rsidRDefault="00CA1FD3" w:rsidP="00CA1FD3">
      <w:pPr>
        <w:pStyle w:val="FP"/>
        <w:framePr w:wrap="notBeside" w:hAnchor="margin" w:yAlign="center"/>
        <w:ind w:left="2835" w:right="2835"/>
        <w:jc w:val="center"/>
        <w:rPr>
          <w:rFonts w:ascii="Arial" w:hAnsi="Arial"/>
          <w:sz w:val="18"/>
        </w:rPr>
      </w:pPr>
    </w:p>
    <w:p w14:paraId="561580CC"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3GPP support office address</w:t>
      </w:r>
    </w:p>
    <w:p w14:paraId="11FAFEE9"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650 Route des Lucioles - Sophia Antipolis</w:t>
      </w:r>
    </w:p>
    <w:p w14:paraId="6511DA3A"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Valbonne - FRANCE</w:t>
      </w:r>
    </w:p>
    <w:p w14:paraId="78EDDC00" w14:textId="77777777" w:rsidR="00CA1FD3" w:rsidRPr="007665CF" w:rsidRDefault="00CA1FD3" w:rsidP="00CA1FD3">
      <w:pPr>
        <w:pStyle w:val="FP"/>
        <w:framePr w:wrap="notBeside" w:hAnchor="margin" w:yAlign="center"/>
        <w:spacing w:after="20"/>
        <w:ind w:left="2835" w:right="2835"/>
        <w:jc w:val="center"/>
        <w:rPr>
          <w:rFonts w:ascii="Arial" w:hAnsi="Arial"/>
          <w:sz w:val="18"/>
        </w:rPr>
      </w:pPr>
      <w:r w:rsidRPr="007665CF">
        <w:rPr>
          <w:rFonts w:ascii="Arial" w:hAnsi="Arial"/>
          <w:sz w:val="18"/>
        </w:rPr>
        <w:t>Tel.: +33 4 92 94 42 00 Fax: +33 4 93 65 47 16</w:t>
      </w:r>
    </w:p>
    <w:p w14:paraId="581DF2A5"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0FF28D85"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http://www.3gpp.org</w:t>
      </w:r>
    </w:p>
    <w:p w14:paraId="672BD82B" w14:textId="77777777" w:rsidR="00CA1FD3" w:rsidRPr="007665CF" w:rsidRDefault="00CA1FD3" w:rsidP="00CA1FD3"/>
    <w:p w14:paraId="1810D3F2" w14:textId="77777777" w:rsidR="006D6124" w:rsidRPr="007665C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665CF">
        <w:rPr>
          <w:rFonts w:ascii="Arial" w:hAnsi="Arial"/>
          <w:b/>
          <w:i/>
        </w:rPr>
        <w:t>Copyright Notification</w:t>
      </w:r>
    </w:p>
    <w:p w14:paraId="589FBB16" w14:textId="77777777" w:rsidR="006D6124" w:rsidRPr="007665CF" w:rsidRDefault="006D6124" w:rsidP="006D6124">
      <w:pPr>
        <w:pStyle w:val="FP"/>
        <w:framePr w:h="3057" w:hRule="exact" w:wrap="notBeside" w:vAnchor="page" w:hAnchor="margin" w:y="12605"/>
        <w:jc w:val="center"/>
      </w:pPr>
      <w:r w:rsidRPr="007665CF">
        <w:t>No part may be reproduced except as authorized by written permission.</w:t>
      </w:r>
      <w:r w:rsidRPr="007665CF">
        <w:br/>
        <w:t>The copyright and the foregoing restriction extend to reproduction in all media.</w:t>
      </w:r>
    </w:p>
    <w:p w14:paraId="02D92279" w14:textId="77777777" w:rsidR="006D6124" w:rsidRPr="007665CF" w:rsidRDefault="006D6124" w:rsidP="006D6124">
      <w:pPr>
        <w:pStyle w:val="FP"/>
        <w:framePr w:h="3057" w:hRule="exact" w:wrap="notBeside" w:vAnchor="page" w:hAnchor="margin" w:y="12605"/>
        <w:jc w:val="center"/>
      </w:pPr>
    </w:p>
    <w:p w14:paraId="5F0C2983" w14:textId="77777777" w:rsidR="006D6124" w:rsidRPr="007665CF" w:rsidRDefault="00196975" w:rsidP="006D6124">
      <w:pPr>
        <w:pStyle w:val="FP"/>
        <w:framePr w:h="3057" w:hRule="exact" w:wrap="notBeside" w:vAnchor="page" w:hAnchor="margin" w:y="12605"/>
        <w:jc w:val="center"/>
        <w:rPr>
          <w:sz w:val="18"/>
        </w:rPr>
      </w:pPr>
      <w:r w:rsidRPr="007665CF">
        <w:rPr>
          <w:sz w:val="18"/>
        </w:rPr>
        <w:t xml:space="preserve">© </w:t>
      </w:r>
      <w:r w:rsidR="00C63F0A" w:rsidRPr="007665CF">
        <w:rPr>
          <w:sz w:val="18"/>
        </w:rPr>
        <w:t>20</w:t>
      </w:r>
      <w:r w:rsidR="00C63F0A">
        <w:rPr>
          <w:sz w:val="18"/>
        </w:rPr>
        <w:t>21</w:t>
      </w:r>
      <w:r w:rsidR="006D6124" w:rsidRPr="007665CF">
        <w:rPr>
          <w:sz w:val="18"/>
        </w:rPr>
        <w:t xml:space="preserve">, 3GPP Organizational Partners (ARIB, ATIS, CCSA, ETSI, </w:t>
      </w:r>
      <w:r w:rsidR="00A8799C" w:rsidRPr="00A8799C">
        <w:rPr>
          <w:sz w:val="18"/>
        </w:rPr>
        <w:t xml:space="preserve">TSDSI, </w:t>
      </w:r>
      <w:r w:rsidR="006D6124" w:rsidRPr="007665CF">
        <w:rPr>
          <w:sz w:val="18"/>
        </w:rPr>
        <w:t>TTA, TTC).</w:t>
      </w:r>
      <w:bookmarkStart w:id="6" w:name="copyrightaddon"/>
      <w:bookmarkEnd w:id="6"/>
    </w:p>
    <w:p w14:paraId="70A17136" w14:textId="77777777" w:rsidR="006D6124" w:rsidRPr="007665CF" w:rsidRDefault="006D6124" w:rsidP="006D6124">
      <w:pPr>
        <w:pStyle w:val="FP"/>
        <w:framePr w:h="3057" w:hRule="exact" w:wrap="notBeside" w:vAnchor="page" w:hAnchor="margin" w:y="12605"/>
        <w:jc w:val="center"/>
        <w:rPr>
          <w:sz w:val="18"/>
        </w:rPr>
      </w:pPr>
      <w:r w:rsidRPr="007665CF">
        <w:rPr>
          <w:sz w:val="18"/>
        </w:rPr>
        <w:t>All rights reserved.</w:t>
      </w:r>
    </w:p>
    <w:p w14:paraId="7C8127AA" w14:textId="77777777" w:rsidR="006D6124" w:rsidRPr="007665CF" w:rsidRDefault="006D6124" w:rsidP="006D6124">
      <w:pPr>
        <w:pStyle w:val="FP"/>
        <w:framePr w:h="3057" w:hRule="exact" w:wrap="notBeside" w:vAnchor="page" w:hAnchor="margin" w:y="12605"/>
        <w:rPr>
          <w:sz w:val="18"/>
        </w:rPr>
      </w:pPr>
    </w:p>
    <w:p w14:paraId="01DB9920" w14:textId="77777777" w:rsidR="006D6124" w:rsidRPr="007665CF" w:rsidRDefault="006D6124" w:rsidP="006D6124">
      <w:pPr>
        <w:pStyle w:val="FP"/>
        <w:framePr w:h="3057" w:hRule="exact" w:wrap="notBeside" w:vAnchor="page" w:hAnchor="margin" w:y="12605"/>
        <w:rPr>
          <w:sz w:val="18"/>
        </w:rPr>
      </w:pPr>
      <w:r w:rsidRPr="007665CF">
        <w:rPr>
          <w:sz w:val="18"/>
        </w:rPr>
        <w:t>UMTS™ is a Trade Mark of ETSI registered for the benefit of its members</w:t>
      </w:r>
    </w:p>
    <w:p w14:paraId="608E178C" w14:textId="77777777" w:rsidR="006D6124" w:rsidRPr="007665CF" w:rsidRDefault="006D6124" w:rsidP="006D6124">
      <w:pPr>
        <w:pStyle w:val="FP"/>
        <w:framePr w:h="3057" w:hRule="exact" w:wrap="notBeside" w:vAnchor="page" w:hAnchor="margin" w:y="1260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462A352C" w14:textId="77777777" w:rsidR="006D6124" w:rsidRPr="007665CF" w:rsidRDefault="006D6124" w:rsidP="006D6124">
      <w:pPr>
        <w:pStyle w:val="FP"/>
        <w:framePr w:h="3057" w:hRule="exact" w:wrap="notBeside" w:vAnchor="page" w:hAnchor="margin" w:y="12605"/>
        <w:rPr>
          <w:sz w:val="18"/>
        </w:rPr>
      </w:pPr>
      <w:r w:rsidRPr="007665CF">
        <w:rPr>
          <w:sz w:val="18"/>
        </w:rPr>
        <w:t>GSM® and the GSM logo are registered and owned by the GSM Association</w:t>
      </w:r>
    </w:p>
    <w:p w14:paraId="5C46A543" w14:textId="77777777" w:rsidR="00CA1FD3" w:rsidRPr="007665CF" w:rsidRDefault="00CA1FD3" w:rsidP="00CA1FD3"/>
    <w:bookmarkEnd w:id="5"/>
    <w:p w14:paraId="1D3ED1BC" w14:textId="77777777" w:rsidR="00162A8C" w:rsidRPr="007665CF" w:rsidRDefault="00CA1FD3" w:rsidP="00CA1FD3">
      <w:pPr>
        <w:pStyle w:val="TT"/>
        <w:ind w:right="142"/>
        <w:outlineLvl w:val="0"/>
        <w:rPr>
          <w:rFonts w:cs="v5.0.0"/>
        </w:rPr>
      </w:pPr>
      <w:r w:rsidRPr="007665CF">
        <w:br w:type="page"/>
      </w:r>
      <w:r w:rsidR="00162A8C" w:rsidRPr="007665CF">
        <w:rPr>
          <w:rFonts w:cs="v5.0.0"/>
        </w:rPr>
        <w:lastRenderedPageBreak/>
        <w:t>Contents</w:t>
      </w:r>
    </w:p>
    <w:p w14:paraId="44530F3C" w14:textId="77777777" w:rsidR="00556F5A" w:rsidRDefault="00556F5A">
      <w:pPr>
        <w:pStyle w:val="TOC1"/>
        <w:rPr>
          <w:ins w:id="7" w:author="MCC" w:date="2021-12-07T15:20:00Z"/>
          <w:rFonts w:asciiTheme="minorHAnsi" w:eastAsiaTheme="minorEastAsia" w:hAnsiTheme="minorHAnsi" w:cstheme="minorBidi"/>
          <w:szCs w:val="22"/>
        </w:rPr>
      </w:pPr>
      <w:ins w:id="8" w:author="MCC" w:date="2021-12-07T15:19:00Z">
        <w:r>
          <w:rPr>
            <w:rFonts w:cs="v5.0.0"/>
          </w:rPr>
          <w:fldChar w:fldCharType="begin"/>
        </w:r>
        <w:r>
          <w:rPr>
            <w:rFonts w:cs="v5.0.0"/>
          </w:rPr>
          <w:instrText xml:space="preserve"> TOC \o "1-9" </w:instrText>
        </w:r>
      </w:ins>
      <w:r>
        <w:rPr>
          <w:rFonts w:cs="v5.0.0"/>
        </w:rPr>
        <w:fldChar w:fldCharType="separate"/>
      </w:r>
      <w:ins w:id="9" w:author="MCC" w:date="2021-12-07T15:20:00Z">
        <w:r>
          <w:t>Foreword</w:t>
        </w:r>
        <w:r>
          <w:tab/>
          <w:t>25</w:t>
        </w:r>
      </w:ins>
    </w:p>
    <w:p w14:paraId="417C3DD3" w14:textId="77777777" w:rsidR="00556F5A" w:rsidRDefault="00556F5A">
      <w:pPr>
        <w:pStyle w:val="TOC1"/>
        <w:rPr>
          <w:ins w:id="10" w:author="MCC" w:date="2021-12-07T15:20:00Z"/>
          <w:rFonts w:asciiTheme="minorHAnsi" w:eastAsiaTheme="minorEastAsia" w:hAnsiTheme="minorHAnsi" w:cstheme="minorBidi"/>
          <w:szCs w:val="22"/>
        </w:rPr>
      </w:pPr>
      <w:ins w:id="11" w:author="MCC" w:date="2021-12-07T15:20:00Z">
        <w:r>
          <w:t>1</w:t>
        </w:r>
        <w:r>
          <w:rPr>
            <w:rFonts w:asciiTheme="minorHAnsi" w:eastAsiaTheme="minorEastAsia" w:hAnsiTheme="minorHAnsi" w:cstheme="minorBidi"/>
            <w:szCs w:val="22"/>
          </w:rPr>
          <w:tab/>
        </w:r>
        <w:r>
          <w:t>Scope</w:t>
        </w:r>
        <w:r>
          <w:tab/>
          <w:t>26</w:t>
        </w:r>
      </w:ins>
    </w:p>
    <w:p w14:paraId="565C9700" w14:textId="77777777" w:rsidR="00556F5A" w:rsidRDefault="00556F5A">
      <w:pPr>
        <w:pStyle w:val="TOC1"/>
        <w:rPr>
          <w:ins w:id="12" w:author="MCC" w:date="2021-12-07T15:20:00Z"/>
          <w:rFonts w:asciiTheme="minorHAnsi" w:eastAsiaTheme="minorEastAsia" w:hAnsiTheme="minorHAnsi" w:cstheme="minorBidi"/>
          <w:szCs w:val="22"/>
        </w:rPr>
      </w:pPr>
      <w:ins w:id="13" w:author="MCC" w:date="2021-12-07T15:20:00Z">
        <w:r>
          <w:t>2</w:t>
        </w:r>
        <w:r>
          <w:rPr>
            <w:rFonts w:asciiTheme="minorHAnsi" w:eastAsiaTheme="minorEastAsia" w:hAnsiTheme="minorHAnsi" w:cstheme="minorBidi"/>
            <w:szCs w:val="22"/>
          </w:rPr>
          <w:tab/>
        </w:r>
        <w:r>
          <w:t>References</w:t>
        </w:r>
        <w:r>
          <w:tab/>
          <w:t>26</w:t>
        </w:r>
      </w:ins>
    </w:p>
    <w:p w14:paraId="3919C28D" w14:textId="77777777" w:rsidR="00556F5A" w:rsidRDefault="00556F5A">
      <w:pPr>
        <w:pStyle w:val="TOC1"/>
        <w:rPr>
          <w:ins w:id="14" w:author="MCC" w:date="2021-12-07T15:20:00Z"/>
          <w:rFonts w:asciiTheme="minorHAnsi" w:eastAsiaTheme="minorEastAsia" w:hAnsiTheme="minorHAnsi" w:cstheme="minorBidi"/>
          <w:szCs w:val="22"/>
        </w:rPr>
      </w:pPr>
      <w:ins w:id="15" w:author="MCC" w:date="2021-12-07T15:20:00Z">
        <w:r>
          <w:t>3</w:t>
        </w:r>
        <w:r>
          <w:rPr>
            <w:rFonts w:asciiTheme="minorHAnsi" w:eastAsiaTheme="minorEastAsia" w:hAnsiTheme="minorHAnsi" w:cstheme="minorBidi"/>
            <w:szCs w:val="22"/>
          </w:rPr>
          <w:tab/>
        </w:r>
        <w:r>
          <w:t>Definitions, symbols and abbreviations</w:t>
        </w:r>
        <w:r>
          <w:tab/>
          <w:t>26</w:t>
        </w:r>
      </w:ins>
    </w:p>
    <w:p w14:paraId="2C49761D" w14:textId="77777777" w:rsidR="00556F5A" w:rsidRDefault="00556F5A">
      <w:pPr>
        <w:pStyle w:val="TOC2"/>
        <w:rPr>
          <w:ins w:id="16" w:author="MCC" w:date="2021-12-07T15:20:00Z"/>
          <w:rFonts w:asciiTheme="minorHAnsi" w:eastAsiaTheme="minorEastAsia" w:hAnsiTheme="minorHAnsi" w:cstheme="minorBidi"/>
          <w:sz w:val="22"/>
          <w:szCs w:val="22"/>
        </w:rPr>
      </w:pPr>
      <w:ins w:id="17" w:author="MCC" w:date="2021-12-07T15:20:00Z">
        <w:r w:rsidRPr="003777DA">
          <w:rPr>
            <w:rFonts w:cs="v4.2.0"/>
          </w:rPr>
          <w:t>3.1</w:t>
        </w:r>
        <w:r>
          <w:rPr>
            <w:rFonts w:asciiTheme="minorHAnsi" w:eastAsiaTheme="minorEastAsia" w:hAnsiTheme="minorHAnsi" w:cstheme="minorBidi"/>
            <w:sz w:val="22"/>
            <w:szCs w:val="22"/>
          </w:rPr>
          <w:tab/>
        </w:r>
        <w:r w:rsidRPr="003777DA">
          <w:rPr>
            <w:rFonts w:cs="v4.2.0"/>
          </w:rPr>
          <w:t>Definitions</w:t>
        </w:r>
        <w:r>
          <w:tab/>
          <w:t>26</w:t>
        </w:r>
      </w:ins>
    </w:p>
    <w:p w14:paraId="1944F6AD" w14:textId="77777777" w:rsidR="00556F5A" w:rsidRDefault="00556F5A">
      <w:pPr>
        <w:pStyle w:val="TOC2"/>
        <w:rPr>
          <w:ins w:id="18" w:author="MCC" w:date="2021-12-07T15:20:00Z"/>
          <w:rFonts w:asciiTheme="minorHAnsi" w:eastAsiaTheme="minorEastAsia" w:hAnsiTheme="minorHAnsi" w:cstheme="minorBidi"/>
          <w:sz w:val="22"/>
          <w:szCs w:val="22"/>
        </w:rPr>
      </w:pPr>
      <w:ins w:id="19" w:author="MCC" w:date="2021-12-07T15:20:00Z">
        <w:r w:rsidRPr="003777DA">
          <w:rPr>
            <w:rFonts w:cs="v4.2.0"/>
          </w:rPr>
          <w:t>3.2</w:t>
        </w:r>
        <w:r>
          <w:rPr>
            <w:rFonts w:asciiTheme="minorHAnsi" w:eastAsiaTheme="minorEastAsia" w:hAnsiTheme="minorHAnsi" w:cstheme="minorBidi"/>
            <w:sz w:val="22"/>
            <w:szCs w:val="22"/>
          </w:rPr>
          <w:tab/>
        </w:r>
        <w:r w:rsidRPr="003777DA">
          <w:rPr>
            <w:rFonts w:cs="v4.2.0"/>
          </w:rPr>
          <w:t>Symbols</w:t>
        </w:r>
        <w:r>
          <w:tab/>
          <w:t>28</w:t>
        </w:r>
      </w:ins>
    </w:p>
    <w:p w14:paraId="05B810E9" w14:textId="77777777" w:rsidR="00556F5A" w:rsidRDefault="00556F5A">
      <w:pPr>
        <w:pStyle w:val="TOC2"/>
        <w:rPr>
          <w:ins w:id="20" w:author="MCC" w:date="2021-12-07T15:20:00Z"/>
          <w:rFonts w:asciiTheme="minorHAnsi" w:eastAsiaTheme="minorEastAsia" w:hAnsiTheme="minorHAnsi" w:cstheme="minorBidi"/>
          <w:sz w:val="22"/>
          <w:szCs w:val="22"/>
        </w:rPr>
      </w:pPr>
      <w:ins w:id="21" w:author="MCC" w:date="2021-12-07T15:20:00Z">
        <w:r w:rsidRPr="003777DA">
          <w:rPr>
            <w:rFonts w:cs="v4.2.0"/>
          </w:rPr>
          <w:t>3.3</w:t>
        </w:r>
        <w:r>
          <w:rPr>
            <w:rFonts w:asciiTheme="minorHAnsi" w:eastAsiaTheme="minorEastAsia" w:hAnsiTheme="minorHAnsi" w:cstheme="minorBidi"/>
            <w:sz w:val="22"/>
            <w:szCs w:val="22"/>
          </w:rPr>
          <w:tab/>
        </w:r>
        <w:r w:rsidRPr="003777DA">
          <w:rPr>
            <w:rFonts w:cs="v4.2.0"/>
          </w:rPr>
          <w:t>Abbreviations</w:t>
        </w:r>
        <w:r>
          <w:tab/>
          <w:t>31</w:t>
        </w:r>
      </w:ins>
    </w:p>
    <w:p w14:paraId="016D67C1" w14:textId="77777777" w:rsidR="00556F5A" w:rsidRDefault="00556F5A">
      <w:pPr>
        <w:pStyle w:val="TOC1"/>
        <w:rPr>
          <w:ins w:id="22" w:author="MCC" w:date="2021-12-07T15:20:00Z"/>
          <w:rFonts w:asciiTheme="minorHAnsi" w:eastAsiaTheme="minorEastAsia" w:hAnsiTheme="minorHAnsi" w:cstheme="minorBidi"/>
          <w:szCs w:val="22"/>
        </w:rPr>
      </w:pPr>
      <w:ins w:id="23" w:author="MCC" w:date="2021-12-07T15:20:00Z">
        <w:r>
          <w:t>4</w:t>
        </w:r>
        <w:r>
          <w:rPr>
            <w:rFonts w:asciiTheme="minorHAnsi" w:eastAsiaTheme="minorEastAsia" w:hAnsiTheme="minorHAnsi" w:cstheme="minorBidi"/>
            <w:szCs w:val="22"/>
          </w:rPr>
          <w:tab/>
        </w:r>
        <w:r>
          <w:t>General</w:t>
        </w:r>
        <w:r>
          <w:tab/>
          <w:t>32</w:t>
        </w:r>
      </w:ins>
    </w:p>
    <w:p w14:paraId="5D3217ED" w14:textId="77777777" w:rsidR="00556F5A" w:rsidRDefault="00556F5A">
      <w:pPr>
        <w:pStyle w:val="TOC2"/>
        <w:rPr>
          <w:ins w:id="24" w:author="MCC" w:date="2021-12-07T15:20:00Z"/>
          <w:rFonts w:asciiTheme="minorHAnsi" w:eastAsiaTheme="minorEastAsia" w:hAnsiTheme="minorHAnsi" w:cstheme="minorBidi"/>
          <w:sz w:val="22"/>
          <w:szCs w:val="22"/>
        </w:rPr>
      </w:pPr>
      <w:ins w:id="25" w:author="MCC" w:date="2021-12-07T15:20:00Z">
        <w:r w:rsidRPr="003777DA">
          <w:rPr>
            <w:snapToGrid w:val="0"/>
          </w:rPr>
          <w:t>4.1</w:t>
        </w:r>
        <w:r>
          <w:rPr>
            <w:rFonts w:asciiTheme="minorHAnsi" w:eastAsiaTheme="minorEastAsia" w:hAnsiTheme="minorHAnsi" w:cstheme="minorBidi"/>
            <w:sz w:val="22"/>
            <w:szCs w:val="22"/>
          </w:rPr>
          <w:tab/>
        </w:r>
        <w:r w:rsidRPr="003777DA">
          <w:rPr>
            <w:snapToGrid w:val="0"/>
          </w:rPr>
          <w:t>Relationship between minimum requirements and test requirements</w:t>
        </w:r>
        <w:r>
          <w:tab/>
          <w:t>32</w:t>
        </w:r>
      </w:ins>
    </w:p>
    <w:p w14:paraId="65CCBD82" w14:textId="77777777" w:rsidR="00556F5A" w:rsidRDefault="00556F5A">
      <w:pPr>
        <w:pStyle w:val="TOC2"/>
        <w:rPr>
          <w:ins w:id="26" w:author="MCC" w:date="2021-12-07T15:20:00Z"/>
          <w:rFonts w:asciiTheme="minorHAnsi" w:eastAsiaTheme="minorEastAsia" w:hAnsiTheme="minorHAnsi" w:cstheme="minorBidi"/>
          <w:sz w:val="22"/>
          <w:szCs w:val="22"/>
        </w:rPr>
      </w:pPr>
      <w:ins w:id="27" w:author="MCC" w:date="2021-12-07T15:20:00Z">
        <w:r w:rsidRPr="003777DA">
          <w:rPr>
            <w:snapToGrid w:val="0"/>
          </w:rPr>
          <w:t>4.2</w:t>
        </w:r>
        <w:r>
          <w:rPr>
            <w:rFonts w:asciiTheme="minorHAnsi" w:eastAsiaTheme="minorEastAsia" w:hAnsiTheme="minorHAnsi" w:cstheme="minorBidi"/>
            <w:sz w:val="22"/>
            <w:szCs w:val="22"/>
          </w:rPr>
          <w:tab/>
        </w:r>
        <w:r w:rsidRPr="003777DA">
          <w:rPr>
            <w:snapToGrid w:val="0"/>
          </w:rPr>
          <w:t xml:space="preserve"> Applicability of minimum requirements</w:t>
        </w:r>
        <w:r>
          <w:tab/>
          <w:t>32</w:t>
        </w:r>
      </w:ins>
    </w:p>
    <w:p w14:paraId="7A8F046E" w14:textId="77777777" w:rsidR="00556F5A" w:rsidRDefault="00556F5A">
      <w:pPr>
        <w:pStyle w:val="TOC2"/>
        <w:rPr>
          <w:ins w:id="28" w:author="MCC" w:date="2021-12-07T15:20:00Z"/>
          <w:rFonts w:asciiTheme="minorHAnsi" w:eastAsiaTheme="minorEastAsia" w:hAnsiTheme="minorHAnsi" w:cstheme="minorBidi"/>
          <w:sz w:val="22"/>
          <w:szCs w:val="22"/>
        </w:rPr>
      </w:pPr>
      <w:ins w:id="29" w:author="MCC" w:date="2021-12-07T15:20:00Z">
        <w:r w:rsidRPr="003777DA">
          <w:rPr>
            <w:snapToGrid w:val="0"/>
          </w:rPr>
          <w:t>4.3</w:t>
        </w:r>
        <w:r>
          <w:rPr>
            <w:rFonts w:asciiTheme="minorHAnsi" w:eastAsiaTheme="minorEastAsia" w:hAnsiTheme="minorHAnsi" w:cstheme="minorBidi"/>
            <w:sz w:val="22"/>
            <w:szCs w:val="22"/>
          </w:rPr>
          <w:tab/>
        </w:r>
        <w:r w:rsidRPr="003777DA">
          <w:rPr>
            <w:snapToGrid w:val="0"/>
          </w:rPr>
          <w:t>Void</w:t>
        </w:r>
        <w:r>
          <w:tab/>
          <w:t>33</w:t>
        </w:r>
      </w:ins>
    </w:p>
    <w:p w14:paraId="5BA9F8DB" w14:textId="77777777" w:rsidR="00556F5A" w:rsidRDefault="00556F5A">
      <w:pPr>
        <w:pStyle w:val="TOC2"/>
        <w:rPr>
          <w:ins w:id="30" w:author="MCC" w:date="2021-12-07T15:20:00Z"/>
          <w:rFonts w:asciiTheme="minorHAnsi" w:eastAsiaTheme="minorEastAsia" w:hAnsiTheme="minorHAnsi" w:cstheme="minorBidi"/>
          <w:sz w:val="22"/>
          <w:szCs w:val="22"/>
        </w:rPr>
      </w:pPr>
      <w:ins w:id="31" w:author="MCC" w:date="2021-12-07T15:20:00Z">
        <w:r w:rsidRPr="003777DA">
          <w:rPr>
            <w:snapToGrid w:val="0"/>
          </w:rPr>
          <w:t>4.3A</w:t>
        </w:r>
        <w:r>
          <w:rPr>
            <w:rFonts w:asciiTheme="minorHAnsi" w:eastAsiaTheme="minorEastAsia" w:hAnsiTheme="minorHAnsi" w:cstheme="minorBidi"/>
            <w:sz w:val="22"/>
            <w:szCs w:val="22"/>
          </w:rPr>
          <w:tab/>
        </w:r>
        <w:r w:rsidRPr="003777DA">
          <w:rPr>
            <w:snapToGrid w:val="0"/>
          </w:rPr>
          <w:t>Applicability of minimum requirements (CA, UL-MIMO, ProSe, Dual Connectivity, UE category 0, UE category M1, UE category NB1)</w:t>
        </w:r>
        <w:r>
          <w:tab/>
          <w:t>33</w:t>
        </w:r>
      </w:ins>
    </w:p>
    <w:p w14:paraId="22BCBE01" w14:textId="77777777" w:rsidR="00556F5A" w:rsidRDefault="00556F5A">
      <w:pPr>
        <w:pStyle w:val="TOC2"/>
        <w:rPr>
          <w:ins w:id="32" w:author="MCC" w:date="2021-12-07T15:20:00Z"/>
          <w:rFonts w:asciiTheme="minorHAnsi" w:eastAsiaTheme="minorEastAsia" w:hAnsiTheme="minorHAnsi" w:cstheme="minorBidi"/>
          <w:sz w:val="22"/>
          <w:szCs w:val="22"/>
        </w:rPr>
      </w:pPr>
      <w:ins w:id="33" w:author="MCC" w:date="2021-12-07T15:20:00Z">
        <w:r w:rsidRPr="003777DA">
          <w:rPr>
            <w:snapToGrid w:val="0"/>
          </w:rPr>
          <w:t>4.4</w:t>
        </w:r>
        <w:r>
          <w:rPr>
            <w:rFonts w:asciiTheme="minorHAnsi" w:eastAsiaTheme="minorEastAsia" w:hAnsiTheme="minorHAnsi" w:cstheme="minorBidi"/>
            <w:sz w:val="22"/>
            <w:szCs w:val="22"/>
          </w:rPr>
          <w:tab/>
        </w:r>
        <w:r w:rsidRPr="003777DA">
          <w:rPr>
            <w:snapToGrid w:val="0"/>
          </w:rPr>
          <w:t>RF requirements in later releases</w:t>
        </w:r>
        <w:r>
          <w:tab/>
          <w:t>34</w:t>
        </w:r>
      </w:ins>
    </w:p>
    <w:p w14:paraId="3DD1FB0A" w14:textId="77777777" w:rsidR="00556F5A" w:rsidRDefault="00556F5A">
      <w:pPr>
        <w:pStyle w:val="TOC1"/>
        <w:rPr>
          <w:ins w:id="34" w:author="MCC" w:date="2021-12-07T15:20:00Z"/>
          <w:rFonts w:asciiTheme="minorHAnsi" w:eastAsiaTheme="minorEastAsia" w:hAnsiTheme="minorHAnsi" w:cstheme="minorBidi"/>
          <w:szCs w:val="22"/>
        </w:rPr>
      </w:pPr>
      <w:ins w:id="35" w:author="MCC" w:date="2021-12-07T15:20:00Z">
        <w:r>
          <w:t>5</w:t>
        </w:r>
        <w:r>
          <w:rPr>
            <w:rFonts w:asciiTheme="minorHAnsi" w:eastAsiaTheme="minorEastAsia" w:hAnsiTheme="minorHAnsi" w:cstheme="minorBidi"/>
            <w:szCs w:val="22"/>
          </w:rPr>
          <w:tab/>
        </w:r>
        <w:r>
          <w:t>Operating bands and channel arrangement</w:t>
        </w:r>
        <w:r>
          <w:tab/>
          <w:t>34</w:t>
        </w:r>
      </w:ins>
    </w:p>
    <w:p w14:paraId="3B987DD5" w14:textId="77777777" w:rsidR="00556F5A" w:rsidRDefault="00556F5A">
      <w:pPr>
        <w:pStyle w:val="TOC2"/>
        <w:rPr>
          <w:ins w:id="36" w:author="MCC" w:date="2021-12-07T15:20:00Z"/>
          <w:rFonts w:asciiTheme="minorHAnsi" w:eastAsiaTheme="minorEastAsia" w:hAnsiTheme="minorHAnsi" w:cstheme="minorBidi"/>
          <w:sz w:val="22"/>
          <w:szCs w:val="22"/>
        </w:rPr>
      </w:pPr>
      <w:ins w:id="37" w:author="MCC" w:date="2021-12-07T15:20:00Z">
        <w:r>
          <w:t>5.1</w:t>
        </w:r>
        <w:r>
          <w:rPr>
            <w:rFonts w:asciiTheme="minorHAnsi" w:eastAsiaTheme="minorEastAsia" w:hAnsiTheme="minorHAnsi" w:cstheme="minorBidi"/>
            <w:sz w:val="22"/>
            <w:szCs w:val="22"/>
          </w:rPr>
          <w:tab/>
        </w:r>
        <w:r>
          <w:t>General</w:t>
        </w:r>
        <w:r>
          <w:tab/>
          <w:t>34</w:t>
        </w:r>
      </w:ins>
    </w:p>
    <w:p w14:paraId="64202DFE" w14:textId="77777777" w:rsidR="00556F5A" w:rsidRDefault="00556F5A">
      <w:pPr>
        <w:pStyle w:val="TOC2"/>
        <w:rPr>
          <w:ins w:id="38" w:author="MCC" w:date="2021-12-07T15:20:00Z"/>
          <w:rFonts w:asciiTheme="minorHAnsi" w:eastAsiaTheme="minorEastAsia" w:hAnsiTheme="minorHAnsi" w:cstheme="minorBidi"/>
          <w:sz w:val="22"/>
          <w:szCs w:val="22"/>
        </w:rPr>
      </w:pPr>
      <w:ins w:id="39" w:author="MCC" w:date="2021-12-07T15:20:00Z">
        <w:r>
          <w:t>5.2</w:t>
        </w:r>
        <w:r>
          <w:rPr>
            <w:rFonts w:asciiTheme="minorHAnsi" w:eastAsiaTheme="minorEastAsia" w:hAnsiTheme="minorHAnsi" w:cstheme="minorBidi"/>
            <w:sz w:val="22"/>
            <w:szCs w:val="22"/>
          </w:rPr>
          <w:tab/>
        </w:r>
        <w:r>
          <w:t>Void</w:t>
        </w:r>
        <w:r>
          <w:tab/>
          <w:t>34</w:t>
        </w:r>
      </w:ins>
    </w:p>
    <w:p w14:paraId="41914C67" w14:textId="77777777" w:rsidR="00556F5A" w:rsidRDefault="00556F5A">
      <w:pPr>
        <w:pStyle w:val="TOC2"/>
        <w:rPr>
          <w:ins w:id="40" w:author="MCC" w:date="2021-12-07T15:20:00Z"/>
          <w:rFonts w:asciiTheme="minorHAnsi" w:eastAsiaTheme="minorEastAsia" w:hAnsiTheme="minorHAnsi" w:cstheme="minorBidi"/>
          <w:sz w:val="22"/>
          <w:szCs w:val="22"/>
        </w:rPr>
      </w:pPr>
      <w:ins w:id="41" w:author="MCC" w:date="2021-12-07T15:20:00Z">
        <w:r>
          <w:t>5.3</w:t>
        </w:r>
        <w:r>
          <w:rPr>
            <w:rFonts w:asciiTheme="minorHAnsi" w:eastAsiaTheme="minorEastAsia" w:hAnsiTheme="minorHAnsi" w:cstheme="minorBidi"/>
            <w:sz w:val="22"/>
            <w:szCs w:val="22"/>
          </w:rPr>
          <w:tab/>
        </w:r>
        <w:r>
          <w:t>Void</w:t>
        </w:r>
        <w:r>
          <w:tab/>
          <w:t>34</w:t>
        </w:r>
      </w:ins>
    </w:p>
    <w:p w14:paraId="7E2CF12B" w14:textId="77777777" w:rsidR="00556F5A" w:rsidRDefault="00556F5A">
      <w:pPr>
        <w:pStyle w:val="TOC2"/>
        <w:rPr>
          <w:ins w:id="42" w:author="MCC" w:date="2021-12-07T15:20:00Z"/>
          <w:rFonts w:asciiTheme="minorHAnsi" w:eastAsiaTheme="minorEastAsia" w:hAnsiTheme="minorHAnsi" w:cstheme="minorBidi"/>
          <w:sz w:val="22"/>
          <w:szCs w:val="22"/>
        </w:rPr>
      </w:pPr>
      <w:ins w:id="43" w:author="MCC" w:date="2021-12-07T15:20:00Z">
        <w:r>
          <w:t>5.4</w:t>
        </w:r>
        <w:r>
          <w:rPr>
            <w:rFonts w:asciiTheme="minorHAnsi" w:eastAsiaTheme="minorEastAsia" w:hAnsiTheme="minorHAnsi" w:cstheme="minorBidi"/>
            <w:sz w:val="22"/>
            <w:szCs w:val="22"/>
          </w:rPr>
          <w:tab/>
        </w:r>
        <w:r>
          <w:t>Void</w:t>
        </w:r>
        <w:r>
          <w:tab/>
          <w:t>34</w:t>
        </w:r>
      </w:ins>
    </w:p>
    <w:p w14:paraId="1D2CF217" w14:textId="77777777" w:rsidR="00556F5A" w:rsidRDefault="00556F5A">
      <w:pPr>
        <w:pStyle w:val="TOC2"/>
        <w:rPr>
          <w:ins w:id="44" w:author="MCC" w:date="2021-12-07T15:20:00Z"/>
          <w:rFonts w:asciiTheme="minorHAnsi" w:eastAsiaTheme="minorEastAsia" w:hAnsiTheme="minorHAnsi" w:cstheme="minorBidi"/>
          <w:sz w:val="22"/>
          <w:szCs w:val="22"/>
        </w:rPr>
      </w:pPr>
      <w:ins w:id="45" w:author="MCC" w:date="2021-12-07T15:20:00Z">
        <w:r>
          <w:t>5.5</w:t>
        </w:r>
        <w:r>
          <w:rPr>
            <w:rFonts w:asciiTheme="minorHAnsi" w:eastAsiaTheme="minorEastAsia" w:hAnsiTheme="minorHAnsi" w:cstheme="minorBidi"/>
            <w:sz w:val="22"/>
            <w:szCs w:val="22"/>
          </w:rPr>
          <w:tab/>
        </w:r>
        <w:r>
          <w:t>Operating bands</w:t>
        </w:r>
        <w:r>
          <w:tab/>
          <w:t>34</w:t>
        </w:r>
      </w:ins>
    </w:p>
    <w:p w14:paraId="60500C62" w14:textId="77777777" w:rsidR="00556F5A" w:rsidRDefault="00556F5A">
      <w:pPr>
        <w:pStyle w:val="TOC2"/>
        <w:rPr>
          <w:ins w:id="46" w:author="MCC" w:date="2021-12-07T15:20:00Z"/>
          <w:rFonts w:asciiTheme="minorHAnsi" w:eastAsiaTheme="minorEastAsia" w:hAnsiTheme="minorHAnsi" w:cstheme="minorBidi"/>
          <w:sz w:val="22"/>
          <w:szCs w:val="22"/>
        </w:rPr>
      </w:pPr>
      <w:ins w:id="47" w:author="MCC" w:date="2021-12-07T15:20:00Z">
        <w:r>
          <w:t>5.5A</w:t>
        </w:r>
        <w:r>
          <w:rPr>
            <w:rFonts w:asciiTheme="minorHAnsi" w:eastAsiaTheme="minorEastAsia" w:hAnsiTheme="minorHAnsi" w:cstheme="minorBidi"/>
            <w:sz w:val="22"/>
            <w:szCs w:val="22"/>
          </w:rPr>
          <w:tab/>
        </w:r>
        <w:r>
          <w:t>Operating bands for CA</w:t>
        </w:r>
        <w:r>
          <w:tab/>
          <w:t>37</w:t>
        </w:r>
      </w:ins>
    </w:p>
    <w:p w14:paraId="79F7F5FF" w14:textId="77777777" w:rsidR="00556F5A" w:rsidRDefault="00556F5A">
      <w:pPr>
        <w:pStyle w:val="TOC2"/>
        <w:rPr>
          <w:ins w:id="48" w:author="MCC" w:date="2021-12-07T15:20:00Z"/>
          <w:rFonts w:asciiTheme="minorHAnsi" w:eastAsiaTheme="minorEastAsia" w:hAnsiTheme="minorHAnsi" w:cstheme="minorBidi"/>
          <w:sz w:val="22"/>
          <w:szCs w:val="22"/>
        </w:rPr>
      </w:pPr>
      <w:ins w:id="49" w:author="MCC" w:date="2021-12-07T15:20:00Z">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49</w:t>
        </w:r>
      </w:ins>
    </w:p>
    <w:p w14:paraId="38A53524" w14:textId="77777777" w:rsidR="00556F5A" w:rsidRDefault="00556F5A">
      <w:pPr>
        <w:pStyle w:val="TOC2"/>
        <w:rPr>
          <w:ins w:id="50" w:author="MCC" w:date="2021-12-07T15:20:00Z"/>
          <w:rFonts w:asciiTheme="minorHAnsi" w:eastAsiaTheme="minorEastAsia" w:hAnsiTheme="minorHAnsi" w:cstheme="minorBidi"/>
          <w:sz w:val="22"/>
          <w:szCs w:val="22"/>
        </w:rPr>
      </w:pPr>
      <w:ins w:id="51" w:author="MCC" w:date="2021-12-07T15:20:00Z">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49</w:t>
        </w:r>
      </w:ins>
    </w:p>
    <w:p w14:paraId="34F48982" w14:textId="77777777" w:rsidR="00556F5A" w:rsidRDefault="00556F5A">
      <w:pPr>
        <w:pStyle w:val="TOC2"/>
        <w:rPr>
          <w:ins w:id="52" w:author="MCC" w:date="2021-12-07T15:20:00Z"/>
          <w:rFonts w:asciiTheme="minorHAnsi" w:eastAsiaTheme="minorEastAsia" w:hAnsiTheme="minorHAnsi" w:cstheme="minorBidi"/>
          <w:sz w:val="22"/>
          <w:szCs w:val="22"/>
        </w:rPr>
      </w:pPr>
      <w:ins w:id="53" w:author="MCC" w:date="2021-12-07T15:20:00Z">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52</w:t>
        </w:r>
      </w:ins>
    </w:p>
    <w:p w14:paraId="244C1B7E" w14:textId="77777777" w:rsidR="00556F5A" w:rsidRDefault="00556F5A">
      <w:pPr>
        <w:pStyle w:val="TOC2"/>
        <w:rPr>
          <w:ins w:id="54" w:author="MCC" w:date="2021-12-07T15:20:00Z"/>
          <w:rFonts w:asciiTheme="minorHAnsi" w:eastAsiaTheme="minorEastAsia" w:hAnsiTheme="minorHAnsi" w:cstheme="minorBidi"/>
          <w:sz w:val="22"/>
          <w:szCs w:val="22"/>
        </w:rPr>
      </w:pPr>
      <w:ins w:id="55" w:author="MCC" w:date="2021-12-07T15:20:00Z">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 and UE category M1</w:t>
        </w:r>
        <w:r>
          <w:tab/>
          <w:t>53</w:t>
        </w:r>
      </w:ins>
    </w:p>
    <w:p w14:paraId="16C76D65" w14:textId="77777777" w:rsidR="00556F5A" w:rsidRDefault="00556F5A">
      <w:pPr>
        <w:pStyle w:val="TOC2"/>
        <w:rPr>
          <w:ins w:id="56" w:author="MCC" w:date="2021-12-07T15:20:00Z"/>
          <w:rFonts w:asciiTheme="minorHAnsi" w:eastAsiaTheme="minorEastAsia" w:hAnsiTheme="minorHAnsi" w:cstheme="minorBidi"/>
          <w:sz w:val="22"/>
          <w:szCs w:val="22"/>
        </w:rPr>
      </w:pPr>
      <w:ins w:id="57" w:author="MCC" w:date="2021-12-07T15:20:00Z">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w:t>
        </w:r>
        <w:r>
          <w:tab/>
          <w:t>53</w:t>
        </w:r>
      </w:ins>
    </w:p>
    <w:p w14:paraId="7BBC6D24" w14:textId="77777777" w:rsidR="00556F5A" w:rsidRDefault="00556F5A">
      <w:pPr>
        <w:pStyle w:val="TOC2"/>
        <w:rPr>
          <w:ins w:id="58" w:author="MCC" w:date="2021-12-07T15:20:00Z"/>
          <w:rFonts w:asciiTheme="minorHAnsi" w:eastAsiaTheme="minorEastAsia" w:hAnsiTheme="minorHAnsi" w:cstheme="minorBidi"/>
          <w:sz w:val="22"/>
          <w:szCs w:val="22"/>
        </w:rPr>
      </w:pPr>
      <w:ins w:id="59" w:author="MCC" w:date="2021-12-07T15:20:00Z">
        <w:r>
          <w:t>5.6</w:t>
        </w:r>
        <w:r>
          <w:rPr>
            <w:rFonts w:asciiTheme="minorHAnsi" w:eastAsiaTheme="minorEastAsia" w:hAnsiTheme="minorHAnsi" w:cstheme="minorBidi"/>
            <w:sz w:val="22"/>
            <w:szCs w:val="22"/>
          </w:rPr>
          <w:tab/>
        </w:r>
        <w:r>
          <w:t>Channel bandwidth</w:t>
        </w:r>
        <w:r>
          <w:tab/>
          <w:t>53</w:t>
        </w:r>
      </w:ins>
    </w:p>
    <w:p w14:paraId="06B3F9CA" w14:textId="77777777" w:rsidR="00556F5A" w:rsidRDefault="00556F5A">
      <w:pPr>
        <w:pStyle w:val="TOC3"/>
        <w:rPr>
          <w:ins w:id="60" w:author="MCC" w:date="2021-12-07T15:20:00Z"/>
          <w:rFonts w:asciiTheme="minorHAnsi" w:eastAsiaTheme="minorEastAsia" w:hAnsiTheme="minorHAnsi" w:cstheme="minorBidi"/>
          <w:sz w:val="22"/>
          <w:szCs w:val="22"/>
        </w:rPr>
      </w:pPr>
      <w:ins w:id="61" w:author="MCC" w:date="2021-12-07T15:20:00Z">
        <w:r>
          <w:t>5.6.1</w:t>
        </w:r>
        <w:r>
          <w:rPr>
            <w:rFonts w:asciiTheme="minorHAnsi" w:eastAsiaTheme="minorEastAsia" w:hAnsiTheme="minorHAnsi" w:cstheme="minorBidi"/>
            <w:sz w:val="22"/>
            <w:szCs w:val="22"/>
          </w:rPr>
          <w:tab/>
        </w:r>
        <w:r>
          <w:t>Channel bandwidths per operating band</w:t>
        </w:r>
        <w:r>
          <w:tab/>
          <w:t>54</w:t>
        </w:r>
      </w:ins>
    </w:p>
    <w:p w14:paraId="418269AA" w14:textId="77777777" w:rsidR="00556F5A" w:rsidRDefault="00556F5A">
      <w:pPr>
        <w:pStyle w:val="TOC2"/>
        <w:rPr>
          <w:ins w:id="62" w:author="MCC" w:date="2021-12-07T15:20:00Z"/>
          <w:rFonts w:asciiTheme="minorHAnsi" w:eastAsiaTheme="minorEastAsia" w:hAnsiTheme="minorHAnsi" w:cstheme="minorBidi"/>
          <w:sz w:val="22"/>
          <w:szCs w:val="22"/>
        </w:rPr>
      </w:pPr>
      <w:ins w:id="63" w:author="MCC" w:date="2021-12-07T15:20:00Z">
        <w:r>
          <w:t>5.6A</w:t>
        </w:r>
        <w:r>
          <w:rPr>
            <w:rFonts w:asciiTheme="minorHAnsi" w:eastAsiaTheme="minorEastAsia" w:hAnsiTheme="minorHAnsi" w:cstheme="minorBidi"/>
            <w:sz w:val="22"/>
            <w:szCs w:val="22"/>
          </w:rPr>
          <w:tab/>
        </w:r>
        <w:r>
          <w:t>Channel bandwidth for CA</w:t>
        </w:r>
        <w:r>
          <w:tab/>
          <w:t>56</w:t>
        </w:r>
      </w:ins>
    </w:p>
    <w:p w14:paraId="431C69D6" w14:textId="77777777" w:rsidR="00556F5A" w:rsidRDefault="00556F5A">
      <w:pPr>
        <w:pStyle w:val="TOC3"/>
        <w:rPr>
          <w:ins w:id="64" w:author="MCC" w:date="2021-12-07T15:20:00Z"/>
          <w:rFonts w:asciiTheme="minorHAnsi" w:eastAsiaTheme="minorEastAsia" w:hAnsiTheme="minorHAnsi" w:cstheme="minorBidi"/>
          <w:sz w:val="22"/>
          <w:szCs w:val="22"/>
        </w:rPr>
      </w:pPr>
      <w:ins w:id="65" w:author="MCC" w:date="2021-12-07T15:20:00Z">
        <w:r>
          <w:t>5.6A.1</w:t>
        </w:r>
        <w:r>
          <w:rPr>
            <w:rFonts w:asciiTheme="minorHAnsi" w:eastAsiaTheme="minorEastAsia" w:hAnsiTheme="minorHAnsi" w:cstheme="minorBidi"/>
            <w:sz w:val="22"/>
            <w:szCs w:val="22"/>
          </w:rPr>
          <w:tab/>
        </w:r>
        <w:r>
          <w:t>Channel bandwidths per operating band for CA</w:t>
        </w:r>
        <w:r>
          <w:tab/>
          <w:t>58</w:t>
        </w:r>
      </w:ins>
    </w:p>
    <w:p w14:paraId="341510BB" w14:textId="77777777" w:rsidR="00556F5A" w:rsidRDefault="00556F5A">
      <w:pPr>
        <w:pStyle w:val="TOC2"/>
        <w:rPr>
          <w:ins w:id="66" w:author="MCC" w:date="2021-12-07T15:20:00Z"/>
          <w:rFonts w:asciiTheme="minorHAnsi" w:eastAsiaTheme="minorEastAsia" w:hAnsiTheme="minorHAnsi" w:cstheme="minorBidi"/>
          <w:sz w:val="22"/>
          <w:szCs w:val="22"/>
        </w:rPr>
      </w:pPr>
      <w:ins w:id="67" w:author="MCC" w:date="2021-12-07T15:20:00Z">
        <w:r>
          <w:t>5.6B</w:t>
        </w:r>
        <w:r>
          <w:rPr>
            <w:rFonts w:asciiTheme="minorHAnsi" w:eastAsiaTheme="minorEastAsia" w:hAnsiTheme="minorHAnsi" w:cstheme="minorBidi"/>
            <w:sz w:val="22"/>
            <w:szCs w:val="22"/>
          </w:rPr>
          <w:tab/>
        </w:r>
        <w:r>
          <w:t>Channel bandwidth for UL-MIMO</w:t>
        </w:r>
        <w:r>
          <w:tab/>
          <w:t>82</w:t>
        </w:r>
      </w:ins>
    </w:p>
    <w:p w14:paraId="272FB58B" w14:textId="77777777" w:rsidR="00556F5A" w:rsidRDefault="00556F5A">
      <w:pPr>
        <w:pStyle w:val="TOC3"/>
        <w:rPr>
          <w:ins w:id="68" w:author="MCC" w:date="2021-12-07T15:20:00Z"/>
          <w:rFonts w:asciiTheme="minorHAnsi" w:eastAsiaTheme="minorEastAsia" w:hAnsiTheme="minorHAnsi" w:cstheme="minorBidi"/>
          <w:sz w:val="22"/>
          <w:szCs w:val="22"/>
        </w:rPr>
      </w:pPr>
      <w:ins w:id="69" w:author="MCC" w:date="2021-12-07T15:20:00Z">
        <w:r>
          <w:t>5.6B.1</w:t>
        </w:r>
        <w:r>
          <w:rPr>
            <w:rFonts w:asciiTheme="minorHAnsi" w:eastAsiaTheme="minorEastAsia" w:hAnsiTheme="minorHAnsi" w:cstheme="minorBidi"/>
            <w:sz w:val="22"/>
            <w:szCs w:val="22"/>
          </w:rPr>
          <w:tab/>
        </w:r>
        <w:r>
          <w:t>Void</w:t>
        </w:r>
        <w:r>
          <w:tab/>
          <w:t>82</w:t>
        </w:r>
      </w:ins>
    </w:p>
    <w:p w14:paraId="6C5466A4" w14:textId="77777777" w:rsidR="00556F5A" w:rsidRDefault="00556F5A">
      <w:pPr>
        <w:pStyle w:val="TOC2"/>
        <w:rPr>
          <w:ins w:id="70" w:author="MCC" w:date="2021-12-07T15:20:00Z"/>
          <w:rFonts w:asciiTheme="minorHAnsi" w:eastAsiaTheme="minorEastAsia" w:hAnsiTheme="minorHAnsi" w:cstheme="minorBidi"/>
          <w:sz w:val="22"/>
          <w:szCs w:val="22"/>
        </w:rPr>
      </w:pPr>
      <w:ins w:id="71" w:author="MCC" w:date="2021-12-07T15:20:00Z">
        <w:r>
          <w:t>5.6C</w:t>
        </w:r>
        <w:r>
          <w:rPr>
            <w:rFonts w:asciiTheme="minorHAnsi" w:eastAsiaTheme="minorEastAsia" w:hAnsiTheme="minorHAnsi" w:cstheme="minorBidi"/>
            <w:sz w:val="22"/>
            <w:szCs w:val="22"/>
          </w:rPr>
          <w:tab/>
        </w:r>
        <w:r>
          <w:t>Channel bandwidth for Dual Connectivity</w:t>
        </w:r>
        <w:r>
          <w:tab/>
          <w:t>82</w:t>
        </w:r>
      </w:ins>
    </w:p>
    <w:p w14:paraId="7CF296EA" w14:textId="77777777" w:rsidR="00556F5A" w:rsidRDefault="00556F5A">
      <w:pPr>
        <w:pStyle w:val="TOC3"/>
        <w:rPr>
          <w:ins w:id="72" w:author="MCC" w:date="2021-12-07T15:20:00Z"/>
          <w:rFonts w:asciiTheme="minorHAnsi" w:eastAsiaTheme="minorEastAsia" w:hAnsiTheme="minorHAnsi" w:cstheme="minorBidi"/>
          <w:sz w:val="22"/>
          <w:szCs w:val="22"/>
        </w:rPr>
      </w:pPr>
      <w:ins w:id="73" w:author="MCC" w:date="2021-12-07T15:20:00Z">
        <w:r>
          <w:t>5.6C.1</w:t>
        </w:r>
        <w:r>
          <w:rPr>
            <w:rFonts w:asciiTheme="minorHAnsi" w:eastAsiaTheme="minorEastAsia" w:hAnsiTheme="minorHAnsi" w:cstheme="minorBidi"/>
            <w:sz w:val="22"/>
            <w:szCs w:val="22"/>
          </w:rPr>
          <w:tab/>
        </w:r>
        <w:r>
          <w:t>Void</w:t>
        </w:r>
        <w:r>
          <w:tab/>
          <w:t>82</w:t>
        </w:r>
      </w:ins>
    </w:p>
    <w:p w14:paraId="01947A3C" w14:textId="77777777" w:rsidR="00556F5A" w:rsidRDefault="00556F5A">
      <w:pPr>
        <w:pStyle w:val="TOC2"/>
        <w:rPr>
          <w:ins w:id="74" w:author="MCC" w:date="2021-12-07T15:20:00Z"/>
          <w:rFonts w:asciiTheme="minorHAnsi" w:eastAsiaTheme="minorEastAsia" w:hAnsiTheme="minorHAnsi" w:cstheme="minorBidi"/>
          <w:sz w:val="22"/>
          <w:szCs w:val="22"/>
        </w:rPr>
      </w:pPr>
      <w:ins w:id="75" w:author="MCC" w:date="2021-12-07T15:20:00Z">
        <w:r>
          <w:t>5.6D</w:t>
        </w:r>
        <w:r>
          <w:rPr>
            <w:rFonts w:asciiTheme="minorHAnsi" w:eastAsiaTheme="minorEastAsia" w:hAnsiTheme="minorHAnsi" w:cstheme="minorBidi"/>
            <w:sz w:val="22"/>
            <w:szCs w:val="22"/>
          </w:rPr>
          <w:tab/>
        </w:r>
        <w:r>
          <w:t>Channel bandwidth for ProSe</w:t>
        </w:r>
        <w:r>
          <w:tab/>
          <w:t>82</w:t>
        </w:r>
      </w:ins>
    </w:p>
    <w:p w14:paraId="38220093" w14:textId="77777777" w:rsidR="00556F5A" w:rsidRDefault="00556F5A">
      <w:pPr>
        <w:pStyle w:val="TOC3"/>
        <w:rPr>
          <w:ins w:id="76" w:author="MCC" w:date="2021-12-07T15:20:00Z"/>
          <w:rFonts w:asciiTheme="minorHAnsi" w:eastAsiaTheme="minorEastAsia" w:hAnsiTheme="minorHAnsi" w:cstheme="minorBidi"/>
          <w:sz w:val="22"/>
          <w:szCs w:val="22"/>
        </w:rPr>
      </w:pPr>
      <w:ins w:id="77" w:author="MCC" w:date="2021-12-07T15:20:00Z">
        <w:r>
          <w:t>5.6D.1</w:t>
        </w:r>
        <w:r>
          <w:rPr>
            <w:rFonts w:asciiTheme="minorHAnsi" w:eastAsiaTheme="minorEastAsia" w:hAnsiTheme="minorHAnsi" w:cstheme="minorBidi"/>
            <w:sz w:val="22"/>
            <w:szCs w:val="22"/>
          </w:rPr>
          <w:tab/>
        </w:r>
        <w:r>
          <w:t>Channel bandwidths per operating band for ProSe</w:t>
        </w:r>
        <w:r>
          <w:tab/>
          <w:t>82</w:t>
        </w:r>
      </w:ins>
    </w:p>
    <w:p w14:paraId="0B7CEAC3" w14:textId="77777777" w:rsidR="00556F5A" w:rsidRDefault="00556F5A">
      <w:pPr>
        <w:pStyle w:val="TOC2"/>
        <w:rPr>
          <w:ins w:id="78" w:author="MCC" w:date="2021-12-07T15:20:00Z"/>
          <w:rFonts w:asciiTheme="minorHAnsi" w:eastAsiaTheme="minorEastAsia" w:hAnsiTheme="minorHAnsi" w:cstheme="minorBidi"/>
          <w:sz w:val="22"/>
          <w:szCs w:val="22"/>
        </w:rPr>
      </w:pPr>
      <w:ins w:id="79" w:author="MCC" w:date="2021-12-07T15:20:00Z">
        <w:r>
          <w:t>5.6F</w:t>
        </w:r>
        <w:r>
          <w:rPr>
            <w:rFonts w:asciiTheme="minorHAnsi" w:eastAsiaTheme="minorEastAsia" w:hAnsiTheme="minorHAnsi" w:cstheme="minorBidi"/>
            <w:sz w:val="22"/>
            <w:szCs w:val="22"/>
          </w:rPr>
          <w:tab/>
        </w:r>
        <w:r>
          <w:t>Channel bandwidth for category NB1</w:t>
        </w:r>
        <w:r>
          <w:tab/>
          <w:t>83</w:t>
        </w:r>
      </w:ins>
    </w:p>
    <w:p w14:paraId="5246F43C" w14:textId="77777777" w:rsidR="00556F5A" w:rsidRDefault="00556F5A">
      <w:pPr>
        <w:pStyle w:val="TOC2"/>
        <w:rPr>
          <w:ins w:id="80" w:author="MCC" w:date="2021-12-07T15:20:00Z"/>
          <w:rFonts w:asciiTheme="minorHAnsi" w:eastAsiaTheme="minorEastAsia" w:hAnsiTheme="minorHAnsi" w:cstheme="minorBidi"/>
          <w:sz w:val="22"/>
          <w:szCs w:val="22"/>
        </w:rPr>
      </w:pPr>
      <w:ins w:id="81" w:author="MCC" w:date="2021-12-07T15:20:00Z">
        <w:r>
          <w:t>5.7</w:t>
        </w:r>
        <w:r>
          <w:rPr>
            <w:rFonts w:asciiTheme="minorHAnsi" w:eastAsiaTheme="minorEastAsia" w:hAnsiTheme="minorHAnsi" w:cstheme="minorBidi"/>
            <w:sz w:val="22"/>
            <w:szCs w:val="22"/>
          </w:rPr>
          <w:tab/>
        </w:r>
        <w:r>
          <w:t>Channel arrangement</w:t>
        </w:r>
        <w:r>
          <w:tab/>
          <w:t>84</w:t>
        </w:r>
      </w:ins>
    </w:p>
    <w:p w14:paraId="071480E2" w14:textId="77777777" w:rsidR="00556F5A" w:rsidRDefault="00556F5A">
      <w:pPr>
        <w:pStyle w:val="TOC3"/>
        <w:rPr>
          <w:ins w:id="82" w:author="MCC" w:date="2021-12-07T15:20:00Z"/>
          <w:rFonts w:asciiTheme="minorHAnsi" w:eastAsiaTheme="minorEastAsia" w:hAnsiTheme="minorHAnsi" w:cstheme="minorBidi"/>
          <w:sz w:val="22"/>
          <w:szCs w:val="22"/>
        </w:rPr>
      </w:pPr>
      <w:ins w:id="83" w:author="MCC" w:date="2021-12-07T15:20:00Z">
        <w:r>
          <w:t>5.7.1</w:t>
        </w:r>
        <w:r>
          <w:rPr>
            <w:rFonts w:asciiTheme="minorHAnsi" w:eastAsiaTheme="minorEastAsia" w:hAnsiTheme="minorHAnsi" w:cstheme="minorBidi"/>
            <w:sz w:val="22"/>
            <w:szCs w:val="22"/>
          </w:rPr>
          <w:tab/>
        </w:r>
        <w:r>
          <w:t>Channel spacing</w:t>
        </w:r>
        <w:r>
          <w:tab/>
          <w:t>84</w:t>
        </w:r>
      </w:ins>
    </w:p>
    <w:p w14:paraId="38A124D6" w14:textId="77777777" w:rsidR="00556F5A" w:rsidRDefault="00556F5A">
      <w:pPr>
        <w:pStyle w:val="TOC3"/>
        <w:rPr>
          <w:ins w:id="84" w:author="MCC" w:date="2021-12-07T15:20:00Z"/>
          <w:rFonts w:asciiTheme="minorHAnsi" w:eastAsiaTheme="minorEastAsia" w:hAnsiTheme="minorHAnsi" w:cstheme="minorBidi"/>
          <w:sz w:val="22"/>
          <w:szCs w:val="22"/>
        </w:rPr>
      </w:pPr>
      <w:ins w:id="85" w:author="MCC" w:date="2021-12-07T15:20:00Z">
        <w:r>
          <w:t>5.7.1A</w:t>
        </w:r>
        <w:r>
          <w:rPr>
            <w:rFonts w:asciiTheme="minorHAnsi" w:eastAsiaTheme="minorEastAsia" w:hAnsiTheme="minorHAnsi" w:cstheme="minorBidi"/>
            <w:sz w:val="22"/>
            <w:szCs w:val="22"/>
          </w:rPr>
          <w:tab/>
        </w:r>
        <w:r>
          <w:t>Channel spacing for CA</w:t>
        </w:r>
        <w:r>
          <w:tab/>
          <w:t>84</w:t>
        </w:r>
      </w:ins>
    </w:p>
    <w:p w14:paraId="190EEB34" w14:textId="77777777" w:rsidR="00556F5A" w:rsidRDefault="00556F5A">
      <w:pPr>
        <w:pStyle w:val="TOC3"/>
        <w:rPr>
          <w:ins w:id="86" w:author="MCC" w:date="2021-12-07T15:20:00Z"/>
          <w:rFonts w:asciiTheme="minorHAnsi" w:eastAsiaTheme="minorEastAsia" w:hAnsiTheme="minorHAnsi" w:cstheme="minorBidi"/>
          <w:sz w:val="22"/>
          <w:szCs w:val="22"/>
        </w:rPr>
      </w:pPr>
      <w:ins w:id="87" w:author="MCC" w:date="2021-12-07T15:20:00Z">
        <w:r>
          <w:t>5.7.1F</w:t>
        </w:r>
        <w:r>
          <w:rPr>
            <w:rFonts w:asciiTheme="minorHAnsi" w:eastAsiaTheme="minorEastAsia" w:hAnsiTheme="minorHAnsi" w:cstheme="minorBidi"/>
            <w:sz w:val="22"/>
            <w:szCs w:val="22"/>
          </w:rPr>
          <w:tab/>
        </w:r>
        <w:r>
          <w:t>Channel spacing for category NB1</w:t>
        </w:r>
        <w:r>
          <w:tab/>
          <w:t>85</w:t>
        </w:r>
      </w:ins>
    </w:p>
    <w:p w14:paraId="6C61EBFA" w14:textId="77777777" w:rsidR="00556F5A" w:rsidRDefault="00556F5A">
      <w:pPr>
        <w:pStyle w:val="TOC3"/>
        <w:rPr>
          <w:ins w:id="88" w:author="MCC" w:date="2021-12-07T15:20:00Z"/>
          <w:rFonts w:asciiTheme="minorHAnsi" w:eastAsiaTheme="minorEastAsia" w:hAnsiTheme="minorHAnsi" w:cstheme="minorBidi"/>
          <w:sz w:val="22"/>
          <w:szCs w:val="22"/>
        </w:rPr>
      </w:pPr>
      <w:ins w:id="89" w:author="MCC" w:date="2021-12-07T15:20:00Z">
        <w:r>
          <w:t>5.7.2</w:t>
        </w:r>
        <w:r>
          <w:rPr>
            <w:rFonts w:asciiTheme="minorHAnsi" w:eastAsiaTheme="minorEastAsia" w:hAnsiTheme="minorHAnsi" w:cstheme="minorBidi"/>
            <w:sz w:val="22"/>
            <w:szCs w:val="22"/>
          </w:rPr>
          <w:tab/>
        </w:r>
        <w:r>
          <w:t>Channel raster</w:t>
        </w:r>
        <w:r>
          <w:tab/>
          <w:t>85</w:t>
        </w:r>
      </w:ins>
    </w:p>
    <w:p w14:paraId="03A6B79B" w14:textId="77777777" w:rsidR="00556F5A" w:rsidRDefault="00556F5A">
      <w:pPr>
        <w:pStyle w:val="TOC3"/>
        <w:rPr>
          <w:ins w:id="90" w:author="MCC" w:date="2021-12-07T15:20:00Z"/>
          <w:rFonts w:asciiTheme="minorHAnsi" w:eastAsiaTheme="minorEastAsia" w:hAnsiTheme="minorHAnsi" w:cstheme="minorBidi"/>
          <w:sz w:val="22"/>
          <w:szCs w:val="22"/>
        </w:rPr>
      </w:pPr>
      <w:ins w:id="91" w:author="MCC" w:date="2021-12-07T15:20:00Z">
        <w:r>
          <w:t>5.7.2A</w:t>
        </w:r>
        <w:r>
          <w:rPr>
            <w:rFonts w:asciiTheme="minorHAnsi" w:eastAsiaTheme="minorEastAsia" w:hAnsiTheme="minorHAnsi" w:cstheme="minorBidi"/>
            <w:sz w:val="22"/>
            <w:szCs w:val="22"/>
          </w:rPr>
          <w:tab/>
        </w:r>
        <w:r>
          <w:t>Channel raster for CA</w:t>
        </w:r>
        <w:r>
          <w:tab/>
          <w:t>85</w:t>
        </w:r>
      </w:ins>
    </w:p>
    <w:p w14:paraId="2DDE6A6F" w14:textId="77777777" w:rsidR="00556F5A" w:rsidRDefault="00556F5A">
      <w:pPr>
        <w:pStyle w:val="TOC3"/>
        <w:rPr>
          <w:ins w:id="92" w:author="MCC" w:date="2021-12-07T15:20:00Z"/>
          <w:rFonts w:asciiTheme="minorHAnsi" w:eastAsiaTheme="minorEastAsia" w:hAnsiTheme="minorHAnsi" w:cstheme="minorBidi"/>
          <w:sz w:val="22"/>
          <w:szCs w:val="22"/>
        </w:rPr>
      </w:pPr>
      <w:ins w:id="93" w:author="MCC" w:date="2021-12-07T15:20:00Z">
        <w:r>
          <w:t>5.7.2F</w:t>
        </w:r>
        <w:r>
          <w:rPr>
            <w:rFonts w:asciiTheme="minorHAnsi" w:eastAsiaTheme="minorEastAsia" w:hAnsiTheme="minorHAnsi" w:cstheme="minorBidi"/>
            <w:sz w:val="22"/>
            <w:szCs w:val="22"/>
          </w:rPr>
          <w:tab/>
        </w:r>
        <w:r>
          <w:t>Channel raster for category NB1</w:t>
        </w:r>
        <w:r>
          <w:tab/>
          <w:t>85</w:t>
        </w:r>
      </w:ins>
    </w:p>
    <w:p w14:paraId="48A5F5D9" w14:textId="77777777" w:rsidR="00556F5A" w:rsidRDefault="00556F5A">
      <w:pPr>
        <w:pStyle w:val="TOC3"/>
        <w:rPr>
          <w:ins w:id="94" w:author="MCC" w:date="2021-12-07T15:20:00Z"/>
          <w:rFonts w:asciiTheme="minorHAnsi" w:eastAsiaTheme="minorEastAsia" w:hAnsiTheme="minorHAnsi" w:cstheme="minorBidi"/>
          <w:sz w:val="22"/>
          <w:szCs w:val="22"/>
        </w:rPr>
      </w:pPr>
      <w:ins w:id="95" w:author="MCC" w:date="2021-12-07T15:20:00Z">
        <w:r>
          <w:t>5.7.3</w:t>
        </w:r>
        <w:r>
          <w:rPr>
            <w:rFonts w:asciiTheme="minorHAnsi" w:eastAsiaTheme="minorEastAsia" w:hAnsiTheme="minorHAnsi" w:cstheme="minorBidi"/>
            <w:sz w:val="22"/>
            <w:szCs w:val="22"/>
          </w:rPr>
          <w:tab/>
        </w:r>
        <w:r>
          <w:t>Carrier frequency and EARFCN</w:t>
        </w:r>
        <w:r>
          <w:tab/>
          <w:t>85</w:t>
        </w:r>
      </w:ins>
    </w:p>
    <w:p w14:paraId="21D55149" w14:textId="77777777" w:rsidR="00556F5A" w:rsidRDefault="00556F5A">
      <w:pPr>
        <w:pStyle w:val="TOC3"/>
        <w:rPr>
          <w:ins w:id="96" w:author="MCC" w:date="2021-12-07T15:20:00Z"/>
          <w:rFonts w:asciiTheme="minorHAnsi" w:eastAsiaTheme="minorEastAsia" w:hAnsiTheme="minorHAnsi" w:cstheme="minorBidi"/>
          <w:sz w:val="22"/>
          <w:szCs w:val="22"/>
        </w:rPr>
      </w:pPr>
      <w:ins w:id="97" w:author="MCC" w:date="2021-12-07T15:20:00Z">
        <w:r>
          <w:t>5.7.3F</w:t>
        </w:r>
        <w:r>
          <w:rPr>
            <w:rFonts w:asciiTheme="minorHAnsi" w:eastAsiaTheme="minorEastAsia" w:hAnsiTheme="minorHAnsi" w:cstheme="minorBidi"/>
            <w:sz w:val="22"/>
            <w:szCs w:val="22"/>
          </w:rPr>
          <w:tab/>
        </w:r>
        <w:r>
          <w:t>Carrier frequency and EARFCN for category NB1</w:t>
        </w:r>
        <w:r>
          <w:tab/>
          <w:t>88</w:t>
        </w:r>
      </w:ins>
    </w:p>
    <w:p w14:paraId="0F9C33FD" w14:textId="77777777" w:rsidR="00556F5A" w:rsidRDefault="00556F5A">
      <w:pPr>
        <w:pStyle w:val="TOC3"/>
        <w:rPr>
          <w:ins w:id="98" w:author="MCC" w:date="2021-12-07T15:20:00Z"/>
          <w:rFonts w:asciiTheme="minorHAnsi" w:eastAsiaTheme="minorEastAsia" w:hAnsiTheme="minorHAnsi" w:cstheme="minorBidi"/>
          <w:sz w:val="22"/>
          <w:szCs w:val="22"/>
        </w:rPr>
      </w:pPr>
      <w:ins w:id="99" w:author="MCC" w:date="2021-12-07T15:20:00Z">
        <w:r>
          <w:t>5.7.4</w:t>
        </w:r>
        <w:r>
          <w:rPr>
            <w:rFonts w:asciiTheme="minorHAnsi" w:eastAsiaTheme="minorEastAsia" w:hAnsiTheme="minorHAnsi" w:cstheme="minorBidi"/>
            <w:sz w:val="22"/>
            <w:szCs w:val="22"/>
          </w:rPr>
          <w:tab/>
        </w:r>
        <w:r>
          <w:t>TX–RX frequency separation</w:t>
        </w:r>
        <w:r>
          <w:tab/>
          <w:t>88</w:t>
        </w:r>
      </w:ins>
    </w:p>
    <w:p w14:paraId="76833BE9" w14:textId="77777777" w:rsidR="00556F5A" w:rsidRDefault="00556F5A">
      <w:pPr>
        <w:pStyle w:val="TOC3"/>
        <w:rPr>
          <w:ins w:id="100" w:author="MCC" w:date="2021-12-07T15:20:00Z"/>
          <w:rFonts w:asciiTheme="minorHAnsi" w:eastAsiaTheme="minorEastAsia" w:hAnsiTheme="minorHAnsi" w:cstheme="minorBidi"/>
          <w:sz w:val="22"/>
          <w:szCs w:val="22"/>
        </w:rPr>
      </w:pPr>
      <w:ins w:id="101" w:author="MCC" w:date="2021-12-07T15:20:00Z">
        <w:r>
          <w:t>5.7.4A</w:t>
        </w:r>
        <w:r>
          <w:rPr>
            <w:rFonts w:asciiTheme="minorHAnsi" w:eastAsiaTheme="minorEastAsia" w:hAnsiTheme="minorHAnsi" w:cstheme="minorBidi"/>
            <w:sz w:val="22"/>
            <w:szCs w:val="22"/>
          </w:rPr>
          <w:tab/>
        </w:r>
        <w:r>
          <w:t>TX–RX frequency separation for CA</w:t>
        </w:r>
        <w:r>
          <w:tab/>
          <w:t>89</w:t>
        </w:r>
      </w:ins>
    </w:p>
    <w:p w14:paraId="239E5308" w14:textId="77777777" w:rsidR="00556F5A" w:rsidRDefault="00556F5A">
      <w:pPr>
        <w:pStyle w:val="TOC3"/>
        <w:rPr>
          <w:ins w:id="102" w:author="MCC" w:date="2021-12-07T15:20:00Z"/>
          <w:rFonts w:asciiTheme="minorHAnsi" w:eastAsiaTheme="minorEastAsia" w:hAnsiTheme="minorHAnsi" w:cstheme="minorBidi"/>
          <w:sz w:val="22"/>
          <w:szCs w:val="22"/>
        </w:rPr>
      </w:pPr>
      <w:ins w:id="103" w:author="MCC" w:date="2021-12-07T15:20:00Z">
        <w:r>
          <w:t>5.7.4</w:t>
        </w:r>
        <w:r w:rsidRPr="003777DA">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3777DA">
          <w:rPr>
            <w:rFonts w:eastAsia="MS Mincho"/>
            <w:lang w:eastAsia="ja-JP"/>
          </w:rPr>
          <w:t>M</w:t>
        </w:r>
        <w:r>
          <w:t>1</w:t>
        </w:r>
        <w:r>
          <w:tab/>
          <w:t>89</w:t>
        </w:r>
      </w:ins>
    </w:p>
    <w:p w14:paraId="0BE41747" w14:textId="77777777" w:rsidR="00556F5A" w:rsidRDefault="00556F5A">
      <w:pPr>
        <w:pStyle w:val="TOC3"/>
        <w:rPr>
          <w:ins w:id="104" w:author="MCC" w:date="2021-12-07T15:20:00Z"/>
          <w:rFonts w:asciiTheme="minorHAnsi" w:eastAsiaTheme="minorEastAsia" w:hAnsiTheme="minorHAnsi" w:cstheme="minorBidi"/>
          <w:sz w:val="22"/>
          <w:szCs w:val="22"/>
        </w:rPr>
      </w:pPr>
      <w:ins w:id="105" w:author="MCC" w:date="2021-12-07T15:20:00Z">
        <w:r>
          <w:t>5.7.4F</w:t>
        </w:r>
        <w:r>
          <w:rPr>
            <w:rFonts w:asciiTheme="minorHAnsi" w:eastAsiaTheme="minorEastAsia" w:hAnsiTheme="minorHAnsi" w:cstheme="minorBidi"/>
            <w:sz w:val="22"/>
            <w:szCs w:val="22"/>
          </w:rPr>
          <w:tab/>
        </w:r>
        <w:r>
          <w:t>TX–RX frequency separation for category NB1</w:t>
        </w:r>
        <w:r>
          <w:tab/>
          <w:t>89</w:t>
        </w:r>
      </w:ins>
    </w:p>
    <w:p w14:paraId="485DA934" w14:textId="77777777" w:rsidR="00556F5A" w:rsidRDefault="00556F5A">
      <w:pPr>
        <w:pStyle w:val="TOC1"/>
        <w:rPr>
          <w:ins w:id="106" w:author="MCC" w:date="2021-12-07T15:20:00Z"/>
          <w:rFonts w:asciiTheme="minorHAnsi" w:eastAsiaTheme="minorEastAsia" w:hAnsiTheme="minorHAnsi" w:cstheme="minorBidi"/>
          <w:szCs w:val="22"/>
        </w:rPr>
      </w:pPr>
      <w:ins w:id="107" w:author="MCC" w:date="2021-12-07T15:20:00Z">
        <w:r>
          <w:t>6</w:t>
        </w:r>
        <w:r>
          <w:rPr>
            <w:rFonts w:asciiTheme="minorHAnsi" w:eastAsiaTheme="minorEastAsia" w:hAnsiTheme="minorHAnsi" w:cstheme="minorBidi"/>
            <w:szCs w:val="22"/>
          </w:rPr>
          <w:tab/>
        </w:r>
        <w:r>
          <w:t>Transmitter characteristics</w:t>
        </w:r>
        <w:r>
          <w:tab/>
          <w:t>90</w:t>
        </w:r>
      </w:ins>
    </w:p>
    <w:p w14:paraId="4C310263" w14:textId="77777777" w:rsidR="00556F5A" w:rsidRDefault="00556F5A">
      <w:pPr>
        <w:pStyle w:val="TOC2"/>
        <w:rPr>
          <w:ins w:id="108" w:author="MCC" w:date="2021-12-07T15:20:00Z"/>
          <w:rFonts w:asciiTheme="minorHAnsi" w:eastAsiaTheme="minorEastAsia" w:hAnsiTheme="minorHAnsi" w:cstheme="minorBidi"/>
          <w:sz w:val="22"/>
          <w:szCs w:val="22"/>
        </w:rPr>
      </w:pPr>
      <w:ins w:id="109" w:author="MCC" w:date="2021-12-07T15:20:00Z">
        <w:r>
          <w:t>6.1</w:t>
        </w:r>
        <w:r>
          <w:rPr>
            <w:rFonts w:asciiTheme="minorHAnsi" w:eastAsiaTheme="minorEastAsia" w:hAnsiTheme="minorHAnsi" w:cstheme="minorBidi"/>
            <w:sz w:val="22"/>
            <w:szCs w:val="22"/>
          </w:rPr>
          <w:tab/>
        </w:r>
        <w:r>
          <w:t>General</w:t>
        </w:r>
        <w:r>
          <w:tab/>
          <w:t>90</w:t>
        </w:r>
      </w:ins>
    </w:p>
    <w:p w14:paraId="0F356948" w14:textId="77777777" w:rsidR="00556F5A" w:rsidRDefault="00556F5A">
      <w:pPr>
        <w:pStyle w:val="TOC2"/>
        <w:rPr>
          <w:ins w:id="110" w:author="MCC" w:date="2021-12-07T15:20:00Z"/>
          <w:rFonts w:asciiTheme="minorHAnsi" w:eastAsiaTheme="minorEastAsia" w:hAnsiTheme="minorHAnsi" w:cstheme="minorBidi"/>
          <w:sz w:val="22"/>
          <w:szCs w:val="22"/>
        </w:rPr>
      </w:pPr>
      <w:ins w:id="111" w:author="MCC" w:date="2021-12-07T15:20:00Z">
        <w:r>
          <w:t>6.2</w:t>
        </w:r>
        <w:r>
          <w:rPr>
            <w:rFonts w:asciiTheme="minorHAnsi" w:eastAsiaTheme="minorEastAsia" w:hAnsiTheme="minorHAnsi" w:cstheme="minorBidi"/>
            <w:sz w:val="22"/>
            <w:szCs w:val="22"/>
          </w:rPr>
          <w:tab/>
        </w:r>
        <w:r>
          <w:t>Transmit power</w:t>
        </w:r>
        <w:r>
          <w:tab/>
          <w:t>90</w:t>
        </w:r>
      </w:ins>
    </w:p>
    <w:p w14:paraId="0F14B66B" w14:textId="77777777" w:rsidR="00556F5A" w:rsidRDefault="00556F5A">
      <w:pPr>
        <w:pStyle w:val="TOC3"/>
        <w:rPr>
          <w:ins w:id="112" w:author="MCC" w:date="2021-12-07T15:20:00Z"/>
          <w:rFonts w:asciiTheme="minorHAnsi" w:eastAsiaTheme="minorEastAsia" w:hAnsiTheme="minorHAnsi" w:cstheme="minorBidi"/>
          <w:sz w:val="22"/>
          <w:szCs w:val="22"/>
        </w:rPr>
      </w:pPr>
      <w:ins w:id="113" w:author="MCC" w:date="2021-12-07T15:20:00Z">
        <w:r>
          <w:t>6.2.1</w:t>
        </w:r>
        <w:r>
          <w:rPr>
            <w:rFonts w:asciiTheme="minorHAnsi" w:eastAsiaTheme="minorEastAsia" w:hAnsiTheme="minorHAnsi" w:cstheme="minorBidi"/>
            <w:sz w:val="22"/>
            <w:szCs w:val="22"/>
          </w:rPr>
          <w:tab/>
        </w:r>
        <w:r>
          <w:rPr>
            <w:lang w:eastAsia="zh-CN"/>
          </w:rPr>
          <w:t>Void</w:t>
        </w:r>
        <w:r>
          <w:tab/>
          <w:t>90</w:t>
        </w:r>
      </w:ins>
    </w:p>
    <w:p w14:paraId="28A6D062" w14:textId="77777777" w:rsidR="00556F5A" w:rsidRDefault="00556F5A">
      <w:pPr>
        <w:pStyle w:val="TOC3"/>
        <w:rPr>
          <w:ins w:id="114" w:author="MCC" w:date="2021-12-07T15:20:00Z"/>
          <w:rFonts w:asciiTheme="minorHAnsi" w:eastAsiaTheme="minorEastAsia" w:hAnsiTheme="minorHAnsi" w:cstheme="minorBidi"/>
          <w:sz w:val="22"/>
          <w:szCs w:val="22"/>
        </w:rPr>
      </w:pPr>
      <w:ins w:id="115" w:author="MCC" w:date="2021-12-07T15:20:00Z">
        <w:r>
          <w:lastRenderedPageBreak/>
          <w:t>6.2.2</w:t>
        </w:r>
        <w:r>
          <w:rPr>
            <w:rFonts w:asciiTheme="minorHAnsi" w:eastAsiaTheme="minorEastAsia" w:hAnsiTheme="minorHAnsi" w:cstheme="minorBidi"/>
            <w:sz w:val="22"/>
            <w:szCs w:val="22"/>
          </w:rPr>
          <w:tab/>
        </w:r>
        <w:r>
          <w:rPr>
            <w:lang w:eastAsia="zh-CN"/>
          </w:rPr>
          <w:t xml:space="preserve">UE </w:t>
        </w:r>
        <w:r>
          <w:t>maximum output power</w:t>
        </w:r>
        <w:r>
          <w:tab/>
          <w:t>90</w:t>
        </w:r>
      </w:ins>
    </w:p>
    <w:p w14:paraId="22950B35" w14:textId="77777777" w:rsidR="00556F5A" w:rsidRDefault="00556F5A">
      <w:pPr>
        <w:pStyle w:val="TOC3"/>
        <w:rPr>
          <w:ins w:id="116" w:author="MCC" w:date="2021-12-07T15:20:00Z"/>
          <w:rFonts w:asciiTheme="minorHAnsi" w:eastAsiaTheme="minorEastAsia" w:hAnsiTheme="minorHAnsi" w:cstheme="minorBidi"/>
          <w:sz w:val="22"/>
          <w:szCs w:val="22"/>
        </w:rPr>
      </w:pPr>
      <w:ins w:id="117" w:author="MCC" w:date="2021-12-07T15:20:00Z">
        <w:r>
          <w:t>6.2.2A</w:t>
        </w:r>
        <w:r>
          <w:rPr>
            <w:rFonts w:asciiTheme="minorHAnsi" w:eastAsiaTheme="minorEastAsia" w:hAnsiTheme="minorHAnsi" w:cstheme="minorBidi"/>
            <w:sz w:val="22"/>
            <w:szCs w:val="22"/>
          </w:rPr>
          <w:tab/>
        </w:r>
        <w:r>
          <w:t>UE maximum output power for CA</w:t>
        </w:r>
        <w:r>
          <w:tab/>
          <w:t>92</w:t>
        </w:r>
      </w:ins>
    </w:p>
    <w:p w14:paraId="4ADBAE4B" w14:textId="77777777" w:rsidR="00556F5A" w:rsidRDefault="00556F5A">
      <w:pPr>
        <w:pStyle w:val="TOC3"/>
        <w:rPr>
          <w:ins w:id="118" w:author="MCC" w:date="2021-12-07T15:20:00Z"/>
          <w:rFonts w:asciiTheme="minorHAnsi" w:eastAsiaTheme="minorEastAsia" w:hAnsiTheme="minorHAnsi" w:cstheme="minorBidi"/>
          <w:sz w:val="22"/>
          <w:szCs w:val="22"/>
        </w:rPr>
      </w:pPr>
      <w:ins w:id="119" w:author="MCC" w:date="2021-12-07T15:20:00Z">
        <w:r>
          <w:t>6.2.2B</w:t>
        </w:r>
        <w:r>
          <w:rPr>
            <w:rFonts w:asciiTheme="minorHAnsi" w:eastAsiaTheme="minorEastAsia" w:hAnsiTheme="minorHAnsi" w:cstheme="minorBidi"/>
            <w:sz w:val="22"/>
            <w:szCs w:val="22"/>
          </w:rPr>
          <w:tab/>
        </w:r>
        <w:r>
          <w:t>UE maximum output power for UL-MIMO</w:t>
        </w:r>
        <w:r>
          <w:tab/>
          <w:t>94</w:t>
        </w:r>
      </w:ins>
    </w:p>
    <w:p w14:paraId="68BA5C5E" w14:textId="77777777" w:rsidR="00556F5A" w:rsidRDefault="00556F5A">
      <w:pPr>
        <w:pStyle w:val="TOC3"/>
        <w:rPr>
          <w:ins w:id="120" w:author="MCC" w:date="2021-12-07T15:20:00Z"/>
          <w:rFonts w:asciiTheme="minorHAnsi" w:eastAsiaTheme="minorEastAsia" w:hAnsiTheme="minorHAnsi" w:cstheme="minorBidi"/>
          <w:sz w:val="22"/>
          <w:szCs w:val="22"/>
        </w:rPr>
      </w:pPr>
      <w:ins w:id="121" w:author="MCC" w:date="2021-12-07T15:20:00Z">
        <w:r>
          <w:t>6.2.2C</w:t>
        </w:r>
        <w:r>
          <w:rPr>
            <w:rFonts w:asciiTheme="minorHAnsi" w:eastAsiaTheme="minorEastAsia" w:hAnsiTheme="minorHAnsi" w:cstheme="minorBidi"/>
            <w:sz w:val="22"/>
            <w:szCs w:val="22"/>
          </w:rPr>
          <w:tab/>
        </w:r>
        <w:r>
          <w:t xml:space="preserve"> Void</w:t>
        </w:r>
        <w:r>
          <w:tab/>
          <w:t>96</w:t>
        </w:r>
      </w:ins>
    </w:p>
    <w:p w14:paraId="50767C48" w14:textId="77777777" w:rsidR="00556F5A" w:rsidRDefault="00556F5A">
      <w:pPr>
        <w:pStyle w:val="TOC3"/>
        <w:rPr>
          <w:ins w:id="122" w:author="MCC" w:date="2021-12-07T15:20:00Z"/>
          <w:rFonts w:asciiTheme="minorHAnsi" w:eastAsiaTheme="minorEastAsia" w:hAnsiTheme="minorHAnsi" w:cstheme="minorBidi"/>
          <w:sz w:val="22"/>
          <w:szCs w:val="22"/>
        </w:rPr>
      </w:pPr>
      <w:ins w:id="123" w:author="MCC" w:date="2021-12-07T15:20:00Z">
        <w:r>
          <w:t>6.2.2D</w:t>
        </w:r>
        <w:r>
          <w:rPr>
            <w:rFonts w:asciiTheme="minorHAnsi" w:eastAsiaTheme="minorEastAsia" w:hAnsiTheme="minorHAnsi" w:cstheme="minorBidi"/>
            <w:sz w:val="22"/>
            <w:szCs w:val="22"/>
          </w:rPr>
          <w:tab/>
        </w:r>
        <w:r>
          <w:t>UE maximum output power for ProSe</w:t>
        </w:r>
        <w:r>
          <w:tab/>
          <w:t>96</w:t>
        </w:r>
      </w:ins>
    </w:p>
    <w:p w14:paraId="6C8AB2D7" w14:textId="77777777" w:rsidR="00556F5A" w:rsidRDefault="00556F5A">
      <w:pPr>
        <w:pStyle w:val="TOC3"/>
        <w:rPr>
          <w:ins w:id="124" w:author="MCC" w:date="2021-12-07T15:20:00Z"/>
          <w:rFonts w:asciiTheme="minorHAnsi" w:eastAsiaTheme="minorEastAsia" w:hAnsiTheme="minorHAnsi" w:cstheme="minorBidi"/>
          <w:sz w:val="22"/>
          <w:szCs w:val="22"/>
        </w:rPr>
      </w:pPr>
      <w:ins w:id="125" w:author="MCC" w:date="2021-12-07T15:20:00Z">
        <w:r>
          <w:t>6.2.2E</w:t>
        </w:r>
        <w:r>
          <w:rPr>
            <w:rFonts w:asciiTheme="minorHAnsi" w:eastAsiaTheme="minorEastAsia" w:hAnsiTheme="minorHAnsi" w:cstheme="minorBidi"/>
            <w:sz w:val="22"/>
            <w:szCs w:val="22"/>
          </w:rPr>
          <w:tab/>
        </w:r>
        <w:r>
          <w:rPr>
            <w:lang w:eastAsia="zh-CN"/>
          </w:rPr>
          <w:t xml:space="preserve">UE </w:t>
        </w:r>
        <w:r>
          <w:t>maximum output power for Category M1 UE</w:t>
        </w:r>
        <w:r>
          <w:tab/>
          <w:t>96</w:t>
        </w:r>
      </w:ins>
    </w:p>
    <w:p w14:paraId="1FFBD665" w14:textId="77777777" w:rsidR="00556F5A" w:rsidRDefault="00556F5A">
      <w:pPr>
        <w:pStyle w:val="TOC3"/>
        <w:rPr>
          <w:ins w:id="126" w:author="MCC" w:date="2021-12-07T15:20:00Z"/>
          <w:rFonts w:asciiTheme="minorHAnsi" w:eastAsiaTheme="minorEastAsia" w:hAnsiTheme="minorHAnsi" w:cstheme="minorBidi"/>
          <w:sz w:val="22"/>
          <w:szCs w:val="22"/>
        </w:rPr>
      </w:pPr>
      <w:ins w:id="127" w:author="MCC" w:date="2021-12-07T15:20:00Z">
        <w:r>
          <w:t>6.2.2F</w:t>
        </w:r>
        <w:r>
          <w:rPr>
            <w:rFonts w:asciiTheme="minorHAnsi" w:eastAsiaTheme="minorEastAsia" w:hAnsiTheme="minorHAnsi" w:cstheme="minorBidi"/>
            <w:sz w:val="22"/>
            <w:szCs w:val="22"/>
          </w:rPr>
          <w:tab/>
        </w:r>
        <w:r>
          <w:rPr>
            <w:lang w:eastAsia="zh-CN"/>
          </w:rPr>
          <w:t xml:space="preserve">UE </w:t>
        </w:r>
        <w:r>
          <w:t>maximum output power for category NB1</w:t>
        </w:r>
        <w:r>
          <w:tab/>
          <w:t>97</w:t>
        </w:r>
      </w:ins>
    </w:p>
    <w:p w14:paraId="1B5CB6F0" w14:textId="77777777" w:rsidR="00556F5A" w:rsidRDefault="00556F5A">
      <w:pPr>
        <w:pStyle w:val="TOC3"/>
        <w:rPr>
          <w:ins w:id="128" w:author="MCC" w:date="2021-12-07T15:20:00Z"/>
          <w:rFonts w:asciiTheme="minorHAnsi" w:eastAsiaTheme="minorEastAsia" w:hAnsiTheme="minorHAnsi" w:cstheme="minorBidi"/>
          <w:sz w:val="22"/>
          <w:szCs w:val="22"/>
        </w:rPr>
      </w:pPr>
      <w:ins w:id="129" w:author="MCC" w:date="2021-12-07T15:20:00Z">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98</w:t>
        </w:r>
      </w:ins>
    </w:p>
    <w:p w14:paraId="4EE2CB49" w14:textId="77777777" w:rsidR="00556F5A" w:rsidRDefault="00556F5A">
      <w:pPr>
        <w:pStyle w:val="TOC3"/>
        <w:rPr>
          <w:ins w:id="130" w:author="MCC" w:date="2021-12-07T15:20:00Z"/>
          <w:rFonts w:asciiTheme="minorHAnsi" w:eastAsiaTheme="minorEastAsia" w:hAnsiTheme="minorHAnsi" w:cstheme="minorBidi"/>
          <w:sz w:val="22"/>
          <w:szCs w:val="22"/>
        </w:rPr>
      </w:pPr>
      <w:ins w:id="131" w:author="MCC" w:date="2021-12-07T15:20:00Z">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99</w:t>
        </w:r>
      </w:ins>
    </w:p>
    <w:p w14:paraId="6D9D8EE7" w14:textId="77777777" w:rsidR="00556F5A" w:rsidRDefault="00556F5A">
      <w:pPr>
        <w:pStyle w:val="TOC3"/>
        <w:rPr>
          <w:ins w:id="132" w:author="MCC" w:date="2021-12-07T15:20:00Z"/>
          <w:rFonts w:asciiTheme="minorHAnsi" w:eastAsiaTheme="minorEastAsia" w:hAnsiTheme="minorHAnsi" w:cstheme="minorBidi"/>
          <w:sz w:val="22"/>
          <w:szCs w:val="22"/>
        </w:rPr>
      </w:pPr>
      <w:ins w:id="133" w:author="MCC" w:date="2021-12-07T15:20:00Z">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100</w:t>
        </w:r>
      </w:ins>
    </w:p>
    <w:p w14:paraId="50801686" w14:textId="77777777" w:rsidR="00556F5A" w:rsidRDefault="00556F5A">
      <w:pPr>
        <w:pStyle w:val="TOC3"/>
        <w:rPr>
          <w:ins w:id="134" w:author="MCC" w:date="2021-12-07T15:20:00Z"/>
          <w:rFonts w:asciiTheme="minorHAnsi" w:eastAsiaTheme="minorEastAsia" w:hAnsiTheme="minorHAnsi" w:cstheme="minorBidi"/>
          <w:sz w:val="22"/>
          <w:szCs w:val="22"/>
        </w:rPr>
      </w:pPr>
      <w:ins w:id="135" w:author="MCC" w:date="2021-12-07T15:20:00Z">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101</w:t>
        </w:r>
      </w:ins>
    </w:p>
    <w:p w14:paraId="5CECEE04" w14:textId="77777777" w:rsidR="00556F5A" w:rsidRDefault="00556F5A">
      <w:pPr>
        <w:pStyle w:val="TOC3"/>
        <w:rPr>
          <w:ins w:id="136" w:author="MCC" w:date="2021-12-07T15:20:00Z"/>
          <w:rFonts w:asciiTheme="minorHAnsi" w:eastAsiaTheme="minorEastAsia" w:hAnsiTheme="minorHAnsi" w:cstheme="minorBidi"/>
          <w:sz w:val="22"/>
          <w:szCs w:val="22"/>
        </w:rPr>
      </w:pPr>
      <w:ins w:id="137" w:author="MCC" w:date="2021-12-07T15:20:00Z">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w:t>
        </w:r>
        <w:r>
          <w:tab/>
          <w:t>101</w:t>
        </w:r>
      </w:ins>
    </w:p>
    <w:p w14:paraId="0873F968" w14:textId="77777777" w:rsidR="00556F5A" w:rsidRDefault="00556F5A">
      <w:pPr>
        <w:pStyle w:val="TOC3"/>
        <w:rPr>
          <w:ins w:id="138" w:author="MCC" w:date="2021-12-07T15:20:00Z"/>
          <w:rFonts w:asciiTheme="minorHAnsi" w:eastAsiaTheme="minorEastAsia" w:hAnsiTheme="minorHAnsi" w:cstheme="minorBidi"/>
          <w:sz w:val="22"/>
          <w:szCs w:val="22"/>
        </w:rPr>
      </w:pPr>
      <w:ins w:id="139" w:author="MCC" w:date="2021-12-07T15:20:00Z">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w:t>
        </w:r>
        <w:r>
          <w:tab/>
          <w:t>102</w:t>
        </w:r>
      </w:ins>
    </w:p>
    <w:p w14:paraId="6433B81C" w14:textId="77777777" w:rsidR="00556F5A" w:rsidRDefault="00556F5A">
      <w:pPr>
        <w:pStyle w:val="TOC3"/>
        <w:rPr>
          <w:ins w:id="140" w:author="MCC" w:date="2021-12-07T15:20:00Z"/>
          <w:rFonts w:asciiTheme="minorHAnsi" w:eastAsiaTheme="minorEastAsia" w:hAnsiTheme="minorHAnsi" w:cstheme="minorBidi"/>
          <w:sz w:val="22"/>
          <w:szCs w:val="22"/>
        </w:rPr>
      </w:pPr>
      <w:ins w:id="141" w:author="MCC" w:date="2021-12-07T15:20:00Z">
        <w:r>
          <w:t>6.2.4</w:t>
        </w:r>
        <w:r>
          <w:rPr>
            <w:rFonts w:asciiTheme="minorHAnsi" w:eastAsiaTheme="minorEastAsia" w:hAnsiTheme="minorHAnsi" w:cstheme="minorBidi"/>
            <w:sz w:val="22"/>
            <w:szCs w:val="22"/>
          </w:rPr>
          <w:tab/>
        </w:r>
        <w:r>
          <w:t>UE maximum output power with additional requirements</w:t>
        </w:r>
        <w:r>
          <w:tab/>
          <w:t>102</w:t>
        </w:r>
      </w:ins>
    </w:p>
    <w:p w14:paraId="2F2B0641" w14:textId="77777777" w:rsidR="00556F5A" w:rsidRDefault="00556F5A">
      <w:pPr>
        <w:pStyle w:val="TOC3"/>
        <w:rPr>
          <w:ins w:id="142" w:author="MCC" w:date="2021-12-07T15:20:00Z"/>
          <w:rFonts w:asciiTheme="minorHAnsi" w:eastAsiaTheme="minorEastAsia" w:hAnsiTheme="minorHAnsi" w:cstheme="minorBidi"/>
          <w:sz w:val="22"/>
          <w:szCs w:val="22"/>
        </w:rPr>
      </w:pPr>
      <w:ins w:id="143" w:author="MCC" w:date="2021-12-07T15:20:00Z">
        <w:r>
          <w:t>6.2.4A</w:t>
        </w:r>
        <w:r>
          <w:rPr>
            <w:rFonts w:asciiTheme="minorHAnsi" w:eastAsiaTheme="minorEastAsia" w:hAnsiTheme="minorHAnsi" w:cstheme="minorBidi"/>
            <w:sz w:val="22"/>
            <w:szCs w:val="22"/>
          </w:rPr>
          <w:tab/>
        </w:r>
        <w:r>
          <w:t>UE maximum output power with additional requirements for CA</w:t>
        </w:r>
        <w:r>
          <w:tab/>
          <w:t>113</w:t>
        </w:r>
      </w:ins>
    </w:p>
    <w:p w14:paraId="209BBDA9" w14:textId="77777777" w:rsidR="00556F5A" w:rsidRDefault="00556F5A">
      <w:pPr>
        <w:pStyle w:val="TOC4"/>
        <w:rPr>
          <w:ins w:id="144" w:author="MCC" w:date="2021-12-07T15:20:00Z"/>
          <w:rFonts w:asciiTheme="minorHAnsi" w:eastAsiaTheme="minorEastAsia" w:hAnsiTheme="minorHAnsi" w:cstheme="minorBidi"/>
          <w:sz w:val="22"/>
          <w:szCs w:val="22"/>
        </w:rPr>
      </w:pPr>
      <w:ins w:id="145" w:author="MCC" w:date="2021-12-07T15:20:00Z">
        <w:r>
          <w:t>6.2.4A.1</w:t>
        </w:r>
        <w:r>
          <w:rPr>
            <w:rFonts w:asciiTheme="minorHAnsi" w:eastAsiaTheme="minorEastAsia" w:hAnsiTheme="minorHAnsi" w:cstheme="minorBidi"/>
            <w:sz w:val="22"/>
            <w:szCs w:val="22"/>
          </w:rPr>
          <w:tab/>
        </w:r>
        <w:r>
          <w:t>A-MPR for CA_NS_01</w:t>
        </w:r>
        <w:r>
          <w:rPr>
            <w:lang w:eastAsia="zh-CN"/>
          </w:rPr>
          <w:t xml:space="preserve"> for CA_1C</w:t>
        </w:r>
        <w:r>
          <w:tab/>
          <w:t>115</w:t>
        </w:r>
      </w:ins>
    </w:p>
    <w:p w14:paraId="11C7D244" w14:textId="77777777" w:rsidR="00556F5A" w:rsidRDefault="00556F5A">
      <w:pPr>
        <w:pStyle w:val="TOC4"/>
        <w:rPr>
          <w:ins w:id="146" w:author="MCC" w:date="2021-12-07T15:20:00Z"/>
          <w:rFonts w:asciiTheme="minorHAnsi" w:eastAsiaTheme="minorEastAsia" w:hAnsiTheme="minorHAnsi" w:cstheme="minorBidi"/>
          <w:sz w:val="22"/>
          <w:szCs w:val="22"/>
        </w:rPr>
      </w:pPr>
      <w:ins w:id="147" w:author="MCC" w:date="2021-12-07T15:20:00Z">
        <w:r>
          <w:t>6.2.4A.2</w:t>
        </w:r>
        <w:r>
          <w:rPr>
            <w:rFonts w:asciiTheme="minorHAnsi" w:eastAsiaTheme="minorEastAsia" w:hAnsiTheme="minorHAnsi" w:cstheme="minorBidi"/>
            <w:sz w:val="22"/>
            <w:szCs w:val="22"/>
          </w:rPr>
          <w:tab/>
        </w:r>
        <w:r>
          <w:t>A-MPR for CA_NS_02</w:t>
        </w:r>
        <w:r>
          <w:rPr>
            <w:lang w:eastAsia="zh-CN"/>
          </w:rPr>
          <w:t xml:space="preserve"> for CA_1C</w:t>
        </w:r>
        <w:r>
          <w:tab/>
          <w:t>116</w:t>
        </w:r>
      </w:ins>
    </w:p>
    <w:p w14:paraId="39DA3453" w14:textId="77777777" w:rsidR="00556F5A" w:rsidRDefault="00556F5A">
      <w:pPr>
        <w:pStyle w:val="TOC4"/>
        <w:rPr>
          <w:ins w:id="148" w:author="MCC" w:date="2021-12-07T15:20:00Z"/>
          <w:rFonts w:asciiTheme="minorHAnsi" w:eastAsiaTheme="minorEastAsia" w:hAnsiTheme="minorHAnsi" w:cstheme="minorBidi"/>
          <w:sz w:val="22"/>
          <w:szCs w:val="22"/>
        </w:rPr>
      </w:pPr>
      <w:ins w:id="149" w:author="MCC" w:date="2021-12-07T15:20:00Z">
        <w:r>
          <w:t>6.2.4A.3</w:t>
        </w:r>
        <w:r>
          <w:rPr>
            <w:rFonts w:asciiTheme="minorHAnsi" w:eastAsiaTheme="minorEastAsia" w:hAnsiTheme="minorHAnsi" w:cstheme="minorBidi"/>
            <w:sz w:val="22"/>
            <w:szCs w:val="22"/>
          </w:rPr>
          <w:tab/>
        </w:r>
        <w:r>
          <w:t>A-MPR for CA_NS_03</w:t>
        </w:r>
        <w:r>
          <w:rPr>
            <w:lang w:eastAsia="zh-CN"/>
          </w:rPr>
          <w:t xml:space="preserve"> for CA_1C</w:t>
        </w:r>
        <w:r>
          <w:tab/>
          <w:t>116</w:t>
        </w:r>
      </w:ins>
    </w:p>
    <w:p w14:paraId="031621C8" w14:textId="77777777" w:rsidR="00556F5A" w:rsidRDefault="00556F5A">
      <w:pPr>
        <w:pStyle w:val="TOC4"/>
        <w:rPr>
          <w:ins w:id="150" w:author="MCC" w:date="2021-12-07T15:20:00Z"/>
          <w:rFonts w:asciiTheme="minorHAnsi" w:eastAsiaTheme="minorEastAsia" w:hAnsiTheme="minorHAnsi" w:cstheme="minorBidi"/>
          <w:sz w:val="22"/>
          <w:szCs w:val="22"/>
        </w:rPr>
      </w:pPr>
      <w:ins w:id="151" w:author="MCC" w:date="2021-12-07T15:20:00Z">
        <w:r>
          <w:t>6.2.4A.4</w:t>
        </w:r>
        <w:r>
          <w:rPr>
            <w:rFonts w:asciiTheme="minorHAnsi" w:eastAsiaTheme="minorEastAsia" w:hAnsiTheme="minorHAnsi" w:cstheme="minorBidi"/>
            <w:sz w:val="22"/>
            <w:szCs w:val="22"/>
          </w:rPr>
          <w:tab/>
        </w:r>
        <w:r>
          <w:t>A-MPR for CA_NS_04</w:t>
        </w:r>
        <w:r>
          <w:tab/>
          <w:t>117</w:t>
        </w:r>
      </w:ins>
    </w:p>
    <w:p w14:paraId="031AB008" w14:textId="77777777" w:rsidR="00556F5A" w:rsidRDefault="00556F5A">
      <w:pPr>
        <w:pStyle w:val="TOC4"/>
        <w:rPr>
          <w:ins w:id="152" w:author="MCC" w:date="2021-12-07T15:20:00Z"/>
          <w:rFonts w:asciiTheme="minorHAnsi" w:eastAsiaTheme="minorEastAsia" w:hAnsiTheme="minorHAnsi" w:cstheme="minorBidi"/>
          <w:sz w:val="22"/>
          <w:szCs w:val="22"/>
        </w:rPr>
      </w:pPr>
      <w:ins w:id="153" w:author="MCC" w:date="2021-12-07T15:20:00Z">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118</w:t>
        </w:r>
      </w:ins>
    </w:p>
    <w:p w14:paraId="31DFC321" w14:textId="77777777" w:rsidR="00556F5A" w:rsidRDefault="00556F5A">
      <w:pPr>
        <w:pStyle w:val="TOC4"/>
        <w:rPr>
          <w:ins w:id="154" w:author="MCC" w:date="2021-12-07T15:20:00Z"/>
          <w:rFonts w:asciiTheme="minorHAnsi" w:eastAsiaTheme="minorEastAsia" w:hAnsiTheme="minorHAnsi" w:cstheme="minorBidi"/>
          <w:sz w:val="22"/>
          <w:szCs w:val="22"/>
        </w:rPr>
      </w:pPr>
      <w:ins w:id="155" w:author="MCC" w:date="2021-12-07T15:20:00Z">
        <w:r>
          <w:t>6.2.4A.6</w:t>
        </w:r>
        <w:r>
          <w:rPr>
            <w:rFonts w:asciiTheme="minorHAnsi" w:eastAsiaTheme="minorEastAsia" w:hAnsiTheme="minorHAnsi" w:cstheme="minorBidi"/>
            <w:sz w:val="22"/>
            <w:szCs w:val="22"/>
          </w:rPr>
          <w:tab/>
        </w:r>
        <w:r>
          <w:t>A-MPR for CA_NS_06</w:t>
        </w:r>
        <w:r>
          <w:tab/>
          <w:t>119</w:t>
        </w:r>
      </w:ins>
    </w:p>
    <w:p w14:paraId="704D9781" w14:textId="77777777" w:rsidR="00556F5A" w:rsidRDefault="00556F5A">
      <w:pPr>
        <w:pStyle w:val="TOC4"/>
        <w:rPr>
          <w:ins w:id="156" w:author="MCC" w:date="2021-12-07T15:20:00Z"/>
          <w:rFonts w:asciiTheme="minorHAnsi" w:eastAsiaTheme="minorEastAsia" w:hAnsiTheme="minorHAnsi" w:cstheme="minorBidi"/>
          <w:sz w:val="22"/>
          <w:szCs w:val="22"/>
        </w:rPr>
      </w:pPr>
      <w:ins w:id="157" w:author="MCC" w:date="2021-12-07T15:20:00Z">
        <w:r>
          <w:t>6.2.4A.7</w:t>
        </w:r>
        <w:r>
          <w:rPr>
            <w:rFonts w:asciiTheme="minorHAnsi" w:eastAsiaTheme="minorEastAsia" w:hAnsiTheme="minorHAnsi" w:cstheme="minorBidi"/>
            <w:sz w:val="22"/>
            <w:szCs w:val="22"/>
          </w:rPr>
          <w:tab/>
        </w:r>
        <w:r>
          <w:t>A-MPR for CA_NS_07</w:t>
        </w:r>
        <w:r>
          <w:tab/>
          <w:t>120</w:t>
        </w:r>
      </w:ins>
    </w:p>
    <w:p w14:paraId="6BBA3635" w14:textId="77777777" w:rsidR="00556F5A" w:rsidRDefault="00556F5A">
      <w:pPr>
        <w:pStyle w:val="TOC4"/>
        <w:rPr>
          <w:ins w:id="158" w:author="MCC" w:date="2021-12-07T15:20:00Z"/>
          <w:rFonts w:asciiTheme="minorHAnsi" w:eastAsiaTheme="minorEastAsia" w:hAnsiTheme="minorHAnsi" w:cstheme="minorBidi"/>
          <w:sz w:val="22"/>
          <w:szCs w:val="22"/>
        </w:rPr>
      </w:pPr>
      <w:ins w:id="159" w:author="MCC" w:date="2021-12-07T15:20:00Z">
        <w:r>
          <w:t>6.2.4A.8</w:t>
        </w:r>
        <w:r>
          <w:rPr>
            <w:rFonts w:asciiTheme="minorHAnsi" w:eastAsiaTheme="minorEastAsia" w:hAnsiTheme="minorHAnsi" w:cstheme="minorBidi"/>
            <w:sz w:val="22"/>
            <w:szCs w:val="22"/>
          </w:rPr>
          <w:tab/>
        </w:r>
        <w:r>
          <w:t>A-MPR for CA_NS_08</w:t>
        </w:r>
        <w:r>
          <w:tab/>
          <w:t>121</w:t>
        </w:r>
      </w:ins>
    </w:p>
    <w:p w14:paraId="61BE8351" w14:textId="77777777" w:rsidR="00556F5A" w:rsidRDefault="00556F5A">
      <w:pPr>
        <w:pStyle w:val="TOC3"/>
        <w:rPr>
          <w:ins w:id="160" w:author="MCC" w:date="2021-12-07T15:20:00Z"/>
          <w:rFonts w:asciiTheme="minorHAnsi" w:eastAsiaTheme="minorEastAsia" w:hAnsiTheme="minorHAnsi" w:cstheme="minorBidi"/>
          <w:sz w:val="22"/>
          <w:szCs w:val="22"/>
        </w:rPr>
      </w:pPr>
      <w:ins w:id="161" w:author="MCC" w:date="2021-12-07T15:20:00Z">
        <w:r>
          <w:t>6.2.4B</w:t>
        </w:r>
        <w:r>
          <w:rPr>
            <w:rFonts w:asciiTheme="minorHAnsi" w:eastAsiaTheme="minorEastAsia" w:hAnsiTheme="minorHAnsi" w:cstheme="minorBidi"/>
            <w:sz w:val="22"/>
            <w:szCs w:val="22"/>
          </w:rPr>
          <w:tab/>
        </w:r>
        <w:r>
          <w:t>UE maximum output power with additional requirements for UL-MIMO</w:t>
        </w:r>
        <w:r>
          <w:tab/>
          <w:t>122</w:t>
        </w:r>
      </w:ins>
    </w:p>
    <w:p w14:paraId="64C0A233" w14:textId="77777777" w:rsidR="00556F5A" w:rsidRDefault="00556F5A">
      <w:pPr>
        <w:pStyle w:val="TOC3"/>
        <w:rPr>
          <w:ins w:id="162" w:author="MCC" w:date="2021-12-07T15:20:00Z"/>
          <w:rFonts w:asciiTheme="minorHAnsi" w:eastAsiaTheme="minorEastAsia" w:hAnsiTheme="minorHAnsi" w:cstheme="minorBidi"/>
          <w:sz w:val="22"/>
          <w:szCs w:val="22"/>
        </w:rPr>
      </w:pPr>
      <w:ins w:id="163" w:author="MCC" w:date="2021-12-07T15:20:00Z">
        <w:r>
          <w:t>6.2.4D</w:t>
        </w:r>
        <w:r>
          <w:rPr>
            <w:rFonts w:asciiTheme="minorHAnsi" w:eastAsiaTheme="minorEastAsia" w:hAnsiTheme="minorHAnsi" w:cstheme="minorBidi"/>
            <w:sz w:val="22"/>
            <w:szCs w:val="22"/>
          </w:rPr>
          <w:tab/>
        </w:r>
        <w:r>
          <w:t>UE maximum output power with additional requirements for ProSe</w:t>
        </w:r>
        <w:r>
          <w:tab/>
          <w:t>123</w:t>
        </w:r>
      </w:ins>
    </w:p>
    <w:p w14:paraId="4D1B6E52" w14:textId="77777777" w:rsidR="00556F5A" w:rsidRDefault="00556F5A">
      <w:pPr>
        <w:pStyle w:val="TOC3"/>
        <w:rPr>
          <w:ins w:id="164" w:author="MCC" w:date="2021-12-07T15:20:00Z"/>
          <w:rFonts w:asciiTheme="minorHAnsi" w:eastAsiaTheme="minorEastAsia" w:hAnsiTheme="minorHAnsi" w:cstheme="minorBidi"/>
          <w:sz w:val="22"/>
          <w:szCs w:val="22"/>
        </w:rPr>
      </w:pPr>
      <w:ins w:id="165" w:author="MCC" w:date="2021-12-07T15:20:00Z">
        <w:r>
          <w:t>6.2.4E</w:t>
        </w:r>
        <w:r>
          <w:rPr>
            <w:rFonts w:asciiTheme="minorHAnsi" w:eastAsiaTheme="minorEastAsia" w:hAnsiTheme="minorHAnsi" w:cstheme="minorBidi"/>
            <w:sz w:val="22"/>
            <w:szCs w:val="22"/>
          </w:rPr>
          <w:tab/>
        </w:r>
        <w:r>
          <w:t>UE maximum output power with additional requirements for category M1 UE</w:t>
        </w:r>
        <w:r>
          <w:tab/>
          <w:t>123</w:t>
        </w:r>
      </w:ins>
    </w:p>
    <w:p w14:paraId="306419EE" w14:textId="77777777" w:rsidR="00556F5A" w:rsidRDefault="00556F5A">
      <w:pPr>
        <w:pStyle w:val="TOC3"/>
        <w:rPr>
          <w:ins w:id="166" w:author="MCC" w:date="2021-12-07T15:20:00Z"/>
          <w:rFonts w:asciiTheme="minorHAnsi" w:eastAsiaTheme="minorEastAsia" w:hAnsiTheme="minorHAnsi" w:cstheme="minorBidi"/>
          <w:sz w:val="22"/>
          <w:szCs w:val="22"/>
        </w:rPr>
      </w:pPr>
      <w:ins w:id="167" w:author="MCC" w:date="2021-12-07T15:20:00Z">
        <w:r>
          <w:t>6.2.4F</w:t>
        </w:r>
        <w:r>
          <w:rPr>
            <w:rFonts w:asciiTheme="minorHAnsi" w:eastAsiaTheme="minorEastAsia" w:hAnsiTheme="minorHAnsi" w:cstheme="minorBidi"/>
            <w:sz w:val="22"/>
            <w:szCs w:val="22"/>
          </w:rPr>
          <w:tab/>
        </w:r>
        <w:r>
          <w:t>UE maximum output power with additional requirements for category NB1 UE</w:t>
        </w:r>
        <w:r>
          <w:tab/>
          <w:t>125</w:t>
        </w:r>
      </w:ins>
    </w:p>
    <w:p w14:paraId="0B4386A5" w14:textId="77777777" w:rsidR="00556F5A" w:rsidRDefault="00556F5A">
      <w:pPr>
        <w:pStyle w:val="TOC3"/>
        <w:rPr>
          <w:ins w:id="168" w:author="MCC" w:date="2021-12-07T15:20:00Z"/>
          <w:rFonts w:asciiTheme="minorHAnsi" w:eastAsiaTheme="minorEastAsia" w:hAnsiTheme="minorHAnsi" w:cstheme="minorBidi"/>
          <w:sz w:val="22"/>
          <w:szCs w:val="22"/>
        </w:rPr>
      </w:pPr>
      <w:ins w:id="169" w:author="MCC" w:date="2021-12-07T15:20:00Z">
        <w:r>
          <w:t>6.2.5</w:t>
        </w:r>
        <w:r>
          <w:rPr>
            <w:rFonts w:asciiTheme="minorHAnsi" w:eastAsiaTheme="minorEastAsia" w:hAnsiTheme="minorHAnsi" w:cstheme="minorBidi"/>
            <w:sz w:val="22"/>
            <w:szCs w:val="22"/>
          </w:rPr>
          <w:tab/>
        </w:r>
        <w:r>
          <w:t>Configured transmitted power</w:t>
        </w:r>
        <w:r>
          <w:tab/>
          <w:t>125</w:t>
        </w:r>
      </w:ins>
    </w:p>
    <w:p w14:paraId="389130D9" w14:textId="77777777" w:rsidR="00556F5A" w:rsidRDefault="00556F5A">
      <w:pPr>
        <w:pStyle w:val="TOC3"/>
        <w:rPr>
          <w:ins w:id="170" w:author="MCC" w:date="2021-12-07T15:20:00Z"/>
          <w:rFonts w:asciiTheme="minorHAnsi" w:eastAsiaTheme="minorEastAsia" w:hAnsiTheme="minorHAnsi" w:cstheme="minorBidi"/>
          <w:sz w:val="22"/>
          <w:szCs w:val="22"/>
        </w:rPr>
      </w:pPr>
      <w:ins w:id="171" w:author="MCC" w:date="2021-12-07T15:20:00Z">
        <w:r>
          <w:t>6.2.5A</w:t>
        </w:r>
        <w:r>
          <w:rPr>
            <w:rFonts w:asciiTheme="minorHAnsi" w:eastAsiaTheme="minorEastAsia" w:hAnsiTheme="minorHAnsi" w:cstheme="minorBidi"/>
            <w:sz w:val="22"/>
            <w:szCs w:val="22"/>
          </w:rPr>
          <w:tab/>
        </w:r>
        <w:r>
          <w:t>Configured transmitted power for CA</w:t>
        </w:r>
        <w:r>
          <w:tab/>
          <w:t>142</w:t>
        </w:r>
      </w:ins>
    </w:p>
    <w:p w14:paraId="350BC48F" w14:textId="77777777" w:rsidR="00556F5A" w:rsidRDefault="00556F5A">
      <w:pPr>
        <w:pStyle w:val="TOC3"/>
        <w:rPr>
          <w:ins w:id="172" w:author="MCC" w:date="2021-12-07T15:20:00Z"/>
          <w:rFonts w:asciiTheme="minorHAnsi" w:eastAsiaTheme="minorEastAsia" w:hAnsiTheme="minorHAnsi" w:cstheme="minorBidi"/>
          <w:sz w:val="22"/>
          <w:szCs w:val="22"/>
        </w:rPr>
      </w:pPr>
      <w:ins w:id="173" w:author="MCC" w:date="2021-12-07T15:20:00Z">
        <w:r>
          <w:t>6.2.5B</w:t>
        </w:r>
        <w:r>
          <w:rPr>
            <w:rFonts w:asciiTheme="minorHAnsi" w:eastAsiaTheme="minorEastAsia" w:hAnsiTheme="minorHAnsi" w:cstheme="minorBidi"/>
            <w:sz w:val="22"/>
            <w:szCs w:val="22"/>
          </w:rPr>
          <w:tab/>
        </w:r>
        <w:r>
          <w:t>Configured transmitted power for UL-MIMO</w:t>
        </w:r>
        <w:r>
          <w:tab/>
          <w:t>144</w:t>
        </w:r>
      </w:ins>
    </w:p>
    <w:p w14:paraId="1F805F9E" w14:textId="77777777" w:rsidR="00556F5A" w:rsidRDefault="00556F5A">
      <w:pPr>
        <w:pStyle w:val="TOC3"/>
        <w:rPr>
          <w:ins w:id="174" w:author="MCC" w:date="2021-12-07T15:20:00Z"/>
          <w:rFonts w:asciiTheme="minorHAnsi" w:eastAsiaTheme="minorEastAsia" w:hAnsiTheme="minorHAnsi" w:cstheme="minorBidi"/>
          <w:sz w:val="22"/>
          <w:szCs w:val="22"/>
        </w:rPr>
      </w:pPr>
      <w:ins w:id="175" w:author="MCC" w:date="2021-12-07T15:20:00Z">
        <w:r>
          <w:t>6.2.5C</w:t>
        </w:r>
        <w:r>
          <w:rPr>
            <w:rFonts w:asciiTheme="minorHAnsi" w:eastAsiaTheme="minorEastAsia" w:hAnsiTheme="minorHAnsi" w:cstheme="minorBidi"/>
            <w:sz w:val="22"/>
            <w:szCs w:val="22"/>
          </w:rPr>
          <w:tab/>
        </w:r>
        <w:r>
          <w:t xml:space="preserve">Configured transmitted </w:t>
        </w:r>
        <w:r w:rsidRPr="003777DA">
          <w:rPr>
            <w:rFonts w:eastAsia="Geneva"/>
            <w:lang w:eastAsia="zh-CN"/>
          </w:rPr>
          <w:t>p</w:t>
        </w:r>
        <w:r>
          <w:t>ower</w:t>
        </w:r>
        <w:r w:rsidRPr="003777DA">
          <w:rPr>
            <w:rFonts w:eastAsia="Geneva"/>
            <w:lang w:eastAsia="zh-CN"/>
          </w:rPr>
          <w:t xml:space="preserve"> for Dual Connectivity</w:t>
        </w:r>
        <w:r>
          <w:tab/>
          <w:t>145</w:t>
        </w:r>
      </w:ins>
    </w:p>
    <w:p w14:paraId="1AE0F6AF" w14:textId="77777777" w:rsidR="00556F5A" w:rsidRDefault="00556F5A">
      <w:pPr>
        <w:pStyle w:val="TOC3"/>
        <w:rPr>
          <w:ins w:id="176" w:author="MCC" w:date="2021-12-07T15:20:00Z"/>
          <w:rFonts w:asciiTheme="minorHAnsi" w:eastAsiaTheme="minorEastAsia" w:hAnsiTheme="minorHAnsi" w:cstheme="minorBidi"/>
          <w:sz w:val="22"/>
          <w:szCs w:val="22"/>
        </w:rPr>
      </w:pPr>
      <w:ins w:id="177" w:author="MCC" w:date="2021-12-07T15:20:00Z">
        <w:r>
          <w:t>6.2.5D</w:t>
        </w:r>
        <w:r>
          <w:rPr>
            <w:rFonts w:asciiTheme="minorHAnsi" w:eastAsiaTheme="minorEastAsia" w:hAnsiTheme="minorHAnsi" w:cstheme="minorBidi"/>
            <w:sz w:val="22"/>
            <w:szCs w:val="22"/>
          </w:rPr>
          <w:tab/>
        </w:r>
        <w:r>
          <w:t>Configured transmitted power for ProSe</w:t>
        </w:r>
        <w:r>
          <w:tab/>
          <w:t>146</w:t>
        </w:r>
      </w:ins>
    </w:p>
    <w:p w14:paraId="43645996" w14:textId="77777777" w:rsidR="00556F5A" w:rsidRDefault="00556F5A">
      <w:pPr>
        <w:pStyle w:val="TOC3"/>
        <w:rPr>
          <w:ins w:id="178" w:author="MCC" w:date="2021-12-07T15:20:00Z"/>
          <w:rFonts w:asciiTheme="minorHAnsi" w:eastAsiaTheme="minorEastAsia" w:hAnsiTheme="minorHAnsi" w:cstheme="minorBidi"/>
          <w:sz w:val="22"/>
          <w:szCs w:val="22"/>
        </w:rPr>
      </w:pPr>
      <w:ins w:id="179" w:author="MCC" w:date="2021-12-07T15:20:00Z">
        <w:r>
          <w:t>6.2.5F</w:t>
        </w:r>
        <w:r>
          <w:rPr>
            <w:rFonts w:asciiTheme="minorHAnsi" w:eastAsiaTheme="minorEastAsia" w:hAnsiTheme="minorHAnsi" w:cstheme="minorBidi"/>
            <w:sz w:val="22"/>
            <w:szCs w:val="22"/>
          </w:rPr>
          <w:tab/>
        </w:r>
        <w:r>
          <w:t>Configured transmitted Power for category NB1</w:t>
        </w:r>
        <w:r>
          <w:tab/>
          <w:t>148</w:t>
        </w:r>
      </w:ins>
    </w:p>
    <w:p w14:paraId="7BCDAA4D" w14:textId="77777777" w:rsidR="00556F5A" w:rsidRDefault="00556F5A">
      <w:pPr>
        <w:pStyle w:val="TOC2"/>
        <w:rPr>
          <w:ins w:id="180" w:author="MCC" w:date="2021-12-07T15:20:00Z"/>
          <w:rFonts w:asciiTheme="minorHAnsi" w:eastAsiaTheme="minorEastAsia" w:hAnsiTheme="minorHAnsi" w:cstheme="minorBidi"/>
          <w:sz w:val="22"/>
          <w:szCs w:val="22"/>
        </w:rPr>
      </w:pPr>
      <w:ins w:id="181" w:author="MCC" w:date="2021-12-07T15:20:00Z">
        <w:r w:rsidRPr="003777DA">
          <w:rPr>
            <w:rFonts w:cs="v5.0.0"/>
          </w:rPr>
          <w:t>6.3</w:t>
        </w:r>
        <w:r>
          <w:rPr>
            <w:rFonts w:asciiTheme="minorHAnsi" w:eastAsiaTheme="minorEastAsia" w:hAnsiTheme="minorHAnsi" w:cstheme="minorBidi"/>
            <w:sz w:val="22"/>
            <w:szCs w:val="22"/>
          </w:rPr>
          <w:tab/>
        </w:r>
        <w:r w:rsidRPr="003777DA">
          <w:rPr>
            <w:rFonts w:cs="v5.0.0"/>
          </w:rPr>
          <w:t>Output power dynamics</w:t>
        </w:r>
        <w:r>
          <w:tab/>
          <w:t>149</w:t>
        </w:r>
      </w:ins>
    </w:p>
    <w:p w14:paraId="1C0B51DF" w14:textId="77777777" w:rsidR="00556F5A" w:rsidRDefault="00556F5A">
      <w:pPr>
        <w:pStyle w:val="TOC3"/>
        <w:rPr>
          <w:ins w:id="182" w:author="MCC" w:date="2021-12-07T15:20:00Z"/>
          <w:rFonts w:asciiTheme="minorHAnsi" w:eastAsiaTheme="minorEastAsia" w:hAnsiTheme="minorHAnsi" w:cstheme="minorBidi"/>
          <w:sz w:val="22"/>
          <w:szCs w:val="22"/>
        </w:rPr>
      </w:pPr>
      <w:ins w:id="183" w:author="MCC" w:date="2021-12-07T15:20:00Z">
        <w:r>
          <w:t>6.3.1</w:t>
        </w:r>
        <w:r>
          <w:rPr>
            <w:rFonts w:asciiTheme="minorHAnsi" w:eastAsiaTheme="minorEastAsia" w:hAnsiTheme="minorHAnsi" w:cstheme="minorBidi"/>
            <w:sz w:val="22"/>
            <w:szCs w:val="22"/>
          </w:rPr>
          <w:tab/>
        </w:r>
        <w:r>
          <w:t>(Void)</w:t>
        </w:r>
        <w:r>
          <w:tab/>
          <w:t>149</w:t>
        </w:r>
      </w:ins>
    </w:p>
    <w:p w14:paraId="7950A243" w14:textId="77777777" w:rsidR="00556F5A" w:rsidRDefault="00556F5A">
      <w:pPr>
        <w:pStyle w:val="TOC3"/>
        <w:rPr>
          <w:ins w:id="184" w:author="MCC" w:date="2021-12-07T15:20:00Z"/>
          <w:rFonts w:asciiTheme="minorHAnsi" w:eastAsiaTheme="minorEastAsia" w:hAnsiTheme="minorHAnsi" w:cstheme="minorBidi"/>
          <w:sz w:val="22"/>
          <w:szCs w:val="22"/>
        </w:rPr>
      </w:pPr>
      <w:ins w:id="185" w:author="MCC" w:date="2021-12-07T15:20:00Z">
        <w:r>
          <w:t>6.3.2</w:t>
        </w:r>
        <w:r>
          <w:rPr>
            <w:rFonts w:asciiTheme="minorHAnsi" w:eastAsiaTheme="minorEastAsia" w:hAnsiTheme="minorHAnsi" w:cstheme="minorBidi"/>
            <w:sz w:val="22"/>
            <w:szCs w:val="22"/>
          </w:rPr>
          <w:tab/>
        </w:r>
        <w:r>
          <w:t>Minimum output power</w:t>
        </w:r>
        <w:r>
          <w:tab/>
          <w:t>149</w:t>
        </w:r>
      </w:ins>
    </w:p>
    <w:p w14:paraId="256DE4C5" w14:textId="77777777" w:rsidR="00556F5A" w:rsidRDefault="00556F5A">
      <w:pPr>
        <w:pStyle w:val="TOC4"/>
        <w:rPr>
          <w:ins w:id="186" w:author="MCC" w:date="2021-12-07T15:20:00Z"/>
          <w:rFonts w:asciiTheme="minorHAnsi" w:eastAsiaTheme="minorEastAsia" w:hAnsiTheme="minorHAnsi" w:cstheme="minorBidi"/>
          <w:sz w:val="22"/>
          <w:szCs w:val="22"/>
        </w:rPr>
      </w:pPr>
      <w:ins w:id="187" w:author="MCC" w:date="2021-12-07T15:20:00Z">
        <w:r>
          <w:t>6.3.2.1</w:t>
        </w:r>
        <w:r>
          <w:rPr>
            <w:rFonts w:asciiTheme="minorHAnsi" w:eastAsiaTheme="minorEastAsia" w:hAnsiTheme="minorHAnsi" w:cstheme="minorBidi"/>
            <w:sz w:val="22"/>
            <w:szCs w:val="22"/>
          </w:rPr>
          <w:tab/>
        </w:r>
        <w:r>
          <w:t>Minimum requirement</w:t>
        </w:r>
        <w:r>
          <w:tab/>
          <w:t>149</w:t>
        </w:r>
      </w:ins>
    </w:p>
    <w:p w14:paraId="03EE19EF" w14:textId="77777777" w:rsidR="00556F5A" w:rsidRDefault="00556F5A">
      <w:pPr>
        <w:pStyle w:val="TOC3"/>
        <w:rPr>
          <w:ins w:id="188" w:author="MCC" w:date="2021-12-07T15:20:00Z"/>
          <w:rFonts w:asciiTheme="minorHAnsi" w:eastAsiaTheme="minorEastAsia" w:hAnsiTheme="minorHAnsi" w:cstheme="minorBidi"/>
          <w:sz w:val="22"/>
          <w:szCs w:val="22"/>
        </w:rPr>
      </w:pPr>
      <w:ins w:id="189" w:author="MCC" w:date="2021-12-07T15:20:00Z">
        <w:r>
          <w:t>6.3.2A</w:t>
        </w:r>
        <w:r>
          <w:rPr>
            <w:rFonts w:asciiTheme="minorHAnsi" w:eastAsiaTheme="minorEastAsia" w:hAnsiTheme="minorHAnsi" w:cstheme="minorBidi"/>
            <w:sz w:val="22"/>
            <w:szCs w:val="22"/>
          </w:rPr>
          <w:tab/>
        </w:r>
        <w:r>
          <w:t xml:space="preserve"> UE Minimum output power for CA</w:t>
        </w:r>
        <w:r>
          <w:tab/>
          <w:t>149</w:t>
        </w:r>
      </w:ins>
    </w:p>
    <w:p w14:paraId="60659A6C" w14:textId="77777777" w:rsidR="00556F5A" w:rsidRDefault="00556F5A">
      <w:pPr>
        <w:pStyle w:val="TOC4"/>
        <w:rPr>
          <w:ins w:id="190" w:author="MCC" w:date="2021-12-07T15:20:00Z"/>
          <w:rFonts w:asciiTheme="minorHAnsi" w:eastAsiaTheme="minorEastAsia" w:hAnsiTheme="minorHAnsi" w:cstheme="minorBidi"/>
          <w:sz w:val="22"/>
          <w:szCs w:val="22"/>
        </w:rPr>
      </w:pPr>
      <w:ins w:id="191" w:author="MCC" w:date="2021-12-07T15:20:00Z">
        <w:r>
          <w:t>6.3.2A.1</w:t>
        </w:r>
        <w:r>
          <w:rPr>
            <w:rFonts w:asciiTheme="minorHAnsi" w:eastAsiaTheme="minorEastAsia" w:hAnsiTheme="minorHAnsi" w:cstheme="minorBidi"/>
            <w:sz w:val="22"/>
            <w:szCs w:val="22"/>
          </w:rPr>
          <w:tab/>
        </w:r>
        <w:r>
          <w:t>Minimum requirement for CA</w:t>
        </w:r>
        <w:r>
          <w:tab/>
          <w:t>149</w:t>
        </w:r>
      </w:ins>
    </w:p>
    <w:p w14:paraId="34E20EB5" w14:textId="77777777" w:rsidR="00556F5A" w:rsidRDefault="00556F5A">
      <w:pPr>
        <w:pStyle w:val="TOC3"/>
        <w:rPr>
          <w:ins w:id="192" w:author="MCC" w:date="2021-12-07T15:20:00Z"/>
          <w:rFonts w:asciiTheme="minorHAnsi" w:eastAsiaTheme="minorEastAsia" w:hAnsiTheme="minorHAnsi" w:cstheme="minorBidi"/>
          <w:sz w:val="22"/>
          <w:szCs w:val="22"/>
        </w:rPr>
      </w:pPr>
      <w:ins w:id="193" w:author="MCC" w:date="2021-12-07T15:20:00Z">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150</w:t>
        </w:r>
      </w:ins>
    </w:p>
    <w:p w14:paraId="5F5AF7B0" w14:textId="77777777" w:rsidR="00556F5A" w:rsidRDefault="00556F5A">
      <w:pPr>
        <w:pStyle w:val="TOC4"/>
        <w:rPr>
          <w:ins w:id="194" w:author="MCC" w:date="2021-12-07T15:20:00Z"/>
          <w:rFonts w:asciiTheme="minorHAnsi" w:eastAsiaTheme="minorEastAsia" w:hAnsiTheme="minorHAnsi" w:cstheme="minorBidi"/>
          <w:sz w:val="22"/>
          <w:szCs w:val="22"/>
        </w:rPr>
      </w:pPr>
      <w:ins w:id="195" w:author="MCC" w:date="2021-12-07T15:20:00Z">
        <w:r>
          <w:t>6.3.2B.1</w:t>
        </w:r>
        <w:r>
          <w:rPr>
            <w:rFonts w:asciiTheme="minorHAnsi" w:eastAsiaTheme="minorEastAsia" w:hAnsiTheme="minorHAnsi" w:cstheme="minorBidi"/>
            <w:sz w:val="22"/>
            <w:szCs w:val="22"/>
          </w:rPr>
          <w:tab/>
        </w:r>
        <w:r>
          <w:t>Minimum requirement</w:t>
        </w:r>
        <w:r>
          <w:tab/>
          <w:t>150</w:t>
        </w:r>
      </w:ins>
    </w:p>
    <w:p w14:paraId="3FDD1525" w14:textId="77777777" w:rsidR="00556F5A" w:rsidRDefault="00556F5A">
      <w:pPr>
        <w:pStyle w:val="TOC3"/>
        <w:rPr>
          <w:ins w:id="196" w:author="MCC" w:date="2021-12-07T15:20:00Z"/>
          <w:rFonts w:asciiTheme="minorHAnsi" w:eastAsiaTheme="minorEastAsia" w:hAnsiTheme="minorHAnsi" w:cstheme="minorBidi"/>
          <w:sz w:val="22"/>
          <w:szCs w:val="22"/>
        </w:rPr>
      </w:pPr>
      <w:ins w:id="197" w:author="MCC" w:date="2021-12-07T15:20:00Z">
        <w:r>
          <w:t>6.3.2C</w:t>
        </w:r>
        <w:r>
          <w:rPr>
            <w:rFonts w:asciiTheme="minorHAnsi" w:eastAsiaTheme="minorEastAsia" w:hAnsiTheme="minorHAnsi" w:cstheme="minorBidi"/>
            <w:sz w:val="22"/>
            <w:szCs w:val="22"/>
          </w:rPr>
          <w:tab/>
        </w:r>
        <w:r>
          <w:t xml:space="preserve"> Void</w:t>
        </w:r>
        <w:r>
          <w:tab/>
          <w:t>150</w:t>
        </w:r>
      </w:ins>
    </w:p>
    <w:p w14:paraId="1F811019" w14:textId="77777777" w:rsidR="00556F5A" w:rsidRDefault="00556F5A">
      <w:pPr>
        <w:pStyle w:val="TOC3"/>
        <w:rPr>
          <w:ins w:id="198" w:author="MCC" w:date="2021-12-07T15:20:00Z"/>
          <w:rFonts w:asciiTheme="minorHAnsi" w:eastAsiaTheme="minorEastAsia" w:hAnsiTheme="minorHAnsi" w:cstheme="minorBidi"/>
          <w:sz w:val="22"/>
          <w:szCs w:val="22"/>
        </w:rPr>
      </w:pPr>
      <w:ins w:id="199" w:author="MCC" w:date="2021-12-07T15:20:00Z">
        <w:r>
          <w:t>6.3.2D</w:t>
        </w:r>
        <w:r>
          <w:rPr>
            <w:rFonts w:asciiTheme="minorHAnsi" w:eastAsiaTheme="minorEastAsia" w:hAnsiTheme="minorHAnsi" w:cstheme="minorBidi"/>
            <w:sz w:val="22"/>
            <w:szCs w:val="22"/>
          </w:rPr>
          <w:tab/>
        </w:r>
        <w:r>
          <w:t>UE Minimum output power for ProSe</w:t>
        </w:r>
        <w:r>
          <w:tab/>
          <w:t>150</w:t>
        </w:r>
      </w:ins>
    </w:p>
    <w:p w14:paraId="355358E3" w14:textId="77777777" w:rsidR="00556F5A" w:rsidRDefault="00556F5A">
      <w:pPr>
        <w:pStyle w:val="TOC3"/>
        <w:rPr>
          <w:ins w:id="200" w:author="MCC" w:date="2021-12-07T15:20:00Z"/>
          <w:rFonts w:asciiTheme="minorHAnsi" w:eastAsiaTheme="minorEastAsia" w:hAnsiTheme="minorHAnsi" w:cstheme="minorBidi"/>
          <w:sz w:val="22"/>
          <w:szCs w:val="22"/>
        </w:rPr>
      </w:pPr>
      <w:ins w:id="201" w:author="MCC" w:date="2021-12-07T15:20:00Z">
        <w:r>
          <w:t>6.3.2F</w:t>
        </w:r>
        <w:r>
          <w:rPr>
            <w:rFonts w:asciiTheme="minorHAnsi" w:eastAsiaTheme="minorEastAsia" w:hAnsiTheme="minorHAnsi" w:cstheme="minorBidi"/>
            <w:sz w:val="22"/>
            <w:szCs w:val="22"/>
          </w:rPr>
          <w:tab/>
        </w:r>
        <w:r>
          <w:t>UE Minimum output power for category NB1</w:t>
        </w:r>
        <w:r>
          <w:tab/>
          <w:t>150</w:t>
        </w:r>
      </w:ins>
    </w:p>
    <w:p w14:paraId="5985D315" w14:textId="77777777" w:rsidR="00556F5A" w:rsidRDefault="00556F5A">
      <w:pPr>
        <w:pStyle w:val="TOC3"/>
        <w:rPr>
          <w:ins w:id="202" w:author="MCC" w:date="2021-12-07T15:20:00Z"/>
          <w:rFonts w:asciiTheme="minorHAnsi" w:eastAsiaTheme="minorEastAsia" w:hAnsiTheme="minorHAnsi" w:cstheme="minorBidi"/>
          <w:sz w:val="22"/>
          <w:szCs w:val="22"/>
        </w:rPr>
      </w:pPr>
      <w:ins w:id="203" w:author="MCC" w:date="2021-12-07T15:20:00Z">
        <w:r>
          <w:t>6.3.3</w:t>
        </w:r>
        <w:r>
          <w:rPr>
            <w:rFonts w:asciiTheme="minorHAnsi" w:eastAsiaTheme="minorEastAsia" w:hAnsiTheme="minorHAnsi" w:cstheme="minorBidi"/>
            <w:sz w:val="22"/>
            <w:szCs w:val="22"/>
          </w:rPr>
          <w:tab/>
        </w:r>
        <w:r>
          <w:t>Transmit OFF power</w:t>
        </w:r>
        <w:r>
          <w:tab/>
          <w:t>151</w:t>
        </w:r>
      </w:ins>
    </w:p>
    <w:p w14:paraId="7DFFA591" w14:textId="77777777" w:rsidR="00556F5A" w:rsidRDefault="00556F5A">
      <w:pPr>
        <w:pStyle w:val="TOC4"/>
        <w:rPr>
          <w:ins w:id="204" w:author="MCC" w:date="2021-12-07T15:20:00Z"/>
          <w:rFonts w:asciiTheme="minorHAnsi" w:eastAsiaTheme="minorEastAsia" w:hAnsiTheme="minorHAnsi" w:cstheme="minorBidi"/>
          <w:sz w:val="22"/>
          <w:szCs w:val="22"/>
        </w:rPr>
      </w:pPr>
      <w:ins w:id="205" w:author="MCC" w:date="2021-12-07T15:20:00Z">
        <w:r>
          <w:t>6.3.3.1.</w:t>
        </w:r>
        <w:r>
          <w:rPr>
            <w:rFonts w:asciiTheme="minorHAnsi" w:eastAsiaTheme="minorEastAsia" w:hAnsiTheme="minorHAnsi" w:cstheme="minorBidi"/>
            <w:sz w:val="22"/>
            <w:szCs w:val="22"/>
          </w:rPr>
          <w:tab/>
        </w:r>
        <w:r>
          <w:t>Minimum requirement</w:t>
        </w:r>
        <w:r>
          <w:tab/>
          <w:t>151</w:t>
        </w:r>
      </w:ins>
    </w:p>
    <w:p w14:paraId="537F9CD1" w14:textId="77777777" w:rsidR="00556F5A" w:rsidRDefault="00556F5A">
      <w:pPr>
        <w:pStyle w:val="TOC3"/>
        <w:rPr>
          <w:ins w:id="206" w:author="MCC" w:date="2021-12-07T15:20:00Z"/>
          <w:rFonts w:asciiTheme="minorHAnsi" w:eastAsiaTheme="minorEastAsia" w:hAnsiTheme="minorHAnsi" w:cstheme="minorBidi"/>
          <w:sz w:val="22"/>
          <w:szCs w:val="22"/>
        </w:rPr>
      </w:pPr>
      <w:ins w:id="207" w:author="MCC" w:date="2021-12-07T15:20:00Z">
        <w:r>
          <w:t>6.3.3A</w:t>
        </w:r>
        <w:r>
          <w:rPr>
            <w:rFonts w:asciiTheme="minorHAnsi" w:eastAsiaTheme="minorEastAsia" w:hAnsiTheme="minorHAnsi" w:cstheme="minorBidi"/>
            <w:sz w:val="22"/>
            <w:szCs w:val="22"/>
          </w:rPr>
          <w:tab/>
        </w:r>
        <w:r>
          <w:t xml:space="preserve"> UE Transmit OFF power for CA</w:t>
        </w:r>
        <w:r>
          <w:tab/>
          <w:t>151</w:t>
        </w:r>
      </w:ins>
    </w:p>
    <w:p w14:paraId="61AFE28E" w14:textId="77777777" w:rsidR="00556F5A" w:rsidRDefault="00556F5A">
      <w:pPr>
        <w:pStyle w:val="TOC4"/>
        <w:rPr>
          <w:ins w:id="208" w:author="MCC" w:date="2021-12-07T15:20:00Z"/>
          <w:rFonts w:asciiTheme="minorHAnsi" w:eastAsiaTheme="minorEastAsia" w:hAnsiTheme="minorHAnsi" w:cstheme="minorBidi"/>
          <w:sz w:val="22"/>
          <w:szCs w:val="22"/>
        </w:rPr>
      </w:pPr>
      <w:ins w:id="209" w:author="MCC" w:date="2021-12-07T15:20:00Z">
        <w:r>
          <w:t>6.3.3A.1</w:t>
        </w:r>
        <w:r>
          <w:rPr>
            <w:rFonts w:asciiTheme="minorHAnsi" w:eastAsiaTheme="minorEastAsia" w:hAnsiTheme="minorHAnsi" w:cstheme="minorBidi"/>
            <w:sz w:val="22"/>
            <w:szCs w:val="22"/>
          </w:rPr>
          <w:tab/>
        </w:r>
        <w:r>
          <w:t>Minimum requirement for CA</w:t>
        </w:r>
        <w:r>
          <w:tab/>
          <w:t>151</w:t>
        </w:r>
      </w:ins>
    </w:p>
    <w:p w14:paraId="33933941" w14:textId="77777777" w:rsidR="00556F5A" w:rsidRDefault="00556F5A">
      <w:pPr>
        <w:pStyle w:val="TOC3"/>
        <w:rPr>
          <w:ins w:id="210" w:author="MCC" w:date="2021-12-07T15:20:00Z"/>
          <w:rFonts w:asciiTheme="minorHAnsi" w:eastAsiaTheme="minorEastAsia" w:hAnsiTheme="minorHAnsi" w:cstheme="minorBidi"/>
          <w:sz w:val="22"/>
          <w:szCs w:val="22"/>
        </w:rPr>
      </w:pPr>
      <w:ins w:id="211" w:author="MCC" w:date="2021-12-07T15:20:00Z">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151</w:t>
        </w:r>
      </w:ins>
    </w:p>
    <w:p w14:paraId="32083A05" w14:textId="77777777" w:rsidR="00556F5A" w:rsidRDefault="00556F5A">
      <w:pPr>
        <w:pStyle w:val="TOC4"/>
        <w:rPr>
          <w:ins w:id="212" w:author="MCC" w:date="2021-12-07T15:20:00Z"/>
          <w:rFonts w:asciiTheme="minorHAnsi" w:eastAsiaTheme="minorEastAsia" w:hAnsiTheme="minorHAnsi" w:cstheme="minorBidi"/>
          <w:sz w:val="22"/>
          <w:szCs w:val="22"/>
        </w:rPr>
      </w:pPr>
      <w:ins w:id="213" w:author="MCC" w:date="2021-12-07T15:20:00Z">
        <w:r>
          <w:t>6.3.3B.1</w:t>
        </w:r>
        <w:r>
          <w:rPr>
            <w:rFonts w:asciiTheme="minorHAnsi" w:eastAsiaTheme="minorEastAsia" w:hAnsiTheme="minorHAnsi" w:cstheme="minorBidi"/>
            <w:sz w:val="22"/>
            <w:szCs w:val="22"/>
          </w:rPr>
          <w:tab/>
        </w:r>
        <w:r>
          <w:t>Minimum requirement</w:t>
        </w:r>
        <w:r>
          <w:tab/>
          <w:t>152</w:t>
        </w:r>
      </w:ins>
    </w:p>
    <w:p w14:paraId="00A6AFA1" w14:textId="77777777" w:rsidR="00556F5A" w:rsidRDefault="00556F5A">
      <w:pPr>
        <w:pStyle w:val="TOC3"/>
        <w:rPr>
          <w:ins w:id="214" w:author="MCC" w:date="2021-12-07T15:20:00Z"/>
          <w:rFonts w:asciiTheme="minorHAnsi" w:eastAsiaTheme="minorEastAsia" w:hAnsiTheme="minorHAnsi" w:cstheme="minorBidi"/>
          <w:sz w:val="22"/>
          <w:szCs w:val="22"/>
        </w:rPr>
      </w:pPr>
      <w:ins w:id="215" w:author="MCC" w:date="2021-12-07T15:20:00Z">
        <w:r>
          <w:t>6.3.3D</w:t>
        </w:r>
        <w:r>
          <w:rPr>
            <w:rFonts w:asciiTheme="minorHAnsi" w:eastAsiaTheme="minorEastAsia" w:hAnsiTheme="minorHAnsi" w:cstheme="minorBidi"/>
            <w:sz w:val="22"/>
            <w:szCs w:val="22"/>
          </w:rPr>
          <w:tab/>
        </w:r>
        <w:r>
          <w:t>Transmit OFF power for ProSe</w:t>
        </w:r>
        <w:r>
          <w:tab/>
          <w:t>152</w:t>
        </w:r>
      </w:ins>
    </w:p>
    <w:p w14:paraId="15AC76DA" w14:textId="77777777" w:rsidR="00556F5A" w:rsidRDefault="00556F5A">
      <w:pPr>
        <w:pStyle w:val="TOC3"/>
        <w:rPr>
          <w:ins w:id="216" w:author="MCC" w:date="2021-12-07T15:20:00Z"/>
          <w:rFonts w:asciiTheme="minorHAnsi" w:eastAsiaTheme="minorEastAsia" w:hAnsiTheme="minorHAnsi" w:cstheme="minorBidi"/>
          <w:sz w:val="22"/>
          <w:szCs w:val="22"/>
        </w:rPr>
      </w:pPr>
      <w:ins w:id="217" w:author="MCC" w:date="2021-12-07T15:20:00Z">
        <w:r>
          <w:t>6.3.3F</w:t>
        </w:r>
        <w:r>
          <w:rPr>
            <w:rFonts w:asciiTheme="minorHAnsi" w:eastAsiaTheme="minorEastAsia" w:hAnsiTheme="minorHAnsi" w:cstheme="minorBidi"/>
            <w:sz w:val="22"/>
            <w:szCs w:val="22"/>
          </w:rPr>
          <w:tab/>
        </w:r>
        <w:r>
          <w:t>Transmit OFF power for category NB1</w:t>
        </w:r>
        <w:r>
          <w:tab/>
          <w:t>152</w:t>
        </w:r>
      </w:ins>
    </w:p>
    <w:p w14:paraId="145847FD" w14:textId="77777777" w:rsidR="00556F5A" w:rsidRDefault="00556F5A">
      <w:pPr>
        <w:pStyle w:val="TOC3"/>
        <w:rPr>
          <w:ins w:id="218" w:author="MCC" w:date="2021-12-07T15:20:00Z"/>
          <w:rFonts w:asciiTheme="minorHAnsi" w:eastAsiaTheme="minorEastAsia" w:hAnsiTheme="minorHAnsi" w:cstheme="minorBidi"/>
          <w:sz w:val="22"/>
          <w:szCs w:val="22"/>
        </w:rPr>
      </w:pPr>
      <w:ins w:id="219" w:author="MCC" w:date="2021-12-07T15:20:00Z">
        <w:r>
          <w:t>6.3.4</w:t>
        </w:r>
        <w:r>
          <w:rPr>
            <w:rFonts w:asciiTheme="minorHAnsi" w:eastAsiaTheme="minorEastAsia" w:hAnsiTheme="minorHAnsi" w:cstheme="minorBidi"/>
            <w:sz w:val="22"/>
            <w:szCs w:val="22"/>
          </w:rPr>
          <w:tab/>
        </w:r>
        <w:r>
          <w:t>ON/OFF time mask</w:t>
        </w:r>
        <w:r>
          <w:tab/>
          <w:t>152</w:t>
        </w:r>
      </w:ins>
    </w:p>
    <w:p w14:paraId="19CE7C22" w14:textId="77777777" w:rsidR="00556F5A" w:rsidRDefault="00556F5A">
      <w:pPr>
        <w:pStyle w:val="TOC4"/>
        <w:rPr>
          <w:ins w:id="220" w:author="MCC" w:date="2021-12-07T15:20:00Z"/>
          <w:rFonts w:asciiTheme="minorHAnsi" w:eastAsiaTheme="minorEastAsia" w:hAnsiTheme="minorHAnsi" w:cstheme="minorBidi"/>
          <w:sz w:val="22"/>
          <w:szCs w:val="22"/>
        </w:rPr>
      </w:pPr>
      <w:ins w:id="221" w:author="MCC" w:date="2021-12-07T15:20:00Z">
        <w:r>
          <w:t>6.3.4.1</w:t>
        </w:r>
        <w:r>
          <w:rPr>
            <w:rFonts w:asciiTheme="minorHAnsi" w:eastAsiaTheme="minorEastAsia" w:hAnsiTheme="minorHAnsi" w:cstheme="minorBidi"/>
            <w:sz w:val="22"/>
            <w:szCs w:val="22"/>
          </w:rPr>
          <w:tab/>
        </w:r>
        <w:r>
          <w:t>General ON/OFF time mask</w:t>
        </w:r>
        <w:r>
          <w:tab/>
          <w:t>152</w:t>
        </w:r>
      </w:ins>
    </w:p>
    <w:p w14:paraId="217CDD90" w14:textId="77777777" w:rsidR="00556F5A" w:rsidRDefault="00556F5A">
      <w:pPr>
        <w:pStyle w:val="TOC4"/>
        <w:rPr>
          <w:ins w:id="222" w:author="MCC" w:date="2021-12-07T15:20:00Z"/>
          <w:rFonts w:asciiTheme="minorHAnsi" w:eastAsiaTheme="minorEastAsia" w:hAnsiTheme="minorHAnsi" w:cstheme="minorBidi"/>
          <w:sz w:val="22"/>
          <w:szCs w:val="22"/>
        </w:rPr>
      </w:pPr>
      <w:ins w:id="223" w:author="MCC" w:date="2021-12-07T15:20:00Z">
        <w:r>
          <w:t>6.3.4.2</w:t>
        </w:r>
        <w:r>
          <w:rPr>
            <w:rFonts w:asciiTheme="minorHAnsi" w:eastAsiaTheme="minorEastAsia" w:hAnsiTheme="minorHAnsi" w:cstheme="minorBidi"/>
            <w:sz w:val="22"/>
            <w:szCs w:val="22"/>
          </w:rPr>
          <w:tab/>
        </w:r>
        <w:r>
          <w:t>PRACH and SRS time mask</w:t>
        </w:r>
        <w:r>
          <w:tab/>
          <w:t>153</w:t>
        </w:r>
      </w:ins>
    </w:p>
    <w:p w14:paraId="4E4C97CB" w14:textId="77777777" w:rsidR="00556F5A" w:rsidRDefault="00556F5A">
      <w:pPr>
        <w:pStyle w:val="TOC5"/>
        <w:rPr>
          <w:ins w:id="224" w:author="MCC" w:date="2021-12-07T15:20:00Z"/>
          <w:rFonts w:asciiTheme="minorHAnsi" w:eastAsiaTheme="minorEastAsia" w:hAnsiTheme="minorHAnsi" w:cstheme="minorBidi"/>
          <w:sz w:val="22"/>
          <w:szCs w:val="22"/>
        </w:rPr>
      </w:pPr>
      <w:ins w:id="225" w:author="MCC" w:date="2021-12-07T15:20:00Z">
        <w:r>
          <w:t>6.3.4.2.1</w:t>
        </w:r>
        <w:r>
          <w:rPr>
            <w:rFonts w:asciiTheme="minorHAnsi" w:eastAsiaTheme="minorEastAsia" w:hAnsiTheme="minorHAnsi" w:cstheme="minorBidi"/>
            <w:sz w:val="22"/>
            <w:szCs w:val="22"/>
          </w:rPr>
          <w:tab/>
        </w:r>
        <w:r>
          <w:t>PRACH time mask</w:t>
        </w:r>
        <w:r>
          <w:tab/>
          <w:t>153</w:t>
        </w:r>
      </w:ins>
    </w:p>
    <w:p w14:paraId="6B682AF6" w14:textId="77777777" w:rsidR="00556F5A" w:rsidRDefault="00556F5A">
      <w:pPr>
        <w:pStyle w:val="TOC5"/>
        <w:rPr>
          <w:ins w:id="226" w:author="MCC" w:date="2021-12-07T15:20:00Z"/>
          <w:rFonts w:asciiTheme="minorHAnsi" w:eastAsiaTheme="minorEastAsia" w:hAnsiTheme="minorHAnsi" w:cstheme="minorBidi"/>
          <w:sz w:val="22"/>
          <w:szCs w:val="22"/>
        </w:rPr>
      </w:pPr>
      <w:ins w:id="227" w:author="MCC" w:date="2021-12-07T15:20:00Z">
        <w:r>
          <w:t>6.3.4.2.2</w:t>
        </w:r>
        <w:r>
          <w:rPr>
            <w:rFonts w:asciiTheme="minorHAnsi" w:eastAsiaTheme="minorEastAsia" w:hAnsiTheme="minorHAnsi" w:cstheme="minorBidi"/>
            <w:sz w:val="22"/>
            <w:szCs w:val="22"/>
          </w:rPr>
          <w:tab/>
        </w:r>
        <w:r>
          <w:t>SRS time mask</w:t>
        </w:r>
        <w:r>
          <w:tab/>
          <w:t>154</w:t>
        </w:r>
      </w:ins>
    </w:p>
    <w:p w14:paraId="16450A38" w14:textId="77777777" w:rsidR="00556F5A" w:rsidRDefault="00556F5A">
      <w:pPr>
        <w:pStyle w:val="TOC4"/>
        <w:rPr>
          <w:ins w:id="228" w:author="MCC" w:date="2021-12-07T15:20:00Z"/>
          <w:rFonts w:asciiTheme="minorHAnsi" w:eastAsiaTheme="minorEastAsia" w:hAnsiTheme="minorHAnsi" w:cstheme="minorBidi"/>
          <w:sz w:val="22"/>
          <w:szCs w:val="22"/>
        </w:rPr>
      </w:pPr>
      <w:ins w:id="229" w:author="MCC" w:date="2021-12-07T15:20:00Z">
        <w:r>
          <w:t>6.3.4.3</w:t>
        </w:r>
        <w:r>
          <w:rPr>
            <w:rFonts w:asciiTheme="minorHAnsi" w:eastAsiaTheme="minorEastAsia" w:hAnsiTheme="minorHAnsi" w:cstheme="minorBidi"/>
            <w:sz w:val="22"/>
            <w:szCs w:val="22"/>
          </w:rPr>
          <w:tab/>
        </w:r>
        <w:r>
          <w:t>Slot / Sub frame boundary time mask</w:t>
        </w:r>
        <w:r>
          <w:tab/>
          <w:t>154</w:t>
        </w:r>
      </w:ins>
    </w:p>
    <w:p w14:paraId="71A5BAB7" w14:textId="77777777" w:rsidR="00556F5A" w:rsidRDefault="00556F5A">
      <w:pPr>
        <w:pStyle w:val="TOC4"/>
        <w:rPr>
          <w:ins w:id="230" w:author="MCC" w:date="2021-12-07T15:20:00Z"/>
          <w:rFonts w:asciiTheme="minorHAnsi" w:eastAsiaTheme="minorEastAsia" w:hAnsiTheme="minorHAnsi" w:cstheme="minorBidi"/>
          <w:sz w:val="22"/>
          <w:szCs w:val="22"/>
        </w:rPr>
      </w:pPr>
      <w:ins w:id="231" w:author="MCC" w:date="2021-12-07T15:20:00Z">
        <w:r>
          <w:t>6.3.4.4</w:t>
        </w:r>
        <w:r>
          <w:rPr>
            <w:rFonts w:asciiTheme="minorHAnsi" w:eastAsiaTheme="minorEastAsia" w:hAnsiTheme="minorHAnsi" w:cstheme="minorBidi"/>
            <w:sz w:val="22"/>
            <w:szCs w:val="22"/>
          </w:rPr>
          <w:tab/>
        </w:r>
        <w:r>
          <w:t>PUCCH / PUSCH / SRS time mask</w:t>
        </w:r>
        <w:r>
          <w:tab/>
          <w:t>155</w:t>
        </w:r>
      </w:ins>
    </w:p>
    <w:p w14:paraId="7DF8FD68" w14:textId="77777777" w:rsidR="00556F5A" w:rsidRDefault="00556F5A">
      <w:pPr>
        <w:pStyle w:val="TOC3"/>
        <w:rPr>
          <w:ins w:id="232" w:author="MCC" w:date="2021-12-07T15:20:00Z"/>
          <w:rFonts w:asciiTheme="minorHAnsi" w:eastAsiaTheme="minorEastAsia" w:hAnsiTheme="minorHAnsi" w:cstheme="minorBidi"/>
          <w:sz w:val="22"/>
          <w:szCs w:val="22"/>
        </w:rPr>
      </w:pPr>
      <w:ins w:id="233" w:author="MCC" w:date="2021-12-07T15:20:00Z">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156</w:t>
        </w:r>
      </w:ins>
    </w:p>
    <w:p w14:paraId="541E7398" w14:textId="77777777" w:rsidR="00556F5A" w:rsidRDefault="00556F5A">
      <w:pPr>
        <w:pStyle w:val="TOC3"/>
        <w:rPr>
          <w:ins w:id="234" w:author="MCC" w:date="2021-12-07T15:20:00Z"/>
          <w:rFonts w:asciiTheme="minorHAnsi" w:eastAsiaTheme="minorEastAsia" w:hAnsiTheme="minorHAnsi" w:cstheme="minorBidi"/>
          <w:sz w:val="22"/>
          <w:szCs w:val="22"/>
        </w:rPr>
      </w:pPr>
      <w:ins w:id="235" w:author="MCC" w:date="2021-12-07T15:20:00Z">
        <w:r>
          <w:t>6.3.4B</w:t>
        </w:r>
        <w:r>
          <w:rPr>
            <w:rFonts w:asciiTheme="minorHAnsi" w:eastAsiaTheme="minorEastAsia" w:hAnsiTheme="minorHAnsi" w:cstheme="minorBidi"/>
            <w:sz w:val="22"/>
            <w:szCs w:val="22"/>
          </w:rPr>
          <w:tab/>
        </w:r>
        <w:r>
          <w:t xml:space="preserve">ON/OFF time mask </w:t>
        </w:r>
        <w:r>
          <w:rPr>
            <w:lang w:eastAsia="zh-CN"/>
          </w:rPr>
          <w:t>for UL-MIMO</w:t>
        </w:r>
        <w:r>
          <w:tab/>
          <w:t>156</w:t>
        </w:r>
      </w:ins>
    </w:p>
    <w:p w14:paraId="2F456EF4" w14:textId="77777777" w:rsidR="00556F5A" w:rsidRDefault="00556F5A">
      <w:pPr>
        <w:pStyle w:val="TOC3"/>
        <w:rPr>
          <w:ins w:id="236" w:author="MCC" w:date="2021-12-07T15:20:00Z"/>
          <w:rFonts w:asciiTheme="minorHAnsi" w:eastAsiaTheme="minorEastAsia" w:hAnsiTheme="minorHAnsi" w:cstheme="minorBidi"/>
          <w:sz w:val="22"/>
          <w:szCs w:val="22"/>
        </w:rPr>
      </w:pPr>
      <w:ins w:id="237" w:author="MCC" w:date="2021-12-07T15:20:00Z">
        <w:r>
          <w:t>6.3.4D</w:t>
        </w:r>
        <w:r>
          <w:rPr>
            <w:rFonts w:asciiTheme="minorHAnsi" w:eastAsiaTheme="minorEastAsia" w:hAnsiTheme="minorHAnsi" w:cstheme="minorBidi"/>
            <w:sz w:val="22"/>
            <w:szCs w:val="22"/>
          </w:rPr>
          <w:tab/>
        </w:r>
        <w:r>
          <w:t xml:space="preserve">ON/OFF time mask </w:t>
        </w:r>
        <w:r>
          <w:rPr>
            <w:lang w:eastAsia="zh-CN"/>
          </w:rPr>
          <w:t>for ProSe</w:t>
        </w:r>
        <w:r>
          <w:tab/>
          <w:t>156</w:t>
        </w:r>
      </w:ins>
    </w:p>
    <w:p w14:paraId="15BE4D3A" w14:textId="77777777" w:rsidR="00556F5A" w:rsidRDefault="00556F5A">
      <w:pPr>
        <w:pStyle w:val="TOC4"/>
        <w:rPr>
          <w:ins w:id="238" w:author="MCC" w:date="2021-12-07T15:20:00Z"/>
          <w:rFonts w:asciiTheme="minorHAnsi" w:eastAsiaTheme="minorEastAsia" w:hAnsiTheme="minorHAnsi" w:cstheme="minorBidi"/>
          <w:sz w:val="22"/>
          <w:szCs w:val="22"/>
        </w:rPr>
      </w:pPr>
      <w:ins w:id="239" w:author="MCC" w:date="2021-12-07T15:20:00Z">
        <w:r>
          <w:lastRenderedPageBreak/>
          <w:t>6.3.4D.1</w:t>
        </w:r>
        <w:r>
          <w:rPr>
            <w:rFonts w:asciiTheme="minorHAnsi" w:eastAsiaTheme="minorEastAsia" w:hAnsiTheme="minorHAnsi" w:cstheme="minorBidi"/>
            <w:sz w:val="22"/>
            <w:szCs w:val="22"/>
          </w:rPr>
          <w:tab/>
        </w:r>
        <w:r>
          <w:t xml:space="preserve"> General time mask for ProSe</w:t>
        </w:r>
        <w:r>
          <w:tab/>
          <w:t>157</w:t>
        </w:r>
      </w:ins>
    </w:p>
    <w:p w14:paraId="40A56198" w14:textId="77777777" w:rsidR="00556F5A" w:rsidRDefault="00556F5A">
      <w:pPr>
        <w:pStyle w:val="TOC4"/>
        <w:rPr>
          <w:ins w:id="240" w:author="MCC" w:date="2021-12-07T15:20:00Z"/>
          <w:rFonts w:asciiTheme="minorHAnsi" w:eastAsiaTheme="minorEastAsia" w:hAnsiTheme="minorHAnsi" w:cstheme="minorBidi"/>
          <w:sz w:val="22"/>
          <w:szCs w:val="22"/>
        </w:rPr>
      </w:pPr>
      <w:ins w:id="241" w:author="MCC" w:date="2021-12-07T15:20:00Z">
        <w:r>
          <w:t>6.3.4D.2</w:t>
        </w:r>
        <w:r>
          <w:rPr>
            <w:rFonts w:asciiTheme="minorHAnsi" w:eastAsiaTheme="minorEastAsia" w:hAnsiTheme="minorHAnsi" w:cstheme="minorBidi"/>
            <w:sz w:val="22"/>
            <w:szCs w:val="22"/>
          </w:rPr>
          <w:tab/>
        </w:r>
        <w:r>
          <w:t xml:space="preserve"> PSSS/SSSS time mask</w:t>
        </w:r>
        <w:r>
          <w:tab/>
          <w:t>157</w:t>
        </w:r>
      </w:ins>
    </w:p>
    <w:p w14:paraId="239DCE8D" w14:textId="77777777" w:rsidR="00556F5A" w:rsidRDefault="00556F5A">
      <w:pPr>
        <w:pStyle w:val="TOC4"/>
        <w:rPr>
          <w:ins w:id="242" w:author="MCC" w:date="2021-12-07T15:20:00Z"/>
          <w:rFonts w:asciiTheme="minorHAnsi" w:eastAsiaTheme="minorEastAsia" w:hAnsiTheme="minorHAnsi" w:cstheme="minorBidi"/>
          <w:sz w:val="22"/>
          <w:szCs w:val="22"/>
        </w:rPr>
      </w:pPr>
      <w:ins w:id="243" w:author="MCC" w:date="2021-12-07T15:20:00Z">
        <w:r>
          <w:t>6.3.4D.3</w:t>
        </w:r>
        <w:r>
          <w:rPr>
            <w:rFonts w:asciiTheme="minorHAnsi" w:eastAsiaTheme="minorEastAsia" w:hAnsiTheme="minorHAnsi" w:cstheme="minorBidi"/>
            <w:sz w:val="22"/>
            <w:szCs w:val="22"/>
          </w:rPr>
          <w:tab/>
        </w:r>
        <w:r>
          <w:t xml:space="preserve"> PSSS / SSSS / PSBCH time mask</w:t>
        </w:r>
        <w:r>
          <w:tab/>
          <w:t>158</w:t>
        </w:r>
      </w:ins>
    </w:p>
    <w:p w14:paraId="7809B1E3" w14:textId="77777777" w:rsidR="00556F5A" w:rsidRDefault="00556F5A">
      <w:pPr>
        <w:pStyle w:val="TOC4"/>
        <w:rPr>
          <w:ins w:id="244" w:author="MCC" w:date="2021-12-07T15:20:00Z"/>
          <w:rFonts w:asciiTheme="minorHAnsi" w:eastAsiaTheme="minorEastAsia" w:hAnsiTheme="minorHAnsi" w:cstheme="minorBidi"/>
          <w:sz w:val="22"/>
          <w:szCs w:val="22"/>
        </w:rPr>
      </w:pPr>
      <w:ins w:id="245" w:author="MCC" w:date="2021-12-07T15:20:00Z">
        <w:r>
          <w:t>6.3.4D.4</w:t>
        </w:r>
        <w:r>
          <w:rPr>
            <w:rFonts w:asciiTheme="minorHAnsi" w:eastAsiaTheme="minorEastAsia" w:hAnsiTheme="minorHAnsi" w:cstheme="minorBidi"/>
            <w:sz w:val="22"/>
            <w:szCs w:val="22"/>
          </w:rPr>
          <w:tab/>
        </w:r>
        <w:r>
          <w:t xml:space="preserve"> PSSCH / SRS time mask</w:t>
        </w:r>
        <w:r>
          <w:tab/>
          <w:t>159</w:t>
        </w:r>
      </w:ins>
    </w:p>
    <w:p w14:paraId="26FA5A49" w14:textId="77777777" w:rsidR="00556F5A" w:rsidRDefault="00556F5A">
      <w:pPr>
        <w:pStyle w:val="TOC3"/>
        <w:rPr>
          <w:ins w:id="246" w:author="MCC" w:date="2021-12-07T15:20:00Z"/>
          <w:rFonts w:asciiTheme="minorHAnsi" w:eastAsiaTheme="minorEastAsia" w:hAnsiTheme="minorHAnsi" w:cstheme="minorBidi"/>
          <w:sz w:val="22"/>
          <w:szCs w:val="22"/>
        </w:rPr>
      </w:pPr>
      <w:ins w:id="247" w:author="MCC" w:date="2021-12-07T15:20:00Z">
        <w:r>
          <w:t>6.3.4F</w:t>
        </w:r>
        <w:r>
          <w:rPr>
            <w:rFonts w:asciiTheme="minorHAnsi" w:eastAsiaTheme="minorEastAsia" w:hAnsiTheme="minorHAnsi" w:cstheme="minorBidi"/>
            <w:sz w:val="22"/>
            <w:szCs w:val="22"/>
          </w:rPr>
          <w:tab/>
        </w:r>
        <w:r>
          <w:t xml:space="preserve">ON/OFF time mask </w:t>
        </w:r>
        <w:r>
          <w:rPr>
            <w:lang w:eastAsia="zh-CN"/>
          </w:rPr>
          <w:t>for category NB1</w:t>
        </w:r>
        <w:r>
          <w:tab/>
          <w:t>159</w:t>
        </w:r>
      </w:ins>
    </w:p>
    <w:p w14:paraId="6D667011" w14:textId="77777777" w:rsidR="00556F5A" w:rsidRDefault="00556F5A">
      <w:pPr>
        <w:pStyle w:val="TOC4"/>
        <w:rPr>
          <w:ins w:id="248" w:author="MCC" w:date="2021-12-07T15:20:00Z"/>
          <w:rFonts w:asciiTheme="minorHAnsi" w:eastAsiaTheme="minorEastAsia" w:hAnsiTheme="minorHAnsi" w:cstheme="minorBidi"/>
          <w:sz w:val="22"/>
          <w:szCs w:val="22"/>
        </w:rPr>
      </w:pPr>
      <w:ins w:id="249" w:author="MCC" w:date="2021-12-07T15:20:00Z">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159</w:t>
        </w:r>
      </w:ins>
    </w:p>
    <w:p w14:paraId="0DE63C4E" w14:textId="77777777" w:rsidR="00556F5A" w:rsidRDefault="00556F5A">
      <w:pPr>
        <w:pStyle w:val="TOC4"/>
        <w:rPr>
          <w:ins w:id="250" w:author="MCC" w:date="2021-12-07T15:20:00Z"/>
          <w:rFonts w:asciiTheme="minorHAnsi" w:eastAsiaTheme="minorEastAsia" w:hAnsiTheme="minorHAnsi" w:cstheme="minorBidi"/>
          <w:sz w:val="22"/>
          <w:szCs w:val="22"/>
        </w:rPr>
      </w:pPr>
      <w:ins w:id="251" w:author="MCC" w:date="2021-12-07T15:20:00Z">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159</w:t>
        </w:r>
      </w:ins>
    </w:p>
    <w:p w14:paraId="54A44730" w14:textId="77777777" w:rsidR="00556F5A" w:rsidRDefault="00556F5A">
      <w:pPr>
        <w:pStyle w:val="TOC3"/>
        <w:rPr>
          <w:ins w:id="252" w:author="MCC" w:date="2021-12-07T15:20:00Z"/>
          <w:rFonts w:asciiTheme="minorHAnsi" w:eastAsiaTheme="minorEastAsia" w:hAnsiTheme="minorHAnsi" w:cstheme="minorBidi"/>
          <w:sz w:val="22"/>
          <w:szCs w:val="22"/>
        </w:rPr>
      </w:pPr>
      <w:ins w:id="253" w:author="MCC" w:date="2021-12-07T15:20:00Z">
        <w:r>
          <w:t>6.3.5</w:t>
        </w:r>
        <w:r>
          <w:rPr>
            <w:rFonts w:asciiTheme="minorHAnsi" w:eastAsiaTheme="minorEastAsia" w:hAnsiTheme="minorHAnsi" w:cstheme="minorBidi"/>
            <w:sz w:val="22"/>
            <w:szCs w:val="22"/>
          </w:rPr>
          <w:tab/>
        </w:r>
        <w:r>
          <w:t>Power Control</w:t>
        </w:r>
        <w:r>
          <w:tab/>
          <w:t>160</w:t>
        </w:r>
      </w:ins>
    </w:p>
    <w:p w14:paraId="3D4BE7E3" w14:textId="77777777" w:rsidR="00556F5A" w:rsidRDefault="00556F5A">
      <w:pPr>
        <w:pStyle w:val="TOC4"/>
        <w:rPr>
          <w:ins w:id="254" w:author="MCC" w:date="2021-12-07T15:20:00Z"/>
          <w:rFonts w:asciiTheme="minorHAnsi" w:eastAsiaTheme="minorEastAsia" w:hAnsiTheme="minorHAnsi" w:cstheme="minorBidi"/>
          <w:sz w:val="22"/>
          <w:szCs w:val="22"/>
        </w:rPr>
      </w:pPr>
      <w:ins w:id="255" w:author="MCC" w:date="2021-12-07T15:20:00Z">
        <w:r>
          <w:t>6.3.5.1</w:t>
        </w:r>
        <w:r>
          <w:rPr>
            <w:rFonts w:asciiTheme="minorHAnsi" w:eastAsiaTheme="minorEastAsia" w:hAnsiTheme="minorHAnsi" w:cstheme="minorBidi"/>
            <w:sz w:val="22"/>
            <w:szCs w:val="22"/>
          </w:rPr>
          <w:tab/>
        </w:r>
        <w:r>
          <w:t>Absolute power tolerance</w:t>
        </w:r>
        <w:r>
          <w:tab/>
          <w:t>160</w:t>
        </w:r>
      </w:ins>
    </w:p>
    <w:p w14:paraId="240BB513" w14:textId="77777777" w:rsidR="00556F5A" w:rsidRDefault="00556F5A">
      <w:pPr>
        <w:pStyle w:val="TOC5"/>
        <w:rPr>
          <w:ins w:id="256" w:author="MCC" w:date="2021-12-07T15:20:00Z"/>
          <w:rFonts w:asciiTheme="minorHAnsi" w:eastAsiaTheme="minorEastAsia" w:hAnsiTheme="minorHAnsi" w:cstheme="minorBidi"/>
          <w:sz w:val="22"/>
          <w:szCs w:val="22"/>
        </w:rPr>
      </w:pPr>
      <w:ins w:id="257" w:author="MCC" w:date="2021-12-07T15:20:00Z">
        <w:r>
          <w:t>6.3.5.1.1</w:t>
        </w:r>
        <w:r>
          <w:rPr>
            <w:rFonts w:asciiTheme="minorHAnsi" w:eastAsiaTheme="minorEastAsia" w:hAnsiTheme="minorHAnsi" w:cstheme="minorBidi"/>
            <w:sz w:val="22"/>
            <w:szCs w:val="22"/>
          </w:rPr>
          <w:tab/>
        </w:r>
        <w:r>
          <w:t xml:space="preserve"> Minimum requirements</w:t>
        </w:r>
        <w:r>
          <w:tab/>
          <w:t>160</w:t>
        </w:r>
      </w:ins>
    </w:p>
    <w:p w14:paraId="702E69EC" w14:textId="77777777" w:rsidR="00556F5A" w:rsidRDefault="00556F5A">
      <w:pPr>
        <w:pStyle w:val="TOC4"/>
        <w:rPr>
          <w:ins w:id="258" w:author="MCC" w:date="2021-12-07T15:20:00Z"/>
          <w:rFonts w:asciiTheme="minorHAnsi" w:eastAsiaTheme="minorEastAsia" w:hAnsiTheme="minorHAnsi" w:cstheme="minorBidi"/>
          <w:sz w:val="22"/>
          <w:szCs w:val="22"/>
        </w:rPr>
      </w:pPr>
      <w:ins w:id="259" w:author="MCC" w:date="2021-12-07T15:20:00Z">
        <w:r>
          <w:t>6.3.5.2</w:t>
        </w:r>
        <w:r>
          <w:rPr>
            <w:rFonts w:asciiTheme="minorHAnsi" w:eastAsiaTheme="minorEastAsia" w:hAnsiTheme="minorHAnsi" w:cstheme="minorBidi"/>
            <w:sz w:val="22"/>
            <w:szCs w:val="22"/>
          </w:rPr>
          <w:tab/>
        </w:r>
        <w:r>
          <w:t>Relative Power tolerance</w:t>
        </w:r>
        <w:r>
          <w:tab/>
          <w:t>160</w:t>
        </w:r>
      </w:ins>
    </w:p>
    <w:p w14:paraId="3FA282A3" w14:textId="77777777" w:rsidR="00556F5A" w:rsidRDefault="00556F5A">
      <w:pPr>
        <w:pStyle w:val="TOC5"/>
        <w:rPr>
          <w:ins w:id="260" w:author="MCC" w:date="2021-12-07T15:20:00Z"/>
          <w:rFonts w:asciiTheme="minorHAnsi" w:eastAsiaTheme="minorEastAsia" w:hAnsiTheme="minorHAnsi" w:cstheme="minorBidi"/>
          <w:sz w:val="22"/>
          <w:szCs w:val="22"/>
        </w:rPr>
      </w:pPr>
      <w:ins w:id="261" w:author="MCC" w:date="2021-12-07T15:20:00Z">
        <w:r>
          <w:t>6.3.5.2.1</w:t>
        </w:r>
        <w:r>
          <w:rPr>
            <w:rFonts w:asciiTheme="minorHAnsi" w:eastAsiaTheme="minorEastAsia" w:hAnsiTheme="minorHAnsi" w:cstheme="minorBidi"/>
            <w:sz w:val="22"/>
            <w:szCs w:val="22"/>
          </w:rPr>
          <w:tab/>
        </w:r>
        <w:r>
          <w:t>Minimum requirements</w:t>
        </w:r>
        <w:r>
          <w:tab/>
          <w:t>160</w:t>
        </w:r>
      </w:ins>
    </w:p>
    <w:p w14:paraId="587A8373" w14:textId="77777777" w:rsidR="00556F5A" w:rsidRDefault="00556F5A">
      <w:pPr>
        <w:pStyle w:val="TOC4"/>
        <w:rPr>
          <w:ins w:id="262" w:author="MCC" w:date="2021-12-07T15:20:00Z"/>
          <w:rFonts w:asciiTheme="minorHAnsi" w:eastAsiaTheme="minorEastAsia" w:hAnsiTheme="minorHAnsi" w:cstheme="minorBidi"/>
          <w:sz w:val="22"/>
          <w:szCs w:val="22"/>
        </w:rPr>
      </w:pPr>
      <w:ins w:id="263" w:author="MCC" w:date="2021-12-07T15:20:00Z">
        <w:r>
          <w:t>6.3.5.3</w:t>
        </w:r>
        <w:r>
          <w:rPr>
            <w:rFonts w:asciiTheme="minorHAnsi" w:eastAsiaTheme="minorEastAsia" w:hAnsiTheme="minorHAnsi" w:cstheme="minorBidi"/>
            <w:sz w:val="22"/>
            <w:szCs w:val="22"/>
          </w:rPr>
          <w:tab/>
        </w:r>
        <w:r>
          <w:t>Aggregate power control tolerance</w:t>
        </w:r>
        <w:r>
          <w:tab/>
          <w:t>161</w:t>
        </w:r>
      </w:ins>
    </w:p>
    <w:p w14:paraId="6F11C39E" w14:textId="77777777" w:rsidR="00556F5A" w:rsidRDefault="00556F5A">
      <w:pPr>
        <w:pStyle w:val="TOC5"/>
        <w:rPr>
          <w:ins w:id="264" w:author="MCC" w:date="2021-12-07T15:20:00Z"/>
          <w:rFonts w:asciiTheme="minorHAnsi" w:eastAsiaTheme="minorEastAsia" w:hAnsiTheme="minorHAnsi" w:cstheme="minorBidi"/>
          <w:sz w:val="22"/>
          <w:szCs w:val="22"/>
        </w:rPr>
      </w:pPr>
      <w:ins w:id="265" w:author="MCC" w:date="2021-12-07T15:20:00Z">
        <w:r>
          <w:t>6.3.5.3.1</w:t>
        </w:r>
        <w:r>
          <w:rPr>
            <w:rFonts w:asciiTheme="minorHAnsi" w:eastAsiaTheme="minorEastAsia" w:hAnsiTheme="minorHAnsi" w:cstheme="minorBidi"/>
            <w:sz w:val="22"/>
            <w:szCs w:val="22"/>
          </w:rPr>
          <w:tab/>
        </w:r>
        <w:r>
          <w:t>Minimum requirement</w:t>
        </w:r>
        <w:r>
          <w:tab/>
          <w:t>162</w:t>
        </w:r>
      </w:ins>
    </w:p>
    <w:p w14:paraId="178A735F" w14:textId="77777777" w:rsidR="00556F5A" w:rsidRDefault="00556F5A">
      <w:pPr>
        <w:pStyle w:val="TOC3"/>
        <w:rPr>
          <w:ins w:id="266" w:author="MCC" w:date="2021-12-07T15:20:00Z"/>
          <w:rFonts w:asciiTheme="minorHAnsi" w:eastAsiaTheme="minorEastAsia" w:hAnsiTheme="minorHAnsi" w:cstheme="minorBidi"/>
          <w:sz w:val="22"/>
          <w:szCs w:val="22"/>
        </w:rPr>
      </w:pPr>
      <w:ins w:id="267" w:author="MCC" w:date="2021-12-07T15:20:00Z">
        <w:r>
          <w:t>6.3.5</w:t>
        </w:r>
        <w:r>
          <w:rPr>
            <w:lang w:eastAsia="zh-CN"/>
          </w:rPr>
          <w:t>A</w:t>
        </w:r>
        <w:r>
          <w:rPr>
            <w:rFonts w:asciiTheme="minorHAnsi" w:eastAsiaTheme="minorEastAsia" w:hAnsiTheme="minorHAnsi" w:cstheme="minorBidi"/>
            <w:sz w:val="22"/>
            <w:szCs w:val="22"/>
          </w:rPr>
          <w:tab/>
        </w:r>
        <w:r>
          <w:rPr>
            <w:lang w:eastAsia="zh-CN"/>
          </w:rPr>
          <w:t>Power control for CA</w:t>
        </w:r>
        <w:r>
          <w:tab/>
          <w:t>162</w:t>
        </w:r>
      </w:ins>
    </w:p>
    <w:p w14:paraId="3578B770" w14:textId="77777777" w:rsidR="00556F5A" w:rsidRDefault="00556F5A">
      <w:pPr>
        <w:pStyle w:val="TOC4"/>
        <w:rPr>
          <w:ins w:id="268" w:author="MCC" w:date="2021-12-07T15:20:00Z"/>
          <w:rFonts w:asciiTheme="minorHAnsi" w:eastAsiaTheme="minorEastAsia" w:hAnsiTheme="minorHAnsi" w:cstheme="minorBidi"/>
          <w:sz w:val="22"/>
          <w:szCs w:val="22"/>
        </w:rPr>
      </w:pPr>
      <w:ins w:id="269" w:author="MCC" w:date="2021-12-07T15:20:00Z">
        <w:r>
          <w:t>6.3.5A.1</w:t>
        </w:r>
        <w:r>
          <w:rPr>
            <w:rFonts w:asciiTheme="minorHAnsi" w:eastAsiaTheme="minorEastAsia" w:hAnsiTheme="minorHAnsi" w:cstheme="minorBidi"/>
            <w:sz w:val="22"/>
            <w:szCs w:val="22"/>
          </w:rPr>
          <w:tab/>
        </w:r>
        <w:r>
          <w:t>Absolute power tolerance</w:t>
        </w:r>
        <w:r>
          <w:tab/>
          <w:t>162</w:t>
        </w:r>
      </w:ins>
    </w:p>
    <w:p w14:paraId="732218CE" w14:textId="77777777" w:rsidR="00556F5A" w:rsidRDefault="00556F5A">
      <w:pPr>
        <w:pStyle w:val="TOC5"/>
        <w:rPr>
          <w:ins w:id="270" w:author="MCC" w:date="2021-12-07T15:20:00Z"/>
          <w:rFonts w:asciiTheme="minorHAnsi" w:eastAsiaTheme="minorEastAsia" w:hAnsiTheme="minorHAnsi" w:cstheme="minorBidi"/>
          <w:sz w:val="22"/>
          <w:szCs w:val="22"/>
        </w:rPr>
      </w:pPr>
      <w:ins w:id="271" w:author="MCC" w:date="2021-12-07T15:20:00Z">
        <w:r>
          <w:t>6.3.5A.1.1</w:t>
        </w:r>
        <w:r>
          <w:rPr>
            <w:rFonts w:asciiTheme="minorHAnsi" w:eastAsiaTheme="minorEastAsia" w:hAnsiTheme="minorHAnsi" w:cstheme="minorBidi"/>
            <w:sz w:val="22"/>
            <w:szCs w:val="22"/>
          </w:rPr>
          <w:tab/>
        </w:r>
        <w:r>
          <w:t xml:space="preserve"> Minimum requirements</w:t>
        </w:r>
        <w:r>
          <w:tab/>
          <w:t>162</w:t>
        </w:r>
      </w:ins>
    </w:p>
    <w:p w14:paraId="7E1E7DDC" w14:textId="77777777" w:rsidR="00556F5A" w:rsidRDefault="00556F5A">
      <w:pPr>
        <w:pStyle w:val="TOC4"/>
        <w:rPr>
          <w:ins w:id="272" w:author="MCC" w:date="2021-12-07T15:20:00Z"/>
          <w:rFonts w:asciiTheme="minorHAnsi" w:eastAsiaTheme="minorEastAsia" w:hAnsiTheme="minorHAnsi" w:cstheme="minorBidi"/>
          <w:sz w:val="22"/>
          <w:szCs w:val="22"/>
        </w:rPr>
      </w:pPr>
      <w:ins w:id="273" w:author="MCC" w:date="2021-12-07T15:20:00Z">
        <w:r>
          <w:t>6.3.5A.2</w:t>
        </w:r>
        <w:r>
          <w:rPr>
            <w:rFonts w:asciiTheme="minorHAnsi" w:eastAsiaTheme="minorEastAsia" w:hAnsiTheme="minorHAnsi" w:cstheme="minorBidi"/>
            <w:sz w:val="22"/>
            <w:szCs w:val="22"/>
          </w:rPr>
          <w:tab/>
        </w:r>
        <w:r>
          <w:t>Relative power tolerance</w:t>
        </w:r>
        <w:r>
          <w:tab/>
          <w:t>162</w:t>
        </w:r>
      </w:ins>
    </w:p>
    <w:p w14:paraId="72CF57D5" w14:textId="77777777" w:rsidR="00556F5A" w:rsidRDefault="00556F5A">
      <w:pPr>
        <w:pStyle w:val="TOC5"/>
        <w:rPr>
          <w:ins w:id="274" w:author="MCC" w:date="2021-12-07T15:20:00Z"/>
          <w:rFonts w:asciiTheme="minorHAnsi" w:eastAsiaTheme="minorEastAsia" w:hAnsiTheme="minorHAnsi" w:cstheme="minorBidi"/>
          <w:sz w:val="22"/>
          <w:szCs w:val="22"/>
        </w:rPr>
      </w:pPr>
      <w:ins w:id="275" w:author="MCC" w:date="2021-12-07T15:20:00Z">
        <w:r>
          <w:t>6.3.5A.2.1</w:t>
        </w:r>
        <w:r>
          <w:rPr>
            <w:rFonts w:asciiTheme="minorHAnsi" w:eastAsiaTheme="minorEastAsia" w:hAnsiTheme="minorHAnsi" w:cstheme="minorBidi"/>
            <w:sz w:val="22"/>
            <w:szCs w:val="22"/>
          </w:rPr>
          <w:tab/>
        </w:r>
        <w:r>
          <w:t>Minimum requirements</w:t>
        </w:r>
        <w:r>
          <w:tab/>
          <w:t>162</w:t>
        </w:r>
      </w:ins>
    </w:p>
    <w:p w14:paraId="17696A69" w14:textId="77777777" w:rsidR="00556F5A" w:rsidRDefault="00556F5A">
      <w:pPr>
        <w:pStyle w:val="TOC4"/>
        <w:rPr>
          <w:ins w:id="276" w:author="MCC" w:date="2021-12-07T15:20:00Z"/>
          <w:rFonts w:asciiTheme="minorHAnsi" w:eastAsiaTheme="minorEastAsia" w:hAnsiTheme="minorHAnsi" w:cstheme="minorBidi"/>
          <w:sz w:val="22"/>
          <w:szCs w:val="22"/>
        </w:rPr>
      </w:pPr>
      <w:ins w:id="277" w:author="MCC" w:date="2021-12-07T15:20:00Z">
        <w:r>
          <w:t>6.3.5A.3</w:t>
        </w:r>
        <w:r>
          <w:rPr>
            <w:rFonts w:asciiTheme="minorHAnsi" w:eastAsiaTheme="minorEastAsia" w:hAnsiTheme="minorHAnsi" w:cstheme="minorBidi"/>
            <w:sz w:val="22"/>
            <w:szCs w:val="22"/>
          </w:rPr>
          <w:tab/>
        </w:r>
        <w:r>
          <w:t>Aggregate power control tolerance</w:t>
        </w:r>
        <w:r>
          <w:tab/>
          <w:t>163</w:t>
        </w:r>
      </w:ins>
    </w:p>
    <w:p w14:paraId="42240481" w14:textId="77777777" w:rsidR="00556F5A" w:rsidRDefault="00556F5A">
      <w:pPr>
        <w:pStyle w:val="TOC5"/>
        <w:rPr>
          <w:ins w:id="278" w:author="MCC" w:date="2021-12-07T15:20:00Z"/>
          <w:rFonts w:asciiTheme="minorHAnsi" w:eastAsiaTheme="minorEastAsia" w:hAnsiTheme="minorHAnsi" w:cstheme="minorBidi"/>
          <w:sz w:val="22"/>
          <w:szCs w:val="22"/>
        </w:rPr>
      </w:pPr>
      <w:ins w:id="279" w:author="MCC" w:date="2021-12-07T15:20:00Z">
        <w:r>
          <w:t>6.3.5A.3.1</w:t>
        </w:r>
        <w:r>
          <w:rPr>
            <w:rFonts w:asciiTheme="minorHAnsi" w:eastAsiaTheme="minorEastAsia" w:hAnsiTheme="minorHAnsi" w:cstheme="minorBidi"/>
            <w:sz w:val="22"/>
            <w:szCs w:val="22"/>
          </w:rPr>
          <w:tab/>
        </w:r>
        <w:r>
          <w:t xml:space="preserve"> Minimum requirements</w:t>
        </w:r>
        <w:r>
          <w:tab/>
          <w:t>163</w:t>
        </w:r>
      </w:ins>
    </w:p>
    <w:p w14:paraId="7ACD91D7" w14:textId="77777777" w:rsidR="00556F5A" w:rsidRDefault="00556F5A">
      <w:pPr>
        <w:pStyle w:val="TOC3"/>
        <w:rPr>
          <w:ins w:id="280" w:author="MCC" w:date="2021-12-07T15:20:00Z"/>
          <w:rFonts w:asciiTheme="minorHAnsi" w:eastAsiaTheme="minorEastAsia" w:hAnsiTheme="minorHAnsi" w:cstheme="minorBidi"/>
          <w:sz w:val="22"/>
          <w:szCs w:val="22"/>
        </w:rPr>
      </w:pPr>
      <w:ins w:id="281" w:author="MCC" w:date="2021-12-07T15:20:00Z">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163</w:t>
        </w:r>
      </w:ins>
    </w:p>
    <w:p w14:paraId="3B60E229" w14:textId="77777777" w:rsidR="00556F5A" w:rsidRDefault="00556F5A">
      <w:pPr>
        <w:pStyle w:val="TOC3"/>
        <w:rPr>
          <w:ins w:id="282" w:author="MCC" w:date="2021-12-07T15:20:00Z"/>
          <w:rFonts w:asciiTheme="minorHAnsi" w:eastAsiaTheme="minorEastAsia" w:hAnsiTheme="minorHAnsi" w:cstheme="minorBidi"/>
          <w:sz w:val="22"/>
          <w:szCs w:val="22"/>
        </w:rPr>
      </w:pPr>
      <w:ins w:id="283" w:author="MCC" w:date="2021-12-07T15:20:00Z">
        <w:r>
          <w:t>6.3.5D</w:t>
        </w:r>
        <w:r>
          <w:rPr>
            <w:rFonts w:asciiTheme="minorHAnsi" w:eastAsiaTheme="minorEastAsia" w:hAnsiTheme="minorHAnsi" w:cstheme="minorBidi"/>
            <w:sz w:val="22"/>
            <w:szCs w:val="22"/>
          </w:rPr>
          <w:tab/>
        </w:r>
        <w:r>
          <w:t>Power Control for ProSe</w:t>
        </w:r>
        <w:r>
          <w:tab/>
          <w:t>164</w:t>
        </w:r>
      </w:ins>
    </w:p>
    <w:p w14:paraId="0ED11EE2" w14:textId="77777777" w:rsidR="00556F5A" w:rsidRDefault="00556F5A">
      <w:pPr>
        <w:pStyle w:val="TOC4"/>
        <w:rPr>
          <w:ins w:id="284" w:author="MCC" w:date="2021-12-07T15:20:00Z"/>
          <w:rFonts w:asciiTheme="minorHAnsi" w:eastAsiaTheme="minorEastAsia" w:hAnsiTheme="minorHAnsi" w:cstheme="minorBidi"/>
          <w:sz w:val="22"/>
          <w:szCs w:val="22"/>
        </w:rPr>
      </w:pPr>
      <w:ins w:id="285" w:author="MCC" w:date="2021-12-07T15:20:00Z">
        <w:r>
          <w:t>6.3.5D.1</w:t>
        </w:r>
        <w:r>
          <w:rPr>
            <w:rFonts w:asciiTheme="minorHAnsi" w:eastAsiaTheme="minorEastAsia" w:hAnsiTheme="minorHAnsi" w:cstheme="minorBidi"/>
            <w:sz w:val="22"/>
            <w:szCs w:val="22"/>
          </w:rPr>
          <w:tab/>
        </w:r>
        <w:r>
          <w:t>Absolute power tolerance</w:t>
        </w:r>
        <w:r>
          <w:tab/>
          <w:t>164</w:t>
        </w:r>
      </w:ins>
    </w:p>
    <w:p w14:paraId="079A6B5E" w14:textId="77777777" w:rsidR="00556F5A" w:rsidRDefault="00556F5A">
      <w:pPr>
        <w:pStyle w:val="TOC3"/>
        <w:rPr>
          <w:ins w:id="286" w:author="MCC" w:date="2021-12-07T15:20:00Z"/>
          <w:rFonts w:asciiTheme="minorHAnsi" w:eastAsiaTheme="minorEastAsia" w:hAnsiTheme="minorHAnsi" w:cstheme="minorBidi"/>
          <w:sz w:val="22"/>
          <w:szCs w:val="22"/>
        </w:rPr>
      </w:pPr>
      <w:ins w:id="287" w:author="MCC" w:date="2021-12-07T15:20:00Z">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w:t>
        </w:r>
        <w:r>
          <w:tab/>
          <w:t>164</w:t>
        </w:r>
      </w:ins>
    </w:p>
    <w:p w14:paraId="4A15AF84" w14:textId="77777777" w:rsidR="00556F5A" w:rsidRDefault="00556F5A">
      <w:pPr>
        <w:pStyle w:val="TOC4"/>
        <w:rPr>
          <w:ins w:id="288" w:author="MCC" w:date="2021-12-07T15:20:00Z"/>
          <w:rFonts w:asciiTheme="minorHAnsi" w:eastAsiaTheme="minorEastAsia" w:hAnsiTheme="minorHAnsi" w:cstheme="minorBidi"/>
          <w:sz w:val="22"/>
          <w:szCs w:val="22"/>
        </w:rPr>
      </w:pPr>
      <w:ins w:id="289" w:author="MCC" w:date="2021-12-07T15:20:00Z">
        <w:r>
          <w:t>6.3.5E.1</w:t>
        </w:r>
        <w:r>
          <w:rPr>
            <w:rFonts w:asciiTheme="minorHAnsi" w:eastAsiaTheme="minorEastAsia" w:hAnsiTheme="minorHAnsi" w:cstheme="minorBidi"/>
            <w:sz w:val="22"/>
            <w:szCs w:val="22"/>
          </w:rPr>
          <w:tab/>
        </w:r>
        <w:r>
          <w:t>Absolute power tolerance</w:t>
        </w:r>
        <w:r>
          <w:tab/>
          <w:t>164</w:t>
        </w:r>
      </w:ins>
    </w:p>
    <w:p w14:paraId="3CFB47E6" w14:textId="77777777" w:rsidR="00556F5A" w:rsidRDefault="00556F5A">
      <w:pPr>
        <w:pStyle w:val="TOC4"/>
        <w:rPr>
          <w:ins w:id="290" w:author="MCC" w:date="2021-12-07T15:20:00Z"/>
          <w:rFonts w:asciiTheme="minorHAnsi" w:eastAsiaTheme="minorEastAsia" w:hAnsiTheme="minorHAnsi" w:cstheme="minorBidi"/>
          <w:sz w:val="22"/>
          <w:szCs w:val="22"/>
        </w:rPr>
      </w:pPr>
      <w:ins w:id="291" w:author="MCC" w:date="2021-12-07T15:20:00Z">
        <w:r>
          <w:t>6.3.5E.2</w:t>
        </w:r>
        <w:r>
          <w:rPr>
            <w:rFonts w:asciiTheme="minorHAnsi" w:eastAsiaTheme="minorEastAsia" w:hAnsiTheme="minorHAnsi" w:cstheme="minorBidi"/>
            <w:sz w:val="22"/>
            <w:szCs w:val="22"/>
          </w:rPr>
          <w:tab/>
        </w:r>
        <w:r>
          <w:t>Relative Power tolerance</w:t>
        </w:r>
        <w:r>
          <w:tab/>
          <w:t>164</w:t>
        </w:r>
      </w:ins>
    </w:p>
    <w:p w14:paraId="0F022071" w14:textId="77777777" w:rsidR="00556F5A" w:rsidRDefault="00556F5A">
      <w:pPr>
        <w:pStyle w:val="TOC4"/>
        <w:rPr>
          <w:ins w:id="292" w:author="MCC" w:date="2021-12-07T15:20:00Z"/>
          <w:rFonts w:asciiTheme="minorHAnsi" w:eastAsiaTheme="minorEastAsia" w:hAnsiTheme="minorHAnsi" w:cstheme="minorBidi"/>
          <w:sz w:val="22"/>
          <w:szCs w:val="22"/>
        </w:rPr>
      </w:pPr>
      <w:ins w:id="293" w:author="MCC" w:date="2021-12-07T15:20:00Z">
        <w:r>
          <w:t>6.3.5E.3</w:t>
        </w:r>
        <w:r>
          <w:rPr>
            <w:rFonts w:asciiTheme="minorHAnsi" w:eastAsiaTheme="minorEastAsia" w:hAnsiTheme="minorHAnsi" w:cstheme="minorBidi"/>
            <w:sz w:val="22"/>
            <w:szCs w:val="22"/>
          </w:rPr>
          <w:tab/>
        </w:r>
        <w:r>
          <w:t>Aggregate power control tolerance</w:t>
        </w:r>
        <w:r>
          <w:tab/>
          <w:t>164</w:t>
        </w:r>
      </w:ins>
    </w:p>
    <w:p w14:paraId="5FA35961" w14:textId="77777777" w:rsidR="00556F5A" w:rsidRDefault="00556F5A">
      <w:pPr>
        <w:pStyle w:val="TOC5"/>
        <w:rPr>
          <w:ins w:id="294" w:author="MCC" w:date="2021-12-07T15:20:00Z"/>
          <w:rFonts w:asciiTheme="minorHAnsi" w:eastAsiaTheme="minorEastAsia" w:hAnsiTheme="minorHAnsi" w:cstheme="minorBidi"/>
          <w:sz w:val="22"/>
          <w:szCs w:val="22"/>
        </w:rPr>
      </w:pPr>
      <w:ins w:id="295" w:author="MCC" w:date="2021-12-07T15:20:00Z">
        <w:r>
          <w:t>6.3.5E.3.1</w:t>
        </w:r>
        <w:r>
          <w:rPr>
            <w:rFonts w:asciiTheme="minorHAnsi" w:eastAsiaTheme="minorEastAsia" w:hAnsiTheme="minorHAnsi" w:cstheme="minorBidi"/>
            <w:sz w:val="22"/>
            <w:szCs w:val="22"/>
          </w:rPr>
          <w:tab/>
        </w:r>
        <w:r>
          <w:t>Minimum requirement</w:t>
        </w:r>
        <w:r>
          <w:tab/>
          <w:t>164</w:t>
        </w:r>
      </w:ins>
    </w:p>
    <w:p w14:paraId="18A8BF46" w14:textId="77777777" w:rsidR="00556F5A" w:rsidRDefault="00556F5A">
      <w:pPr>
        <w:pStyle w:val="TOC3"/>
        <w:rPr>
          <w:ins w:id="296" w:author="MCC" w:date="2021-12-07T15:20:00Z"/>
          <w:rFonts w:asciiTheme="minorHAnsi" w:eastAsiaTheme="minorEastAsia" w:hAnsiTheme="minorHAnsi" w:cstheme="minorBidi"/>
          <w:sz w:val="22"/>
          <w:szCs w:val="22"/>
        </w:rPr>
      </w:pPr>
      <w:ins w:id="297" w:author="MCC" w:date="2021-12-07T15:20:00Z">
        <w:r>
          <w:t>6.3.5F</w:t>
        </w:r>
        <w:r>
          <w:rPr>
            <w:rFonts w:asciiTheme="minorHAnsi" w:eastAsiaTheme="minorEastAsia" w:hAnsiTheme="minorHAnsi" w:cstheme="minorBidi"/>
            <w:sz w:val="22"/>
            <w:szCs w:val="22"/>
          </w:rPr>
          <w:tab/>
        </w:r>
        <w:r>
          <w:t>Power Control for category NB1</w:t>
        </w:r>
        <w:r>
          <w:tab/>
          <w:t>165</w:t>
        </w:r>
      </w:ins>
    </w:p>
    <w:p w14:paraId="1CBE9C86" w14:textId="77777777" w:rsidR="00556F5A" w:rsidRDefault="00556F5A">
      <w:pPr>
        <w:pStyle w:val="TOC4"/>
        <w:rPr>
          <w:ins w:id="298" w:author="MCC" w:date="2021-12-07T15:20:00Z"/>
          <w:rFonts w:asciiTheme="minorHAnsi" w:eastAsiaTheme="minorEastAsia" w:hAnsiTheme="minorHAnsi" w:cstheme="minorBidi"/>
          <w:sz w:val="22"/>
          <w:szCs w:val="22"/>
        </w:rPr>
      </w:pPr>
      <w:ins w:id="299" w:author="MCC" w:date="2021-12-07T15:20:00Z">
        <w:r>
          <w:t>6.3.5F.1</w:t>
        </w:r>
        <w:r>
          <w:rPr>
            <w:rFonts w:asciiTheme="minorHAnsi" w:eastAsiaTheme="minorEastAsia" w:hAnsiTheme="minorHAnsi" w:cstheme="minorBidi"/>
            <w:sz w:val="22"/>
            <w:szCs w:val="22"/>
          </w:rPr>
          <w:tab/>
        </w:r>
        <w:r>
          <w:t>Absolute power tolerance</w:t>
        </w:r>
        <w:r>
          <w:tab/>
          <w:t>165</w:t>
        </w:r>
      </w:ins>
    </w:p>
    <w:p w14:paraId="57878E14" w14:textId="77777777" w:rsidR="00556F5A" w:rsidRDefault="00556F5A">
      <w:pPr>
        <w:pStyle w:val="TOC4"/>
        <w:rPr>
          <w:ins w:id="300" w:author="MCC" w:date="2021-12-07T15:20:00Z"/>
          <w:rFonts w:asciiTheme="minorHAnsi" w:eastAsiaTheme="minorEastAsia" w:hAnsiTheme="minorHAnsi" w:cstheme="minorBidi"/>
          <w:sz w:val="22"/>
          <w:szCs w:val="22"/>
        </w:rPr>
      </w:pPr>
      <w:ins w:id="301" w:author="MCC" w:date="2021-12-07T15:20:00Z">
        <w:r>
          <w:t>6.3.5F.2</w:t>
        </w:r>
        <w:r>
          <w:rPr>
            <w:rFonts w:asciiTheme="minorHAnsi" w:eastAsiaTheme="minorEastAsia" w:hAnsiTheme="minorHAnsi" w:cstheme="minorBidi"/>
            <w:sz w:val="22"/>
            <w:szCs w:val="22"/>
          </w:rPr>
          <w:tab/>
        </w:r>
        <w:r>
          <w:t>Relative power tolerance</w:t>
        </w:r>
        <w:r>
          <w:tab/>
          <w:t>166</w:t>
        </w:r>
      </w:ins>
    </w:p>
    <w:p w14:paraId="06628776" w14:textId="77777777" w:rsidR="00556F5A" w:rsidRDefault="00556F5A">
      <w:pPr>
        <w:pStyle w:val="TOC4"/>
        <w:rPr>
          <w:ins w:id="302" w:author="MCC" w:date="2021-12-07T15:20:00Z"/>
          <w:rFonts w:asciiTheme="minorHAnsi" w:eastAsiaTheme="minorEastAsia" w:hAnsiTheme="minorHAnsi" w:cstheme="minorBidi"/>
          <w:sz w:val="22"/>
          <w:szCs w:val="22"/>
        </w:rPr>
      </w:pPr>
      <w:ins w:id="303" w:author="MCC" w:date="2021-12-07T15:20:00Z">
        <w:r>
          <w:t>6.3.5</w:t>
        </w:r>
        <w:r w:rsidRPr="003777DA">
          <w:rPr>
            <w:lang w:val="en-US"/>
          </w:rPr>
          <w:t>F</w:t>
        </w:r>
        <w:r>
          <w:t>.3</w:t>
        </w:r>
        <w:r>
          <w:rPr>
            <w:rFonts w:asciiTheme="minorHAnsi" w:eastAsiaTheme="minorEastAsia" w:hAnsiTheme="minorHAnsi" w:cstheme="minorBidi"/>
            <w:sz w:val="22"/>
            <w:szCs w:val="22"/>
          </w:rPr>
          <w:tab/>
        </w:r>
        <w:r>
          <w:t>Aggregate power control tolerance</w:t>
        </w:r>
        <w:r w:rsidRPr="003777DA">
          <w:rPr>
            <w:lang w:val="en-US"/>
          </w:rPr>
          <w:t xml:space="preserve"> for category NB1</w:t>
        </w:r>
        <w:r>
          <w:tab/>
          <w:t>166</w:t>
        </w:r>
      </w:ins>
    </w:p>
    <w:p w14:paraId="0CF36674" w14:textId="77777777" w:rsidR="00556F5A" w:rsidRDefault="00556F5A">
      <w:pPr>
        <w:pStyle w:val="TOC5"/>
        <w:rPr>
          <w:ins w:id="304" w:author="MCC" w:date="2021-12-07T15:20:00Z"/>
          <w:rFonts w:asciiTheme="minorHAnsi" w:eastAsiaTheme="minorEastAsia" w:hAnsiTheme="minorHAnsi" w:cstheme="minorBidi"/>
          <w:sz w:val="22"/>
          <w:szCs w:val="22"/>
        </w:rPr>
      </w:pPr>
      <w:ins w:id="305" w:author="MCC" w:date="2021-12-07T15:20:00Z">
        <w:r>
          <w:t>6.3.5</w:t>
        </w:r>
        <w:r w:rsidRPr="003777DA">
          <w:rPr>
            <w:lang w:val="en-US"/>
          </w:rPr>
          <w:t>F</w:t>
        </w:r>
        <w:r>
          <w:t>.3.1</w:t>
        </w:r>
        <w:r>
          <w:rPr>
            <w:rFonts w:asciiTheme="minorHAnsi" w:eastAsiaTheme="minorEastAsia" w:hAnsiTheme="minorHAnsi" w:cstheme="minorBidi"/>
            <w:sz w:val="22"/>
            <w:szCs w:val="22"/>
          </w:rPr>
          <w:tab/>
        </w:r>
        <w:r>
          <w:t>Minimum requirement</w:t>
        </w:r>
        <w:r>
          <w:tab/>
          <w:t>166</w:t>
        </w:r>
      </w:ins>
    </w:p>
    <w:p w14:paraId="70AE2689" w14:textId="77777777" w:rsidR="00556F5A" w:rsidRDefault="00556F5A">
      <w:pPr>
        <w:pStyle w:val="TOC2"/>
        <w:rPr>
          <w:ins w:id="306" w:author="MCC" w:date="2021-12-07T15:20:00Z"/>
          <w:rFonts w:asciiTheme="minorHAnsi" w:eastAsiaTheme="minorEastAsia" w:hAnsiTheme="minorHAnsi" w:cstheme="minorBidi"/>
          <w:sz w:val="22"/>
          <w:szCs w:val="22"/>
        </w:rPr>
      </w:pPr>
      <w:ins w:id="307" w:author="MCC" w:date="2021-12-07T15:20:00Z">
        <w:r>
          <w:t>6.4</w:t>
        </w:r>
        <w:r>
          <w:rPr>
            <w:rFonts w:asciiTheme="minorHAnsi" w:eastAsiaTheme="minorEastAsia" w:hAnsiTheme="minorHAnsi" w:cstheme="minorBidi"/>
            <w:sz w:val="22"/>
            <w:szCs w:val="22"/>
          </w:rPr>
          <w:tab/>
        </w:r>
        <w:r>
          <w:t>Void</w:t>
        </w:r>
        <w:r>
          <w:tab/>
          <w:t>167</w:t>
        </w:r>
      </w:ins>
    </w:p>
    <w:p w14:paraId="64095106" w14:textId="77777777" w:rsidR="00556F5A" w:rsidRDefault="00556F5A">
      <w:pPr>
        <w:pStyle w:val="TOC2"/>
        <w:rPr>
          <w:ins w:id="308" w:author="MCC" w:date="2021-12-07T15:20:00Z"/>
          <w:rFonts w:asciiTheme="minorHAnsi" w:eastAsiaTheme="minorEastAsia" w:hAnsiTheme="minorHAnsi" w:cstheme="minorBidi"/>
          <w:sz w:val="22"/>
          <w:szCs w:val="22"/>
        </w:rPr>
      </w:pPr>
      <w:ins w:id="309" w:author="MCC" w:date="2021-12-07T15:20:00Z">
        <w:r>
          <w:t>6.5</w:t>
        </w:r>
        <w:r>
          <w:rPr>
            <w:rFonts w:asciiTheme="minorHAnsi" w:eastAsiaTheme="minorEastAsia" w:hAnsiTheme="minorHAnsi" w:cstheme="minorBidi"/>
            <w:sz w:val="22"/>
            <w:szCs w:val="22"/>
          </w:rPr>
          <w:tab/>
        </w:r>
        <w:r>
          <w:t>Transmit signal quality</w:t>
        </w:r>
        <w:r>
          <w:tab/>
          <w:t>167</w:t>
        </w:r>
      </w:ins>
    </w:p>
    <w:p w14:paraId="54764BBD" w14:textId="77777777" w:rsidR="00556F5A" w:rsidRDefault="00556F5A">
      <w:pPr>
        <w:pStyle w:val="TOC3"/>
        <w:rPr>
          <w:ins w:id="310" w:author="MCC" w:date="2021-12-07T15:20:00Z"/>
          <w:rFonts w:asciiTheme="minorHAnsi" w:eastAsiaTheme="minorEastAsia" w:hAnsiTheme="minorHAnsi" w:cstheme="minorBidi"/>
          <w:sz w:val="22"/>
          <w:szCs w:val="22"/>
        </w:rPr>
      </w:pPr>
      <w:ins w:id="311" w:author="MCC" w:date="2021-12-07T15:20:00Z">
        <w:r>
          <w:t>6.5.1</w:t>
        </w:r>
        <w:r>
          <w:rPr>
            <w:rFonts w:asciiTheme="minorHAnsi" w:eastAsiaTheme="minorEastAsia" w:hAnsiTheme="minorHAnsi" w:cstheme="minorBidi"/>
            <w:sz w:val="22"/>
            <w:szCs w:val="22"/>
          </w:rPr>
          <w:tab/>
        </w:r>
        <w:r>
          <w:t>Frequency error</w:t>
        </w:r>
        <w:r>
          <w:tab/>
          <w:t>167</w:t>
        </w:r>
      </w:ins>
    </w:p>
    <w:p w14:paraId="59447577" w14:textId="77777777" w:rsidR="00556F5A" w:rsidRDefault="00556F5A">
      <w:pPr>
        <w:pStyle w:val="TOC3"/>
        <w:rPr>
          <w:ins w:id="312" w:author="MCC" w:date="2021-12-07T15:20:00Z"/>
          <w:rFonts w:asciiTheme="minorHAnsi" w:eastAsiaTheme="minorEastAsia" w:hAnsiTheme="minorHAnsi" w:cstheme="minorBidi"/>
          <w:sz w:val="22"/>
          <w:szCs w:val="22"/>
        </w:rPr>
      </w:pPr>
      <w:ins w:id="313" w:author="MCC" w:date="2021-12-07T15:20:00Z">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167</w:t>
        </w:r>
      </w:ins>
    </w:p>
    <w:p w14:paraId="325B2DF9" w14:textId="77777777" w:rsidR="00556F5A" w:rsidRDefault="00556F5A">
      <w:pPr>
        <w:pStyle w:val="TOC3"/>
        <w:rPr>
          <w:ins w:id="314" w:author="MCC" w:date="2021-12-07T15:20:00Z"/>
          <w:rFonts w:asciiTheme="minorHAnsi" w:eastAsiaTheme="minorEastAsia" w:hAnsiTheme="minorHAnsi" w:cstheme="minorBidi"/>
          <w:sz w:val="22"/>
          <w:szCs w:val="22"/>
        </w:rPr>
      </w:pPr>
      <w:ins w:id="315" w:author="MCC" w:date="2021-12-07T15:20:00Z">
        <w:r>
          <w:rPr>
            <w:lang w:eastAsia="zh-CN"/>
          </w:rPr>
          <w:t>6.5.1B</w:t>
        </w:r>
        <w:r>
          <w:rPr>
            <w:rFonts w:asciiTheme="minorHAnsi" w:eastAsiaTheme="minorEastAsia" w:hAnsiTheme="minorHAnsi" w:cstheme="minorBidi"/>
            <w:sz w:val="22"/>
            <w:szCs w:val="22"/>
          </w:rPr>
          <w:tab/>
        </w:r>
        <w:r>
          <w:rPr>
            <w:lang w:eastAsia="zh-CN"/>
          </w:rPr>
          <w:t>Frequency error for UL-MIMO</w:t>
        </w:r>
        <w:r>
          <w:tab/>
          <w:t>167</w:t>
        </w:r>
      </w:ins>
    </w:p>
    <w:p w14:paraId="6EFF77D4" w14:textId="77777777" w:rsidR="00556F5A" w:rsidRDefault="00556F5A">
      <w:pPr>
        <w:pStyle w:val="TOC3"/>
        <w:rPr>
          <w:ins w:id="316" w:author="MCC" w:date="2021-12-07T15:20:00Z"/>
          <w:rFonts w:asciiTheme="minorHAnsi" w:eastAsiaTheme="minorEastAsia" w:hAnsiTheme="minorHAnsi" w:cstheme="minorBidi"/>
          <w:sz w:val="22"/>
          <w:szCs w:val="22"/>
        </w:rPr>
      </w:pPr>
      <w:ins w:id="317" w:author="MCC" w:date="2021-12-07T15:20:00Z">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167</w:t>
        </w:r>
      </w:ins>
    </w:p>
    <w:p w14:paraId="59A50011" w14:textId="77777777" w:rsidR="00556F5A" w:rsidRDefault="00556F5A">
      <w:pPr>
        <w:pStyle w:val="TOC3"/>
        <w:rPr>
          <w:ins w:id="318" w:author="MCC" w:date="2021-12-07T15:20:00Z"/>
          <w:rFonts w:asciiTheme="minorHAnsi" w:eastAsiaTheme="minorEastAsia" w:hAnsiTheme="minorHAnsi" w:cstheme="minorBidi"/>
          <w:sz w:val="22"/>
          <w:szCs w:val="22"/>
        </w:rPr>
      </w:pPr>
      <w:ins w:id="319" w:author="MCC" w:date="2021-12-07T15:20:00Z">
        <w:r>
          <w:t>6.5.1E</w:t>
        </w:r>
        <w:r>
          <w:rPr>
            <w:rFonts w:asciiTheme="minorHAnsi" w:eastAsiaTheme="minorEastAsia" w:hAnsiTheme="minorHAnsi" w:cstheme="minorBidi"/>
            <w:sz w:val="22"/>
            <w:szCs w:val="22"/>
          </w:rPr>
          <w:tab/>
        </w:r>
        <w:r>
          <w:t>Frequency error for UE category M1</w:t>
        </w:r>
        <w:r>
          <w:tab/>
          <w:t>167</w:t>
        </w:r>
      </w:ins>
    </w:p>
    <w:p w14:paraId="2A00765A" w14:textId="77777777" w:rsidR="00556F5A" w:rsidRDefault="00556F5A">
      <w:pPr>
        <w:pStyle w:val="TOC3"/>
        <w:rPr>
          <w:ins w:id="320" w:author="MCC" w:date="2021-12-07T15:20:00Z"/>
          <w:rFonts w:asciiTheme="minorHAnsi" w:eastAsiaTheme="minorEastAsia" w:hAnsiTheme="minorHAnsi" w:cstheme="minorBidi"/>
          <w:sz w:val="22"/>
          <w:szCs w:val="22"/>
        </w:rPr>
      </w:pPr>
      <w:ins w:id="321" w:author="MCC" w:date="2021-12-07T15:20:00Z">
        <w:r>
          <w:t>6.5.1F</w:t>
        </w:r>
        <w:r>
          <w:rPr>
            <w:rFonts w:asciiTheme="minorHAnsi" w:eastAsiaTheme="minorEastAsia" w:hAnsiTheme="minorHAnsi" w:cstheme="minorBidi"/>
            <w:sz w:val="22"/>
            <w:szCs w:val="22"/>
          </w:rPr>
          <w:tab/>
        </w:r>
        <w:r>
          <w:t>Frequency error for UE category NB1</w:t>
        </w:r>
        <w:r>
          <w:tab/>
          <w:t>167</w:t>
        </w:r>
      </w:ins>
    </w:p>
    <w:p w14:paraId="6EC91CEE" w14:textId="77777777" w:rsidR="00556F5A" w:rsidRDefault="00556F5A">
      <w:pPr>
        <w:pStyle w:val="TOC3"/>
        <w:rPr>
          <w:ins w:id="322" w:author="MCC" w:date="2021-12-07T15:20:00Z"/>
          <w:rFonts w:asciiTheme="minorHAnsi" w:eastAsiaTheme="minorEastAsia" w:hAnsiTheme="minorHAnsi" w:cstheme="minorBidi"/>
          <w:sz w:val="22"/>
          <w:szCs w:val="22"/>
        </w:rPr>
      </w:pPr>
      <w:ins w:id="323" w:author="MCC" w:date="2021-12-07T15:20:00Z">
        <w:r>
          <w:t>6.5.2</w:t>
        </w:r>
        <w:r>
          <w:rPr>
            <w:rFonts w:asciiTheme="minorHAnsi" w:eastAsiaTheme="minorEastAsia" w:hAnsiTheme="minorHAnsi" w:cstheme="minorBidi"/>
            <w:sz w:val="22"/>
            <w:szCs w:val="22"/>
          </w:rPr>
          <w:tab/>
        </w:r>
        <w:r>
          <w:t>Transmit modulation quality</w:t>
        </w:r>
        <w:r>
          <w:tab/>
          <w:t>168</w:t>
        </w:r>
      </w:ins>
    </w:p>
    <w:p w14:paraId="3467C62E" w14:textId="77777777" w:rsidR="00556F5A" w:rsidRDefault="00556F5A">
      <w:pPr>
        <w:pStyle w:val="TOC4"/>
        <w:rPr>
          <w:ins w:id="324" w:author="MCC" w:date="2021-12-07T15:20:00Z"/>
          <w:rFonts w:asciiTheme="minorHAnsi" w:eastAsiaTheme="minorEastAsia" w:hAnsiTheme="minorHAnsi" w:cstheme="minorBidi"/>
          <w:sz w:val="22"/>
          <w:szCs w:val="22"/>
        </w:rPr>
      </w:pPr>
      <w:ins w:id="325" w:author="MCC" w:date="2021-12-07T15:20:00Z">
        <w:r>
          <w:t>6.5.2.1</w:t>
        </w:r>
        <w:r>
          <w:rPr>
            <w:rFonts w:asciiTheme="minorHAnsi" w:eastAsiaTheme="minorEastAsia" w:hAnsiTheme="minorHAnsi" w:cstheme="minorBidi"/>
            <w:sz w:val="22"/>
            <w:szCs w:val="22"/>
          </w:rPr>
          <w:tab/>
        </w:r>
        <w:r>
          <w:t xml:space="preserve"> Error Vector Magnitude</w:t>
        </w:r>
        <w:r>
          <w:tab/>
          <w:t>168</w:t>
        </w:r>
      </w:ins>
    </w:p>
    <w:p w14:paraId="0C2AA5F6" w14:textId="77777777" w:rsidR="00556F5A" w:rsidRDefault="00556F5A">
      <w:pPr>
        <w:pStyle w:val="TOC5"/>
        <w:rPr>
          <w:ins w:id="326" w:author="MCC" w:date="2021-12-07T15:20:00Z"/>
          <w:rFonts w:asciiTheme="minorHAnsi" w:eastAsiaTheme="minorEastAsia" w:hAnsiTheme="minorHAnsi" w:cstheme="minorBidi"/>
          <w:sz w:val="22"/>
          <w:szCs w:val="22"/>
        </w:rPr>
      </w:pPr>
      <w:ins w:id="327" w:author="MCC" w:date="2021-12-07T15:20:00Z">
        <w:r>
          <w:t>6.5.2.1.1</w:t>
        </w:r>
        <w:r>
          <w:rPr>
            <w:rFonts w:asciiTheme="minorHAnsi" w:eastAsiaTheme="minorEastAsia" w:hAnsiTheme="minorHAnsi" w:cstheme="minorBidi"/>
            <w:sz w:val="22"/>
            <w:szCs w:val="22"/>
          </w:rPr>
          <w:tab/>
        </w:r>
        <w:r>
          <w:t>Minimum requirement</w:t>
        </w:r>
        <w:r>
          <w:tab/>
          <w:t>168</w:t>
        </w:r>
      </w:ins>
    </w:p>
    <w:p w14:paraId="5B2D7A46" w14:textId="77777777" w:rsidR="00556F5A" w:rsidRDefault="00556F5A">
      <w:pPr>
        <w:pStyle w:val="TOC4"/>
        <w:rPr>
          <w:ins w:id="328" w:author="MCC" w:date="2021-12-07T15:20:00Z"/>
          <w:rFonts w:asciiTheme="minorHAnsi" w:eastAsiaTheme="minorEastAsia" w:hAnsiTheme="minorHAnsi" w:cstheme="minorBidi"/>
          <w:sz w:val="22"/>
          <w:szCs w:val="22"/>
        </w:rPr>
      </w:pPr>
      <w:ins w:id="329" w:author="MCC" w:date="2021-12-07T15:20:00Z">
        <w:r>
          <w:t>6.5.2.2</w:t>
        </w:r>
        <w:r>
          <w:rPr>
            <w:rFonts w:asciiTheme="minorHAnsi" w:eastAsiaTheme="minorEastAsia" w:hAnsiTheme="minorHAnsi" w:cstheme="minorBidi"/>
            <w:sz w:val="22"/>
            <w:szCs w:val="22"/>
          </w:rPr>
          <w:tab/>
        </w:r>
        <w:r>
          <w:t xml:space="preserve"> Carrier leakage</w:t>
        </w:r>
        <w:r>
          <w:tab/>
          <w:t>169</w:t>
        </w:r>
      </w:ins>
    </w:p>
    <w:p w14:paraId="7AB8BA33" w14:textId="77777777" w:rsidR="00556F5A" w:rsidRDefault="00556F5A">
      <w:pPr>
        <w:pStyle w:val="TOC5"/>
        <w:rPr>
          <w:ins w:id="330" w:author="MCC" w:date="2021-12-07T15:20:00Z"/>
          <w:rFonts w:asciiTheme="minorHAnsi" w:eastAsiaTheme="minorEastAsia" w:hAnsiTheme="minorHAnsi" w:cstheme="minorBidi"/>
          <w:sz w:val="22"/>
          <w:szCs w:val="22"/>
        </w:rPr>
      </w:pPr>
      <w:ins w:id="331" w:author="MCC" w:date="2021-12-07T15:20:00Z">
        <w:r>
          <w:t>6.5.2.2.1</w:t>
        </w:r>
        <w:r>
          <w:rPr>
            <w:rFonts w:asciiTheme="minorHAnsi" w:eastAsiaTheme="minorEastAsia" w:hAnsiTheme="minorHAnsi" w:cstheme="minorBidi"/>
            <w:sz w:val="22"/>
            <w:szCs w:val="22"/>
          </w:rPr>
          <w:tab/>
        </w:r>
        <w:r>
          <w:t xml:space="preserve"> Minimum requirements</w:t>
        </w:r>
        <w:r>
          <w:tab/>
          <w:t>169</w:t>
        </w:r>
      </w:ins>
    </w:p>
    <w:p w14:paraId="1BCC3083" w14:textId="77777777" w:rsidR="00556F5A" w:rsidRDefault="00556F5A">
      <w:pPr>
        <w:pStyle w:val="TOC4"/>
        <w:rPr>
          <w:ins w:id="332" w:author="MCC" w:date="2021-12-07T15:20:00Z"/>
          <w:rFonts w:asciiTheme="minorHAnsi" w:eastAsiaTheme="minorEastAsia" w:hAnsiTheme="minorHAnsi" w:cstheme="minorBidi"/>
          <w:sz w:val="22"/>
          <w:szCs w:val="22"/>
        </w:rPr>
      </w:pPr>
      <w:ins w:id="333" w:author="MCC" w:date="2021-12-07T15:20:00Z">
        <w:r>
          <w:t>6.5.2.3</w:t>
        </w:r>
        <w:r>
          <w:rPr>
            <w:rFonts w:asciiTheme="minorHAnsi" w:eastAsiaTheme="minorEastAsia" w:hAnsiTheme="minorHAnsi" w:cstheme="minorBidi"/>
            <w:sz w:val="22"/>
            <w:szCs w:val="22"/>
          </w:rPr>
          <w:tab/>
        </w:r>
        <w:r>
          <w:t>In-band emissions</w:t>
        </w:r>
        <w:r>
          <w:tab/>
          <w:t>169</w:t>
        </w:r>
      </w:ins>
    </w:p>
    <w:p w14:paraId="036DE058" w14:textId="77777777" w:rsidR="00556F5A" w:rsidRDefault="00556F5A">
      <w:pPr>
        <w:pStyle w:val="TOC5"/>
        <w:rPr>
          <w:ins w:id="334" w:author="MCC" w:date="2021-12-07T15:20:00Z"/>
          <w:rFonts w:asciiTheme="minorHAnsi" w:eastAsiaTheme="minorEastAsia" w:hAnsiTheme="minorHAnsi" w:cstheme="minorBidi"/>
          <w:sz w:val="22"/>
          <w:szCs w:val="22"/>
        </w:rPr>
      </w:pPr>
      <w:ins w:id="335" w:author="MCC" w:date="2021-12-07T15:20:00Z">
        <w:r>
          <w:t>6.5.2.3.1</w:t>
        </w:r>
        <w:r>
          <w:rPr>
            <w:rFonts w:asciiTheme="minorHAnsi" w:eastAsiaTheme="minorEastAsia" w:hAnsiTheme="minorHAnsi" w:cstheme="minorBidi"/>
            <w:sz w:val="22"/>
            <w:szCs w:val="22"/>
          </w:rPr>
          <w:tab/>
        </w:r>
        <w:r>
          <w:t xml:space="preserve"> Minimum requirements</w:t>
        </w:r>
        <w:r>
          <w:tab/>
          <w:t>169</w:t>
        </w:r>
      </w:ins>
    </w:p>
    <w:p w14:paraId="29443FC6" w14:textId="77777777" w:rsidR="00556F5A" w:rsidRDefault="00556F5A">
      <w:pPr>
        <w:pStyle w:val="TOC4"/>
        <w:rPr>
          <w:ins w:id="336" w:author="MCC" w:date="2021-12-07T15:20:00Z"/>
          <w:rFonts w:asciiTheme="minorHAnsi" w:eastAsiaTheme="minorEastAsia" w:hAnsiTheme="minorHAnsi" w:cstheme="minorBidi"/>
          <w:sz w:val="22"/>
          <w:szCs w:val="22"/>
        </w:rPr>
      </w:pPr>
      <w:ins w:id="337" w:author="MCC" w:date="2021-12-07T15:20:00Z">
        <w:r>
          <w:t>6.5.2.4</w:t>
        </w:r>
        <w:r>
          <w:rPr>
            <w:rFonts w:asciiTheme="minorHAnsi" w:eastAsiaTheme="minorEastAsia" w:hAnsiTheme="minorHAnsi" w:cstheme="minorBidi"/>
            <w:sz w:val="22"/>
            <w:szCs w:val="22"/>
          </w:rPr>
          <w:tab/>
        </w:r>
        <w:r>
          <w:t xml:space="preserve"> EVM equalizer spectrum flatness</w:t>
        </w:r>
        <w:r>
          <w:tab/>
          <w:t>170</w:t>
        </w:r>
      </w:ins>
    </w:p>
    <w:p w14:paraId="3A4F646C" w14:textId="77777777" w:rsidR="00556F5A" w:rsidRDefault="00556F5A">
      <w:pPr>
        <w:pStyle w:val="TOC5"/>
        <w:rPr>
          <w:ins w:id="338" w:author="MCC" w:date="2021-12-07T15:20:00Z"/>
          <w:rFonts w:asciiTheme="minorHAnsi" w:eastAsiaTheme="minorEastAsia" w:hAnsiTheme="minorHAnsi" w:cstheme="minorBidi"/>
          <w:sz w:val="22"/>
          <w:szCs w:val="22"/>
        </w:rPr>
      </w:pPr>
      <w:ins w:id="339" w:author="MCC" w:date="2021-12-07T15:20:00Z">
        <w:r>
          <w:t>6.5.2.4.1</w:t>
        </w:r>
        <w:r>
          <w:rPr>
            <w:rFonts w:asciiTheme="minorHAnsi" w:eastAsiaTheme="minorEastAsia" w:hAnsiTheme="minorHAnsi" w:cstheme="minorBidi"/>
            <w:sz w:val="22"/>
            <w:szCs w:val="22"/>
          </w:rPr>
          <w:tab/>
        </w:r>
        <w:r>
          <w:t>Minimum requirements</w:t>
        </w:r>
        <w:r>
          <w:tab/>
          <w:t>170</w:t>
        </w:r>
      </w:ins>
    </w:p>
    <w:p w14:paraId="12CC66BE" w14:textId="77777777" w:rsidR="00556F5A" w:rsidRDefault="00556F5A">
      <w:pPr>
        <w:pStyle w:val="TOC3"/>
        <w:rPr>
          <w:ins w:id="340" w:author="MCC" w:date="2021-12-07T15:20:00Z"/>
          <w:rFonts w:asciiTheme="minorHAnsi" w:eastAsiaTheme="minorEastAsia" w:hAnsiTheme="minorHAnsi" w:cstheme="minorBidi"/>
          <w:sz w:val="22"/>
          <w:szCs w:val="22"/>
        </w:rPr>
      </w:pPr>
      <w:ins w:id="341" w:author="MCC" w:date="2021-12-07T15:20:00Z">
        <w:r>
          <w:t>6.5.2A</w:t>
        </w:r>
        <w:r>
          <w:rPr>
            <w:rFonts w:asciiTheme="minorHAnsi" w:eastAsiaTheme="minorEastAsia" w:hAnsiTheme="minorHAnsi" w:cstheme="minorBidi"/>
            <w:sz w:val="22"/>
            <w:szCs w:val="22"/>
          </w:rPr>
          <w:tab/>
        </w:r>
        <w:r>
          <w:t>Transmit modulation quality</w:t>
        </w:r>
        <w:r>
          <w:rPr>
            <w:lang w:eastAsia="zh-CN"/>
          </w:rPr>
          <w:t xml:space="preserve"> for CA</w:t>
        </w:r>
        <w:r>
          <w:tab/>
          <w:t>171</w:t>
        </w:r>
      </w:ins>
    </w:p>
    <w:p w14:paraId="468E42E4" w14:textId="77777777" w:rsidR="00556F5A" w:rsidRDefault="00556F5A">
      <w:pPr>
        <w:pStyle w:val="TOC4"/>
        <w:rPr>
          <w:ins w:id="342" w:author="MCC" w:date="2021-12-07T15:20:00Z"/>
          <w:rFonts w:asciiTheme="minorHAnsi" w:eastAsiaTheme="minorEastAsia" w:hAnsiTheme="minorHAnsi" w:cstheme="minorBidi"/>
          <w:sz w:val="22"/>
          <w:szCs w:val="22"/>
        </w:rPr>
      </w:pPr>
      <w:ins w:id="343" w:author="MCC" w:date="2021-12-07T15:20:00Z">
        <w:r>
          <w:t>6.5.2A.1</w:t>
        </w:r>
        <w:r>
          <w:rPr>
            <w:rFonts w:asciiTheme="minorHAnsi" w:eastAsiaTheme="minorEastAsia" w:hAnsiTheme="minorHAnsi" w:cstheme="minorBidi"/>
            <w:sz w:val="22"/>
            <w:szCs w:val="22"/>
          </w:rPr>
          <w:tab/>
        </w:r>
        <w:r>
          <w:t>Error Vector Magnitude</w:t>
        </w:r>
        <w:r>
          <w:tab/>
          <w:t>172</w:t>
        </w:r>
      </w:ins>
    </w:p>
    <w:p w14:paraId="5AA903B0" w14:textId="77777777" w:rsidR="00556F5A" w:rsidRDefault="00556F5A">
      <w:pPr>
        <w:pStyle w:val="TOC4"/>
        <w:rPr>
          <w:ins w:id="344" w:author="MCC" w:date="2021-12-07T15:20:00Z"/>
          <w:rFonts w:asciiTheme="minorHAnsi" w:eastAsiaTheme="minorEastAsia" w:hAnsiTheme="minorHAnsi" w:cstheme="minorBidi"/>
          <w:sz w:val="22"/>
          <w:szCs w:val="22"/>
        </w:rPr>
      </w:pPr>
      <w:ins w:id="345" w:author="MCC" w:date="2021-12-07T15:20:00Z">
        <w:r>
          <w:t>6.5.2A.2</w:t>
        </w:r>
        <w:r>
          <w:rPr>
            <w:rFonts w:asciiTheme="minorHAnsi" w:eastAsiaTheme="minorEastAsia" w:hAnsiTheme="minorHAnsi" w:cstheme="minorBidi"/>
            <w:sz w:val="22"/>
            <w:szCs w:val="22"/>
          </w:rPr>
          <w:tab/>
        </w:r>
        <w:r>
          <w:t>Carrier leakage for CA</w:t>
        </w:r>
        <w:r>
          <w:tab/>
          <w:t>172</w:t>
        </w:r>
      </w:ins>
    </w:p>
    <w:p w14:paraId="20FF4F21" w14:textId="77777777" w:rsidR="00556F5A" w:rsidRDefault="00556F5A">
      <w:pPr>
        <w:pStyle w:val="TOC4"/>
        <w:rPr>
          <w:ins w:id="346" w:author="MCC" w:date="2021-12-07T15:20:00Z"/>
          <w:rFonts w:asciiTheme="minorHAnsi" w:eastAsiaTheme="minorEastAsia" w:hAnsiTheme="minorHAnsi" w:cstheme="minorBidi"/>
          <w:sz w:val="22"/>
          <w:szCs w:val="22"/>
        </w:rPr>
      </w:pPr>
      <w:ins w:id="347" w:author="MCC" w:date="2021-12-07T15:20:00Z">
        <w:r>
          <w:t>6.5.2A.2.1</w:t>
        </w:r>
        <w:r>
          <w:rPr>
            <w:rFonts w:asciiTheme="minorHAnsi" w:eastAsiaTheme="minorEastAsia" w:hAnsiTheme="minorHAnsi" w:cstheme="minorBidi"/>
            <w:sz w:val="22"/>
            <w:szCs w:val="22"/>
          </w:rPr>
          <w:tab/>
        </w:r>
        <w:r>
          <w:t>Minimum requirements</w:t>
        </w:r>
        <w:r>
          <w:tab/>
          <w:t>172</w:t>
        </w:r>
      </w:ins>
    </w:p>
    <w:p w14:paraId="7D8B76CE" w14:textId="77777777" w:rsidR="00556F5A" w:rsidRDefault="00556F5A">
      <w:pPr>
        <w:pStyle w:val="TOC4"/>
        <w:rPr>
          <w:ins w:id="348" w:author="MCC" w:date="2021-12-07T15:20:00Z"/>
          <w:rFonts w:asciiTheme="minorHAnsi" w:eastAsiaTheme="minorEastAsia" w:hAnsiTheme="minorHAnsi" w:cstheme="minorBidi"/>
          <w:sz w:val="22"/>
          <w:szCs w:val="22"/>
        </w:rPr>
      </w:pPr>
      <w:ins w:id="349" w:author="MCC" w:date="2021-12-07T15:20:00Z">
        <w:r>
          <w:t>6.5.2A.3</w:t>
        </w:r>
        <w:r>
          <w:rPr>
            <w:rFonts w:asciiTheme="minorHAnsi" w:eastAsiaTheme="minorEastAsia" w:hAnsiTheme="minorHAnsi" w:cstheme="minorBidi"/>
            <w:sz w:val="22"/>
            <w:szCs w:val="22"/>
          </w:rPr>
          <w:tab/>
        </w:r>
        <w:r>
          <w:t>In-band emissions</w:t>
        </w:r>
        <w:r>
          <w:tab/>
          <w:t>172</w:t>
        </w:r>
      </w:ins>
    </w:p>
    <w:p w14:paraId="6A59CA86" w14:textId="77777777" w:rsidR="00556F5A" w:rsidRDefault="00556F5A">
      <w:pPr>
        <w:pStyle w:val="TOC5"/>
        <w:rPr>
          <w:ins w:id="350" w:author="MCC" w:date="2021-12-07T15:20:00Z"/>
          <w:rFonts w:asciiTheme="minorHAnsi" w:eastAsiaTheme="minorEastAsia" w:hAnsiTheme="minorHAnsi" w:cstheme="minorBidi"/>
          <w:sz w:val="22"/>
          <w:szCs w:val="22"/>
        </w:rPr>
      </w:pPr>
      <w:ins w:id="351" w:author="MCC" w:date="2021-12-07T15:20:00Z">
        <w:r>
          <w:rPr>
            <w:lang w:eastAsia="zh-CN"/>
          </w:rPr>
          <w:t>6.5.2A.3.1</w:t>
        </w:r>
        <w:r>
          <w:rPr>
            <w:rFonts w:asciiTheme="minorHAnsi" w:eastAsiaTheme="minorEastAsia" w:hAnsiTheme="minorHAnsi" w:cstheme="minorBidi"/>
            <w:sz w:val="22"/>
            <w:szCs w:val="22"/>
          </w:rPr>
          <w:tab/>
        </w:r>
        <w:r>
          <w:rPr>
            <w:lang w:eastAsia="zh-CN"/>
          </w:rPr>
          <w:t>Minimum requirement for CA</w:t>
        </w:r>
        <w:r>
          <w:tab/>
          <w:t>172</w:t>
        </w:r>
      </w:ins>
    </w:p>
    <w:p w14:paraId="11BB631B" w14:textId="77777777" w:rsidR="00556F5A" w:rsidRDefault="00556F5A">
      <w:pPr>
        <w:pStyle w:val="TOC3"/>
        <w:rPr>
          <w:ins w:id="352" w:author="MCC" w:date="2021-12-07T15:20:00Z"/>
          <w:rFonts w:asciiTheme="minorHAnsi" w:eastAsiaTheme="minorEastAsia" w:hAnsiTheme="minorHAnsi" w:cstheme="minorBidi"/>
          <w:sz w:val="22"/>
          <w:szCs w:val="22"/>
        </w:rPr>
      </w:pPr>
      <w:ins w:id="353" w:author="MCC" w:date="2021-12-07T15:20:00Z">
        <w:r>
          <w:t>6.5.2B</w:t>
        </w:r>
        <w:r>
          <w:rPr>
            <w:rFonts w:asciiTheme="minorHAnsi" w:eastAsiaTheme="minorEastAsia" w:hAnsiTheme="minorHAnsi" w:cstheme="minorBidi"/>
            <w:sz w:val="22"/>
            <w:szCs w:val="22"/>
          </w:rPr>
          <w:tab/>
        </w:r>
        <w:r>
          <w:t>Transmit modulation quality</w:t>
        </w:r>
        <w:r>
          <w:rPr>
            <w:lang w:eastAsia="zh-CN"/>
          </w:rPr>
          <w:t xml:space="preserve"> for UL-MIMO</w:t>
        </w:r>
        <w:r>
          <w:tab/>
          <w:t>174</w:t>
        </w:r>
      </w:ins>
    </w:p>
    <w:p w14:paraId="5CD5AFEA" w14:textId="77777777" w:rsidR="00556F5A" w:rsidRDefault="00556F5A">
      <w:pPr>
        <w:pStyle w:val="TOC4"/>
        <w:rPr>
          <w:ins w:id="354" w:author="MCC" w:date="2021-12-07T15:20:00Z"/>
          <w:rFonts w:asciiTheme="minorHAnsi" w:eastAsiaTheme="minorEastAsia" w:hAnsiTheme="minorHAnsi" w:cstheme="minorBidi"/>
          <w:sz w:val="22"/>
          <w:szCs w:val="22"/>
        </w:rPr>
      </w:pPr>
      <w:ins w:id="355" w:author="MCC" w:date="2021-12-07T15:20:00Z">
        <w:r>
          <w:t>6.5.2B.1</w:t>
        </w:r>
        <w:r>
          <w:rPr>
            <w:rFonts w:asciiTheme="minorHAnsi" w:eastAsiaTheme="minorEastAsia" w:hAnsiTheme="minorHAnsi" w:cstheme="minorBidi"/>
            <w:sz w:val="22"/>
            <w:szCs w:val="22"/>
          </w:rPr>
          <w:tab/>
        </w:r>
        <w:r>
          <w:t>Error Vector Magnitude</w:t>
        </w:r>
        <w:r>
          <w:tab/>
          <w:t>175</w:t>
        </w:r>
      </w:ins>
    </w:p>
    <w:p w14:paraId="0CCA8B30" w14:textId="77777777" w:rsidR="00556F5A" w:rsidRDefault="00556F5A">
      <w:pPr>
        <w:pStyle w:val="TOC4"/>
        <w:rPr>
          <w:ins w:id="356" w:author="MCC" w:date="2021-12-07T15:20:00Z"/>
          <w:rFonts w:asciiTheme="minorHAnsi" w:eastAsiaTheme="minorEastAsia" w:hAnsiTheme="minorHAnsi" w:cstheme="minorBidi"/>
          <w:sz w:val="22"/>
          <w:szCs w:val="22"/>
        </w:rPr>
      </w:pPr>
      <w:ins w:id="357" w:author="MCC" w:date="2021-12-07T15:20:00Z">
        <w:r>
          <w:t>6.5.2B.2</w:t>
        </w:r>
        <w:r>
          <w:rPr>
            <w:rFonts w:asciiTheme="minorHAnsi" w:eastAsiaTheme="minorEastAsia" w:hAnsiTheme="minorHAnsi" w:cstheme="minorBidi"/>
            <w:sz w:val="22"/>
            <w:szCs w:val="22"/>
          </w:rPr>
          <w:tab/>
        </w:r>
        <w:r>
          <w:t>Carrier leakage</w:t>
        </w:r>
        <w:r>
          <w:tab/>
          <w:t>175</w:t>
        </w:r>
      </w:ins>
    </w:p>
    <w:p w14:paraId="514A687C" w14:textId="77777777" w:rsidR="00556F5A" w:rsidRDefault="00556F5A">
      <w:pPr>
        <w:pStyle w:val="TOC4"/>
        <w:rPr>
          <w:ins w:id="358" w:author="MCC" w:date="2021-12-07T15:20:00Z"/>
          <w:rFonts w:asciiTheme="minorHAnsi" w:eastAsiaTheme="minorEastAsia" w:hAnsiTheme="minorHAnsi" w:cstheme="minorBidi"/>
          <w:sz w:val="22"/>
          <w:szCs w:val="22"/>
        </w:rPr>
      </w:pPr>
      <w:ins w:id="359" w:author="MCC" w:date="2021-12-07T15:20:00Z">
        <w:r>
          <w:t>6.5.2B.3</w:t>
        </w:r>
        <w:r>
          <w:rPr>
            <w:rFonts w:asciiTheme="minorHAnsi" w:eastAsiaTheme="minorEastAsia" w:hAnsiTheme="minorHAnsi" w:cstheme="minorBidi"/>
            <w:sz w:val="22"/>
            <w:szCs w:val="22"/>
          </w:rPr>
          <w:tab/>
        </w:r>
        <w:r>
          <w:t>In-band emissions</w:t>
        </w:r>
        <w:r>
          <w:tab/>
          <w:t>175</w:t>
        </w:r>
      </w:ins>
    </w:p>
    <w:p w14:paraId="2E9731CB" w14:textId="77777777" w:rsidR="00556F5A" w:rsidRDefault="00556F5A">
      <w:pPr>
        <w:pStyle w:val="TOC4"/>
        <w:rPr>
          <w:ins w:id="360" w:author="MCC" w:date="2021-12-07T15:20:00Z"/>
          <w:rFonts w:asciiTheme="minorHAnsi" w:eastAsiaTheme="minorEastAsia" w:hAnsiTheme="minorHAnsi" w:cstheme="minorBidi"/>
          <w:sz w:val="22"/>
          <w:szCs w:val="22"/>
        </w:rPr>
      </w:pPr>
      <w:ins w:id="361" w:author="MCC" w:date="2021-12-07T15:20:00Z">
        <w:r>
          <w:t>6.5.2B.4</w:t>
        </w:r>
        <w:r>
          <w:rPr>
            <w:rFonts w:asciiTheme="minorHAnsi" w:eastAsiaTheme="minorEastAsia" w:hAnsiTheme="minorHAnsi" w:cstheme="minorBidi"/>
            <w:sz w:val="22"/>
            <w:szCs w:val="22"/>
          </w:rPr>
          <w:tab/>
        </w:r>
        <w:r>
          <w:t>EVM equalizer spectrum flatness for UL-MIMO</w:t>
        </w:r>
        <w:r>
          <w:tab/>
          <w:t>175</w:t>
        </w:r>
      </w:ins>
    </w:p>
    <w:p w14:paraId="795DFCED" w14:textId="77777777" w:rsidR="00556F5A" w:rsidRDefault="00556F5A">
      <w:pPr>
        <w:pStyle w:val="TOC3"/>
        <w:rPr>
          <w:ins w:id="362" w:author="MCC" w:date="2021-12-07T15:20:00Z"/>
          <w:rFonts w:asciiTheme="minorHAnsi" w:eastAsiaTheme="minorEastAsia" w:hAnsiTheme="minorHAnsi" w:cstheme="minorBidi"/>
          <w:sz w:val="22"/>
          <w:szCs w:val="22"/>
        </w:rPr>
      </w:pPr>
      <w:ins w:id="363" w:author="MCC" w:date="2021-12-07T15:20:00Z">
        <w:r>
          <w:lastRenderedPageBreak/>
          <w:t>6.5.2D</w:t>
        </w:r>
        <w:r>
          <w:rPr>
            <w:rFonts w:asciiTheme="minorHAnsi" w:eastAsiaTheme="minorEastAsia" w:hAnsiTheme="minorHAnsi" w:cstheme="minorBidi"/>
            <w:sz w:val="22"/>
            <w:szCs w:val="22"/>
          </w:rPr>
          <w:tab/>
        </w:r>
        <w:r>
          <w:t>Transmit modulation quality</w:t>
        </w:r>
        <w:r>
          <w:rPr>
            <w:lang w:eastAsia="zh-CN"/>
          </w:rPr>
          <w:t xml:space="preserve"> for ProSe</w:t>
        </w:r>
        <w:r>
          <w:tab/>
          <w:t>175</w:t>
        </w:r>
      </w:ins>
    </w:p>
    <w:p w14:paraId="25BD1B8B" w14:textId="77777777" w:rsidR="00556F5A" w:rsidRDefault="00556F5A">
      <w:pPr>
        <w:pStyle w:val="TOC4"/>
        <w:rPr>
          <w:ins w:id="364" w:author="MCC" w:date="2021-12-07T15:20:00Z"/>
          <w:rFonts w:asciiTheme="minorHAnsi" w:eastAsiaTheme="minorEastAsia" w:hAnsiTheme="minorHAnsi" w:cstheme="minorBidi"/>
          <w:sz w:val="22"/>
          <w:szCs w:val="22"/>
        </w:rPr>
      </w:pPr>
      <w:ins w:id="365" w:author="MCC" w:date="2021-12-07T15:20:00Z">
        <w:r>
          <w:t>6.5.2D.1</w:t>
        </w:r>
        <w:r>
          <w:rPr>
            <w:rFonts w:asciiTheme="minorHAnsi" w:eastAsiaTheme="minorEastAsia" w:hAnsiTheme="minorHAnsi" w:cstheme="minorBidi"/>
            <w:sz w:val="22"/>
            <w:szCs w:val="22"/>
          </w:rPr>
          <w:tab/>
        </w:r>
        <w:r>
          <w:t>Error Vector Magnitude</w:t>
        </w:r>
        <w:r>
          <w:tab/>
          <w:t>175</w:t>
        </w:r>
      </w:ins>
    </w:p>
    <w:p w14:paraId="62D65852" w14:textId="77777777" w:rsidR="00556F5A" w:rsidRDefault="00556F5A">
      <w:pPr>
        <w:pStyle w:val="TOC4"/>
        <w:rPr>
          <w:ins w:id="366" w:author="MCC" w:date="2021-12-07T15:20:00Z"/>
          <w:rFonts w:asciiTheme="minorHAnsi" w:eastAsiaTheme="minorEastAsia" w:hAnsiTheme="minorHAnsi" w:cstheme="minorBidi"/>
          <w:sz w:val="22"/>
          <w:szCs w:val="22"/>
        </w:rPr>
      </w:pPr>
      <w:ins w:id="367" w:author="MCC" w:date="2021-12-07T15:20:00Z">
        <w:r>
          <w:t>6.5.2D.2</w:t>
        </w:r>
        <w:r>
          <w:rPr>
            <w:rFonts w:asciiTheme="minorHAnsi" w:eastAsiaTheme="minorEastAsia" w:hAnsiTheme="minorHAnsi" w:cstheme="minorBidi"/>
            <w:sz w:val="22"/>
            <w:szCs w:val="22"/>
          </w:rPr>
          <w:tab/>
        </w:r>
        <w:r>
          <w:t>Carrier leakage</w:t>
        </w:r>
        <w:r>
          <w:tab/>
          <w:t>175</w:t>
        </w:r>
      </w:ins>
    </w:p>
    <w:p w14:paraId="54071DCD" w14:textId="77777777" w:rsidR="00556F5A" w:rsidRDefault="00556F5A">
      <w:pPr>
        <w:pStyle w:val="TOC4"/>
        <w:rPr>
          <w:ins w:id="368" w:author="MCC" w:date="2021-12-07T15:20:00Z"/>
          <w:rFonts w:asciiTheme="minorHAnsi" w:eastAsiaTheme="minorEastAsia" w:hAnsiTheme="minorHAnsi" w:cstheme="minorBidi"/>
          <w:sz w:val="22"/>
          <w:szCs w:val="22"/>
        </w:rPr>
      </w:pPr>
      <w:ins w:id="369" w:author="MCC" w:date="2021-12-07T15:20:00Z">
        <w:r>
          <w:t>6.5.2D.3</w:t>
        </w:r>
        <w:r>
          <w:rPr>
            <w:rFonts w:asciiTheme="minorHAnsi" w:eastAsiaTheme="minorEastAsia" w:hAnsiTheme="minorHAnsi" w:cstheme="minorBidi"/>
            <w:sz w:val="22"/>
            <w:szCs w:val="22"/>
          </w:rPr>
          <w:tab/>
        </w:r>
        <w:r>
          <w:t>In-band emissions</w:t>
        </w:r>
        <w:r>
          <w:tab/>
          <w:t>175</w:t>
        </w:r>
      </w:ins>
    </w:p>
    <w:p w14:paraId="300F1D69" w14:textId="77777777" w:rsidR="00556F5A" w:rsidRDefault="00556F5A">
      <w:pPr>
        <w:pStyle w:val="TOC4"/>
        <w:rPr>
          <w:ins w:id="370" w:author="MCC" w:date="2021-12-07T15:20:00Z"/>
          <w:rFonts w:asciiTheme="minorHAnsi" w:eastAsiaTheme="minorEastAsia" w:hAnsiTheme="minorHAnsi" w:cstheme="minorBidi"/>
          <w:sz w:val="22"/>
          <w:szCs w:val="22"/>
        </w:rPr>
      </w:pPr>
      <w:ins w:id="371" w:author="MCC" w:date="2021-12-07T15:20:00Z">
        <w:r>
          <w:t>6.5.2D.4</w:t>
        </w:r>
        <w:r>
          <w:rPr>
            <w:rFonts w:asciiTheme="minorHAnsi" w:eastAsiaTheme="minorEastAsia" w:hAnsiTheme="minorHAnsi" w:cstheme="minorBidi"/>
            <w:sz w:val="22"/>
            <w:szCs w:val="22"/>
          </w:rPr>
          <w:tab/>
        </w:r>
        <w:r>
          <w:t>EVM equalizer spectrum flatness for ProSe</w:t>
        </w:r>
        <w:r>
          <w:tab/>
          <w:t>176</w:t>
        </w:r>
      </w:ins>
    </w:p>
    <w:p w14:paraId="4EE81A1D" w14:textId="77777777" w:rsidR="00556F5A" w:rsidRDefault="00556F5A">
      <w:pPr>
        <w:pStyle w:val="TOC3"/>
        <w:rPr>
          <w:ins w:id="372" w:author="MCC" w:date="2021-12-07T15:20:00Z"/>
          <w:rFonts w:asciiTheme="minorHAnsi" w:eastAsiaTheme="minorEastAsia" w:hAnsiTheme="minorHAnsi" w:cstheme="minorBidi"/>
          <w:sz w:val="22"/>
          <w:szCs w:val="22"/>
        </w:rPr>
      </w:pPr>
      <w:ins w:id="373" w:author="MCC" w:date="2021-12-07T15:20:00Z">
        <w:r>
          <w:t>6.5.2E</w:t>
        </w:r>
        <w:r>
          <w:rPr>
            <w:rFonts w:asciiTheme="minorHAnsi" w:eastAsiaTheme="minorEastAsia" w:hAnsiTheme="minorHAnsi" w:cstheme="minorBidi"/>
            <w:sz w:val="22"/>
            <w:szCs w:val="22"/>
          </w:rPr>
          <w:tab/>
        </w:r>
        <w:r>
          <w:t>Transmit modulation quality for category M1</w:t>
        </w:r>
        <w:r>
          <w:tab/>
          <w:t>176</w:t>
        </w:r>
      </w:ins>
    </w:p>
    <w:p w14:paraId="393EA3A0" w14:textId="77777777" w:rsidR="00556F5A" w:rsidRDefault="00556F5A">
      <w:pPr>
        <w:pStyle w:val="TOC4"/>
        <w:rPr>
          <w:ins w:id="374" w:author="MCC" w:date="2021-12-07T15:20:00Z"/>
          <w:rFonts w:asciiTheme="minorHAnsi" w:eastAsiaTheme="minorEastAsia" w:hAnsiTheme="minorHAnsi" w:cstheme="minorBidi"/>
          <w:sz w:val="22"/>
          <w:szCs w:val="22"/>
        </w:rPr>
      </w:pPr>
      <w:ins w:id="375" w:author="MCC" w:date="2021-12-07T15:20:00Z">
        <w:r>
          <w:t>6.5.2E.1</w:t>
        </w:r>
        <w:r>
          <w:rPr>
            <w:rFonts w:asciiTheme="minorHAnsi" w:eastAsiaTheme="minorEastAsia" w:hAnsiTheme="minorHAnsi" w:cstheme="minorBidi"/>
            <w:sz w:val="22"/>
            <w:szCs w:val="22"/>
          </w:rPr>
          <w:tab/>
        </w:r>
        <w:r>
          <w:t>Error Vector Magnitude</w:t>
        </w:r>
        <w:r>
          <w:tab/>
          <w:t>176</w:t>
        </w:r>
      </w:ins>
    </w:p>
    <w:p w14:paraId="331809D7" w14:textId="77777777" w:rsidR="00556F5A" w:rsidRDefault="00556F5A">
      <w:pPr>
        <w:pStyle w:val="TOC4"/>
        <w:rPr>
          <w:ins w:id="376" w:author="MCC" w:date="2021-12-07T15:20:00Z"/>
          <w:rFonts w:asciiTheme="minorHAnsi" w:eastAsiaTheme="minorEastAsia" w:hAnsiTheme="minorHAnsi" w:cstheme="minorBidi"/>
          <w:sz w:val="22"/>
          <w:szCs w:val="22"/>
        </w:rPr>
      </w:pPr>
      <w:ins w:id="377" w:author="MCC" w:date="2021-12-07T15:20:00Z">
        <w:r w:rsidRPr="003777DA">
          <w:t xml:space="preserve">The </w:t>
        </w:r>
        <w:r w:rsidRPr="003777DA">
          <w:rPr>
            <w:rFonts w:cs="v5.0.0"/>
          </w:rPr>
          <w:t xml:space="preserve">Error Vector Magnitude </w:t>
        </w:r>
        <w:r w:rsidRPr="003777DA">
          <w:t>is defined in section 6.5.2.1.</w:t>
        </w:r>
        <w:r>
          <w:tab/>
          <w:t>176</w:t>
        </w:r>
      </w:ins>
    </w:p>
    <w:p w14:paraId="3C3E5958" w14:textId="77777777" w:rsidR="00556F5A" w:rsidRDefault="00556F5A">
      <w:pPr>
        <w:pStyle w:val="TOC4"/>
        <w:rPr>
          <w:ins w:id="378" w:author="MCC" w:date="2021-12-07T15:20:00Z"/>
          <w:rFonts w:asciiTheme="minorHAnsi" w:eastAsiaTheme="minorEastAsia" w:hAnsiTheme="minorHAnsi" w:cstheme="minorBidi"/>
          <w:sz w:val="22"/>
          <w:szCs w:val="22"/>
        </w:rPr>
      </w:pPr>
      <w:ins w:id="379" w:author="MCC" w:date="2021-12-07T15:20:00Z">
        <w:r>
          <w:t>6.5.2E.2</w:t>
        </w:r>
        <w:r>
          <w:rPr>
            <w:rFonts w:asciiTheme="minorHAnsi" w:eastAsiaTheme="minorEastAsia" w:hAnsiTheme="minorHAnsi" w:cstheme="minorBidi"/>
            <w:sz w:val="22"/>
            <w:szCs w:val="22"/>
          </w:rPr>
          <w:tab/>
        </w:r>
        <w:r>
          <w:t>Carrier leakage</w:t>
        </w:r>
        <w:r>
          <w:tab/>
          <w:t>176</w:t>
        </w:r>
      </w:ins>
    </w:p>
    <w:p w14:paraId="3EF64F73" w14:textId="77777777" w:rsidR="00556F5A" w:rsidRDefault="00556F5A">
      <w:pPr>
        <w:pStyle w:val="TOC5"/>
        <w:rPr>
          <w:ins w:id="380" w:author="MCC" w:date="2021-12-07T15:20:00Z"/>
          <w:rFonts w:asciiTheme="minorHAnsi" w:eastAsiaTheme="minorEastAsia" w:hAnsiTheme="minorHAnsi" w:cstheme="minorBidi"/>
          <w:sz w:val="22"/>
          <w:szCs w:val="22"/>
        </w:rPr>
      </w:pPr>
      <w:ins w:id="381" w:author="MCC" w:date="2021-12-07T15:20:00Z">
        <w:r>
          <w:t>6.5.2E.2.1</w:t>
        </w:r>
        <w:r>
          <w:rPr>
            <w:rFonts w:asciiTheme="minorHAnsi" w:eastAsiaTheme="minorEastAsia" w:hAnsiTheme="minorHAnsi" w:cstheme="minorBidi"/>
            <w:sz w:val="22"/>
            <w:szCs w:val="22"/>
          </w:rPr>
          <w:tab/>
        </w:r>
        <w:r>
          <w:t>Minimum requirements</w:t>
        </w:r>
        <w:r>
          <w:tab/>
          <w:t>176</w:t>
        </w:r>
      </w:ins>
    </w:p>
    <w:p w14:paraId="0A52B763" w14:textId="77777777" w:rsidR="00556F5A" w:rsidRDefault="00556F5A">
      <w:pPr>
        <w:pStyle w:val="TOC4"/>
        <w:rPr>
          <w:ins w:id="382" w:author="MCC" w:date="2021-12-07T15:20:00Z"/>
          <w:rFonts w:asciiTheme="minorHAnsi" w:eastAsiaTheme="minorEastAsia" w:hAnsiTheme="minorHAnsi" w:cstheme="minorBidi"/>
          <w:sz w:val="22"/>
          <w:szCs w:val="22"/>
        </w:rPr>
      </w:pPr>
      <w:ins w:id="383" w:author="MCC" w:date="2021-12-07T15:20:00Z">
        <w:r>
          <w:t>6.5.2E.3</w:t>
        </w:r>
        <w:r>
          <w:rPr>
            <w:rFonts w:asciiTheme="minorHAnsi" w:eastAsiaTheme="minorEastAsia" w:hAnsiTheme="minorHAnsi" w:cstheme="minorBidi"/>
            <w:sz w:val="22"/>
            <w:szCs w:val="22"/>
          </w:rPr>
          <w:tab/>
        </w:r>
        <w:r>
          <w:t>In-band emissions</w:t>
        </w:r>
        <w:r>
          <w:tab/>
          <w:t>176</w:t>
        </w:r>
      </w:ins>
    </w:p>
    <w:p w14:paraId="225204D1" w14:textId="77777777" w:rsidR="00556F5A" w:rsidRDefault="00556F5A">
      <w:pPr>
        <w:pStyle w:val="TOC5"/>
        <w:rPr>
          <w:ins w:id="384" w:author="MCC" w:date="2021-12-07T15:20:00Z"/>
          <w:rFonts w:asciiTheme="minorHAnsi" w:eastAsiaTheme="minorEastAsia" w:hAnsiTheme="minorHAnsi" w:cstheme="minorBidi"/>
          <w:sz w:val="22"/>
          <w:szCs w:val="22"/>
        </w:rPr>
      </w:pPr>
      <w:ins w:id="385" w:author="MCC" w:date="2021-12-07T15:20:00Z">
        <w:r>
          <w:t>6.5.2E.3.1</w:t>
        </w:r>
        <w:r>
          <w:rPr>
            <w:rFonts w:asciiTheme="minorHAnsi" w:eastAsiaTheme="minorEastAsia" w:hAnsiTheme="minorHAnsi" w:cstheme="minorBidi"/>
            <w:sz w:val="22"/>
            <w:szCs w:val="22"/>
          </w:rPr>
          <w:tab/>
        </w:r>
        <w:r>
          <w:t>Minimum requirements</w:t>
        </w:r>
        <w:r>
          <w:tab/>
          <w:t>176</w:t>
        </w:r>
      </w:ins>
    </w:p>
    <w:p w14:paraId="3F8F9414" w14:textId="77777777" w:rsidR="00556F5A" w:rsidRDefault="00556F5A">
      <w:pPr>
        <w:pStyle w:val="TOC3"/>
        <w:rPr>
          <w:ins w:id="386" w:author="MCC" w:date="2021-12-07T15:20:00Z"/>
          <w:rFonts w:asciiTheme="minorHAnsi" w:eastAsiaTheme="minorEastAsia" w:hAnsiTheme="minorHAnsi" w:cstheme="minorBidi"/>
          <w:sz w:val="22"/>
          <w:szCs w:val="22"/>
        </w:rPr>
      </w:pPr>
      <w:ins w:id="387" w:author="MCC" w:date="2021-12-07T15:20:00Z">
        <w:r>
          <w:t>6.5.2F</w:t>
        </w:r>
        <w:r>
          <w:rPr>
            <w:rFonts w:asciiTheme="minorHAnsi" w:eastAsiaTheme="minorEastAsia" w:hAnsiTheme="minorHAnsi" w:cstheme="minorBidi"/>
            <w:sz w:val="22"/>
            <w:szCs w:val="22"/>
          </w:rPr>
          <w:tab/>
        </w:r>
        <w:r>
          <w:t>Transmit modulation quality for Category NB1</w:t>
        </w:r>
        <w:r>
          <w:tab/>
          <w:t>177</w:t>
        </w:r>
      </w:ins>
    </w:p>
    <w:p w14:paraId="0230880E" w14:textId="77777777" w:rsidR="00556F5A" w:rsidRDefault="00556F5A">
      <w:pPr>
        <w:pStyle w:val="TOC4"/>
        <w:rPr>
          <w:ins w:id="388" w:author="MCC" w:date="2021-12-07T15:20:00Z"/>
          <w:rFonts w:asciiTheme="minorHAnsi" w:eastAsiaTheme="minorEastAsia" w:hAnsiTheme="minorHAnsi" w:cstheme="minorBidi"/>
          <w:sz w:val="22"/>
          <w:szCs w:val="22"/>
        </w:rPr>
      </w:pPr>
      <w:ins w:id="389" w:author="MCC" w:date="2021-12-07T15:20:00Z">
        <w:r>
          <w:t>6.5.2F.1</w:t>
        </w:r>
        <w:r>
          <w:rPr>
            <w:rFonts w:asciiTheme="minorHAnsi" w:eastAsiaTheme="minorEastAsia" w:hAnsiTheme="minorHAnsi" w:cstheme="minorBidi"/>
            <w:sz w:val="22"/>
            <w:szCs w:val="22"/>
          </w:rPr>
          <w:tab/>
        </w:r>
        <w:r>
          <w:t>Error Vector Magnitude</w:t>
        </w:r>
        <w:r>
          <w:tab/>
          <w:t>177</w:t>
        </w:r>
      </w:ins>
    </w:p>
    <w:p w14:paraId="1AE02AD3" w14:textId="77777777" w:rsidR="00556F5A" w:rsidRDefault="00556F5A">
      <w:pPr>
        <w:pStyle w:val="TOC4"/>
        <w:rPr>
          <w:ins w:id="390" w:author="MCC" w:date="2021-12-07T15:20:00Z"/>
          <w:rFonts w:asciiTheme="minorHAnsi" w:eastAsiaTheme="minorEastAsia" w:hAnsiTheme="minorHAnsi" w:cstheme="minorBidi"/>
          <w:sz w:val="22"/>
          <w:szCs w:val="22"/>
        </w:rPr>
      </w:pPr>
      <w:ins w:id="391" w:author="MCC" w:date="2021-12-07T15:20:00Z">
        <w:r>
          <w:t>6.5.2F.2</w:t>
        </w:r>
        <w:r>
          <w:rPr>
            <w:rFonts w:asciiTheme="minorHAnsi" w:eastAsiaTheme="minorEastAsia" w:hAnsiTheme="minorHAnsi" w:cstheme="minorBidi"/>
            <w:sz w:val="22"/>
            <w:szCs w:val="22"/>
          </w:rPr>
          <w:tab/>
        </w:r>
        <w:r>
          <w:t>Carrier leakage</w:t>
        </w:r>
        <w:r>
          <w:tab/>
          <w:t>177</w:t>
        </w:r>
      </w:ins>
    </w:p>
    <w:p w14:paraId="24D79ACD" w14:textId="77777777" w:rsidR="00556F5A" w:rsidRDefault="00556F5A">
      <w:pPr>
        <w:pStyle w:val="TOC4"/>
        <w:rPr>
          <w:ins w:id="392" w:author="MCC" w:date="2021-12-07T15:20:00Z"/>
          <w:rFonts w:asciiTheme="minorHAnsi" w:eastAsiaTheme="minorEastAsia" w:hAnsiTheme="minorHAnsi" w:cstheme="minorBidi"/>
          <w:sz w:val="22"/>
          <w:szCs w:val="22"/>
        </w:rPr>
      </w:pPr>
      <w:ins w:id="393" w:author="MCC" w:date="2021-12-07T15:20:00Z">
        <w:r>
          <w:t>6.5.2F.3</w:t>
        </w:r>
        <w:r>
          <w:rPr>
            <w:rFonts w:asciiTheme="minorHAnsi" w:eastAsiaTheme="minorEastAsia" w:hAnsiTheme="minorHAnsi" w:cstheme="minorBidi"/>
            <w:sz w:val="22"/>
            <w:szCs w:val="22"/>
          </w:rPr>
          <w:tab/>
        </w:r>
        <w:r>
          <w:t>In-band emissions</w:t>
        </w:r>
        <w:r>
          <w:tab/>
          <w:t>177</w:t>
        </w:r>
      </w:ins>
    </w:p>
    <w:p w14:paraId="7E5A7326" w14:textId="77777777" w:rsidR="00556F5A" w:rsidRDefault="00556F5A">
      <w:pPr>
        <w:pStyle w:val="TOC2"/>
        <w:rPr>
          <w:ins w:id="394" w:author="MCC" w:date="2021-12-07T15:20:00Z"/>
          <w:rFonts w:asciiTheme="minorHAnsi" w:eastAsiaTheme="minorEastAsia" w:hAnsiTheme="minorHAnsi" w:cstheme="minorBidi"/>
          <w:sz w:val="22"/>
          <w:szCs w:val="22"/>
        </w:rPr>
      </w:pPr>
      <w:ins w:id="395" w:author="MCC" w:date="2021-12-07T15:20:00Z">
        <w:r>
          <w:t>6.6</w:t>
        </w:r>
        <w:r>
          <w:rPr>
            <w:rFonts w:asciiTheme="minorHAnsi" w:eastAsiaTheme="minorEastAsia" w:hAnsiTheme="minorHAnsi" w:cstheme="minorBidi"/>
            <w:sz w:val="22"/>
            <w:szCs w:val="22"/>
          </w:rPr>
          <w:tab/>
        </w:r>
        <w:r>
          <w:t>Output RF spectrum emissions</w:t>
        </w:r>
        <w:r>
          <w:tab/>
          <w:t>178</w:t>
        </w:r>
      </w:ins>
    </w:p>
    <w:p w14:paraId="6F008059" w14:textId="77777777" w:rsidR="00556F5A" w:rsidRDefault="00556F5A">
      <w:pPr>
        <w:pStyle w:val="TOC3"/>
        <w:rPr>
          <w:ins w:id="396" w:author="MCC" w:date="2021-12-07T15:20:00Z"/>
          <w:rFonts w:asciiTheme="minorHAnsi" w:eastAsiaTheme="minorEastAsia" w:hAnsiTheme="minorHAnsi" w:cstheme="minorBidi"/>
          <w:sz w:val="22"/>
          <w:szCs w:val="22"/>
        </w:rPr>
      </w:pPr>
      <w:ins w:id="397" w:author="MCC" w:date="2021-12-07T15:20:00Z">
        <w:r>
          <w:t>6.6.1</w:t>
        </w:r>
        <w:r>
          <w:rPr>
            <w:rFonts w:asciiTheme="minorHAnsi" w:eastAsiaTheme="minorEastAsia" w:hAnsiTheme="minorHAnsi" w:cstheme="minorBidi"/>
            <w:sz w:val="22"/>
            <w:szCs w:val="22"/>
          </w:rPr>
          <w:tab/>
        </w:r>
        <w:r>
          <w:t>Occupied bandwidth</w:t>
        </w:r>
        <w:r>
          <w:tab/>
          <w:t>179</w:t>
        </w:r>
      </w:ins>
    </w:p>
    <w:p w14:paraId="0148C6CE" w14:textId="77777777" w:rsidR="00556F5A" w:rsidRDefault="00556F5A">
      <w:pPr>
        <w:pStyle w:val="TOC3"/>
        <w:rPr>
          <w:ins w:id="398" w:author="MCC" w:date="2021-12-07T15:20:00Z"/>
          <w:rFonts w:asciiTheme="minorHAnsi" w:eastAsiaTheme="minorEastAsia" w:hAnsiTheme="minorHAnsi" w:cstheme="minorBidi"/>
          <w:sz w:val="22"/>
          <w:szCs w:val="22"/>
        </w:rPr>
      </w:pPr>
      <w:ins w:id="399" w:author="MCC" w:date="2021-12-07T15:20:00Z">
        <w:r>
          <w:t>6.6.1A</w:t>
        </w:r>
        <w:r>
          <w:rPr>
            <w:rFonts w:asciiTheme="minorHAnsi" w:eastAsiaTheme="minorEastAsia" w:hAnsiTheme="minorHAnsi" w:cstheme="minorBidi"/>
            <w:sz w:val="22"/>
            <w:szCs w:val="22"/>
          </w:rPr>
          <w:tab/>
        </w:r>
        <w:r>
          <w:t>Occupied bandwidth for CA</w:t>
        </w:r>
        <w:r>
          <w:tab/>
          <w:t>179</w:t>
        </w:r>
      </w:ins>
    </w:p>
    <w:p w14:paraId="5FFF72AC" w14:textId="77777777" w:rsidR="00556F5A" w:rsidRDefault="00556F5A">
      <w:pPr>
        <w:pStyle w:val="TOC3"/>
        <w:rPr>
          <w:ins w:id="400" w:author="MCC" w:date="2021-12-07T15:20:00Z"/>
          <w:rFonts w:asciiTheme="minorHAnsi" w:eastAsiaTheme="minorEastAsia" w:hAnsiTheme="minorHAnsi" w:cstheme="minorBidi"/>
          <w:sz w:val="22"/>
          <w:szCs w:val="22"/>
        </w:rPr>
      </w:pPr>
      <w:ins w:id="401" w:author="MCC" w:date="2021-12-07T15:20:00Z">
        <w:r>
          <w:t>6.6.1B</w:t>
        </w:r>
        <w:r>
          <w:rPr>
            <w:rFonts w:asciiTheme="minorHAnsi" w:eastAsiaTheme="minorEastAsia" w:hAnsiTheme="minorHAnsi" w:cstheme="minorBidi"/>
            <w:sz w:val="22"/>
            <w:szCs w:val="22"/>
          </w:rPr>
          <w:tab/>
        </w:r>
        <w:r>
          <w:t xml:space="preserve"> Occupied bandwidth for UL-MIMO</w:t>
        </w:r>
        <w:r>
          <w:tab/>
          <w:t>179</w:t>
        </w:r>
      </w:ins>
    </w:p>
    <w:p w14:paraId="65DF2645" w14:textId="77777777" w:rsidR="00556F5A" w:rsidRDefault="00556F5A">
      <w:pPr>
        <w:pStyle w:val="TOC3"/>
        <w:rPr>
          <w:ins w:id="402" w:author="MCC" w:date="2021-12-07T15:20:00Z"/>
          <w:rFonts w:asciiTheme="minorHAnsi" w:eastAsiaTheme="minorEastAsia" w:hAnsiTheme="minorHAnsi" w:cstheme="minorBidi"/>
          <w:sz w:val="22"/>
          <w:szCs w:val="22"/>
        </w:rPr>
      </w:pPr>
      <w:ins w:id="403" w:author="MCC" w:date="2021-12-07T15:20:00Z">
        <w:r>
          <w:t>6.6.1F</w:t>
        </w:r>
        <w:r>
          <w:rPr>
            <w:rFonts w:asciiTheme="minorHAnsi" w:eastAsiaTheme="minorEastAsia" w:hAnsiTheme="minorHAnsi" w:cstheme="minorBidi"/>
            <w:sz w:val="22"/>
            <w:szCs w:val="22"/>
          </w:rPr>
          <w:tab/>
        </w:r>
        <w:r>
          <w:t>Occupied bandwidth for category NB1</w:t>
        </w:r>
        <w:r>
          <w:tab/>
          <w:t>180</w:t>
        </w:r>
      </w:ins>
    </w:p>
    <w:p w14:paraId="3CCC1F0D" w14:textId="77777777" w:rsidR="00556F5A" w:rsidRDefault="00556F5A">
      <w:pPr>
        <w:pStyle w:val="TOC3"/>
        <w:rPr>
          <w:ins w:id="404" w:author="MCC" w:date="2021-12-07T15:20:00Z"/>
          <w:rFonts w:asciiTheme="minorHAnsi" w:eastAsiaTheme="minorEastAsia" w:hAnsiTheme="minorHAnsi" w:cstheme="minorBidi"/>
          <w:sz w:val="22"/>
          <w:szCs w:val="22"/>
        </w:rPr>
      </w:pPr>
      <w:ins w:id="405" w:author="MCC" w:date="2021-12-07T15:20:00Z">
        <w:r>
          <w:t>6.6.2</w:t>
        </w:r>
        <w:r>
          <w:rPr>
            <w:rFonts w:asciiTheme="minorHAnsi" w:eastAsiaTheme="minorEastAsia" w:hAnsiTheme="minorHAnsi" w:cstheme="minorBidi"/>
            <w:sz w:val="22"/>
            <w:szCs w:val="22"/>
          </w:rPr>
          <w:tab/>
        </w:r>
        <w:r>
          <w:t>Out of band emission</w:t>
        </w:r>
        <w:r>
          <w:tab/>
          <w:t>180</w:t>
        </w:r>
      </w:ins>
    </w:p>
    <w:p w14:paraId="7DD00478" w14:textId="77777777" w:rsidR="00556F5A" w:rsidRDefault="00556F5A">
      <w:pPr>
        <w:pStyle w:val="TOC4"/>
        <w:rPr>
          <w:ins w:id="406" w:author="MCC" w:date="2021-12-07T15:20:00Z"/>
          <w:rFonts w:asciiTheme="minorHAnsi" w:eastAsiaTheme="minorEastAsia" w:hAnsiTheme="minorHAnsi" w:cstheme="minorBidi"/>
          <w:sz w:val="22"/>
          <w:szCs w:val="22"/>
        </w:rPr>
      </w:pPr>
      <w:ins w:id="407" w:author="MCC" w:date="2021-12-07T15:20:00Z">
        <w:r>
          <w:t>6.6.2.1</w:t>
        </w:r>
        <w:r>
          <w:rPr>
            <w:rFonts w:asciiTheme="minorHAnsi" w:eastAsiaTheme="minorEastAsia" w:hAnsiTheme="minorHAnsi" w:cstheme="minorBidi"/>
            <w:sz w:val="22"/>
            <w:szCs w:val="22"/>
          </w:rPr>
          <w:tab/>
        </w:r>
        <w:r>
          <w:t>Spectrum emission mask</w:t>
        </w:r>
        <w:r>
          <w:tab/>
          <w:t>180</w:t>
        </w:r>
      </w:ins>
    </w:p>
    <w:p w14:paraId="30486C20" w14:textId="77777777" w:rsidR="00556F5A" w:rsidRDefault="00556F5A">
      <w:pPr>
        <w:pStyle w:val="TOC5"/>
        <w:rPr>
          <w:ins w:id="408" w:author="MCC" w:date="2021-12-07T15:20:00Z"/>
          <w:rFonts w:asciiTheme="minorHAnsi" w:eastAsiaTheme="minorEastAsia" w:hAnsiTheme="minorHAnsi" w:cstheme="minorBidi"/>
          <w:sz w:val="22"/>
          <w:szCs w:val="22"/>
        </w:rPr>
      </w:pPr>
      <w:ins w:id="409" w:author="MCC" w:date="2021-12-07T15:20:00Z">
        <w:r w:rsidRPr="003777DA">
          <w:rPr>
            <w:snapToGrid w:val="0"/>
          </w:rPr>
          <w:t>6.6.2.1.1</w:t>
        </w:r>
        <w:r>
          <w:rPr>
            <w:rFonts w:asciiTheme="minorHAnsi" w:eastAsiaTheme="minorEastAsia" w:hAnsiTheme="minorHAnsi" w:cstheme="minorBidi"/>
            <w:sz w:val="22"/>
            <w:szCs w:val="22"/>
          </w:rPr>
          <w:tab/>
        </w:r>
        <w:r>
          <w:t>Minimum requirement</w:t>
        </w:r>
        <w:r>
          <w:tab/>
          <w:t>180</w:t>
        </w:r>
      </w:ins>
    </w:p>
    <w:p w14:paraId="6568DD44" w14:textId="77777777" w:rsidR="00556F5A" w:rsidRDefault="00556F5A">
      <w:pPr>
        <w:pStyle w:val="TOC4"/>
        <w:rPr>
          <w:ins w:id="410" w:author="MCC" w:date="2021-12-07T15:20:00Z"/>
          <w:rFonts w:asciiTheme="minorHAnsi" w:eastAsiaTheme="minorEastAsia" w:hAnsiTheme="minorHAnsi" w:cstheme="minorBidi"/>
          <w:sz w:val="22"/>
          <w:szCs w:val="22"/>
        </w:rPr>
      </w:pPr>
      <w:ins w:id="411" w:author="MCC" w:date="2021-12-07T15:20:00Z">
        <w:r>
          <w:t>6.6.2.1A</w:t>
        </w:r>
        <w:r>
          <w:rPr>
            <w:rFonts w:asciiTheme="minorHAnsi" w:eastAsiaTheme="minorEastAsia" w:hAnsiTheme="minorHAnsi" w:cstheme="minorBidi"/>
            <w:sz w:val="22"/>
            <w:szCs w:val="22"/>
          </w:rPr>
          <w:tab/>
        </w:r>
        <w:r>
          <w:t>Spectrum emission mask for CA</w:t>
        </w:r>
        <w:r>
          <w:tab/>
          <w:t>180</w:t>
        </w:r>
      </w:ins>
    </w:p>
    <w:p w14:paraId="02FD6B26" w14:textId="77777777" w:rsidR="00556F5A" w:rsidRDefault="00556F5A">
      <w:pPr>
        <w:pStyle w:val="TOC4"/>
        <w:rPr>
          <w:ins w:id="412" w:author="MCC" w:date="2021-12-07T15:20:00Z"/>
          <w:rFonts w:asciiTheme="minorHAnsi" w:eastAsiaTheme="minorEastAsia" w:hAnsiTheme="minorHAnsi" w:cstheme="minorBidi"/>
          <w:sz w:val="22"/>
          <w:szCs w:val="22"/>
        </w:rPr>
      </w:pPr>
      <w:ins w:id="413" w:author="MCC" w:date="2021-12-07T15:20:00Z">
        <w:r>
          <w:t>6.6.2.2</w:t>
        </w:r>
        <w:r>
          <w:rPr>
            <w:rFonts w:asciiTheme="minorHAnsi" w:eastAsiaTheme="minorEastAsia" w:hAnsiTheme="minorHAnsi" w:cstheme="minorBidi"/>
            <w:sz w:val="22"/>
            <w:szCs w:val="22"/>
          </w:rPr>
          <w:tab/>
        </w:r>
        <w:r>
          <w:t>Additional spectrum emission mask</w:t>
        </w:r>
        <w:r>
          <w:tab/>
          <w:t>181</w:t>
        </w:r>
      </w:ins>
    </w:p>
    <w:p w14:paraId="4F04446E" w14:textId="77777777" w:rsidR="00556F5A" w:rsidRDefault="00556F5A">
      <w:pPr>
        <w:pStyle w:val="TOC5"/>
        <w:rPr>
          <w:ins w:id="414" w:author="MCC" w:date="2021-12-07T15:20:00Z"/>
          <w:rFonts w:asciiTheme="minorHAnsi" w:eastAsiaTheme="minorEastAsia" w:hAnsiTheme="minorHAnsi" w:cstheme="minorBidi"/>
          <w:sz w:val="22"/>
          <w:szCs w:val="22"/>
        </w:rPr>
      </w:pPr>
      <w:ins w:id="415" w:author="MCC" w:date="2021-12-07T15:20:00Z">
        <w:r>
          <w:t>6.6.2.2.1</w:t>
        </w:r>
        <w:r>
          <w:rPr>
            <w:rFonts w:asciiTheme="minorHAnsi" w:eastAsiaTheme="minorEastAsia" w:hAnsiTheme="minorHAnsi" w:cstheme="minorBidi"/>
            <w:sz w:val="22"/>
            <w:szCs w:val="22"/>
          </w:rPr>
          <w:tab/>
        </w:r>
        <w:r w:rsidRPr="003777DA">
          <w:rPr>
            <w:rFonts w:cs="v5.0.0"/>
          </w:rPr>
          <w:t xml:space="preserve">Minimum requirement </w:t>
        </w:r>
        <w:r>
          <w:t>(network signalled value "NS_03", “NS_11”, "NS_20", and “NS_21”)</w:t>
        </w:r>
        <w:r>
          <w:tab/>
          <w:t>182</w:t>
        </w:r>
      </w:ins>
    </w:p>
    <w:p w14:paraId="71C20F92" w14:textId="77777777" w:rsidR="00556F5A" w:rsidRDefault="00556F5A">
      <w:pPr>
        <w:pStyle w:val="TOC5"/>
        <w:rPr>
          <w:ins w:id="416" w:author="MCC" w:date="2021-12-07T15:20:00Z"/>
          <w:rFonts w:asciiTheme="minorHAnsi" w:eastAsiaTheme="minorEastAsia" w:hAnsiTheme="minorHAnsi" w:cstheme="minorBidi"/>
          <w:sz w:val="22"/>
          <w:szCs w:val="22"/>
        </w:rPr>
      </w:pPr>
      <w:ins w:id="417" w:author="MCC" w:date="2021-12-07T15:20:00Z">
        <w:r>
          <w:t>6.6.2.2.2</w:t>
        </w:r>
        <w:r>
          <w:rPr>
            <w:rFonts w:asciiTheme="minorHAnsi" w:eastAsiaTheme="minorEastAsia" w:hAnsiTheme="minorHAnsi" w:cstheme="minorBidi"/>
            <w:sz w:val="22"/>
            <w:szCs w:val="22"/>
          </w:rPr>
          <w:tab/>
        </w:r>
        <w:r>
          <w:t>Minimum requirement (network signalled value "NS_04")</w:t>
        </w:r>
        <w:r>
          <w:tab/>
          <w:t>182</w:t>
        </w:r>
      </w:ins>
    </w:p>
    <w:p w14:paraId="3CDC3C31" w14:textId="77777777" w:rsidR="00556F5A" w:rsidRDefault="00556F5A">
      <w:pPr>
        <w:pStyle w:val="TOC5"/>
        <w:rPr>
          <w:ins w:id="418" w:author="MCC" w:date="2021-12-07T15:20:00Z"/>
          <w:rFonts w:asciiTheme="minorHAnsi" w:eastAsiaTheme="minorEastAsia" w:hAnsiTheme="minorHAnsi" w:cstheme="minorBidi"/>
          <w:sz w:val="22"/>
          <w:szCs w:val="22"/>
        </w:rPr>
      </w:pPr>
      <w:ins w:id="419" w:author="MCC" w:date="2021-12-07T15:20:00Z">
        <w:r>
          <w:t>6.6.2.2.3</w:t>
        </w:r>
        <w:r>
          <w:rPr>
            <w:rFonts w:asciiTheme="minorHAnsi" w:eastAsiaTheme="minorEastAsia" w:hAnsiTheme="minorHAnsi" w:cstheme="minorBidi"/>
            <w:sz w:val="22"/>
            <w:szCs w:val="22"/>
          </w:rPr>
          <w:tab/>
        </w:r>
        <w:r w:rsidRPr="003777DA">
          <w:rPr>
            <w:rFonts w:cs="v5.0.0"/>
          </w:rPr>
          <w:t xml:space="preserve">Minimum requirement </w:t>
        </w:r>
        <w:r>
          <w:t>(network signalled value "NS_06" or “NS_07”)</w:t>
        </w:r>
        <w:r>
          <w:tab/>
          <w:t>183</w:t>
        </w:r>
      </w:ins>
    </w:p>
    <w:p w14:paraId="67FDE9DB" w14:textId="77777777" w:rsidR="00556F5A" w:rsidRDefault="00556F5A">
      <w:pPr>
        <w:pStyle w:val="TOC4"/>
        <w:rPr>
          <w:ins w:id="420" w:author="MCC" w:date="2021-12-07T15:20:00Z"/>
          <w:rFonts w:asciiTheme="minorHAnsi" w:eastAsiaTheme="minorEastAsia" w:hAnsiTheme="minorHAnsi" w:cstheme="minorBidi"/>
          <w:sz w:val="22"/>
          <w:szCs w:val="22"/>
        </w:rPr>
      </w:pPr>
      <w:ins w:id="421" w:author="MCC" w:date="2021-12-07T15:20:00Z">
        <w:r>
          <w:t>6.6.2.2A</w:t>
        </w:r>
        <w:r>
          <w:rPr>
            <w:rFonts w:asciiTheme="minorHAnsi" w:eastAsiaTheme="minorEastAsia" w:hAnsiTheme="minorHAnsi" w:cstheme="minorBidi"/>
            <w:sz w:val="22"/>
            <w:szCs w:val="22"/>
          </w:rPr>
          <w:tab/>
        </w:r>
        <w:r>
          <w:t>Additional Spectrum Emission Mask for CA</w:t>
        </w:r>
        <w:r>
          <w:tab/>
          <w:t>183</w:t>
        </w:r>
      </w:ins>
    </w:p>
    <w:p w14:paraId="13017065" w14:textId="77777777" w:rsidR="00556F5A" w:rsidRDefault="00556F5A">
      <w:pPr>
        <w:pStyle w:val="TOC5"/>
        <w:rPr>
          <w:ins w:id="422" w:author="MCC" w:date="2021-12-07T15:20:00Z"/>
          <w:rFonts w:asciiTheme="minorHAnsi" w:eastAsiaTheme="minorEastAsia" w:hAnsiTheme="minorHAnsi" w:cstheme="minorBidi"/>
          <w:sz w:val="22"/>
          <w:szCs w:val="22"/>
        </w:rPr>
      </w:pPr>
      <w:ins w:id="423" w:author="MCC" w:date="2021-12-07T15:20:00Z">
        <w:r>
          <w:t>6.6.2.2A.1</w:t>
        </w:r>
        <w:r>
          <w:rPr>
            <w:rFonts w:asciiTheme="minorHAnsi" w:eastAsiaTheme="minorEastAsia" w:hAnsiTheme="minorHAnsi" w:cstheme="minorBidi"/>
            <w:sz w:val="22"/>
            <w:szCs w:val="22"/>
          </w:rPr>
          <w:tab/>
        </w:r>
        <w:r>
          <w:t>Minimum requirement (network signalled value "CA_NS_04")</w:t>
        </w:r>
        <w:r>
          <w:tab/>
          <w:t>183</w:t>
        </w:r>
      </w:ins>
    </w:p>
    <w:p w14:paraId="39419381" w14:textId="77777777" w:rsidR="00556F5A" w:rsidRDefault="00556F5A">
      <w:pPr>
        <w:pStyle w:val="TOC4"/>
        <w:rPr>
          <w:ins w:id="424" w:author="MCC" w:date="2021-12-07T15:20:00Z"/>
          <w:rFonts w:asciiTheme="minorHAnsi" w:eastAsiaTheme="minorEastAsia" w:hAnsiTheme="minorHAnsi" w:cstheme="minorBidi"/>
          <w:sz w:val="22"/>
          <w:szCs w:val="22"/>
        </w:rPr>
      </w:pPr>
      <w:ins w:id="425" w:author="MCC" w:date="2021-12-07T15:20:00Z">
        <w:r w:rsidRPr="003777DA">
          <w:rPr>
            <w:snapToGrid w:val="0"/>
          </w:rPr>
          <w:t>6.6.2.3</w:t>
        </w:r>
        <w:r>
          <w:rPr>
            <w:rFonts w:asciiTheme="minorHAnsi" w:eastAsiaTheme="minorEastAsia" w:hAnsiTheme="minorHAnsi" w:cstheme="minorBidi"/>
            <w:sz w:val="22"/>
            <w:szCs w:val="22"/>
          </w:rPr>
          <w:tab/>
        </w:r>
        <w:r w:rsidRPr="003777DA">
          <w:rPr>
            <w:snapToGrid w:val="0"/>
          </w:rPr>
          <w:t>Adjacent Channel Leakage Ratio</w:t>
        </w:r>
        <w:r>
          <w:tab/>
          <w:t>184</w:t>
        </w:r>
      </w:ins>
    </w:p>
    <w:p w14:paraId="23C49A46" w14:textId="77777777" w:rsidR="00556F5A" w:rsidRDefault="00556F5A">
      <w:pPr>
        <w:pStyle w:val="TOC5"/>
        <w:rPr>
          <w:ins w:id="426" w:author="MCC" w:date="2021-12-07T15:20:00Z"/>
          <w:rFonts w:asciiTheme="minorHAnsi" w:eastAsiaTheme="minorEastAsia" w:hAnsiTheme="minorHAnsi" w:cstheme="minorBidi"/>
          <w:sz w:val="22"/>
          <w:szCs w:val="22"/>
        </w:rPr>
      </w:pPr>
      <w:ins w:id="427" w:author="MCC" w:date="2021-12-07T15:20:00Z">
        <w:r>
          <w:t>6.6.2.3.1</w:t>
        </w:r>
        <w:r>
          <w:rPr>
            <w:rFonts w:asciiTheme="minorHAnsi" w:eastAsiaTheme="minorEastAsia" w:hAnsiTheme="minorHAnsi" w:cstheme="minorBidi"/>
            <w:sz w:val="22"/>
            <w:szCs w:val="22"/>
          </w:rPr>
          <w:tab/>
        </w:r>
        <w:r>
          <w:t>Minimum requirement E-UTRA</w:t>
        </w:r>
        <w:r>
          <w:tab/>
          <w:t>184</w:t>
        </w:r>
      </w:ins>
    </w:p>
    <w:p w14:paraId="485F442C" w14:textId="77777777" w:rsidR="00556F5A" w:rsidRDefault="00556F5A">
      <w:pPr>
        <w:pStyle w:val="TOC5"/>
        <w:rPr>
          <w:ins w:id="428" w:author="MCC" w:date="2021-12-07T15:20:00Z"/>
          <w:rFonts w:asciiTheme="minorHAnsi" w:eastAsiaTheme="minorEastAsia" w:hAnsiTheme="minorHAnsi" w:cstheme="minorBidi"/>
          <w:sz w:val="22"/>
          <w:szCs w:val="22"/>
        </w:rPr>
      </w:pPr>
      <w:ins w:id="429" w:author="MCC" w:date="2021-12-07T15:20:00Z">
        <w:r>
          <w:t>6.6.2.3.1A</w:t>
        </w:r>
        <w:r>
          <w:rPr>
            <w:rFonts w:asciiTheme="minorHAnsi" w:eastAsiaTheme="minorEastAsia" w:hAnsiTheme="minorHAnsi" w:cstheme="minorBidi"/>
            <w:sz w:val="22"/>
            <w:szCs w:val="22"/>
          </w:rPr>
          <w:tab/>
        </w:r>
        <w:r>
          <w:t>Void</w:t>
        </w:r>
        <w:r>
          <w:tab/>
          <w:t>185</w:t>
        </w:r>
      </w:ins>
    </w:p>
    <w:p w14:paraId="09C73689" w14:textId="77777777" w:rsidR="00556F5A" w:rsidRDefault="00556F5A">
      <w:pPr>
        <w:pStyle w:val="TOC5"/>
        <w:rPr>
          <w:ins w:id="430" w:author="MCC" w:date="2021-12-07T15:20:00Z"/>
          <w:rFonts w:asciiTheme="minorHAnsi" w:eastAsiaTheme="minorEastAsia" w:hAnsiTheme="minorHAnsi" w:cstheme="minorBidi"/>
          <w:sz w:val="22"/>
          <w:szCs w:val="22"/>
        </w:rPr>
      </w:pPr>
      <w:ins w:id="431" w:author="MCC" w:date="2021-12-07T15:20:00Z">
        <w:r>
          <w:t>6.6.2.3.1Aa</w:t>
        </w:r>
        <w:r>
          <w:rPr>
            <w:rFonts w:asciiTheme="minorHAnsi" w:eastAsiaTheme="minorEastAsia" w:hAnsiTheme="minorHAnsi" w:cstheme="minorBidi"/>
            <w:sz w:val="22"/>
            <w:szCs w:val="22"/>
          </w:rPr>
          <w:tab/>
        </w:r>
        <w:r>
          <w:t>Void</w:t>
        </w:r>
        <w:r>
          <w:tab/>
          <w:t>185</w:t>
        </w:r>
      </w:ins>
    </w:p>
    <w:p w14:paraId="3A83E47C" w14:textId="77777777" w:rsidR="00556F5A" w:rsidRDefault="00556F5A">
      <w:pPr>
        <w:pStyle w:val="TOC5"/>
        <w:rPr>
          <w:ins w:id="432" w:author="MCC" w:date="2021-12-07T15:20:00Z"/>
          <w:rFonts w:asciiTheme="minorHAnsi" w:eastAsiaTheme="minorEastAsia" w:hAnsiTheme="minorHAnsi" w:cstheme="minorBidi"/>
          <w:sz w:val="22"/>
          <w:szCs w:val="22"/>
        </w:rPr>
      </w:pPr>
      <w:ins w:id="433" w:author="MCC" w:date="2021-12-07T15:20:00Z">
        <w:r>
          <w:t>6.6.2.3.2</w:t>
        </w:r>
        <w:r>
          <w:rPr>
            <w:rFonts w:asciiTheme="minorHAnsi" w:eastAsiaTheme="minorEastAsia" w:hAnsiTheme="minorHAnsi" w:cstheme="minorBidi"/>
            <w:sz w:val="22"/>
            <w:szCs w:val="22"/>
          </w:rPr>
          <w:tab/>
        </w:r>
        <w:r>
          <w:t>Minimum requirements UTRA</w:t>
        </w:r>
        <w:r>
          <w:tab/>
          <w:t>185</w:t>
        </w:r>
      </w:ins>
    </w:p>
    <w:p w14:paraId="70E14428" w14:textId="77777777" w:rsidR="00556F5A" w:rsidRDefault="00556F5A">
      <w:pPr>
        <w:pStyle w:val="TOC5"/>
        <w:rPr>
          <w:ins w:id="434" w:author="MCC" w:date="2021-12-07T15:20:00Z"/>
          <w:rFonts w:asciiTheme="minorHAnsi" w:eastAsiaTheme="minorEastAsia" w:hAnsiTheme="minorHAnsi" w:cstheme="minorBidi"/>
          <w:sz w:val="22"/>
          <w:szCs w:val="22"/>
        </w:rPr>
      </w:pPr>
      <w:ins w:id="435" w:author="MCC" w:date="2021-12-07T15:20:00Z">
        <w:r>
          <w:t>6.6.2.3.2A</w:t>
        </w:r>
        <w:r>
          <w:rPr>
            <w:rFonts w:asciiTheme="minorHAnsi" w:eastAsiaTheme="minorEastAsia" w:hAnsiTheme="minorHAnsi" w:cstheme="minorBidi"/>
            <w:sz w:val="22"/>
            <w:szCs w:val="22"/>
          </w:rPr>
          <w:tab/>
        </w:r>
        <w:r>
          <w:t>Minimum requirement UTRA for CA</w:t>
        </w:r>
        <w:r>
          <w:tab/>
          <w:t>186</w:t>
        </w:r>
      </w:ins>
    </w:p>
    <w:p w14:paraId="0D00ADF1" w14:textId="77777777" w:rsidR="00556F5A" w:rsidRDefault="00556F5A">
      <w:pPr>
        <w:pStyle w:val="TOC5"/>
        <w:rPr>
          <w:ins w:id="436" w:author="MCC" w:date="2021-12-07T15:20:00Z"/>
          <w:rFonts w:asciiTheme="minorHAnsi" w:eastAsiaTheme="minorEastAsia" w:hAnsiTheme="minorHAnsi" w:cstheme="minorBidi"/>
          <w:sz w:val="22"/>
          <w:szCs w:val="22"/>
        </w:rPr>
      </w:pPr>
      <w:ins w:id="437" w:author="MCC" w:date="2021-12-07T15:20:00Z">
        <w:r>
          <w:t>6.6.2.3.3A</w:t>
        </w:r>
        <w:r>
          <w:rPr>
            <w:rFonts w:asciiTheme="minorHAnsi" w:eastAsiaTheme="minorEastAsia" w:hAnsiTheme="minorHAnsi" w:cstheme="minorBidi"/>
            <w:sz w:val="22"/>
            <w:szCs w:val="22"/>
          </w:rPr>
          <w:tab/>
        </w:r>
        <w:r>
          <w:t>Minimum requirements for CA E-UTRA</w:t>
        </w:r>
        <w:r>
          <w:tab/>
          <w:t>187</w:t>
        </w:r>
      </w:ins>
    </w:p>
    <w:p w14:paraId="6E1DB051" w14:textId="77777777" w:rsidR="00556F5A" w:rsidRDefault="00556F5A">
      <w:pPr>
        <w:pStyle w:val="TOC4"/>
        <w:rPr>
          <w:ins w:id="438" w:author="MCC" w:date="2021-12-07T15:20:00Z"/>
          <w:rFonts w:asciiTheme="minorHAnsi" w:eastAsiaTheme="minorEastAsia" w:hAnsiTheme="minorHAnsi" w:cstheme="minorBidi"/>
          <w:sz w:val="22"/>
          <w:szCs w:val="22"/>
        </w:rPr>
      </w:pPr>
      <w:ins w:id="439" w:author="MCC" w:date="2021-12-07T15:20:00Z">
        <w:r>
          <w:t>6.6.2.4</w:t>
        </w:r>
        <w:r>
          <w:rPr>
            <w:rFonts w:asciiTheme="minorHAnsi" w:eastAsiaTheme="minorEastAsia" w:hAnsiTheme="minorHAnsi" w:cstheme="minorBidi"/>
            <w:sz w:val="22"/>
            <w:szCs w:val="22"/>
          </w:rPr>
          <w:tab/>
        </w:r>
        <w:r>
          <w:t>Void</w:t>
        </w:r>
        <w:r>
          <w:tab/>
          <w:t>189</w:t>
        </w:r>
      </w:ins>
    </w:p>
    <w:p w14:paraId="0402155B" w14:textId="77777777" w:rsidR="00556F5A" w:rsidRDefault="00556F5A">
      <w:pPr>
        <w:pStyle w:val="TOC5"/>
        <w:rPr>
          <w:ins w:id="440" w:author="MCC" w:date="2021-12-07T15:20:00Z"/>
          <w:rFonts w:asciiTheme="minorHAnsi" w:eastAsiaTheme="minorEastAsia" w:hAnsiTheme="minorHAnsi" w:cstheme="minorBidi"/>
          <w:sz w:val="22"/>
          <w:szCs w:val="22"/>
        </w:rPr>
      </w:pPr>
      <w:ins w:id="441" w:author="MCC" w:date="2021-12-07T15:20:00Z">
        <w:r>
          <w:t>6.6.2.4.1</w:t>
        </w:r>
        <w:r>
          <w:rPr>
            <w:rFonts w:asciiTheme="minorHAnsi" w:eastAsiaTheme="minorEastAsia" w:hAnsiTheme="minorHAnsi" w:cstheme="minorBidi"/>
            <w:sz w:val="22"/>
            <w:szCs w:val="22"/>
          </w:rPr>
          <w:tab/>
        </w:r>
        <w:r>
          <w:t>Void</w:t>
        </w:r>
        <w:r>
          <w:tab/>
          <w:t>189</w:t>
        </w:r>
      </w:ins>
    </w:p>
    <w:p w14:paraId="5EF9F655" w14:textId="77777777" w:rsidR="00556F5A" w:rsidRDefault="00556F5A">
      <w:pPr>
        <w:pStyle w:val="TOC3"/>
        <w:rPr>
          <w:ins w:id="442" w:author="MCC" w:date="2021-12-07T15:20:00Z"/>
          <w:rFonts w:asciiTheme="minorHAnsi" w:eastAsiaTheme="minorEastAsia" w:hAnsiTheme="minorHAnsi" w:cstheme="minorBidi"/>
          <w:sz w:val="22"/>
          <w:szCs w:val="22"/>
        </w:rPr>
      </w:pPr>
      <w:ins w:id="443" w:author="MCC" w:date="2021-12-07T15:20:00Z">
        <w:r>
          <w:t>6.6.2A</w:t>
        </w:r>
        <w:r>
          <w:rPr>
            <w:rFonts w:asciiTheme="minorHAnsi" w:eastAsiaTheme="minorEastAsia" w:hAnsiTheme="minorHAnsi" w:cstheme="minorBidi"/>
            <w:sz w:val="22"/>
            <w:szCs w:val="22"/>
          </w:rPr>
          <w:tab/>
        </w:r>
        <w:r>
          <w:t>Void</w:t>
        </w:r>
        <w:r>
          <w:tab/>
          <w:t>189</w:t>
        </w:r>
      </w:ins>
    </w:p>
    <w:p w14:paraId="366C1683" w14:textId="77777777" w:rsidR="00556F5A" w:rsidRDefault="00556F5A">
      <w:pPr>
        <w:pStyle w:val="TOC3"/>
        <w:rPr>
          <w:ins w:id="444" w:author="MCC" w:date="2021-12-07T15:20:00Z"/>
          <w:rFonts w:asciiTheme="minorHAnsi" w:eastAsiaTheme="minorEastAsia" w:hAnsiTheme="minorHAnsi" w:cstheme="minorBidi"/>
          <w:sz w:val="22"/>
          <w:szCs w:val="22"/>
        </w:rPr>
      </w:pPr>
      <w:ins w:id="445" w:author="MCC" w:date="2021-12-07T15:20:00Z">
        <w:r>
          <w:t>6.6.2B</w:t>
        </w:r>
        <w:r>
          <w:rPr>
            <w:rFonts w:asciiTheme="minorHAnsi" w:eastAsiaTheme="minorEastAsia" w:hAnsiTheme="minorHAnsi" w:cstheme="minorBidi"/>
            <w:sz w:val="22"/>
            <w:szCs w:val="22"/>
          </w:rPr>
          <w:tab/>
        </w:r>
        <w:r>
          <w:t xml:space="preserve"> Out of band emission for UL-MIMO</w:t>
        </w:r>
        <w:r>
          <w:tab/>
          <w:t>189</w:t>
        </w:r>
      </w:ins>
    </w:p>
    <w:p w14:paraId="6BA86E30" w14:textId="77777777" w:rsidR="00556F5A" w:rsidRDefault="00556F5A">
      <w:pPr>
        <w:pStyle w:val="TOC3"/>
        <w:rPr>
          <w:ins w:id="446" w:author="MCC" w:date="2021-12-07T15:20:00Z"/>
          <w:rFonts w:asciiTheme="minorHAnsi" w:eastAsiaTheme="minorEastAsia" w:hAnsiTheme="minorHAnsi" w:cstheme="minorBidi"/>
          <w:sz w:val="22"/>
          <w:szCs w:val="22"/>
        </w:rPr>
      </w:pPr>
      <w:ins w:id="447" w:author="MCC" w:date="2021-12-07T15:20:00Z">
        <w:r>
          <w:t>6.6.2C</w:t>
        </w:r>
        <w:r>
          <w:rPr>
            <w:rFonts w:asciiTheme="minorHAnsi" w:eastAsiaTheme="minorEastAsia" w:hAnsiTheme="minorHAnsi" w:cstheme="minorBidi"/>
            <w:sz w:val="22"/>
            <w:szCs w:val="22"/>
          </w:rPr>
          <w:tab/>
        </w:r>
        <w:r>
          <w:t xml:space="preserve"> Void</w:t>
        </w:r>
        <w:r>
          <w:tab/>
          <w:t>189</w:t>
        </w:r>
      </w:ins>
    </w:p>
    <w:p w14:paraId="37981608" w14:textId="77777777" w:rsidR="00556F5A" w:rsidRDefault="00556F5A">
      <w:pPr>
        <w:pStyle w:val="TOC3"/>
        <w:rPr>
          <w:ins w:id="448" w:author="MCC" w:date="2021-12-07T15:20:00Z"/>
          <w:rFonts w:asciiTheme="minorHAnsi" w:eastAsiaTheme="minorEastAsia" w:hAnsiTheme="minorHAnsi" w:cstheme="minorBidi"/>
          <w:sz w:val="22"/>
          <w:szCs w:val="22"/>
        </w:rPr>
      </w:pPr>
      <w:ins w:id="449" w:author="MCC" w:date="2021-12-07T15:20:00Z">
        <w:r>
          <w:t>6.6.2D</w:t>
        </w:r>
        <w:r>
          <w:rPr>
            <w:rFonts w:asciiTheme="minorHAnsi" w:eastAsiaTheme="minorEastAsia" w:hAnsiTheme="minorHAnsi" w:cstheme="minorBidi"/>
            <w:sz w:val="22"/>
            <w:szCs w:val="22"/>
          </w:rPr>
          <w:tab/>
        </w:r>
        <w:r>
          <w:t xml:space="preserve"> Out of band emission for ProSe</w:t>
        </w:r>
        <w:r>
          <w:tab/>
          <w:t>189</w:t>
        </w:r>
      </w:ins>
    </w:p>
    <w:p w14:paraId="60920EA4" w14:textId="77777777" w:rsidR="00556F5A" w:rsidRDefault="00556F5A">
      <w:pPr>
        <w:pStyle w:val="TOC3"/>
        <w:rPr>
          <w:ins w:id="450" w:author="MCC" w:date="2021-12-07T15:20:00Z"/>
          <w:rFonts w:asciiTheme="minorHAnsi" w:eastAsiaTheme="minorEastAsia" w:hAnsiTheme="minorHAnsi" w:cstheme="minorBidi"/>
          <w:sz w:val="22"/>
          <w:szCs w:val="22"/>
        </w:rPr>
      </w:pPr>
      <w:ins w:id="451" w:author="MCC" w:date="2021-12-07T15:20:00Z">
        <w:r>
          <w:t>6.6.2F</w:t>
        </w:r>
        <w:r>
          <w:rPr>
            <w:rFonts w:asciiTheme="minorHAnsi" w:eastAsiaTheme="minorEastAsia" w:hAnsiTheme="minorHAnsi" w:cstheme="minorBidi"/>
            <w:sz w:val="22"/>
            <w:szCs w:val="22"/>
          </w:rPr>
          <w:tab/>
        </w:r>
        <w:r>
          <w:t>Out of band emission for category NB1</w:t>
        </w:r>
        <w:r>
          <w:tab/>
          <w:t>189</w:t>
        </w:r>
      </w:ins>
    </w:p>
    <w:p w14:paraId="5E488C55" w14:textId="77777777" w:rsidR="00556F5A" w:rsidRDefault="00556F5A">
      <w:pPr>
        <w:pStyle w:val="TOC4"/>
        <w:rPr>
          <w:ins w:id="452" w:author="MCC" w:date="2021-12-07T15:20:00Z"/>
          <w:rFonts w:asciiTheme="minorHAnsi" w:eastAsiaTheme="minorEastAsia" w:hAnsiTheme="minorHAnsi" w:cstheme="minorBidi"/>
          <w:sz w:val="22"/>
          <w:szCs w:val="22"/>
        </w:rPr>
      </w:pPr>
      <w:ins w:id="453" w:author="MCC" w:date="2021-12-07T15:20:00Z">
        <w:r>
          <w:t>6.6.2F.1</w:t>
        </w:r>
        <w:r>
          <w:rPr>
            <w:rFonts w:asciiTheme="minorHAnsi" w:eastAsiaTheme="minorEastAsia" w:hAnsiTheme="minorHAnsi" w:cstheme="minorBidi"/>
            <w:sz w:val="22"/>
            <w:szCs w:val="22"/>
          </w:rPr>
          <w:tab/>
        </w:r>
        <w:r>
          <w:t>Spectrum emission mask</w:t>
        </w:r>
        <w:r>
          <w:tab/>
          <w:t>189</w:t>
        </w:r>
      </w:ins>
    </w:p>
    <w:p w14:paraId="203C8228" w14:textId="77777777" w:rsidR="00556F5A" w:rsidRDefault="00556F5A">
      <w:pPr>
        <w:pStyle w:val="TOC4"/>
        <w:rPr>
          <w:ins w:id="454" w:author="MCC" w:date="2021-12-07T15:20:00Z"/>
          <w:rFonts w:asciiTheme="minorHAnsi" w:eastAsiaTheme="minorEastAsia" w:hAnsiTheme="minorHAnsi" w:cstheme="minorBidi"/>
          <w:sz w:val="22"/>
          <w:szCs w:val="22"/>
        </w:rPr>
      </w:pPr>
      <w:ins w:id="455" w:author="MCC" w:date="2021-12-07T15:20:00Z">
        <w:r w:rsidRPr="003777DA">
          <w:rPr>
            <w:snapToGrid w:val="0"/>
          </w:rPr>
          <w:t>6.6.2F.2</w:t>
        </w:r>
        <w:r>
          <w:rPr>
            <w:rFonts w:asciiTheme="minorHAnsi" w:eastAsiaTheme="minorEastAsia" w:hAnsiTheme="minorHAnsi" w:cstheme="minorBidi"/>
            <w:sz w:val="22"/>
            <w:szCs w:val="22"/>
          </w:rPr>
          <w:tab/>
        </w:r>
        <w:r w:rsidRPr="003777DA">
          <w:rPr>
            <w:snapToGrid w:val="0"/>
          </w:rPr>
          <w:t>Void</w:t>
        </w:r>
        <w:r>
          <w:tab/>
          <w:t>190</w:t>
        </w:r>
      </w:ins>
    </w:p>
    <w:p w14:paraId="4C59F3E0" w14:textId="77777777" w:rsidR="00556F5A" w:rsidRDefault="00556F5A">
      <w:pPr>
        <w:pStyle w:val="TOC4"/>
        <w:rPr>
          <w:ins w:id="456" w:author="MCC" w:date="2021-12-07T15:20:00Z"/>
          <w:rFonts w:asciiTheme="minorHAnsi" w:eastAsiaTheme="minorEastAsia" w:hAnsiTheme="minorHAnsi" w:cstheme="minorBidi"/>
          <w:sz w:val="22"/>
          <w:szCs w:val="22"/>
        </w:rPr>
      </w:pPr>
      <w:ins w:id="457" w:author="MCC" w:date="2021-12-07T15:20:00Z">
        <w:r w:rsidRPr="003777DA">
          <w:rPr>
            <w:snapToGrid w:val="0"/>
          </w:rPr>
          <w:t>6.6.2F.3</w:t>
        </w:r>
        <w:r>
          <w:rPr>
            <w:rFonts w:asciiTheme="minorHAnsi" w:eastAsiaTheme="minorEastAsia" w:hAnsiTheme="minorHAnsi" w:cstheme="minorBidi"/>
            <w:sz w:val="22"/>
            <w:szCs w:val="22"/>
          </w:rPr>
          <w:tab/>
        </w:r>
        <w:r w:rsidRPr="003777DA">
          <w:rPr>
            <w:snapToGrid w:val="0"/>
          </w:rPr>
          <w:t>Adjacent Channel Leakage Ratio for category NB1</w:t>
        </w:r>
        <w:r>
          <w:tab/>
          <w:t>190</w:t>
        </w:r>
      </w:ins>
    </w:p>
    <w:p w14:paraId="31EDACD2" w14:textId="77777777" w:rsidR="00556F5A" w:rsidRDefault="00556F5A">
      <w:pPr>
        <w:pStyle w:val="TOC3"/>
        <w:rPr>
          <w:ins w:id="458" w:author="MCC" w:date="2021-12-07T15:20:00Z"/>
          <w:rFonts w:asciiTheme="minorHAnsi" w:eastAsiaTheme="minorEastAsia" w:hAnsiTheme="minorHAnsi" w:cstheme="minorBidi"/>
          <w:sz w:val="22"/>
          <w:szCs w:val="22"/>
        </w:rPr>
      </w:pPr>
      <w:ins w:id="459" w:author="MCC" w:date="2021-12-07T15:20:00Z">
        <w:r>
          <w:t>6.6.3</w:t>
        </w:r>
        <w:r>
          <w:rPr>
            <w:rFonts w:asciiTheme="minorHAnsi" w:eastAsiaTheme="minorEastAsia" w:hAnsiTheme="minorHAnsi" w:cstheme="minorBidi"/>
            <w:sz w:val="22"/>
            <w:szCs w:val="22"/>
          </w:rPr>
          <w:tab/>
        </w:r>
        <w:r>
          <w:t>Spurious emissions</w:t>
        </w:r>
        <w:r>
          <w:tab/>
          <w:t>190</w:t>
        </w:r>
      </w:ins>
    </w:p>
    <w:p w14:paraId="060BC2F8" w14:textId="77777777" w:rsidR="00556F5A" w:rsidRDefault="00556F5A">
      <w:pPr>
        <w:pStyle w:val="TOC4"/>
        <w:rPr>
          <w:ins w:id="460" w:author="MCC" w:date="2021-12-07T15:20:00Z"/>
          <w:rFonts w:asciiTheme="minorHAnsi" w:eastAsiaTheme="minorEastAsia" w:hAnsiTheme="minorHAnsi" w:cstheme="minorBidi"/>
          <w:sz w:val="22"/>
          <w:szCs w:val="22"/>
        </w:rPr>
      </w:pPr>
      <w:ins w:id="461" w:author="MCC" w:date="2021-12-07T15:20:00Z">
        <w:r>
          <w:t>6.6.3.1</w:t>
        </w:r>
        <w:r>
          <w:rPr>
            <w:rFonts w:asciiTheme="minorHAnsi" w:eastAsiaTheme="minorEastAsia" w:hAnsiTheme="minorHAnsi" w:cstheme="minorBidi"/>
            <w:sz w:val="22"/>
            <w:szCs w:val="22"/>
          </w:rPr>
          <w:tab/>
        </w:r>
        <w:r>
          <w:t>Minimum requirements</w:t>
        </w:r>
        <w:r>
          <w:tab/>
          <w:t>191</w:t>
        </w:r>
      </w:ins>
    </w:p>
    <w:p w14:paraId="0C434CEF" w14:textId="77777777" w:rsidR="00556F5A" w:rsidRDefault="00556F5A">
      <w:pPr>
        <w:pStyle w:val="TOC4"/>
        <w:rPr>
          <w:ins w:id="462" w:author="MCC" w:date="2021-12-07T15:20:00Z"/>
          <w:rFonts w:asciiTheme="minorHAnsi" w:eastAsiaTheme="minorEastAsia" w:hAnsiTheme="minorHAnsi" w:cstheme="minorBidi"/>
          <w:sz w:val="22"/>
          <w:szCs w:val="22"/>
        </w:rPr>
      </w:pPr>
      <w:ins w:id="463" w:author="MCC" w:date="2021-12-07T15:20:00Z">
        <w:r>
          <w:t>6.6.3.1A</w:t>
        </w:r>
        <w:r>
          <w:rPr>
            <w:rFonts w:asciiTheme="minorHAnsi" w:eastAsiaTheme="minorEastAsia" w:hAnsiTheme="minorHAnsi" w:cstheme="minorBidi"/>
            <w:sz w:val="22"/>
            <w:szCs w:val="22"/>
          </w:rPr>
          <w:tab/>
        </w:r>
        <w:r>
          <w:t>Minimum requirements for CA</w:t>
        </w:r>
        <w:r>
          <w:tab/>
          <w:t>191</w:t>
        </w:r>
      </w:ins>
    </w:p>
    <w:p w14:paraId="0CEB2014" w14:textId="77777777" w:rsidR="00556F5A" w:rsidRDefault="00556F5A">
      <w:pPr>
        <w:pStyle w:val="TOC4"/>
        <w:rPr>
          <w:ins w:id="464" w:author="MCC" w:date="2021-12-07T15:20:00Z"/>
          <w:rFonts w:asciiTheme="minorHAnsi" w:eastAsiaTheme="minorEastAsia" w:hAnsiTheme="minorHAnsi" w:cstheme="minorBidi"/>
          <w:sz w:val="22"/>
          <w:szCs w:val="22"/>
        </w:rPr>
      </w:pPr>
      <w:ins w:id="465" w:author="MCC" w:date="2021-12-07T15:20:00Z">
        <w:r>
          <w:t>6.6.3.2</w:t>
        </w:r>
        <w:r>
          <w:rPr>
            <w:rFonts w:asciiTheme="minorHAnsi" w:eastAsiaTheme="minorEastAsia" w:hAnsiTheme="minorHAnsi" w:cstheme="minorBidi"/>
            <w:sz w:val="22"/>
            <w:szCs w:val="22"/>
          </w:rPr>
          <w:tab/>
        </w:r>
        <w:r>
          <w:t>Spurious emission band UE co-existence</w:t>
        </w:r>
        <w:r>
          <w:tab/>
          <w:t>192</w:t>
        </w:r>
      </w:ins>
    </w:p>
    <w:p w14:paraId="333A5C09" w14:textId="77777777" w:rsidR="00556F5A" w:rsidRDefault="00556F5A">
      <w:pPr>
        <w:pStyle w:val="TOC4"/>
        <w:rPr>
          <w:ins w:id="466" w:author="MCC" w:date="2021-12-07T15:20:00Z"/>
          <w:rFonts w:asciiTheme="minorHAnsi" w:eastAsiaTheme="minorEastAsia" w:hAnsiTheme="minorHAnsi" w:cstheme="minorBidi"/>
          <w:sz w:val="22"/>
          <w:szCs w:val="22"/>
        </w:rPr>
      </w:pPr>
      <w:ins w:id="467" w:author="MCC" w:date="2021-12-07T15:20:00Z">
        <w:r>
          <w:t>6.6.3.2A</w:t>
        </w:r>
        <w:r>
          <w:rPr>
            <w:rFonts w:asciiTheme="minorHAnsi" w:eastAsiaTheme="minorEastAsia" w:hAnsiTheme="minorHAnsi" w:cstheme="minorBidi"/>
            <w:sz w:val="22"/>
            <w:szCs w:val="22"/>
          </w:rPr>
          <w:tab/>
        </w:r>
        <w:r>
          <w:t>Spurious emission band UE co-existence for CA</w:t>
        </w:r>
        <w:r>
          <w:tab/>
          <w:t>198</w:t>
        </w:r>
      </w:ins>
    </w:p>
    <w:p w14:paraId="60E984A8" w14:textId="77777777" w:rsidR="00556F5A" w:rsidRDefault="00556F5A">
      <w:pPr>
        <w:pStyle w:val="TOC4"/>
        <w:rPr>
          <w:ins w:id="468" w:author="MCC" w:date="2021-12-07T15:20:00Z"/>
          <w:rFonts w:asciiTheme="minorHAnsi" w:eastAsiaTheme="minorEastAsia" w:hAnsiTheme="minorHAnsi" w:cstheme="minorBidi"/>
          <w:sz w:val="22"/>
          <w:szCs w:val="22"/>
        </w:rPr>
      </w:pPr>
      <w:ins w:id="469" w:author="MCC" w:date="2021-12-07T15:20:00Z">
        <w:r>
          <w:t>6.6.3.3</w:t>
        </w:r>
        <w:r>
          <w:rPr>
            <w:rFonts w:asciiTheme="minorHAnsi" w:eastAsiaTheme="minorEastAsia" w:hAnsiTheme="minorHAnsi" w:cstheme="minorBidi"/>
            <w:sz w:val="22"/>
            <w:szCs w:val="22"/>
          </w:rPr>
          <w:tab/>
        </w:r>
        <w:r>
          <w:t>Additional spurious emissions</w:t>
        </w:r>
        <w:r>
          <w:tab/>
          <w:t>206</w:t>
        </w:r>
      </w:ins>
    </w:p>
    <w:p w14:paraId="7993147E" w14:textId="77777777" w:rsidR="00556F5A" w:rsidRDefault="00556F5A">
      <w:pPr>
        <w:pStyle w:val="TOC5"/>
        <w:rPr>
          <w:ins w:id="470" w:author="MCC" w:date="2021-12-07T15:20:00Z"/>
          <w:rFonts w:asciiTheme="minorHAnsi" w:eastAsiaTheme="minorEastAsia" w:hAnsiTheme="minorHAnsi" w:cstheme="minorBidi"/>
          <w:sz w:val="22"/>
          <w:szCs w:val="22"/>
        </w:rPr>
      </w:pPr>
      <w:ins w:id="471" w:author="MCC" w:date="2021-12-07T15:20:00Z">
        <w:r>
          <w:t xml:space="preserve">6.6.3.3.1 </w:t>
        </w:r>
        <w:r>
          <w:rPr>
            <w:rFonts w:asciiTheme="minorHAnsi" w:eastAsiaTheme="minorEastAsia" w:hAnsiTheme="minorHAnsi" w:cstheme="minorBidi"/>
            <w:sz w:val="22"/>
            <w:szCs w:val="22"/>
          </w:rPr>
          <w:tab/>
        </w:r>
        <w:r>
          <w:t>Minimum requirement (network signalled value "NS_05")</w:t>
        </w:r>
        <w:r>
          <w:tab/>
          <w:t>206</w:t>
        </w:r>
      </w:ins>
    </w:p>
    <w:p w14:paraId="1A862275" w14:textId="77777777" w:rsidR="00556F5A" w:rsidRDefault="00556F5A">
      <w:pPr>
        <w:pStyle w:val="TOC5"/>
        <w:rPr>
          <w:ins w:id="472" w:author="MCC" w:date="2021-12-07T15:20:00Z"/>
          <w:rFonts w:asciiTheme="minorHAnsi" w:eastAsiaTheme="minorEastAsia" w:hAnsiTheme="minorHAnsi" w:cstheme="minorBidi"/>
          <w:sz w:val="22"/>
          <w:szCs w:val="22"/>
        </w:rPr>
      </w:pPr>
      <w:ins w:id="473" w:author="MCC" w:date="2021-12-07T15:20:00Z">
        <w:r>
          <w:t xml:space="preserve">6.6.3.3.2 </w:t>
        </w:r>
        <w:r>
          <w:rPr>
            <w:rFonts w:asciiTheme="minorHAnsi" w:eastAsiaTheme="minorEastAsia" w:hAnsiTheme="minorHAnsi" w:cstheme="minorBidi"/>
            <w:sz w:val="22"/>
            <w:szCs w:val="22"/>
          </w:rPr>
          <w:tab/>
        </w:r>
        <w:r>
          <w:t>Minimum requirement (network signalled value “NS_07”)</w:t>
        </w:r>
        <w:r>
          <w:tab/>
          <w:t>206</w:t>
        </w:r>
      </w:ins>
    </w:p>
    <w:p w14:paraId="26E49F93" w14:textId="77777777" w:rsidR="00556F5A" w:rsidRDefault="00556F5A">
      <w:pPr>
        <w:pStyle w:val="TOC5"/>
        <w:rPr>
          <w:ins w:id="474" w:author="MCC" w:date="2021-12-07T15:20:00Z"/>
          <w:rFonts w:asciiTheme="minorHAnsi" w:eastAsiaTheme="minorEastAsia" w:hAnsiTheme="minorHAnsi" w:cstheme="minorBidi"/>
          <w:sz w:val="22"/>
          <w:szCs w:val="22"/>
        </w:rPr>
      </w:pPr>
      <w:ins w:id="475" w:author="MCC" w:date="2021-12-07T15:20:00Z">
        <w:r>
          <w:t xml:space="preserve">6.6.3.3.3 </w:t>
        </w:r>
        <w:r>
          <w:rPr>
            <w:rFonts w:asciiTheme="minorHAnsi" w:eastAsiaTheme="minorEastAsia" w:hAnsiTheme="minorHAnsi" w:cstheme="minorBidi"/>
            <w:sz w:val="22"/>
            <w:szCs w:val="22"/>
          </w:rPr>
          <w:tab/>
        </w:r>
        <w:r>
          <w:t>Minimum requirement (network signalled value “NS_08”)</w:t>
        </w:r>
        <w:r>
          <w:tab/>
          <w:t>207</w:t>
        </w:r>
      </w:ins>
    </w:p>
    <w:p w14:paraId="2BCA7F4E" w14:textId="77777777" w:rsidR="00556F5A" w:rsidRDefault="00556F5A">
      <w:pPr>
        <w:pStyle w:val="TOC5"/>
        <w:rPr>
          <w:ins w:id="476" w:author="MCC" w:date="2021-12-07T15:20:00Z"/>
          <w:rFonts w:asciiTheme="minorHAnsi" w:eastAsiaTheme="minorEastAsia" w:hAnsiTheme="minorHAnsi" w:cstheme="minorBidi"/>
          <w:sz w:val="22"/>
          <w:szCs w:val="22"/>
        </w:rPr>
      </w:pPr>
      <w:ins w:id="477" w:author="MCC" w:date="2021-12-07T15:20:00Z">
        <w:r>
          <w:t xml:space="preserve">6.6.3.3.4 </w:t>
        </w:r>
        <w:r>
          <w:rPr>
            <w:rFonts w:asciiTheme="minorHAnsi" w:eastAsiaTheme="minorEastAsia" w:hAnsiTheme="minorHAnsi" w:cstheme="minorBidi"/>
            <w:sz w:val="22"/>
            <w:szCs w:val="22"/>
          </w:rPr>
          <w:tab/>
        </w:r>
        <w:r>
          <w:t>Minimum requirement (network signalled value “NS_09”)</w:t>
        </w:r>
        <w:r>
          <w:tab/>
          <w:t>207</w:t>
        </w:r>
      </w:ins>
    </w:p>
    <w:p w14:paraId="12828FF5" w14:textId="77777777" w:rsidR="00556F5A" w:rsidRDefault="00556F5A">
      <w:pPr>
        <w:pStyle w:val="TOC5"/>
        <w:rPr>
          <w:ins w:id="478" w:author="MCC" w:date="2021-12-07T15:20:00Z"/>
          <w:rFonts w:asciiTheme="minorHAnsi" w:eastAsiaTheme="minorEastAsia" w:hAnsiTheme="minorHAnsi" w:cstheme="minorBidi"/>
          <w:sz w:val="22"/>
          <w:szCs w:val="22"/>
        </w:rPr>
      </w:pPr>
      <w:ins w:id="479" w:author="MCC" w:date="2021-12-07T15:20:00Z">
        <w:r>
          <w:t xml:space="preserve">6.6.3.3.5 </w:t>
        </w:r>
        <w:r>
          <w:rPr>
            <w:rFonts w:asciiTheme="minorHAnsi" w:eastAsiaTheme="minorEastAsia" w:hAnsiTheme="minorHAnsi" w:cstheme="minorBidi"/>
            <w:sz w:val="22"/>
            <w:szCs w:val="22"/>
          </w:rPr>
          <w:tab/>
        </w:r>
        <w:r>
          <w:t>Minimum requirement (network signalled value "NS_12")</w:t>
        </w:r>
        <w:r>
          <w:tab/>
          <w:t>207</w:t>
        </w:r>
      </w:ins>
    </w:p>
    <w:p w14:paraId="35D95B75" w14:textId="77777777" w:rsidR="00556F5A" w:rsidRDefault="00556F5A">
      <w:pPr>
        <w:pStyle w:val="TOC5"/>
        <w:rPr>
          <w:ins w:id="480" w:author="MCC" w:date="2021-12-07T15:20:00Z"/>
          <w:rFonts w:asciiTheme="minorHAnsi" w:eastAsiaTheme="minorEastAsia" w:hAnsiTheme="minorHAnsi" w:cstheme="minorBidi"/>
          <w:sz w:val="22"/>
          <w:szCs w:val="22"/>
        </w:rPr>
      </w:pPr>
      <w:ins w:id="481" w:author="MCC" w:date="2021-12-07T15:20:00Z">
        <w:r>
          <w:t xml:space="preserve">6.6.3.3.6 </w:t>
        </w:r>
        <w:r>
          <w:rPr>
            <w:rFonts w:asciiTheme="minorHAnsi" w:eastAsiaTheme="minorEastAsia" w:hAnsiTheme="minorHAnsi" w:cstheme="minorBidi"/>
            <w:sz w:val="22"/>
            <w:szCs w:val="22"/>
          </w:rPr>
          <w:tab/>
        </w:r>
        <w:r>
          <w:t>Minimum requirement (network signalled value “NS_13”)</w:t>
        </w:r>
        <w:r>
          <w:tab/>
          <w:t>208</w:t>
        </w:r>
      </w:ins>
    </w:p>
    <w:p w14:paraId="6E966CD8" w14:textId="77777777" w:rsidR="00556F5A" w:rsidRDefault="00556F5A">
      <w:pPr>
        <w:pStyle w:val="TOC5"/>
        <w:rPr>
          <w:ins w:id="482" w:author="MCC" w:date="2021-12-07T15:20:00Z"/>
          <w:rFonts w:asciiTheme="minorHAnsi" w:eastAsiaTheme="minorEastAsia" w:hAnsiTheme="minorHAnsi" w:cstheme="minorBidi"/>
          <w:sz w:val="22"/>
          <w:szCs w:val="22"/>
        </w:rPr>
      </w:pPr>
      <w:ins w:id="483" w:author="MCC" w:date="2021-12-07T15:20:00Z">
        <w:r>
          <w:t xml:space="preserve">6.6.3.3.7 </w:t>
        </w:r>
        <w:r>
          <w:rPr>
            <w:rFonts w:asciiTheme="minorHAnsi" w:eastAsiaTheme="minorEastAsia" w:hAnsiTheme="minorHAnsi" w:cstheme="minorBidi"/>
            <w:sz w:val="22"/>
            <w:szCs w:val="22"/>
          </w:rPr>
          <w:tab/>
        </w:r>
        <w:r>
          <w:t>Minimum requirement (network signalled value “NS_14”)</w:t>
        </w:r>
        <w:r>
          <w:tab/>
          <w:t>208</w:t>
        </w:r>
      </w:ins>
    </w:p>
    <w:p w14:paraId="1BDA9667" w14:textId="77777777" w:rsidR="00556F5A" w:rsidRDefault="00556F5A">
      <w:pPr>
        <w:pStyle w:val="TOC5"/>
        <w:rPr>
          <w:ins w:id="484" w:author="MCC" w:date="2021-12-07T15:20:00Z"/>
          <w:rFonts w:asciiTheme="minorHAnsi" w:eastAsiaTheme="minorEastAsia" w:hAnsiTheme="minorHAnsi" w:cstheme="minorBidi"/>
          <w:sz w:val="22"/>
          <w:szCs w:val="22"/>
        </w:rPr>
      </w:pPr>
      <w:ins w:id="485" w:author="MCC" w:date="2021-12-07T15:20:00Z">
        <w:r>
          <w:t xml:space="preserve">6.6.3.3.8 </w:t>
        </w:r>
        <w:r>
          <w:rPr>
            <w:rFonts w:asciiTheme="minorHAnsi" w:eastAsiaTheme="minorEastAsia" w:hAnsiTheme="minorHAnsi" w:cstheme="minorBidi"/>
            <w:sz w:val="22"/>
            <w:szCs w:val="22"/>
          </w:rPr>
          <w:tab/>
        </w:r>
        <w:r>
          <w:t>Minimum requirement (network signalled value “NS_15”)</w:t>
        </w:r>
        <w:r>
          <w:tab/>
          <w:t>208</w:t>
        </w:r>
      </w:ins>
    </w:p>
    <w:p w14:paraId="2BC8B1AE" w14:textId="77777777" w:rsidR="00556F5A" w:rsidRDefault="00556F5A">
      <w:pPr>
        <w:pStyle w:val="TOC5"/>
        <w:rPr>
          <w:ins w:id="486" w:author="MCC" w:date="2021-12-07T15:20:00Z"/>
          <w:rFonts w:asciiTheme="minorHAnsi" w:eastAsiaTheme="minorEastAsia" w:hAnsiTheme="minorHAnsi" w:cstheme="minorBidi"/>
          <w:sz w:val="22"/>
          <w:szCs w:val="22"/>
        </w:rPr>
      </w:pPr>
      <w:ins w:id="487" w:author="MCC" w:date="2021-12-07T15:20:00Z">
        <w:r>
          <w:lastRenderedPageBreak/>
          <w:t xml:space="preserve">6.6.3.3.9 </w:t>
        </w:r>
        <w:r>
          <w:rPr>
            <w:rFonts w:asciiTheme="minorHAnsi" w:eastAsiaTheme="minorEastAsia" w:hAnsiTheme="minorHAnsi" w:cstheme="minorBidi"/>
            <w:sz w:val="22"/>
            <w:szCs w:val="22"/>
          </w:rPr>
          <w:tab/>
        </w:r>
        <w:r>
          <w:t>Minimum requirement (network signalled value “NS_16”)</w:t>
        </w:r>
        <w:r>
          <w:tab/>
          <w:t>208</w:t>
        </w:r>
      </w:ins>
    </w:p>
    <w:p w14:paraId="4D5525E5" w14:textId="77777777" w:rsidR="00556F5A" w:rsidRDefault="00556F5A">
      <w:pPr>
        <w:pStyle w:val="TOC5"/>
        <w:rPr>
          <w:ins w:id="488" w:author="MCC" w:date="2021-12-07T15:20:00Z"/>
          <w:rFonts w:asciiTheme="minorHAnsi" w:eastAsiaTheme="minorEastAsia" w:hAnsiTheme="minorHAnsi" w:cstheme="minorBidi"/>
          <w:sz w:val="22"/>
          <w:szCs w:val="22"/>
        </w:rPr>
      </w:pPr>
      <w:ins w:id="489" w:author="MCC" w:date="2021-12-07T15:20:00Z">
        <w:r>
          <w:t xml:space="preserve">6.6.3.3.10 </w:t>
        </w:r>
        <w:r>
          <w:rPr>
            <w:rFonts w:asciiTheme="minorHAnsi" w:eastAsiaTheme="minorEastAsia" w:hAnsiTheme="minorHAnsi" w:cstheme="minorBidi"/>
            <w:sz w:val="22"/>
            <w:szCs w:val="22"/>
          </w:rPr>
          <w:tab/>
        </w:r>
        <w:r>
          <w:t>Minimum requirement (network signalled value “NS_17”)</w:t>
        </w:r>
        <w:r>
          <w:tab/>
          <w:t>209</w:t>
        </w:r>
      </w:ins>
    </w:p>
    <w:p w14:paraId="569B992F" w14:textId="77777777" w:rsidR="00556F5A" w:rsidRDefault="00556F5A">
      <w:pPr>
        <w:pStyle w:val="TOC5"/>
        <w:rPr>
          <w:ins w:id="490" w:author="MCC" w:date="2021-12-07T15:20:00Z"/>
          <w:rFonts w:asciiTheme="minorHAnsi" w:eastAsiaTheme="minorEastAsia" w:hAnsiTheme="minorHAnsi" w:cstheme="minorBidi"/>
          <w:sz w:val="22"/>
          <w:szCs w:val="22"/>
        </w:rPr>
      </w:pPr>
      <w:ins w:id="491" w:author="MCC" w:date="2021-12-07T15:20:00Z">
        <w:r>
          <w:t xml:space="preserve">6.6.3.3.11 </w:t>
        </w:r>
        <w:r>
          <w:rPr>
            <w:rFonts w:asciiTheme="minorHAnsi" w:eastAsiaTheme="minorEastAsia" w:hAnsiTheme="minorHAnsi" w:cstheme="minorBidi"/>
            <w:sz w:val="22"/>
            <w:szCs w:val="22"/>
          </w:rPr>
          <w:tab/>
        </w:r>
        <w:r>
          <w:t>Minimum requirement (network signalled value “NS_18”)</w:t>
        </w:r>
        <w:r>
          <w:tab/>
          <w:t>209</w:t>
        </w:r>
      </w:ins>
    </w:p>
    <w:p w14:paraId="2A50757E" w14:textId="77777777" w:rsidR="00556F5A" w:rsidRDefault="00556F5A">
      <w:pPr>
        <w:pStyle w:val="TOC5"/>
        <w:rPr>
          <w:ins w:id="492" w:author="MCC" w:date="2021-12-07T15:20:00Z"/>
          <w:rFonts w:asciiTheme="minorHAnsi" w:eastAsiaTheme="minorEastAsia" w:hAnsiTheme="minorHAnsi" w:cstheme="minorBidi"/>
          <w:sz w:val="22"/>
          <w:szCs w:val="22"/>
        </w:rPr>
      </w:pPr>
      <w:ins w:id="493" w:author="MCC" w:date="2021-12-07T15:20:00Z">
        <w:r>
          <w:t xml:space="preserve">6.6.3.3.12 </w:t>
        </w:r>
        <w:r>
          <w:rPr>
            <w:rFonts w:asciiTheme="minorHAnsi" w:eastAsiaTheme="minorEastAsia" w:hAnsiTheme="minorHAnsi" w:cstheme="minorBidi"/>
            <w:sz w:val="22"/>
            <w:szCs w:val="22"/>
          </w:rPr>
          <w:tab/>
        </w:r>
        <w:r>
          <w:t>Minimum requirement (network signalled value “NS_19”)</w:t>
        </w:r>
        <w:r>
          <w:tab/>
          <w:t>209</w:t>
        </w:r>
      </w:ins>
    </w:p>
    <w:p w14:paraId="6BB83F4F" w14:textId="77777777" w:rsidR="00556F5A" w:rsidRDefault="00556F5A">
      <w:pPr>
        <w:pStyle w:val="TOC5"/>
        <w:rPr>
          <w:ins w:id="494" w:author="MCC" w:date="2021-12-07T15:20:00Z"/>
          <w:rFonts w:asciiTheme="minorHAnsi" w:eastAsiaTheme="minorEastAsia" w:hAnsiTheme="minorHAnsi" w:cstheme="minorBidi"/>
          <w:sz w:val="22"/>
          <w:szCs w:val="22"/>
        </w:rPr>
      </w:pPr>
      <w:ins w:id="495" w:author="MCC" w:date="2021-12-07T15:20:00Z">
        <w:r>
          <w:t xml:space="preserve">6.6.3.3.13 </w:t>
        </w:r>
        <w:r>
          <w:rPr>
            <w:rFonts w:asciiTheme="minorHAnsi" w:eastAsiaTheme="minorEastAsia" w:hAnsiTheme="minorHAnsi" w:cstheme="minorBidi"/>
            <w:sz w:val="22"/>
            <w:szCs w:val="22"/>
          </w:rPr>
          <w:tab/>
        </w:r>
        <w:r>
          <w:t>Minimum requirement (network signalled value “NS_11”)</w:t>
        </w:r>
        <w:r>
          <w:tab/>
          <w:t>209</w:t>
        </w:r>
      </w:ins>
    </w:p>
    <w:p w14:paraId="1661A00E" w14:textId="77777777" w:rsidR="00556F5A" w:rsidRDefault="00556F5A">
      <w:pPr>
        <w:pStyle w:val="TOC5"/>
        <w:rPr>
          <w:ins w:id="496" w:author="MCC" w:date="2021-12-07T15:20:00Z"/>
          <w:rFonts w:asciiTheme="minorHAnsi" w:eastAsiaTheme="minorEastAsia" w:hAnsiTheme="minorHAnsi" w:cstheme="minorBidi"/>
          <w:sz w:val="22"/>
          <w:szCs w:val="22"/>
        </w:rPr>
      </w:pPr>
      <w:ins w:id="497" w:author="MCC" w:date="2021-12-07T15:20:00Z">
        <w:r>
          <w:t>6.6.3.3.14</w:t>
        </w:r>
        <w:r>
          <w:rPr>
            <w:rFonts w:asciiTheme="minorHAnsi" w:eastAsiaTheme="minorEastAsia" w:hAnsiTheme="minorHAnsi" w:cstheme="minorBidi"/>
            <w:sz w:val="22"/>
            <w:szCs w:val="22"/>
          </w:rPr>
          <w:tab/>
        </w:r>
        <w:r>
          <w:t>Minimum requirement (network signalled value “NS_20”)</w:t>
        </w:r>
        <w:r>
          <w:tab/>
          <w:t>210</w:t>
        </w:r>
      </w:ins>
    </w:p>
    <w:p w14:paraId="3A45F15C" w14:textId="77777777" w:rsidR="00556F5A" w:rsidRDefault="00556F5A">
      <w:pPr>
        <w:pStyle w:val="TOC5"/>
        <w:rPr>
          <w:ins w:id="498" w:author="MCC" w:date="2021-12-07T15:20:00Z"/>
          <w:rFonts w:asciiTheme="minorHAnsi" w:eastAsiaTheme="minorEastAsia" w:hAnsiTheme="minorHAnsi" w:cstheme="minorBidi"/>
          <w:sz w:val="22"/>
          <w:szCs w:val="22"/>
        </w:rPr>
      </w:pPr>
      <w:ins w:id="499" w:author="MCC" w:date="2021-12-07T15:20:00Z">
        <w:r>
          <w:t>6.6.3.3.15</w:t>
        </w:r>
        <w:r>
          <w:rPr>
            <w:rFonts w:asciiTheme="minorHAnsi" w:eastAsiaTheme="minorEastAsia" w:hAnsiTheme="minorHAnsi" w:cstheme="minorBidi"/>
            <w:sz w:val="22"/>
            <w:szCs w:val="22"/>
          </w:rPr>
          <w:tab/>
        </w:r>
        <w:r>
          <w:t>Minimum requirement (network signalled value “NS_21”)</w:t>
        </w:r>
        <w:r>
          <w:tab/>
          <w:t>210</w:t>
        </w:r>
      </w:ins>
    </w:p>
    <w:p w14:paraId="284919B6" w14:textId="77777777" w:rsidR="00556F5A" w:rsidRDefault="00556F5A">
      <w:pPr>
        <w:pStyle w:val="TOC5"/>
        <w:rPr>
          <w:ins w:id="500" w:author="MCC" w:date="2021-12-07T15:20:00Z"/>
          <w:rFonts w:asciiTheme="minorHAnsi" w:eastAsiaTheme="minorEastAsia" w:hAnsiTheme="minorHAnsi" w:cstheme="minorBidi"/>
          <w:sz w:val="22"/>
          <w:szCs w:val="22"/>
        </w:rPr>
      </w:pPr>
      <w:ins w:id="501" w:author="MCC" w:date="2021-12-07T15:20:00Z">
        <w:r>
          <w:t>6.6.3.3.16</w:t>
        </w:r>
        <w:r>
          <w:rPr>
            <w:rFonts w:asciiTheme="minorHAnsi" w:eastAsiaTheme="minorEastAsia" w:hAnsiTheme="minorHAnsi" w:cstheme="minorBidi"/>
            <w:sz w:val="22"/>
            <w:szCs w:val="22"/>
          </w:rPr>
          <w:tab/>
        </w:r>
        <w:r>
          <w:t>Minimum requirement (network signalled value "NS_22")</w:t>
        </w:r>
        <w:r>
          <w:tab/>
          <w:t>210</w:t>
        </w:r>
      </w:ins>
    </w:p>
    <w:p w14:paraId="176C12F1" w14:textId="77777777" w:rsidR="00556F5A" w:rsidRDefault="00556F5A">
      <w:pPr>
        <w:pStyle w:val="TOC5"/>
        <w:rPr>
          <w:ins w:id="502" w:author="MCC" w:date="2021-12-07T15:20:00Z"/>
          <w:rFonts w:asciiTheme="minorHAnsi" w:eastAsiaTheme="minorEastAsia" w:hAnsiTheme="minorHAnsi" w:cstheme="minorBidi"/>
          <w:sz w:val="22"/>
          <w:szCs w:val="22"/>
        </w:rPr>
      </w:pPr>
      <w:ins w:id="503" w:author="MCC" w:date="2021-12-07T15:20:00Z">
        <w:r>
          <w:t>6.6.3.3.17</w:t>
        </w:r>
        <w:r>
          <w:rPr>
            <w:rFonts w:asciiTheme="minorHAnsi" w:eastAsiaTheme="minorEastAsia" w:hAnsiTheme="minorHAnsi" w:cstheme="minorBidi"/>
            <w:sz w:val="22"/>
            <w:szCs w:val="22"/>
          </w:rPr>
          <w:tab/>
        </w:r>
        <w:r>
          <w:t>Minimum requirement (network signalled value “NS_23”)</w:t>
        </w:r>
        <w:r>
          <w:tab/>
          <w:t>211</w:t>
        </w:r>
      </w:ins>
    </w:p>
    <w:p w14:paraId="281F6764" w14:textId="77777777" w:rsidR="00556F5A" w:rsidRDefault="00556F5A">
      <w:pPr>
        <w:pStyle w:val="TOC5"/>
        <w:rPr>
          <w:ins w:id="504" w:author="MCC" w:date="2021-12-07T15:20:00Z"/>
          <w:rFonts w:asciiTheme="minorHAnsi" w:eastAsiaTheme="minorEastAsia" w:hAnsiTheme="minorHAnsi" w:cstheme="minorBidi"/>
          <w:sz w:val="22"/>
          <w:szCs w:val="22"/>
        </w:rPr>
      </w:pPr>
      <w:ins w:id="505" w:author="MCC" w:date="2021-12-07T15:20:00Z">
        <w:r>
          <w:t>6.6.3.3.18</w:t>
        </w:r>
        <w:r>
          <w:rPr>
            <w:rFonts w:asciiTheme="minorHAnsi" w:eastAsiaTheme="minorEastAsia" w:hAnsiTheme="minorHAnsi" w:cstheme="minorBidi"/>
            <w:sz w:val="22"/>
            <w:szCs w:val="22"/>
          </w:rPr>
          <w:tab/>
        </w:r>
        <w:r>
          <w:t>Void</w:t>
        </w:r>
        <w:r>
          <w:tab/>
          <w:t>211</w:t>
        </w:r>
      </w:ins>
    </w:p>
    <w:p w14:paraId="57CE37E0" w14:textId="77777777" w:rsidR="00556F5A" w:rsidRDefault="00556F5A">
      <w:pPr>
        <w:pStyle w:val="TOC5"/>
        <w:rPr>
          <w:ins w:id="506" w:author="MCC" w:date="2021-12-07T15:20:00Z"/>
          <w:rFonts w:asciiTheme="minorHAnsi" w:eastAsiaTheme="minorEastAsia" w:hAnsiTheme="minorHAnsi" w:cstheme="minorBidi"/>
          <w:sz w:val="22"/>
          <w:szCs w:val="22"/>
        </w:rPr>
      </w:pPr>
      <w:ins w:id="507" w:author="MCC" w:date="2021-12-07T15:20:00Z">
        <w:r>
          <w:t>6.6.3.3.19</w:t>
        </w:r>
        <w:r>
          <w:rPr>
            <w:rFonts w:asciiTheme="minorHAnsi" w:eastAsiaTheme="minorEastAsia" w:hAnsiTheme="minorHAnsi" w:cstheme="minorBidi"/>
            <w:sz w:val="22"/>
            <w:szCs w:val="22"/>
          </w:rPr>
          <w:tab/>
        </w:r>
        <w:r>
          <w:t>Minimum requirement (network signalled value "NS_04")</w:t>
        </w:r>
        <w:r>
          <w:tab/>
          <w:t>211</w:t>
        </w:r>
      </w:ins>
    </w:p>
    <w:p w14:paraId="1D427055" w14:textId="77777777" w:rsidR="00556F5A" w:rsidRDefault="00556F5A">
      <w:pPr>
        <w:pStyle w:val="TOC5"/>
        <w:rPr>
          <w:ins w:id="508" w:author="MCC" w:date="2021-12-07T15:20:00Z"/>
          <w:rFonts w:asciiTheme="minorHAnsi" w:eastAsiaTheme="minorEastAsia" w:hAnsiTheme="minorHAnsi" w:cstheme="minorBidi"/>
          <w:sz w:val="22"/>
          <w:szCs w:val="22"/>
        </w:rPr>
      </w:pPr>
      <w:ins w:id="509" w:author="MCC" w:date="2021-12-07T15:20:00Z">
        <w:r>
          <w:t>6.6.3.3.</w:t>
        </w:r>
        <w:r w:rsidRPr="003777DA">
          <w:rPr>
            <w:lang w:val="en-US"/>
          </w:rPr>
          <w:t>20</w:t>
        </w:r>
        <w:r>
          <w:rPr>
            <w:rFonts w:asciiTheme="minorHAnsi" w:eastAsiaTheme="minorEastAsia" w:hAnsiTheme="minorHAnsi" w:cstheme="minorBidi"/>
            <w:sz w:val="22"/>
            <w:szCs w:val="22"/>
          </w:rPr>
          <w:tab/>
        </w:r>
        <w:r>
          <w:t>Minimum requirement (network signalled value “NS_</w:t>
        </w:r>
        <w:r w:rsidRPr="003777DA">
          <w:rPr>
            <w:lang w:val="en-US"/>
          </w:rPr>
          <w:t>24</w:t>
        </w:r>
        <w:r>
          <w:t>”)</w:t>
        </w:r>
        <w:r>
          <w:tab/>
          <w:t>212</w:t>
        </w:r>
      </w:ins>
    </w:p>
    <w:p w14:paraId="18DC2C32" w14:textId="77777777" w:rsidR="00556F5A" w:rsidRDefault="00556F5A">
      <w:pPr>
        <w:pStyle w:val="TOC5"/>
        <w:rPr>
          <w:ins w:id="510" w:author="MCC" w:date="2021-12-07T15:20:00Z"/>
          <w:rFonts w:asciiTheme="minorHAnsi" w:eastAsiaTheme="minorEastAsia" w:hAnsiTheme="minorHAnsi" w:cstheme="minorBidi"/>
          <w:sz w:val="22"/>
          <w:szCs w:val="22"/>
        </w:rPr>
      </w:pPr>
      <w:ins w:id="511" w:author="MCC" w:date="2021-12-07T15:20:00Z">
        <w:r>
          <w:t>6.6.3.3.21</w:t>
        </w:r>
        <w:r>
          <w:rPr>
            <w:rFonts w:asciiTheme="minorHAnsi" w:eastAsiaTheme="minorEastAsia" w:hAnsiTheme="minorHAnsi" w:cstheme="minorBidi"/>
            <w:sz w:val="22"/>
            <w:szCs w:val="22"/>
          </w:rPr>
          <w:tab/>
        </w:r>
        <w:r>
          <w:t>Minimum requirement (network signalled value “NS_</w:t>
        </w:r>
        <w:r w:rsidRPr="003777DA">
          <w:rPr>
            <w:lang w:val="en-US"/>
          </w:rPr>
          <w:t>25</w:t>
        </w:r>
        <w:r>
          <w:t>”)</w:t>
        </w:r>
        <w:r>
          <w:tab/>
          <w:t>212</w:t>
        </w:r>
      </w:ins>
    </w:p>
    <w:p w14:paraId="5198404C" w14:textId="77777777" w:rsidR="00556F5A" w:rsidRDefault="00556F5A">
      <w:pPr>
        <w:pStyle w:val="TOC5"/>
        <w:rPr>
          <w:ins w:id="512" w:author="MCC" w:date="2021-12-07T15:20:00Z"/>
          <w:rFonts w:asciiTheme="minorHAnsi" w:eastAsiaTheme="minorEastAsia" w:hAnsiTheme="minorHAnsi" w:cstheme="minorBidi"/>
          <w:sz w:val="22"/>
          <w:szCs w:val="22"/>
        </w:rPr>
      </w:pPr>
      <w:ins w:id="513" w:author="MCC" w:date="2021-12-07T15:20:00Z">
        <w:r>
          <w:t>6.6.3.3.22</w:t>
        </w:r>
        <w:r>
          <w:rPr>
            <w:rFonts w:asciiTheme="minorHAnsi" w:eastAsiaTheme="minorEastAsia" w:hAnsiTheme="minorHAnsi" w:cstheme="minorBidi"/>
            <w:sz w:val="22"/>
            <w:szCs w:val="22"/>
          </w:rPr>
          <w:tab/>
        </w:r>
        <w:r>
          <w:t>Minimum requirement (network signalled value “NS_</w:t>
        </w:r>
        <w:r w:rsidRPr="003777DA">
          <w:rPr>
            <w:lang w:val="en-US"/>
          </w:rPr>
          <w:t>26</w:t>
        </w:r>
        <w:r>
          <w:t>”)</w:t>
        </w:r>
        <w:r>
          <w:tab/>
          <w:t>212</w:t>
        </w:r>
      </w:ins>
    </w:p>
    <w:p w14:paraId="58E77E0C" w14:textId="77777777" w:rsidR="00556F5A" w:rsidRDefault="00556F5A">
      <w:pPr>
        <w:pStyle w:val="TOC5"/>
        <w:tabs>
          <w:tab w:val="left" w:pos="2268"/>
        </w:tabs>
        <w:rPr>
          <w:ins w:id="514" w:author="MCC" w:date="2021-12-07T15:20:00Z"/>
          <w:rFonts w:asciiTheme="minorHAnsi" w:eastAsiaTheme="minorEastAsia" w:hAnsiTheme="minorHAnsi" w:cstheme="minorBidi"/>
          <w:sz w:val="22"/>
          <w:szCs w:val="22"/>
        </w:rPr>
      </w:pPr>
      <w:ins w:id="515" w:author="MCC" w:date="2021-12-07T15:20:00Z">
        <w:r>
          <w:t>6.6.3.3.23 - 6.6.3.3.27</w:t>
        </w:r>
        <w:r>
          <w:rPr>
            <w:rFonts w:asciiTheme="minorHAnsi" w:eastAsiaTheme="minorEastAsia" w:hAnsiTheme="minorHAnsi" w:cstheme="minorBidi"/>
            <w:sz w:val="22"/>
            <w:szCs w:val="22"/>
          </w:rPr>
          <w:tab/>
        </w:r>
        <w:r>
          <w:t>Void</w:t>
        </w:r>
        <w:r>
          <w:tab/>
          <w:t>213</w:t>
        </w:r>
      </w:ins>
    </w:p>
    <w:p w14:paraId="43DB756A" w14:textId="77777777" w:rsidR="00556F5A" w:rsidRDefault="00556F5A">
      <w:pPr>
        <w:pStyle w:val="TOC5"/>
        <w:rPr>
          <w:ins w:id="516" w:author="MCC" w:date="2021-12-07T15:20:00Z"/>
          <w:rFonts w:asciiTheme="minorHAnsi" w:eastAsiaTheme="minorEastAsia" w:hAnsiTheme="minorHAnsi" w:cstheme="minorBidi"/>
          <w:sz w:val="22"/>
          <w:szCs w:val="22"/>
        </w:rPr>
      </w:pPr>
      <w:ins w:id="517" w:author="MCC" w:date="2021-12-07T15:20:00Z">
        <w:r>
          <w:t>6.6.3.3.28</w:t>
        </w:r>
        <w:r>
          <w:rPr>
            <w:rFonts w:asciiTheme="minorHAnsi" w:eastAsiaTheme="minorEastAsia" w:hAnsiTheme="minorHAnsi" w:cstheme="minorBidi"/>
            <w:sz w:val="22"/>
            <w:szCs w:val="22"/>
          </w:rPr>
          <w:tab/>
        </w:r>
        <w:r>
          <w:t>Minimum requirement (network signalled value “NS_36”)</w:t>
        </w:r>
        <w:r>
          <w:tab/>
          <w:t>213</w:t>
        </w:r>
      </w:ins>
    </w:p>
    <w:p w14:paraId="5534424B" w14:textId="77777777" w:rsidR="00556F5A" w:rsidRDefault="00556F5A">
      <w:pPr>
        <w:pStyle w:val="TOC5"/>
        <w:rPr>
          <w:ins w:id="518" w:author="MCC" w:date="2021-12-07T15:20:00Z"/>
          <w:rFonts w:asciiTheme="minorHAnsi" w:eastAsiaTheme="minorEastAsia" w:hAnsiTheme="minorHAnsi" w:cstheme="minorBidi"/>
          <w:sz w:val="22"/>
          <w:szCs w:val="22"/>
        </w:rPr>
      </w:pPr>
      <w:ins w:id="519" w:author="MCC" w:date="2021-12-07T15:20:00Z">
        <w:r>
          <w:t>6.6.3.3.</w:t>
        </w:r>
        <w:r>
          <w:rPr>
            <w:lang w:eastAsia="ja-JP"/>
          </w:rPr>
          <w:t>29</w:t>
        </w:r>
        <w:r>
          <w:rPr>
            <w:rFonts w:asciiTheme="minorHAnsi" w:eastAsiaTheme="minorEastAsia" w:hAnsiTheme="minorHAnsi" w:cstheme="minorBidi"/>
            <w:sz w:val="22"/>
            <w:szCs w:val="22"/>
          </w:rPr>
          <w:tab/>
        </w:r>
        <w:r>
          <w:t>Void</w:t>
        </w:r>
        <w:r>
          <w:tab/>
          <w:t>213</w:t>
        </w:r>
      </w:ins>
    </w:p>
    <w:p w14:paraId="50E00878" w14:textId="77777777" w:rsidR="00556F5A" w:rsidRDefault="00556F5A">
      <w:pPr>
        <w:pStyle w:val="TOC5"/>
        <w:rPr>
          <w:ins w:id="520" w:author="MCC" w:date="2021-12-07T15:20:00Z"/>
          <w:rFonts w:asciiTheme="minorHAnsi" w:eastAsiaTheme="minorEastAsia" w:hAnsiTheme="minorHAnsi" w:cstheme="minorBidi"/>
          <w:sz w:val="22"/>
          <w:szCs w:val="22"/>
        </w:rPr>
      </w:pPr>
      <w:ins w:id="521" w:author="MCC" w:date="2021-12-07T15:20:00Z">
        <w:r>
          <w:t>6.6.3.3.</w:t>
        </w:r>
        <w:r>
          <w:rPr>
            <w:lang w:eastAsia="ja-JP"/>
          </w:rPr>
          <w:t>30</w:t>
        </w:r>
        <w:r>
          <w:rPr>
            <w:rFonts w:asciiTheme="minorHAnsi" w:eastAsiaTheme="minorEastAsia" w:hAnsiTheme="minorHAnsi" w:cstheme="minorBidi"/>
            <w:sz w:val="22"/>
            <w:szCs w:val="22"/>
          </w:rPr>
          <w:tab/>
        </w:r>
        <w:r>
          <w:t>Void</w:t>
        </w:r>
        <w:r>
          <w:tab/>
          <w:t>213</w:t>
        </w:r>
      </w:ins>
    </w:p>
    <w:p w14:paraId="3DB1B989" w14:textId="77777777" w:rsidR="00556F5A" w:rsidRDefault="00556F5A">
      <w:pPr>
        <w:pStyle w:val="TOC5"/>
        <w:rPr>
          <w:ins w:id="522" w:author="MCC" w:date="2021-12-07T15:20:00Z"/>
          <w:rFonts w:asciiTheme="minorHAnsi" w:eastAsiaTheme="minorEastAsia" w:hAnsiTheme="minorHAnsi" w:cstheme="minorBidi"/>
          <w:sz w:val="22"/>
          <w:szCs w:val="22"/>
        </w:rPr>
      </w:pPr>
      <w:ins w:id="523" w:author="MCC" w:date="2021-12-07T15:20:00Z">
        <w:r>
          <w:t>6.6.3.3.31</w:t>
        </w:r>
        <w:r>
          <w:rPr>
            <w:rFonts w:asciiTheme="minorHAnsi" w:eastAsiaTheme="minorEastAsia" w:hAnsiTheme="minorHAnsi" w:cstheme="minorBidi"/>
            <w:sz w:val="22"/>
            <w:szCs w:val="22"/>
          </w:rPr>
          <w:tab/>
        </w:r>
        <w:r>
          <w:t>Void</w:t>
        </w:r>
        <w:r>
          <w:tab/>
          <w:t>213</w:t>
        </w:r>
      </w:ins>
    </w:p>
    <w:p w14:paraId="6627A3B8" w14:textId="77777777" w:rsidR="00556F5A" w:rsidRDefault="00556F5A">
      <w:pPr>
        <w:pStyle w:val="TOC5"/>
        <w:rPr>
          <w:ins w:id="524" w:author="MCC" w:date="2021-12-07T15:20:00Z"/>
          <w:rFonts w:asciiTheme="minorHAnsi" w:eastAsiaTheme="minorEastAsia" w:hAnsiTheme="minorHAnsi" w:cstheme="minorBidi"/>
          <w:sz w:val="22"/>
          <w:szCs w:val="22"/>
        </w:rPr>
      </w:pPr>
      <w:ins w:id="525" w:author="MCC" w:date="2021-12-07T15:20:00Z">
        <w:r>
          <w:t>6.6.3.3.32</w:t>
        </w:r>
        <w:r>
          <w:rPr>
            <w:rFonts w:asciiTheme="minorHAnsi" w:eastAsiaTheme="minorEastAsia" w:hAnsiTheme="minorHAnsi" w:cstheme="minorBidi"/>
            <w:sz w:val="22"/>
            <w:szCs w:val="22"/>
          </w:rPr>
          <w:tab/>
        </w:r>
        <w:r>
          <w:t>Void</w:t>
        </w:r>
        <w:r>
          <w:tab/>
          <w:t>213</w:t>
        </w:r>
      </w:ins>
    </w:p>
    <w:p w14:paraId="19C0B9B7" w14:textId="77777777" w:rsidR="00556F5A" w:rsidRDefault="00556F5A">
      <w:pPr>
        <w:pStyle w:val="TOC5"/>
        <w:rPr>
          <w:ins w:id="526" w:author="MCC" w:date="2021-12-07T15:20:00Z"/>
          <w:rFonts w:asciiTheme="minorHAnsi" w:eastAsiaTheme="minorEastAsia" w:hAnsiTheme="minorHAnsi" w:cstheme="minorBidi"/>
          <w:sz w:val="22"/>
          <w:szCs w:val="22"/>
        </w:rPr>
      </w:pPr>
      <w:ins w:id="527" w:author="MCC" w:date="2021-12-07T15:20:00Z">
        <w:r>
          <w:t>6.6.3.3.</w:t>
        </w:r>
        <w:r>
          <w:rPr>
            <w:lang w:eastAsia="zh-CN"/>
          </w:rPr>
          <w:t>3</w:t>
        </w:r>
        <w:r w:rsidRPr="003777DA">
          <w:rPr>
            <w:rFonts w:eastAsia="Malgun Gothic"/>
          </w:rPr>
          <w:t>3</w:t>
        </w:r>
        <w:r>
          <w:rPr>
            <w:rFonts w:asciiTheme="minorHAnsi" w:eastAsiaTheme="minorEastAsia" w:hAnsiTheme="minorHAnsi" w:cstheme="minorBidi"/>
            <w:sz w:val="22"/>
            <w:szCs w:val="22"/>
          </w:rPr>
          <w:tab/>
        </w:r>
        <w:r>
          <w:t>Void</w:t>
        </w:r>
        <w:r>
          <w:tab/>
          <w:t>213</w:t>
        </w:r>
      </w:ins>
    </w:p>
    <w:p w14:paraId="11A15C3A" w14:textId="77777777" w:rsidR="00556F5A" w:rsidRDefault="00556F5A">
      <w:pPr>
        <w:pStyle w:val="TOC5"/>
        <w:rPr>
          <w:ins w:id="528" w:author="MCC" w:date="2021-12-07T15:20:00Z"/>
          <w:rFonts w:asciiTheme="minorHAnsi" w:eastAsiaTheme="minorEastAsia" w:hAnsiTheme="minorHAnsi" w:cstheme="minorBidi"/>
          <w:sz w:val="22"/>
          <w:szCs w:val="22"/>
        </w:rPr>
      </w:pPr>
      <w:ins w:id="529" w:author="MCC" w:date="2021-12-07T15:20:00Z">
        <w:r>
          <w:t>6.6.3.3.</w:t>
        </w:r>
        <w:r>
          <w:rPr>
            <w:lang w:eastAsia="zh-CN"/>
          </w:rPr>
          <w:t>3</w:t>
        </w:r>
        <w:r w:rsidRPr="003777DA">
          <w:rPr>
            <w:rFonts w:eastAsia="Malgun Gothic"/>
          </w:rPr>
          <w:t>4</w:t>
        </w:r>
        <w:r>
          <w:rPr>
            <w:rFonts w:asciiTheme="minorHAnsi" w:eastAsiaTheme="minorEastAsia" w:hAnsiTheme="minorHAnsi" w:cstheme="minorBidi"/>
            <w:sz w:val="22"/>
            <w:szCs w:val="22"/>
          </w:rPr>
          <w:tab/>
        </w:r>
        <w:r>
          <w:t>Void</w:t>
        </w:r>
        <w:r>
          <w:tab/>
          <w:t>213</w:t>
        </w:r>
      </w:ins>
    </w:p>
    <w:p w14:paraId="765BE021" w14:textId="77777777" w:rsidR="00556F5A" w:rsidRDefault="00556F5A">
      <w:pPr>
        <w:pStyle w:val="TOC5"/>
        <w:rPr>
          <w:ins w:id="530" w:author="MCC" w:date="2021-12-07T15:20:00Z"/>
          <w:rFonts w:asciiTheme="minorHAnsi" w:eastAsiaTheme="minorEastAsia" w:hAnsiTheme="minorHAnsi" w:cstheme="minorBidi"/>
          <w:sz w:val="22"/>
          <w:szCs w:val="22"/>
        </w:rPr>
      </w:pPr>
      <w:ins w:id="531" w:author="MCC" w:date="2021-12-07T15:20:00Z">
        <w:r>
          <w:t>6.6.3.3.35</w:t>
        </w:r>
        <w:r>
          <w:rPr>
            <w:rFonts w:asciiTheme="minorHAnsi" w:eastAsiaTheme="minorEastAsia" w:hAnsiTheme="minorHAnsi" w:cstheme="minorBidi"/>
            <w:sz w:val="22"/>
            <w:szCs w:val="22"/>
          </w:rPr>
          <w:tab/>
        </w:r>
        <w:r>
          <w:t>Minimum requirement (network signalled value “NS_56”)</w:t>
        </w:r>
        <w:r>
          <w:tab/>
          <w:t>213</w:t>
        </w:r>
      </w:ins>
    </w:p>
    <w:p w14:paraId="3DB241A2" w14:textId="77777777" w:rsidR="00556F5A" w:rsidRDefault="00556F5A">
      <w:pPr>
        <w:pStyle w:val="TOC4"/>
        <w:rPr>
          <w:ins w:id="532" w:author="MCC" w:date="2021-12-07T15:20:00Z"/>
          <w:rFonts w:asciiTheme="minorHAnsi" w:eastAsiaTheme="minorEastAsia" w:hAnsiTheme="minorHAnsi" w:cstheme="minorBidi"/>
          <w:sz w:val="22"/>
          <w:szCs w:val="22"/>
        </w:rPr>
      </w:pPr>
      <w:ins w:id="533" w:author="MCC" w:date="2021-12-07T15:20:00Z">
        <w:r>
          <w:t>6.6.3.3A</w:t>
        </w:r>
        <w:r>
          <w:rPr>
            <w:rFonts w:asciiTheme="minorHAnsi" w:eastAsiaTheme="minorEastAsia" w:hAnsiTheme="minorHAnsi" w:cstheme="minorBidi"/>
            <w:sz w:val="22"/>
            <w:szCs w:val="22"/>
          </w:rPr>
          <w:tab/>
        </w:r>
        <w:r>
          <w:t>Additional spurious emissions for CA</w:t>
        </w:r>
        <w:r>
          <w:tab/>
          <w:t>214</w:t>
        </w:r>
      </w:ins>
    </w:p>
    <w:p w14:paraId="7A8CB033" w14:textId="77777777" w:rsidR="00556F5A" w:rsidRDefault="00556F5A">
      <w:pPr>
        <w:pStyle w:val="TOC5"/>
        <w:rPr>
          <w:ins w:id="534" w:author="MCC" w:date="2021-12-07T15:20:00Z"/>
          <w:rFonts w:asciiTheme="minorHAnsi" w:eastAsiaTheme="minorEastAsia" w:hAnsiTheme="minorHAnsi" w:cstheme="minorBidi"/>
          <w:sz w:val="22"/>
          <w:szCs w:val="22"/>
        </w:rPr>
      </w:pPr>
      <w:ins w:id="535" w:author="MCC" w:date="2021-12-07T15:20:00Z">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214</w:t>
        </w:r>
      </w:ins>
    </w:p>
    <w:p w14:paraId="02509841" w14:textId="77777777" w:rsidR="00556F5A" w:rsidRDefault="00556F5A">
      <w:pPr>
        <w:pStyle w:val="TOC5"/>
        <w:rPr>
          <w:ins w:id="536" w:author="MCC" w:date="2021-12-07T15:20:00Z"/>
          <w:rFonts w:asciiTheme="minorHAnsi" w:eastAsiaTheme="minorEastAsia" w:hAnsiTheme="minorHAnsi" w:cstheme="minorBidi"/>
          <w:sz w:val="22"/>
          <w:szCs w:val="22"/>
        </w:rPr>
      </w:pPr>
      <w:ins w:id="537" w:author="MCC" w:date="2021-12-07T15:20:00Z">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214</w:t>
        </w:r>
      </w:ins>
    </w:p>
    <w:p w14:paraId="68EDB5AD" w14:textId="77777777" w:rsidR="00556F5A" w:rsidRDefault="00556F5A">
      <w:pPr>
        <w:pStyle w:val="TOC5"/>
        <w:rPr>
          <w:ins w:id="538" w:author="MCC" w:date="2021-12-07T15:20:00Z"/>
          <w:rFonts w:asciiTheme="minorHAnsi" w:eastAsiaTheme="minorEastAsia" w:hAnsiTheme="minorHAnsi" w:cstheme="minorBidi"/>
          <w:sz w:val="22"/>
          <w:szCs w:val="22"/>
        </w:rPr>
      </w:pPr>
      <w:ins w:id="539" w:author="MCC" w:date="2021-12-07T15:20:00Z">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215</w:t>
        </w:r>
      </w:ins>
    </w:p>
    <w:p w14:paraId="025F934F" w14:textId="77777777" w:rsidR="00556F5A" w:rsidRDefault="00556F5A">
      <w:pPr>
        <w:pStyle w:val="TOC5"/>
        <w:rPr>
          <w:ins w:id="540" w:author="MCC" w:date="2021-12-07T15:20:00Z"/>
          <w:rFonts w:asciiTheme="minorHAnsi" w:eastAsiaTheme="minorEastAsia" w:hAnsiTheme="minorHAnsi" w:cstheme="minorBidi"/>
          <w:sz w:val="22"/>
          <w:szCs w:val="22"/>
        </w:rPr>
      </w:pPr>
      <w:ins w:id="541" w:author="MCC" w:date="2021-12-07T15:20:00Z">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215</w:t>
        </w:r>
      </w:ins>
    </w:p>
    <w:p w14:paraId="27A2DF92" w14:textId="77777777" w:rsidR="00556F5A" w:rsidRDefault="00556F5A">
      <w:pPr>
        <w:pStyle w:val="TOC5"/>
        <w:rPr>
          <w:ins w:id="542" w:author="MCC" w:date="2021-12-07T15:20:00Z"/>
          <w:rFonts w:asciiTheme="minorHAnsi" w:eastAsiaTheme="minorEastAsia" w:hAnsiTheme="minorHAnsi" w:cstheme="minorBidi"/>
          <w:sz w:val="22"/>
          <w:szCs w:val="22"/>
        </w:rPr>
      </w:pPr>
      <w:ins w:id="543" w:author="MCC" w:date="2021-12-07T15:20:00Z">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215</w:t>
        </w:r>
      </w:ins>
    </w:p>
    <w:p w14:paraId="2E679B6A" w14:textId="77777777" w:rsidR="00556F5A" w:rsidRDefault="00556F5A">
      <w:pPr>
        <w:pStyle w:val="TOC5"/>
        <w:rPr>
          <w:ins w:id="544" w:author="MCC" w:date="2021-12-07T15:20:00Z"/>
          <w:rFonts w:asciiTheme="minorHAnsi" w:eastAsiaTheme="minorEastAsia" w:hAnsiTheme="minorHAnsi" w:cstheme="minorBidi"/>
          <w:sz w:val="22"/>
          <w:szCs w:val="22"/>
        </w:rPr>
      </w:pPr>
      <w:ins w:id="545" w:author="MCC" w:date="2021-12-07T15:20:00Z">
        <w:r>
          <w:t>6.6.3.3A.</w:t>
        </w:r>
        <w:r w:rsidRPr="003777DA">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3777DA">
          <w:rPr>
            <w:rFonts w:eastAsia="SimSun"/>
            <w:lang w:eastAsia="zh-CN"/>
          </w:rPr>
          <w:t>39</w:t>
        </w:r>
        <w:r>
          <w:rPr>
            <w:lang w:eastAsia="zh-CN"/>
          </w:rPr>
          <w:t xml:space="preserve">C and CA_39C-41A </w:t>
        </w:r>
        <w:r>
          <w:t>(network signalled value "CA_NS_0</w:t>
        </w:r>
        <w:r w:rsidRPr="003777DA">
          <w:rPr>
            <w:rFonts w:eastAsia="SimSun"/>
            <w:lang w:eastAsia="zh-CN"/>
          </w:rPr>
          <w:t>7</w:t>
        </w:r>
        <w:r>
          <w:t>")</w:t>
        </w:r>
        <w:r>
          <w:tab/>
          <w:t>216</w:t>
        </w:r>
      </w:ins>
    </w:p>
    <w:p w14:paraId="57C204E7" w14:textId="77777777" w:rsidR="00556F5A" w:rsidRDefault="00556F5A">
      <w:pPr>
        <w:pStyle w:val="TOC5"/>
        <w:rPr>
          <w:ins w:id="546" w:author="MCC" w:date="2021-12-07T15:20:00Z"/>
          <w:rFonts w:asciiTheme="minorHAnsi" w:eastAsiaTheme="minorEastAsia" w:hAnsiTheme="minorHAnsi" w:cstheme="minorBidi"/>
          <w:sz w:val="22"/>
          <w:szCs w:val="22"/>
        </w:rPr>
      </w:pPr>
      <w:ins w:id="547" w:author="MCC" w:date="2021-12-07T15:20:00Z">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216</w:t>
        </w:r>
      </w:ins>
    </w:p>
    <w:p w14:paraId="4942F220" w14:textId="77777777" w:rsidR="00556F5A" w:rsidRDefault="00556F5A">
      <w:pPr>
        <w:pStyle w:val="TOC5"/>
        <w:rPr>
          <w:ins w:id="548" w:author="MCC" w:date="2021-12-07T15:20:00Z"/>
          <w:rFonts w:asciiTheme="minorHAnsi" w:eastAsiaTheme="minorEastAsia" w:hAnsiTheme="minorHAnsi" w:cstheme="minorBidi"/>
          <w:sz w:val="22"/>
          <w:szCs w:val="22"/>
        </w:rPr>
      </w:pPr>
      <w:ins w:id="549" w:author="MCC" w:date="2021-12-07T15:20:00Z">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216</w:t>
        </w:r>
      </w:ins>
    </w:p>
    <w:p w14:paraId="284F9828" w14:textId="77777777" w:rsidR="00556F5A" w:rsidRDefault="00556F5A">
      <w:pPr>
        <w:pStyle w:val="TOC3"/>
        <w:rPr>
          <w:ins w:id="550" w:author="MCC" w:date="2021-12-07T15:20:00Z"/>
          <w:rFonts w:asciiTheme="minorHAnsi" w:eastAsiaTheme="minorEastAsia" w:hAnsiTheme="minorHAnsi" w:cstheme="minorBidi"/>
          <w:sz w:val="22"/>
          <w:szCs w:val="22"/>
        </w:rPr>
      </w:pPr>
      <w:ins w:id="551" w:author="MCC" w:date="2021-12-07T15:20:00Z">
        <w:r>
          <w:t>6.6.3A</w:t>
        </w:r>
        <w:r>
          <w:rPr>
            <w:rFonts w:asciiTheme="minorHAnsi" w:eastAsiaTheme="minorEastAsia" w:hAnsiTheme="minorHAnsi" w:cstheme="minorBidi"/>
            <w:sz w:val="22"/>
            <w:szCs w:val="22"/>
          </w:rPr>
          <w:tab/>
        </w:r>
        <w:r>
          <w:t>Void</w:t>
        </w:r>
        <w:r>
          <w:tab/>
          <w:t>217</w:t>
        </w:r>
      </w:ins>
    </w:p>
    <w:p w14:paraId="108D0AE7" w14:textId="77777777" w:rsidR="00556F5A" w:rsidRDefault="00556F5A">
      <w:pPr>
        <w:pStyle w:val="TOC3"/>
        <w:rPr>
          <w:ins w:id="552" w:author="MCC" w:date="2021-12-07T15:20:00Z"/>
          <w:rFonts w:asciiTheme="minorHAnsi" w:eastAsiaTheme="minorEastAsia" w:hAnsiTheme="minorHAnsi" w:cstheme="minorBidi"/>
          <w:sz w:val="22"/>
          <w:szCs w:val="22"/>
        </w:rPr>
      </w:pPr>
      <w:ins w:id="553" w:author="MCC" w:date="2021-12-07T15:20:00Z">
        <w:r>
          <w:t>6.6.3B</w:t>
        </w:r>
        <w:r>
          <w:rPr>
            <w:rFonts w:asciiTheme="minorHAnsi" w:eastAsiaTheme="minorEastAsia" w:hAnsiTheme="minorHAnsi" w:cstheme="minorBidi"/>
            <w:sz w:val="22"/>
            <w:szCs w:val="22"/>
          </w:rPr>
          <w:tab/>
        </w:r>
        <w:r>
          <w:t xml:space="preserve"> Spurious emission for UL-MIMO</w:t>
        </w:r>
        <w:r>
          <w:tab/>
          <w:t>217</w:t>
        </w:r>
      </w:ins>
    </w:p>
    <w:p w14:paraId="0DE807A1" w14:textId="77777777" w:rsidR="00556F5A" w:rsidRDefault="00556F5A">
      <w:pPr>
        <w:pStyle w:val="TOC3"/>
        <w:rPr>
          <w:ins w:id="554" w:author="MCC" w:date="2021-12-07T15:20:00Z"/>
          <w:rFonts w:asciiTheme="minorHAnsi" w:eastAsiaTheme="minorEastAsia" w:hAnsiTheme="minorHAnsi" w:cstheme="minorBidi"/>
          <w:sz w:val="22"/>
          <w:szCs w:val="22"/>
        </w:rPr>
      </w:pPr>
      <w:ins w:id="555" w:author="MCC" w:date="2021-12-07T15:20:00Z">
        <w:r>
          <w:t>6.6.3C</w:t>
        </w:r>
        <w:r>
          <w:rPr>
            <w:rFonts w:asciiTheme="minorHAnsi" w:eastAsiaTheme="minorEastAsia" w:hAnsiTheme="minorHAnsi" w:cstheme="minorBidi"/>
            <w:sz w:val="22"/>
            <w:szCs w:val="22"/>
          </w:rPr>
          <w:tab/>
        </w:r>
        <w:r>
          <w:t xml:space="preserve"> Void</w:t>
        </w:r>
        <w:r>
          <w:tab/>
          <w:t>217</w:t>
        </w:r>
      </w:ins>
    </w:p>
    <w:p w14:paraId="19795873" w14:textId="77777777" w:rsidR="00556F5A" w:rsidRDefault="00556F5A">
      <w:pPr>
        <w:pStyle w:val="TOC3"/>
        <w:rPr>
          <w:ins w:id="556" w:author="MCC" w:date="2021-12-07T15:20:00Z"/>
          <w:rFonts w:asciiTheme="minorHAnsi" w:eastAsiaTheme="minorEastAsia" w:hAnsiTheme="minorHAnsi" w:cstheme="minorBidi"/>
          <w:sz w:val="22"/>
          <w:szCs w:val="22"/>
        </w:rPr>
      </w:pPr>
      <w:ins w:id="557" w:author="MCC" w:date="2021-12-07T15:20:00Z">
        <w:r>
          <w:t>6.6.3D</w:t>
        </w:r>
        <w:r>
          <w:rPr>
            <w:rFonts w:asciiTheme="minorHAnsi" w:eastAsiaTheme="minorEastAsia" w:hAnsiTheme="minorHAnsi" w:cstheme="minorBidi"/>
            <w:sz w:val="22"/>
            <w:szCs w:val="22"/>
          </w:rPr>
          <w:tab/>
        </w:r>
        <w:r>
          <w:t xml:space="preserve"> Spurious emission for ProSe</w:t>
        </w:r>
        <w:r>
          <w:tab/>
          <w:t>217</w:t>
        </w:r>
      </w:ins>
    </w:p>
    <w:p w14:paraId="5F42E6A7" w14:textId="77777777" w:rsidR="00556F5A" w:rsidRDefault="00556F5A">
      <w:pPr>
        <w:pStyle w:val="TOC3"/>
        <w:rPr>
          <w:ins w:id="558" w:author="MCC" w:date="2021-12-07T15:20:00Z"/>
          <w:rFonts w:asciiTheme="minorHAnsi" w:eastAsiaTheme="minorEastAsia" w:hAnsiTheme="minorHAnsi" w:cstheme="minorBidi"/>
          <w:sz w:val="22"/>
          <w:szCs w:val="22"/>
        </w:rPr>
      </w:pPr>
      <w:ins w:id="559" w:author="MCC" w:date="2021-12-07T15:20:00Z">
        <w:r>
          <w:t>6.6.3F</w:t>
        </w:r>
        <w:r>
          <w:rPr>
            <w:rFonts w:asciiTheme="minorHAnsi" w:eastAsiaTheme="minorEastAsia" w:hAnsiTheme="minorHAnsi" w:cstheme="minorBidi"/>
            <w:sz w:val="22"/>
            <w:szCs w:val="22"/>
          </w:rPr>
          <w:tab/>
        </w:r>
        <w:r>
          <w:t>Spurious emission for category NB1</w:t>
        </w:r>
        <w:r>
          <w:tab/>
          <w:t>217</w:t>
        </w:r>
      </w:ins>
    </w:p>
    <w:p w14:paraId="24977B52" w14:textId="77777777" w:rsidR="00556F5A" w:rsidRDefault="00556F5A">
      <w:pPr>
        <w:pStyle w:val="TOC2"/>
        <w:rPr>
          <w:ins w:id="560" w:author="MCC" w:date="2021-12-07T15:20:00Z"/>
          <w:rFonts w:asciiTheme="minorHAnsi" w:eastAsiaTheme="minorEastAsia" w:hAnsiTheme="minorHAnsi" w:cstheme="minorBidi"/>
          <w:sz w:val="22"/>
          <w:szCs w:val="22"/>
        </w:rPr>
      </w:pPr>
      <w:ins w:id="561" w:author="MCC" w:date="2021-12-07T15:20:00Z">
        <w:r>
          <w:t>6.6A</w:t>
        </w:r>
        <w:r>
          <w:rPr>
            <w:rFonts w:asciiTheme="minorHAnsi" w:eastAsiaTheme="minorEastAsia" w:hAnsiTheme="minorHAnsi" w:cstheme="minorBidi"/>
            <w:sz w:val="22"/>
            <w:szCs w:val="22"/>
          </w:rPr>
          <w:tab/>
        </w:r>
        <w:r>
          <w:t>Void</w:t>
        </w:r>
        <w:r>
          <w:tab/>
          <w:t>217</w:t>
        </w:r>
      </w:ins>
    </w:p>
    <w:p w14:paraId="6262CCC8" w14:textId="77777777" w:rsidR="00556F5A" w:rsidRDefault="00556F5A">
      <w:pPr>
        <w:pStyle w:val="TOC2"/>
        <w:rPr>
          <w:ins w:id="562" w:author="MCC" w:date="2021-12-07T15:20:00Z"/>
          <w:rFonts w:asciiTheme="minorHAnsi" w:eastAsiaTheme="minorEastAsia" w:hAnsiTheme="minorHAnsi" w:cstheme="minorBidi"/>
          <w:sz w:val="22"/>
          <w:szCs w:val="22"/>
        </w:rPr>
      </w:pPr>
      <w:ins w:id="563" w:author="MCC" w:date="2021-12-07T15:20:00Z">
        <w:r>
          <w:t>6.6B</w:t>
        </w:r>
        <w:r>
          <w:rPr>
            <w:rFonts w:asciiTheme="minorHAnsi" w:eastAsiaTheme="minorEastAsia" w:hAnsiTheme="minorHAnsi" w:cstheme="minorBidi"/>
            <w:sz w:val="22"/>
            <w:szCs w:val="22"/>
          </w:rPr>
          <w:tab/>
        </w:r>
        <w:r>
          <w:t>Void</w:t>
        </w:r>
        <w:r>
          <w:tab/>
          <w:t>217</w:t>
        </w:r>
      </w:ins>
    </w:p>
    <w:p w14:paraId="03570640" w14:textId="77777777" w:rsidR="00556F5A" w:rsidRDefault="00556F5A">
      <w:pPr>
        <w:pStyle w:val="TOC2"/>
        <w:rPr>
          <w:ins w:id="564" w:author="MCC" w:date="2021-12-07T15:20:00Z"/>
          <w:rFonts w:asciiTheme="minorHAnsi" w:eastAsiaTheme="minorEastAsia" w:hAnsiTheme="minorHAnsi" w:cstheme="minorBidi"/>
          <w:sz w:val="22"/>
          <w:szCs w:val="22"/>
        </w:rPr>
      </w:pPr>
      <w:ins w:id="565" w:author="MCC" w:date="2021-12-07T15:20:00Z">
        <w:r>
          <w:t>6.7</w:t>
        </w:r>
        <w:r>
          <w:rPr>
            <w:rFonts w:asciiTheme="minorHAnsi" w:eastAsiaTheme="minorEastAsia" w:hAnsiTheme="minorHAnsi" w:cstheme="minorBidi"/>
            <w:sz w:val="22"/>
            <w:szCs w:val="22"/>
          </w:rPr>
          <w:tab/>
        </w:r>
        <w:r>
          <w:t>Transmit intermodulation</w:t>
        </w:r>
        <w:r>
          <w:tab/>
          <w:t>217</w:t>
        </w:r>
      </w:ins>
    </w:p>
    <w:p w14:paraId="3C9786D0" w14:textId="77777777" w:rsidR="00556F5A" w:rsidRDefault="00556F5A">
      <w:pPr>
        <w:pStyle w:val="TOC3"/>
        <w:rPr>
          <w:ins w:id="566" w:author="MCC" w:date="2021-12-07T15:20:00Z"/>
          <w:rFonts w:asciiTheme="minorHAnsi" w:eastAsiaTheme="minorEastAsia" w:hAnsiTheme="minorHAnsi" w:cstheme="minorBidi"/>
          <w:sz w:val="22"/>
          <w:szCs w:val="22"/>
        </w:rPr>
      </w:pPr>
      <w:ins w:id="567" w:author="MCC" w:date="2021-12-07T15:20:00Z">
        <w:r w:rsidRPr="003777DA">
          <w:rPr>
            <w:rFonts w:cs="v5.0.0"/>
          </w:rPr>
          <w:t>6.7.1</w:t>
        </w:r>
        <w:r>
          <w:rPr>
            <w:rFonts w:asciiTheme="minorHAnsi" w:eastAsiaTheme="minorEastAsia" w:hAnsiTheme="minorHAnsi" w:cstheme="minorBidi"/>
            <w:sz w:val="22"/>
            <w:szCs w:val="22"/>
          </w:rPr>
          <w:tab/>
        </w:r>
        <w:r w:rsidRPr="003777DA">
          <w:rPr>
            <w:rFonts w:cs="v5.0.0"/>
          </w:rPr>
          <w:t>Minimum requirement</w:t>
        </w:r>
        <w:r>
          <w:tab/>
          <w:t>217</w:t>
        </w:r>
      </w:ins>
    </w:p>
    <w:p w14:paraId="1C1BB0EE" w14:textId="77777777" w:rsidR="00556F5A" w:rsidRDefault="00556F5A">
      <w:pPr>
        <w:pStyle w:val="TOC3"/>
        <w:rPr>
          <w:ins w:id="568" w:author="MCC" w:date="2021-12-07T15:20:00Z"/>
          <w:rFonts w:asciiTheme="minorHAnsi" w:eastAsiaTheme="minorEastAsia" w:hAnsiTheme="minorHAnsi" w:cstheme="minorBidi"/>
          <w:sz w:val="22"/>
          <w:szCs w:val="22"/>
        </w:rPr>
      </w:pPr>
      <w:ins w:id="569" w:author="MCC" w:date="2021-12-07T15:20:00Z">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218</w:t>
        </w:r>
      </w:ins>
    </w:p>
    <w:p w14:paraId="6D5F6C5B" w14:textId="77777777" w:rsidR="00556F5A" w:rsidRDefault="00556F5A">
      <w:pPr>
        <w:pStyle w:val="TOC3"/>
        <w:rPr>
          <w:ins w:id="570" w:author="MCC" w:date="2021-12-07T15:20:00Z"/>
          <w:rFonts w:asciiTheme="minorHAnsi" w:eastAsiaTheme="minorEastAsia" w:hAnsiTheme="minorHAnsi" w:cstheme="minorBidi"/>
          <w:sz w:val="22"/>
          <w:szCs w:val="22"/>
        </w:rPr>
      </w:pPr>
      <w:ins w:id="571" w:author="MCC" w:date="2021-12-07T15:20:00Z">
        <w:r>
          <w:t>6.7.1B</w:t>
        </w:r>
        <w:r>
          <w:rPr>
            <w:rFonts w:asciiTheme="minorHAnsi" w:eastAsiaTheme="minorEastAsia" w:hAnsiTheme="minorHAnsi" w:cstheme="minorBidi"/>
            <w:sz w:val="22"/>
            <w:szCs w:val="22"/>
          </w:rPr>
          <w:tab/>
        </w:r>
        <w:r>
          <w:t>Minimum requirement for UL-MIMO</w:t>
        </w:r>
        <w:r>
          <w:tab/>
          <w:t>218</w:t>
        </w:r>
      </w:ins>
    </w:p>
    <w:p w14:paraId="00CCCD5B" w14:textId="77777777" w:rsidR="00556F5A" w:rsidRDefault="00556F5A">
      <w:pPr>
        <w:pStyle w:val="TOC3"/>
        <w:rPr>
          <w:ins w:id="572" w:author="MCC" w:date="2021-12-07T15:20:00Z"/>
          <w:rFonts w:asciiTheme="minorHAnsi" w:eastAsiaTheme="minorEastAsia" w:hAnsiTheme="minorHAnsi" w:cstheme="minorBidi"/>
          <w:sz w:val="22"/>
          <w:szCs w:val="22"/>
        </w:rPr>
      </w:pPr>
      <w:ins w:id="573" w:author="MCC" w:date="2021-12-07T15:20:00Z">
        <w:r>
          <w:t>6.7.1F</w:t>
        </w:r>
        <w:r>
          <w:rPr>
            <w:rFonts w:asciiTheme="minorHAnsi" w:eastAsiaTheme="minorEastAsia" w:hAnsiTheme="minorHAnsi" w:cstheme="minorBidi"/>
            <w:sz w:val="22"/>
            <w:szCs w:val="22"/>
          </w:rPr>
          <w:tab/>
        </w:r>
        <w:r>
          <w:t>Minimum requirement for category NB1</w:t>
        </w:r>
        <w:r>
          <w:tab/>
          <w:t>219</w:t>
        </w:r>
      </w:ins>
    </w:p>
    <w:p w14:paraId="4BEEDDEC" w14:textId="77777777" w:rsidR="00556F5A" w:rsidRDefault="00556F5A">
      <w:pPr>
        <w:pStyle w:val="TOC2"/>
        <w:rPr>
          <w:ins w:id="574" w:author="MCC" w:date="2021-12-07T15:20:00Z"/>
          <w:rFonts w:asciiTheme="minorHAnsi" w:eastAsiaTheme="minorEastAsia" w:hAnsiTheme="minorHAnsi" w:cstheme="minorBidi"/>
          <w:sz w:val="22"/>
          <w:szCs w:val="22"/>
        </w:rPr>
      </w:pPr>
      <w:ins w:id="575" w:author="MCC" w:date="2021-12-07T15:20:00Z">
        <w:r>
          <w:t>6.8</w:t>
        </w:r>
        <w:r>
          <w:rPr>
            <w:rFonts w:asciiTheme="minorHAnsi" w:eastAsiaTheme="minorEastAsia" w:hAnsiTheme="minorHAnsi" w:cstheme="minorBidi"/>
            <w:sz w:val="22"/>
            <w:szCs w:val="22"/>
          </w:rPr>
          <w:tab/>
        </w:r>
        <w:r>
          <w:t>Void</w:t>
        </w:r>
        <w:r>
          <w:tab/>
          <w:t>219</w:t>
        </w:r>
      </w:ins>
    </w:p>
    <w:p w14:paraId="25C4739D" w14:textId="77777777" w:rsidR="00556F5A" w:rsidRDefault="00556F5A">
      <w:pPr>
        <w:pStyle w:val="TOC3"/>
        <w:rPr>
          <w:ins w:id="576" w:author="MCC" w:date="2021-12-07T15:20:00Z"/>
          <w:rFonts w:asciiTheme="minorHAnsi" w:eastAsiaTheme="minorEastAsia" w:hAnsiTheme="minorHAnsi" w:cstheme="minorBidi"/>
          <w:sz w:val="22"/>
          <w:szCs w:val="22"/>
        </w:rPr>
      </w:pPr>
      <w:ins w:id="577" w:author="MCC" w:date="2021-12-07T15:20:00Z">
        <w:r>
          <w:t>6.8.1</w:t>
        </w:r>
        <w:r>
          <w:rPr>
            <w:rFonts w:asciiTheme="minorHAnsi" w:eastAsiaTheme="minorEastAsia" w:hAnsiTheme="minorHAnsi" w:cstheme="minorBidi"/>
            <w:sz w:val="22"/>
            <w:szCs w:val="22"/>
          </w:rPr>
          <w:tab/>
        </w:r>
        <w:r>
          <w:t>Void</w:t>
        </w:r>
        <w:r>
          <w:tab/>
          <w:t>219</w:t>
        </w:r>
      </w:ins>
    </w:p>
    <w:p w14:paraId="7C941AE9" w14:textId="77777777" w:rsidR="00556F5A" w:rsidRDefault="00556F5A">
      <w:pPr>
        <w:pStyle w:val="TOC2"/>
        <w:rPr>
          <w:ins w:id="578" w:author="MCC" w:date="2021-12-07T15:20:00Z"/>
          <w:rFonts w:asciiTheme="minorHAnsi" w:eastAsiaTheme="minorEastAsia" w:hAnsiTheme="minorHAnsi" w:cstheme="minorBidi"/>
          <w:sz w:val="22"/>
          <w:szCs w:val="22"/>
        </w:rPr>
      </w:pPr>
      <w:ins w:id="579" w:author="MCC" w:date="2021-12-07T15:20:00Z">
        <w:r>
          <w:t>6.8A</w:t>
        </w:r>
        <w:r>
          <w:rPr>
            <w:rFonts w:asciiTheme="minorHAnsi" w:eastAsiaTheme="minorEastAsia" w:hAnsiTheme="minorHAnsi" w:cstheme="minorBidi"/>
            <w:sz w:val="22"/>
            <w:szCs w:val="22"/>
          </w:rPr>
          <w:tab/>
        </w:r>
        <w:r>
          <w:t>Void</w:t>
        </w:r>
        <w:r>
          <w:tab/>
          <w:t>219</w:t>
        </w:r>
      </w:ins>
    </w:p>
    <w:p w14:paraId="58D9446B" w14:textId="77777777" w:rsidR="00556F5A" w:rsidRDefault="00556F5A">
      <w:pPr>
        <w:pStyle w:val="TOC2"/>
        <w:rPr>
          <w:ins w:id="580" w:author="MCC" w:date="2021-12-07T15:20:00Z"/>
          <w:rFonts w:asciiTheme="minorHAnsi" w:eastAsiaTheme="minorEastAsia" w:hAnsiTheme="minorHAnsi" w:cstheme="minorBidi"/>
          <w:sz w:val="22"/>
          <w:szCs w:val="22"/>
        </w:rPr>
      </w:pPr>
      <w:ins w:id="581" w:author="MCC" w:date="2021-12-07T15:20:00Z">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219</w:t>
        </w:r>
      </w:ins>
    </w:p>
    <w:p w14:paraId="2222ACBE" w14:textId="77777777" w:rsidR="00556F5A" w:rsidRDefault="00556F5A">
      <w:pPr>
        <w:pStyle w:val="TOC3"/>
        <w:rPr>
          <w:ins w:id="582" w:author="MCC" w:date="2021-12-07T15:20:00Z"/>
          <w:rFonts w:asciiTheme="minorHAnsi" w:eastAsiaTheme="minorEastAsia" w:hAnsiTheme="minorHAnsi" w:cstheme="minorBidi"/>
          <w:sz w:val="22"/>
          <w:szCs w:val="22"/>
        </w:rPr>
      </w:pPr>
      <w:ins w:id="583" w:author="MCC" w:date="2021-12-07T15:20:00Z">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219</w:t>
        </w:r>
      </w:ins>
    </w:p>
    <w:p w14:paraId="2749AFC5" w14:textId="77777777" w:rsidR="00556F5A" w:rsidRDefault="00556F5A">
      <w:pPr>
        <w:pStyle w:val="TOC1"/>
        <w:rPr>
          <w:ins w:id="584" w:author="MCC" w:date="2021-12-07T15:20:00Z"/>
          <w:rFonts w:asciiTheme="minorHAnsi" w:eastAsiaTheme="minorEastAsia" w:hAnsiTheme="minorHAnsi" w:cstheme="minorBidi"/>
          <w:szCs w:val="22"/>
        </w:rPr>
      </w:pPr>
      <w:ins w:id="585" w:author="MCC" w:date="2021-12-07T15:20:00Z">
        <w:r>
          <w:t>7</w:t>
        </w:r>
        <w:r>
          <w:rPr>
            <w:rFonts w:asciiTheme="minorHAnsi" w:eastAsiaTheme="minorEastAsia" w:hAnsiTheme="minorHAnsi" w:cstheme="minorBidi"/>
            <w:szCs w:val="22"/>
          </w:rPr>
          <w:tab/>
        </w:r>
        <w:r>
          <w:t>Receiver characteristics</w:t>
        </w:r>
        <w:r>
          <w:tab/>
          <w:t>219</w:t>
        </w:r>
      </w:ins>
    </w:p>
    <w:p w14:paraId="50E8DBA0" w14:textId="77777777" w:rsidR="00556F5A" w:rsidRDefault="00556F5A">
      <w:pPr>
        <w:pStyle w:val="TOC2"/>
        <w:rPr>
          <w:ins w:id="586" w:author="MCC" w:date="2021-12-07T15:20:00Z"/>
          <w:rFonts w:asciiTheme="minorHAnsi" w:eastAsiaTheme="minorEastAsia" w:hAnsiTheme="minorHAnsi" w:cstheme="minorBidi"/>
          <w:sz w:val="22"/>
          <w:szCs w:val="22"/>
        </w:rPr>
      </w:pPr>
      <w:ins w:id="587" w:author="MCC" w:date="2021-12-07T15:20:00Z">
        <w:r>
          <w:t>7.1</w:t>
        </w:r>
        <w:r>
          <w:rPr>
            <w:rFonts w:asciiTheme="minorHAnsi" w:eastAsiaTheme="minorEastAsia" w:hAnsiTheme="minorHAnsi" w:cstheme="minorBidi"/>
            <w:sz w:val="22"/>
            <w:szCs w:val="22"/>
          </w:rPr>
          <w:tab/>
        </w:r>
        <w:r>
          <w:t>General</w:t>
        </w:r>
        <w:r>
          <w:tab/>
          <w:t>219</w:t>
        </w:r>
      </w:ins>
    </w:p>
    <w:p w14:paraId="103E78C5" w14:textId="77777777" w:rsidR="00556F5A" w:rsidRDefault="00556F5A">
      <w:pPr>
        <w:pStyle w:val="TOC2"/>
        <w:rPr>
          <w:ins w:id="588" w:author="MCC" w:date="2021-12-07T15:20:00Z"/>
          <w:rFonts w:asciiTheme="minorHAnsi" w:eastAsiaTheme="minorEastAsia" w:hAnsiTheme="minorHAnsi" w:cstheme="minorBidi"/>
          <w:sz w:val="22"/>
          <w:szCs w:val="22"/>
        </w:rPr>
      </w:pPr>
      <w:ins w:id="589" w:author="MCC" w:date="2021-12-07T15:20:00Z">
        <w:r>
          <w:t>7.2</w:t>
        </w:r>
        <w:r>
          <w:rPr>
            <w:rFonts w:asciiTheme="minorHAnsi" w:eastAsiaTheme="minorEastAsia" w:hAnsiTheme="minorHAnsi" w:cstheme="minorBidi"/>
            <w:sz w:val="22"/>
            <w:szCs w:val="22"/>
          </w:rPr>
          <w:tab/>
        </w:r>
        <w:r>
          <w:t>Diversity characteristics</w:t>
        </w:r>
        <w:r>
          <w:tab/>
          <w:t>220</w:t>
        </w:r>
      </w:ins>
    </w:p>
    <w:p w14:paraId="47ABE9C5" w14:textId="77777777" w:rsidR="00556F5A" w:rsidRDefault="00556F5A">
      <w:pPr>
        <w:pStyle w:val="TOC2"/>
        <w:rPr>
          <w:ins w:id="590" w:author="MCC" w:date="2021-12-07T15:20:00Z"/>
          <w:rFonts w:asciiTheme="minorHAnsi" w:eastAsiaTheme="minorEastAsia" w:hAnsiTheme="minorHAnsi" w:cstheme="minorBidi"/>
          <w:sz w:val="22"/>
          <w:szCs w:val="22"/>
        </w:rPr>
      </w:pPr>
      <w:ins w:id="591" w:author="MCC" w:date="2021-12-07T15:20:00Z">
        <w:r>
          <w:t>7.3</w:t>
        </w:r>
        <w:r>
          <w:rPr>
            <w:rFonts w:asciiTheme="minorHAnsi" w:eastAsiaTheme="minorEastAsia" w:hAnsiTheme="minorHAnsi" w:cstheme="minorBidi"/>
            <w:sz w:val="22"/>
            <w:szCs w:val="22"/>
          </w:rPr>
          <w:tab/>
        </w:r>
        <w:r>
          <w:t>Reference sensitivity power level</w:t>
        </w:r>
        <w:r>
          <w:tab/>
          <w:t>220</w:t>
        </w:r>
      </w:ins>
    </w:p>
    <w:p w14:paraId="2933F9FE" w14:textId="77777777" w:rsidR="00556F5A" w:rsidRDefault="00556F5A">
      <w:pPr>
        <w:pStyle w:val="TOC3"/>
        <w:rPr>
          <w:ins w:id="592" w:author="MCC" w:date="2021-12-07T15:20:00Z"/>
          <w:rFonts w:asciiTheme="minorHAnsi" w:eastAsiaTheme="minorEastAsia" w:hAnsiTheme="minorHAnsi" w:cstheme="minorBidi"/>
          <w:sz w:val="22"/>
          <w:szCs w:val="22"/>
        </w:rPr>
      </w:pPr>
      <w:ins w:id="593" w:author="MCC" w:date="2021-12-07T15:20:00Z">
        <w:r>
          <w:t>7.3.1</w:t>
        </w:r>
        <w:r>
          <w:rPr>
            <w:rFonts w:asciiTheme="minorHAnsi" w:eastAsiaTheme="minorEastAsia" w:hAnsiTheme="minorHAnsi" w:cstheme="minorBidi"/>
            <w:sz w:val="22"/>
            <w:szCs w:val="22"/>
          </w:rPr>
          <w:tab/>
        </w:r>
        <w:r>
          <w:t>Minimum requirements (QPSK)</w:t>
        </w:r>
        <w:r>
          <w:tab/>
          <w:t>221</w:t>
        </w:r>
      </w:ins>
    </w:p>
    <w:p w14:paraId="4A0A4D6E" w14:textId="77777777" w:rsidR="00556F5A" w:rsidRDefault="00556F5A">
      <w:pPr>
        <w:pStyle w:val="TOC3"/>
        <w:rPr>
          <w:ins w:id="594" w:author="MCC" w:date="2021-12-07T15:20:00Z"/>
          <w:rFonts w:asciiTheme="minorHAnsi" w:eastAsiaTheme="minorEastAsia" w:hAnsiTheme="minorHAnsi" w:cstheme="minorBidi"/>
          <w:sz w:val="22"/>
          <w:szCs w:val="22"/>
        </w:rPr>
      </w:pPr>
      <w:ins w:id="595" w:author="MCC" w:date="2021-12-07T15:20:00Z">
        <w:r>
          <w:t>7.3.1A</w:t>
        </w:r>
        <w:r>
          <w:rPr>
            <w:rFonts w:asciiTheme="minorHAnsi" w:eastAsiaTheme="minorEastAsia" w:hAnsiTheme="minorHAnsi" w:cstheme="minorBidi"/>
            <w:sz w:val="22"/>
            <w:szCs w:val="22"/>
          </w:rPr>
          <w:tab/>
        </w:r>
        <w:r>
          <w:t>Minimum requirements (QPSK) for CA</w:t>
        </w:r>
        <w:r>
          <w:tab/>
          <w:t>242</w:t>
        </w:r>
      </w:ins>
    </w:p>
    <w:p w14:paraId="08494BBB" w14:textId="77777777" w:rsidR="00556F5A" w:rsidRDefault="00556F5A">
      <w:pPr>
        <w:pStyle w:val="TOC3"/>
        <w:rPr>
          <w:ins w:id="596" w:author="MCC" w:date="2021-12-07T15:20:00Z"/>
          <w:rFonts w:asciiTheme="minorHAnsi" w:eastAsiaTheme="minorEastAsia" w:hAnsiTheme="minorHAnsi" w:cstheme="minorBidi"/>
          <w:sz w:val="22"/>
          <w:szCs w:val="22"/>
        </w:rPr>
      </w:pPr>
      <w:ins w:id="597" w:author="MCC" w:date="2021-12-07T15:20:00Z">
        <w:r>
          <w:t>7.3.1B</w:t>
        </w:r>
        <w:r>
          <w:rPr>
            <w:rFonts w:asciiTheme="minorHAnsi" w:eastAsiaTheme="minorEastAsia" w:hAnsiTheme="minorHAnsi" w:cstheme="minorBidi"/>
            <w:sz w:val="22"/>
            <w:szCs w:val="22"/>
          </w:rPr>
          <w:tab/>
        </w:r>
        <w:r>
          <w:t>Minimum requirements (QPSK) for UL-MIMO</w:t>
        </w:r>
        <w:r>
          <w:tab/>
          <w:t>278</w:t>
        </w:r>
      </w:ins>
    </w:p>
    <w:p w14:paraId="7EEB0571" w14:textId="77777777" w:rsidR="00556F5A" w:rsidRDefault="00556F5A">
      <w:pPr>
        <w:pStyle w:val="TOC3"/>
        <w:rPr>
          <w:ins w:id="598" w:author="MCC" w:date="2021-12-07T15:20:00Z"/>
          <w:rFonts w:asciiTheme="minorHAnsi" w:eastAsiaTheme="minorEastAsia" w:hAnsiTheme="minorHAnsi" w:cstheme="minorBidi"/>
          <w:sz w:val="22"/>
          <w:szCs w:val="22"/>
        </w:rPr>
      </w:pPr>
      <w:ins w:id="599" w:author="MCC" w:date="2021-12-07T15:20:00Z">
        <w:r>
          <w:t>7.3.1</w:t>
        </w:r>
        <w:r>
          <w:rPr>
            <w:lang w:eastAsia="zh-CN"/>
          </w:rPr>
          <w:t>D</w:t>
        </w:r>
        <w:r>
          <w:rPr>
            <w:rFonts w:asciiTheme="minorHAnsi" w:eastAsiaTheme="minorEastAsia" w:hAnsiTheme="minorHAnsi" w:cstheme="minorBidi"/>
            <w:sz w:val="22"/>
            <w:szCs w:val="22"/>
          </w:rPr>
          <w:tab/>
        </w:r>
        <w:r>
          <w:t>Minimum requirements (QPSK) for ProSe</w:t>
        </w:r>
        <w:r>
          <w:tab/>
          <w:t>278</w:t>
        </w:r>
      </w:ins>
    </w:p>
    <w:p w14:paraId="193CCF51" w14:textId="77777777" w:rsidR="00556F5A" w:rsidRDefault="00556F5A">
      <w:pPr>
        <w:pStyle w:val="TOC3"/>
        <w:rPr>
          <w:ins w:id="600" w:author="MCC" w:date="2021-12-07T15:20:00Z"/>
          <w:rFonts w:asciiTheme="minorHAnsi" w:eastAsiaTheme="minorEastAsia" w:hAnsiTheme="minorHAnsi" w:cstheme="minorBidi"/>
          <w:sz w:val="22"/>
          <w:szCs w:val="22"/>
        </w:rPr>
      </w:pPr>
      <w:ins w:id="601" w:author="MCC" w:date="2021-12-07T15:20:00Z">
        <w:r>
          <w:t>7.3.1</w:t>
        </w:r>
        <w:r>
          <w:rPr>
            <w:lang w:eastAsia="zh-CN"/>
          </w:rPr>
          <w:t>E</w:t>
        </w:r>
        <w:r>
          <w:rPr>
            <w:rFonts w:asciiTheme="minorHAnsi" w:eastAsiaTheme="minorEastAsia" w:hAnsiTheme="minorHAnsi" w:cstheme="minorBidi"/>
            <w:sz w:val="22"/>
            <w:szCs w:val="22"/>
          </w:rPr>
          <w:tab/>
        </w:r>
        <w:r>
          <w:t>Minimum requirements (QPSK) for UE category 0 and M1</w:t>
        </w:r>
        <w:r>
          <w:tab/>
          <w:t>280</w:t>
        </w:r>
      </w:ins>
    </w:p>
    <w:p w14:paraId="4CEA154A" w14:textId="77777777" w:rsidR="00556F5A" w:rsidRDefault="00556F5A">
      <w:pPr>
        <w:pStyle w:val="TOC3"/>
        <w:rPr>
          <w:ins w:id="602" w:author="MCC" w:date="2021-12-07T15:20:00Z"/>
          <w:rFonts w:asciiTheme="minorHAnsi" w:eastAsiaTheme="minorEastAsia" w:hAnsiTheme="minorHAnsi" w:cstheme="minorBidi"/>
          <w:sz w:val="22"/>
          <w:szCs w:val="22"/>
        </w:rPr>
      </w:pPr>
      <w:ins w:id="603" w:author="MCC" w:date="2021-12-07T15:20:00Z">
        <w:r>
          <w:t>7.3.1</w:t>
        </w:r>
        <w:r>
          <w:rPr>
            <w:lang w:eastAsia="zh-CN"/>
          </w:rPr>
          <w:t>F</w:t>
        </w:r>
        <w:r>
          <w:rPr>
            <w:rFonts w:asciiTheme="minorHAnsi" w:eastAsiaTheme="minorEastAsia" w:hAnsiTheme="minorHAnsi" w:cstheme="minorBidi"/>
            <w:sz w:val="22"/>
            <w:szCs w:val="22"/>
          </w:rPr>
          <w:tab/>
        </w:r>
        <w:r>
          <w:t>Minimum requirements for UE category NB1</w:t>
        </w:r>
        <w:r>
          <w:tab/>
          <w:t>284</w:t>
        </w:r>
      </w:ins>
    </w:p>
    <w:p w14:paraId="4B3FA0EF" w14:textId="77777777" w:rsidR="00556F5A" w:rsidRDefault="00556F5A">
      <w:pPr>
        <w:pStyle w:val="TOC4"/>
        <w:rPr>
          <w:ins w:id="604" w:author="MCC" w:date="2021-12-07T15:20:00Z"/>
          <w:rFonts w:asciiTheme="minorHAnsi" w:eastAsiaTheme="minorEastAsia" w:hAnsiTheme="minorHAnsi" w:cstheme="minorBidi"/>
          <w:sz w:val="22"/>
          <w:szCs w:val="22"/>
        </w:rPr>
      </w:pPr>
      <w:ins w:id="605" w:author="MCC" w:date="2021-12-07T15:20:00Z">
        <w:r>
          <w:t>7.3.1F.1</w:t>
        </w:r>
        <w:r>
          <w:rPr>
            <w:rFonts w:asciiTheme="minorHAnsi" w:eastAsiaTheme="minorEastAsia" w:hAnsiTheme="minorHAnsi" w:cstheme="minorBidi"/>
            <w:sz w:val="22"/>
            <w:szCs w:val="22"/>
          </w:rPr>
          <w:tab/>
        </w:r>
        <w:r>
          <w:t>Reference sensitivity for UE category NB1</w:t>
        </w:r>
        <w:r>
          <w:tab/>
          <w:t>284</w:t>
        </w:r>
      </w:ins>
    </w:p>
    <w:p w14:paraId="630DBDA0" w14:textId="77777777" w:rsidR="00556F5A" w:rsidRDefault="00556F5A">
      <w:pPr>
        <w:pStyle w:val="TOC4"/>
        <w:rPr>
          <w:ins w:id="606" w:author="MCC" w:date="2021-12-07T15:20:00Z"/>
          <w:rFonts w:asciiTheme="minorHAnsi" w:eastAsiaTheme="minorEastAsia" w:hAnsiTheme="minorHAnsi" w:cstheme="minorBidi"/>
          <w:sz w:val="22"/>
          <w:szCs w:val="22"/>
        </w:rPr>
      </w:pPr>
      <w:ins w:id="607" w:author="MCC" w:date="2021-12-07T15:20:00Z">
        <w:r>
          <w:lastRenderedPageBreak/>
          <w:t>7.3.1F.2</w:t>
        </w:r>
        <w:r>
          <w:rPr>
            <w:rFonts w:asciiTheme="minorHAnsi" w:eastAsiaTheme="minorEastAsia" w:hAnsiTheme="minorHAnsi" w:cstheme="minorBidi"/>
            <w:sz w:val="22"/>
            <w:szCs w:val="22"/>
          </w:rPr>
          <w:tab/>
        </w:r>
        <w:r>
          <w:t>Void</w:t>
        </w:r>
        <w:r>
          <w:tab/>
          <w:t>284</w:t>
        </w:r>
      </w:ins>
    </w:p>
    <w:p w14:paraId="213083EF" w14:textId="77777777" w:rsidR="00556F5A" w:rsidRDefault="00556F5A">
      <w:pPr>
        <w:pStyle w:val="TOC3"/>
        <w:rPr>
          <w:ins w:id="608" w:author="MCC" w:date="2021-12-07T15:20:00Z"/>
          <w:rFonts w:asciiTheme="minorHAnsi" w:eastAsiaTheme="minorEastAsia" w:hAnsiTheme="minorHAnsi" w:cstheme="minorBidi"/>
          <w:sz w:val="22"/>
          <w:szCs w:val="22"/>
        </w:rPr>
      </w:pPr>
      <w:ins w:id="609" w:author="MCC" w:date="2021-12-07T15:20:00Z">
        <w:r>
          <w:t>7.3.2</w:t>
        </w:r>
        <w:r>
          <w:rPr>
            <w:rFonts w:asciiTheme="minorHAnsi" w:eastAsiaTheme="minorEastAsia" w:hAnsiTheme="minorHAnsi" w:cstheme="minorBidi"/>
            <w:sz w:val="22"/>
            <w:szCs w:val="22"/>
          </w:rPr>
          <w:tab/>
        </w:r>
        <w:r>
          <w:t xml:space="preserve"> Void</w:t>
        </w:r>
        <w:r>
          <w:tab/>
          <w:t>285</w:t>
        </w:r>
      </w:ins>
    </w:p>
    <w:p w14:paraId="5D423560" w14:textId="77777777" w:rsidR="00556F5A" w:rsidRDefault="00556F5A">
      <w:pPr>
        <w:pStyle w:val="TOC2"/>
        <w:rPr>
          <w:ins w:id="610" w:author="MCC" w:date="2021-12-07T15:20:00Z"/>
          <w:rFonts w:asciiTheme="minorHAnsi" w:eastAsiaTheme="minorEastAsia" w:hAnsiTheme="minorHAnsi" w:cstheme="minorBidi"/>
          <w:sz w:val="22"/>
          <w:szCs w:val="22"/>
        </w:rPr>
      </w:pPr>
      <w:ins w:id="611" w:author="MCC" w:date="2021-12-07T15:20:00Z">
        <w:r>
          <w:t>7.4</w:t>
        </w:r>
        <w:r>
          <w:rPr>
            <w:rFonts w:asciiTheme="minorHAnsi" w:eastAsiaTheme="minorEastAsia" w:hAnsiTheme="minorHAnsi" w:cstheme="minorBidi"/>
            <w:sz w:val="22"/>
            <w:szCs w:val="22"/>
          </w:rPr>
          <w:tab/>
        </w:r>
        <w:r>
          <w:t>Maximum input level</w:t>
        </w:r>
        <w:r>
          <w:tab/>
          <w:t>285</w:t>
        </w:r>
      </w:ins>
    </w:p>
    <w:p w14:paraId="50067DA3" w14:textId="77777777" w:rsidR="00556F5A" w:rsidRDefault="00556F5A">
      <w:pPr>
        <w:pStyle w:val="TOC3"/>
        <w:rPr>
          <w:ins w:id="612" w:author="MCC" w:date="2021-12-07T15:20:00Z"/>
          <w:rFonts w:asciiTheme="minorHAnsi" w:eastAsiaTheme="minorEastAsia" w:hAnsiTheme="minorHAnsi" w:cstheme="minorBidi"/>
          <w:sz w:val="22"/>
          <w:szCs w:val="22"/>
        </w:rPr>
      </w:pPr>
      <w:ins w:id="613" w:author="MCC" w:date="2021-12-07T15:20:00Z">
        <w:r>
          <w:t>7.4.1</w:t>
        </w:r>
        <w:r>
          <w:rPr>
            <w:rFonts w:asciiTheme="minorHAnsi" w:eastAsiaTheme="minorEastAsia" w:hAnsiTheme="minorHAnsi" w:cstheme="minorBidi"/>
            <w:sz w:val="22"/>
            <w:szCs w:val="22"/>
          </w:rPr>
          <w:tab/>
        </w:r>
        <w:r>
          <w:t>Minimum requirements</w:t>
        </w:r>
        <w:r>
          <w:tab/>
          <w:t>285</w:t>
        </w:r>
      </w:ins>
    </w:p>
    <w:p w14:paraId="240EC749" w14:textId="77777777" w:rsidR="00556F5A" w:rsidRDefault="00556F5A">
      <w:pPr>
        <w:pStyle w:val="TOC3"/>
        <w:rPr>
          <w:ins w:id="614" w:author="MCC" w:date="2021-12-07T15:20:00Z"/>
          <w:rFonts w:asciiTheme="minorHAnsi" w:eastAsiaTheme="minorEastAsia" w:hAnsiTheme="minorHAnsi" w:cstheme="minorBidi"/>
          <w:sz w:val="22"/>
          <w:szCs w:val="22"/>
        </w:rPr>
      </w:pPr>
      <w:ins w:id="615" w:author="MCC" w:date="2021-12-07T15:20:00Z">
        <w:r>
          <w:rPr>
            <w:lang w:eastAsia="zh-CN"/>
          </w:rPr>
          <w:t>7.4.1A</w:t>
        </w:r>
        <w:r>
          <w:rPr>
            <w:rFonts w:asciiTheme="minorHAnsi" w:eastAsiaTheme="minorEastAsia" w:hAnsiTheme="minorHAnsi" w:cstheme="minorBidi"/>
            <w:sz w:val="22"/>
            <w:szCs w:val="22"/>
          </w:rPr>
          <w:tab/>
        </w:r>
        <w:r>
          <w:t>Minimum requirements for CA</w:t>
        </w:r>
        <w:r>
          <w:tab/>
          <w:t>285</w:t>
        </w:r>
      </w:ins>
    </w:p>
    <w:p w14:paraId="65FFF2AA" w14:textId="77777777" w:rsidR="00556F5A" w:rsidRDefault="00556F5A">
      <w:pPr>
        <w:pStyle w:val="TOC3"/>
        <w:rPr>
          <w:ins w:id="616" w:author="MCC" w:date="2021-12-07T15:20:00Z"/>
          <w:rFonts w:asciiTheme="minorHAnsi" w:eastAsiaTheme="minorEastAsia" w:hAnsiTheme="minorHAnsi" w:cstheme="minorBidi"/>
          <w:sz w:val="22"/>
          <w:szCs w:val="22"/>
        </w:rPr>
      </w:pPr>
      <w:ins w:id="617" w:author="MCC" w:date="2021-12-07T15:20:00Z">
        <w:r>
          <w:t>7</w:t>
        </w:r>
        <w:r w:rsidRPr="003777DA">
          <w:rPr>
            <w:rFonts w:eastAsia="SimSun"/>
            <w:lang w:eastAsia="zh-CN"/>
          </w:rPr>
          <w:t>.4.1</w:t>
        </w:r>
        <w:r>
          <w:t>B</w:t>
        </w:r>
        <w:r>
          <w:rPr>
            <w:rFonts w:asciiTheme="minorHAnsi" w:eastAsiaTheme="minorEastAsia" w:hAnsiTheme="minorHAnsi" w:cstheme="minorBidi"/>
            <w:sz w:val="22"/>
            <w:szCs w:val="22"/>
          </w:rPr>
          <w:tab/>
        </w:r>
        <w:r w:rsidRPr="003777DA">
          <w:rPr>
            <w:rFonts w:eastAsia="SimSun"/>
            <w:lang w:eastAsia="zh-CN"/>
          </w:rPr>
          <w:t>Minimum requirements for UL-</w:t>
        </w:r>
        <w:r>
          <w:t>MIMO</w:t>
        </w:r>
        <w:r>
          <w:tab/>
          <w:t>286</w:t>
        </w:r>
      </w:ins>
    </w:p>
    <w:p w14:paraId="270D57F9" w14:textId="77777777" w:rsidR="00556F5A" w:rsidRDefault="00556F5A">
      <w:pPr>
        <w:pStyle w:val="TOC3"/>
        <w:rPr>
          <w:ins w:id="618" w:author="MCC" w:date="2021-12-07T15:20:00Z"/>
          <w:rFonts w:asciiTheme="minorHAnsi" w:eastAsiaTheme="minorEastAsia" w:hAnsiTheme="minorHAnsi" w:cstheme="minorBidi"/>
          <w:sz w:val="22"/>
          <w:szCs w:val="22"/>
        </w:rPr>
      </w:pPr>
      <w:ins w:id="619" w:author="MCC" w:date="2021-12-07T15:20:00Z">
        <w:r>
          <w:t>7.4.1D</w:t>
        </w:r>
        <w:r>
          <w:rPr>
            <w:rFonts w:asciiTheme="minorHAnsi" w:eastAsiaTheme="minorEastAsia" w:hAnsiTheme="minorHAnsi" w:cstheme="minorBidi"/>
            <w:sz w:val="22"/>
            <w:szCs w:val="22"/>
          </w:rPr>
          <w:tab/>
        </w:r>
        <w:r>
          <w:t>Minimum requirements for ProSe</w:t>
        </w:r>
        <w:r>
          <w:tab/>
          <w:t>286</w:t>
        </w:r>
      </w:ins>
    </w:p>
    <w:p w14:paraId="45F4BABB" w14:textId="77777777" w:rsidR="00556F5A" w:rsidRDefault="00556F5A">
      <w:pPr>
        <w:pStyle w:val="TOC3"/>
        <w:rPr>
          <w:ins w:id="620" w:author="MCC" w:date="2021-12-07T15:20:00Z"/>
          <w:rFonts w:asciiTheme="minorHAnsi" w:eastAsiaTheme="minorEastAsia" w:hAnsiTheme="minorHAnsi" w:cstheme="minorBidi"/>
          <w:sz w:val="22"/>
          <w:szCs w:val="22"/>
        </w:rPr>
      </w:pPr>
      <w:ins w:id="621" w:author="MCC" w:date="2021-12-07T15:20:00Z">
        <w:r>
          <w:t>7.4.1F</w:t>
        </w:r>
        <w:r>
          <w:rPr>
            <w:rFonts w:asciiTheme="minorHAnsi" w:eastAsiaTheme="minorEastAsia" w:hAnsiTheme="minorHAnsi" w:cstheme="minorBidi"/>
            <w:sz w:val="22"/>
            <w:szCs w:val="22"/>
          </w:rPr>
          <w:tab/>
        </w:r>
        <w:r>
          <w:t>Minimum requirements for category NB1</w:t>
        </w:r>
        <w:r>
          <w:tab/>
          <w:t>286</w:t>
        </w:r>
      </w:ins>
    </w:p>
    <w:p w14:paraId="58AC7884" w14:textId="77777777" w:rsidR="00556F5A" w:rsidRDefault="00556F5A">
      <w:pPr>
        <w:pStyle w:val="TOC2"/>
        <w:rPr>
          <w:ins w:id="622" w:author="MCC" w:date="2021-12-07T15:20:00Z"/>
          <w:rFonts w:asciiTheme="minorHAnsi" w:eastAsiaTheme="minorEastAsia" w:hAnsiTheme="minorHAnsi" w:cstheme="minorBidi"/>
          <w:sz w:val="22"/>
          <w:szCs w:val="22"/>
        </w:rPr>
      </w:pPr>
      <w:ins w:id="623" w:author="MCC" w:date="2021-12-07T15:20:00Z">
        <w:r>
          <w:t>7.4A</w:t>
        </w:r>
        <w:r>
          <w:rPr>
            <w:rFonts w:asciiTheme="minorHAnsi" w:eastAsiaTheme="minorEastAsia" w:hAnsiTheme="minorHAnsi" w:cstheme="minorBidi"/>
            <w:sz w:val="22"/>
            <w:szCs w:val="22"/>
          </w:rPr>
          <w:tab/>
        </w:r>
        <w:r>
          <w:t>Void</w:t>
        </w:r>
        <w:r>
          <w:tab/>
          <w:t>287</w:t>
        </w:r>
      </w:ins>
    </w:p>
    <w:p w14:paraId="6B983EF6" w14:textId="77777777" w:rsidR="00556F5A" w:rsidRDefault="00556F5A">
      <w:pPr>
        <w:pStyle w:val="TOC3"/>
        <w:rPr>
          <w:ins w:id="624" w:author="MCC" w:date="2021-12-07T15:20:00Z"/>
          <w:rFonts w:asciiTheme="minorHAnsi" w:eastAsiaTheme="minorEastAsia" w:hAnsiTheme="minorHAnsi" w:cstheme="minorBidi"/>
          <w:sz w:val="22"/>
          <w:szCs w:val="22"/>
        </w:rPr>
      </w:pPr>
      <w:ins w:id="625" w:author="MCC" w:date="2021-12-07T15:20:00Z">
        <w:r>
          <w:t>7.4A.1</w:t>
        </w:r>
        <w:r>
          <w:rPr>
            <w:rFonts w:asciiTheme="minorHAnsi" w:eastAsiaTheme="minorEastAsia" w:hAnsiTheme="minorHAnsi" w:cstheme="minorBidi"/>
            <w:sz w:val="22"/>
            <w:szCs w:val="22"/>
          </w:rPr>
          <w:tab/>
        </w:r>
        <w:r>
          <w:t>Void</w:t>
        </w:r>
        <w:r>
          <w:tab/>
          <w:t>287</w:t>
        </w:r>
      </w:ins>
    </w:p>
    <w:p w14:paraId="4AB4497E" w14:textId="77777777" w:rsidR="00556F5A" w:rsidRDefault="00556F5A">
      <w:pPr>
        <w:pStyle w:val="TOC2"/>
        <w:rPr>
          <w:ins w:id="626" w:author="MCC" w:date="2021-12-07T15:20:00Z"/>
          <w:rFonts w:asciiTheme="minorHAnsi" w:eastAsiaTheme="minorEastAsia" w:hAnsiTheme="minorHAnsi" w:cstheme="minorBidi"/>
          <w:sz w:val="22"/>
          <w:szCs w:val="22"/>
        </w:rPr>
      </w:pPr>
      <w:ins w:id="627" w:author="MCC" w:date="2021-12-07T15:20:00Z">
        <w:r>
          <w:t>7.5</w:t>
        </w:r>
        <w:r>
          <w:rPr>
            <w:rFonts w:asciiTheme="minorHAnsi" w:eastAsiaTheme="minorEastAsia" w:hAnsiTheme="minorHAnsi" w:cstheme="minorBidi"/>
            <w:sz w:val="22"/>
            <w:szCs w:val="22"/>
          </w:rPr>
          <w:tab/>
        </w:r>
        <w:r>
          <w:t>Adjacent Channel Selectivity (ACS)</w:t>
        </w:r>
        <w:r>
          <w:tab/>
          <w:t>287</w:t>
        </w:r>
      </w:ins>
    </w:p>
    <w:p w14:paraId="017456CC" w14:textId="77777777" w:rsidR="00556F5A" w:rsidRDefault="00556F5A">
      <w:pPr>
        <w:pStyle w:val="TOC3"/>
        <w:rPr>
          <w:ins w:id="628" w:author="MCC" w:date="2021-12-07T15:20:00Z"/>
          <w:rFonts w:asciiTheme="minorHAnsi" w:eastAsiaTheme="minorEastAsia" w:hAnsiTheme="minorHAnsi" w:cstheme="minorBidi"/>
          <w:sz w:val="22"/>
          <w:szCs w:val="22"/>
        </w:rPr>
      </w:pPr>
      <w:ins w:id="629" w:author="MCC" w:date="2021-12-07T15:20:00Z">
        <w:r>
          <w:t>7.5.1</w:t>
        </w:r>
        <w:r>
          <w:rPr>
            <w:rFonts w:asciiTheme="minorHAnsi" w:eastAsiaTheme="minorEastAsia" w:hAnsiTheme="minorHAnsi" w:cstheme="minorBidi"/>
            <w:sz w:val="22"/>
            <w:szCs w:val="22"/>
          </w:rPr>
          <w:tab/>
        </w:r>
        <w:r>
          <w:t>Minimum requirements</w:t>
        </w:r>
        <w:r>
          <w:tab/>
          <w:t>287</w:t>
        </w:r>
      </w:ins>
    </w:p>
    <w:p w14:paraId="6732726D" w14:textId="77777777" w:rsidR="00556F5A" w:rsidRDefault="00556F5A">
      <w:pPr>
        <w:pStyle w:val="TOC3"/>
        <w:rPr>
          <w:ins w:id="630" w:author="MCC" w:date="2021-12-07T15:20:00Z"/>
          <w:rFonts w:asciiTheme="minorHAnsi" w:eastAsiaTheme="minorEastAsia" w:hAnsiTheme="minorHAnsi" w:cstheme="minorBidi"/>
          <w:sz w:val="22"/>
          <w:szCs w:val="22"/>
        </w:rPr>
      </w:pPr>
      <w:ins w:id="631" w:author="MCC" w:date="2021-12-07T15:20:00Z">
        <w:r>
          <w:t>7.5.1A</w:t>
        </w:r>
        <w:r>
          <w:rPr>
            <w:rFonts w:asciiTheme="minorHAnsi" w:eastAsiaTheme="minorEastAsia" w:hAnsiTheme="minorHAnsi" w:cstheme="minorBidi"/>
            <w:sz w:val="22"/>
            <w:szCs w:val="22"/>
          </w:rPr>
          <w:tab/>
        </w:r>
        <w:r>
          <w:t>Minimum requirements for CA</w:t>
        </w:r>
        <w:r>
          <w:tab/>
          <w:t>288</w:t>
        </w:r>
      </w:ins>
    </w:p>
    <w:p w14:paraId="155CA0C9" w14:textId="77777777" w:rsidR="00556F5A" w:rsidRDefault="00556F5A">
      <w:pPr>
        <w:pStyle w:val="TOC3"/>
        <w:rPr>
          <w:ins w:id="632" w:author="MCC" w:date="2021-12-07T15:20:00Z"/>
          <w:rFonts w:asciiTheme="minorHAnsi" w:eastAsiaTheme="minorEastAsia" w:hAnsiTheme="minorHAnsi" w:cstheme="minorBidi"/>
          <w:sz w:val="22"/>
          <w:szCs w:val="22"/>
        </w:rPr>
      </w:pPr>
      <w:ins w:id="633" w:author="MCC" w:date="2021-12-07T15:20:00Z">
        <w:r>
          <w:t>7.5.1B</w:t>
        </w:r>
        <w:r>
          <w:rPr>
            <w:rFonts w:asciiTheme="minorHAnsi" w:eastAsiaTheme="minorEastAsia" w:hAnsiTheme="minorHAnsi" w:cstheme="minorBidi"/>
            <w:sz w:val="22"/>
            <w:szCs w:val="22"/>
          </w:rPr>
          <w:tab/>
        </w:r>
        <w:r>
          <w:t>Minimum requirements for UL-MIMO</w:t>
        </w:r>
        <w:r>
          <w:tab/>
          <w:t>291</w:t>
        </w:r>
      </w:ins>
    </w:p>
    <w:p w14:paraId="1D90EE27" w14:textId="77777777" w:rsidR="00556F5A" w:rsidRDefault="00556F5A">
      <w:pPr>
        <w:pStyle w:val="TOC3"/>
        <w:rPr>
          <w:ins w:id="634" w:author="MCC" w:date="2021-12-07T15:20:00Z"/>
          <w:rFonts w:asciiTheme="minorHAnsi" w:eastAsiaTheme="minorEastAsia" w:hAnsiTheme="minorHAnsi" w:cstheme="minorBidi"/>
          <w:sz w:val="22"/>
          <w:szCs w:val="22"/>
        </w:rPr>
      </w:pPr>
      <w:ins w:id="635" w:author="MCC" w:date="2021-12-07T15:20:00Z">
        <w:r>
          <w:t>7.5.1D</w:t>
        </w:r>
        <w:r>
          <w:rPr>
            <w:rFonts w:asciiTheme="minorHAnsi" w:eastAsiaTheme="minorEastAsia" w:hAnsiTheme="minorHAnsi" w:cstheme="minorBidi"/>
            <w:sz w:val="22"/>
            <w:szCs w:val="22"/>
          </w:rPr>
          <w:tab/>
        </w:r>
        <w:r>
          <w:t>Minimum requirements for ProSe</w:t>
        </w:r>
        <w:r>
          <w:tab/>
          <w:t>291</w:t>
        </w:r>
      </w:ins>
    </w:p>
    <w:p w14:paraId="5C0D0B4F" w14:textId="77777777" w:rsidR="00556F5A" w:rsidRDefault="00556F5A">
      <w:pPr>
        <w:pStyle w:val="TOC3"/>
        <w:rPr>
          <w:ins w:id="636" w:author="MCC" w:date="2021-12-07T15:20:00Z"/>
          <w:rFonts w:asciiTheme="minorHAnsi" w:eastAsiaTheme="minorEastAsia" w:hAnsiTheme="minorHAnsi" w:cstheme="minorBidi"/>
          <w:sz w:val="22"/>
          <w:szCs w:val="22"/>
        </w:rPr>
      </w:pPr>
      <w:ins w:id="637" w:author="MCC" w:date="2021-12-07T15:20:00Z">
        <w:r>
          <w:t>7.5.1F</w:t>
        </w:r>
        <w:r>
          <w:rPr>
            <w:rFonts w:asciiTheme="minorHAnsi" w:eastAsiaTheme="minorEastAsia" w:hAnsiTheme="minorHAnsi" w:cstheme="minorBidi"/>
            <w:sz w:val="22"/>
            <w:szCs w:val="22"/>
          </w:rPr>
          <w:tab/>
        </w:r>
        <w:r>
          <w:t>Minimum requirements for category NB1</w:t>
        </w:r>
        <w:r>
          <w:tab/>
          <w:t>292</w:t>
        </w:r>
      </w:ins>
    </w:p>
    <w:p w14:paraId="7B77B7ED" w14:textId="77777777" w:rsidR="00556F5A" w:rsidRDefault="00556F5A">
      <w:pPr>
        <w:pStyle w:val="TOC2"/>
        <w:rPr>
          <w:ins w:id="638" w:author="MCC" w:date="2021-12-07T15:20:00Z"/>
          <w:rFonts w:asciiTheme="minorHAnsi" w:eastAsiaTheme="minorEastAsia" w:hAnsiTheme="minorHAnsi" w:cstheme="minorBidi"/>
          <w:sz w:val="22"/>
          <w:szCs w:val="22"/>
        </w:rPr>
      </w:pPr>
      <w:ins w:id="639" w:author="MCC" w:date="2021-12-07T15:20:00Z">
        <w:r>
          <w:t>7.6</w:t>
        </w:r>
        <w:r>
          <w:rPr>
            <w:rFonts w:asciiTheme="minorHAnsi" w:eastAsiaTheme="minorEastAsia" w:hAnsiTheme="minorHAnsi" w:cstheme="minorBidi"/>
            <w:sz w:val="22"/>
            <w:szCs w:val="22"/>
          </w:rPr>
          <w:tab/>
        </w:r>
        <w:r>
          <w:t>Blocking characteristics</w:t>
        </w:r>
        <w:r>
          <w:tab/>
          <w:t>293</w:t>
        </w:r>
      </w:ins>
    </w:p>
    <w:p w14:paraId="3AD80452" w14:textId="77777777" w:rsidR="00556F5A" w:rsidRDefault="00556F5A">
      <w:pPr>
        <w:pStyle w:val="TOC3"/>
        <w:rPr>
          <w:ins w:id="640" w:author="MCC" w:date="2021-12-07T15:20:00Z"/>
          <w:rFonts w:asciiTheme="minorHAnsi" w:eastAsiaTheme="minorEastAsia" w:hAnsiTheme="minorHAnsi" w:cstheme="minorBidi"/>
          <w:sz w:val="22"/>
          <w:szCs w:val="22"/>
        </w:rPr>
      </w:pPr>
      <w:ins w:id="641" w:author="MCC" w:date="2021-12-07T15:20:00Z">
        <w:r>
          <w:t>7.6.1</w:t>
        </w:r>
        <w:r>
          <w:rPr>
            <w:rFonts w:asciiTheme="minorHAnsi" w:eastAsiaTheme="minorEastAsia" w:hAnsiTheme="minorHAnsi" w:cstheme="minorBidi"/>
            <w:sz w:val="22"/>
            <w:szCs w:val="22"/>
          </w:rPr>
          <w:tab/>
        </w:r>
        <w:r>
          <w:t>In-band blocking</w:t>
        </w:r>
        <w:r>
          <w:tab/>
          <w:t>293</w:t>
        </w:r>
      </w:ins>
    </w:p>
    <w:p w14:paraId="0C2A9622" w14:textId="77777777" w:rsidR="00556F5A" w:rsidRDefault="00556F5A">
      <w:pPr>
        <w:pStyle w:val="TOC4"/>
        <w:rPr>
          <w:ins w:id="642" w:author="MCC" w:date="2021-12-07T15:20:00Z"/>
          <w:rFonts w:asciiTheme="minorHAnsi" w:eastAsiaTheme="minorEastAsia" w:hAnsiTheme="minorHAnsi" w:cstheme="minorBidi"/>
          <w:sz w:val="22"/>
          <w:szCs w:val="22"/>
        </w:rPr>
      </w:pPr>
      <w:ins w:id="643" w:author="MCC" w:date="2021-12-07T15:20:00Z">
        <w:r w:rsidRPr="003777DA">
          <w:rPr>
            <w:rFonts w:eastAsia="MS Mincho"/>
          </w:rPr>
          <w:t>7.6.1.1</w:t>
        </w:r>
        <w:r>
          <w:rPr>
            <w:rFonts w:asciiTheme="minorHAnsi" w:eastAsiaTheme="minorEastAsia" w:hAnsiTheme="minorHAnsi" w:cstheme="minorBidi"/>
            <w:sz w:val="22"/>
            <w:szCs w:val="22"/>
          </w:rPr>
          <w:tab/>
        </w:r>
        <w:r w:rsidRPr="003777DA">
          <w:rPr>
            <w:rFonts w:eastAsia="MS Mincho"/>
          </w:rPr>
          <w:t>Minimum requirements</w:t>
        </w:r>
        <w:r>
          <w:tab/>
          <w:t>293</w:t>
        </w:r>
      </w:ins>
    </w:p>
    <w:p w14:paraId="58CE4FBF" w14:textId="77777777" w:rsidR="00556F5A" w:rsidRDefault="00556F5A">
      <w:pPr>
        <w:pStyle w:val="TOC4"/>
        <w:rPr>
          <w:ins w:id="644" w:author="MCC" w:date="2021-12-07T15:20:00Z"/>
          <w:rFonts w:asciiTheme="minorHAnsi" w:eastAsiaTheme="minorEastAsia" w:hAnsiTheme="minorHAnsi" w:cstheme="minorBidi"/>
          <w:sz w:val="22"/>
          <w:szCs w:val="22"/>
        </w:rPr>
      </w:pPr>
      <w:ins w:id="645" w:author="MCC" w:date="2021-12-07T15:20:00Z">
        <w:r>
          <w:t>7.6.1.1A</w:t>
        </w:r>
        <w:r>
          <w:rPr>
            <w:rFonts w:asciiTheme="minorHAnsi" w:eastAsiaTheme="minorEastAsia" w:hAnsiTheme="minorHAnsi" w:cstheme="minorBidi"/>
            <w:sz w:val="22"/>
            <w:szCs w:val="22"/>
          </w:rPr>
          <w:tab/>
        </w:r>
        <w:r>
          <w:t>Minimum requirements for CA</w:t>
        </w:r>
        <w:r>
          <w:tab/>
          <w:t>294</w:t>
        </w:r>
      </w:ins>
    </w:p>
    <w:p w14:paraId="7DD63178" w14:textId="77777777" w:rsidR="00556F5A" w:rsidRDefault="00556F5A">
      <w:pPr>
        <w:pStyle w:val="TOC4"/>
        <w:rPr>
          <w:ins w:id="646" w:author="MCC" w:date="2021-12-07T15:20:00Z"/>
          <w:rFonts w:asciiTheme="minorHAnsi" w:eastAsiaTheme="minorEastAsia" w:hAnsiTheme="minorHAnsi" w:cstheme="minorBidi"/>
          <w:sz w:val="22"/>
          <w:szCs w:val="22"/>
        </w:rPr>
      </w:pPr>
      <w:ins w:id="647" w:author="MCC" w:date="2021-12-07T15:20:00Z">
        <w:r>
          <w:t>7.6.1.1D</w:t>
        </w:r>
        <w:r>
          <w:rPr>
            <w:rFonts w:asciiTheme="minorHAnsi" w:eastAsiaTheme="minorEastAsia" w:hAnsiTheme="minorHAnsi" w:cstheme="minorBidi"/>
            <w:sz w:val="22"/>
            <w:szCs w:val="22"/>
          </w:rPr>
          <w:tab/>
        </w:r>
        <w:r>
          <w:t>Minimum requirements for ProSe</w:t>
        </w:r>
        <w:r>
          <w:tab/>
          <w:t>297</w:t>
        </w:r>
      </w:ins>
    </w:p>
    <w:p w14:paraId="1D34B5B1" w14:textId="77777777" w:rsidR="00556F5A" w:rsidRDefault="00556F5A">
      <w:pPr>
        <w:pStyle w:val="TOC4"/>
        <w:rPr>
          <w:ins w:id="648" w:author="MCC" w:date="2021-12-07T15:20:00Z"/>
          <w:rFonts w:asciiTheme="minorHAnsi" w:eastAsiaTheme="minorEastAsia" w:hAnsiTheme="minorHAnsi" w:cstheme="minorBidi"/>
          <w:sz w:val="22"/>
          <w:szCs w:val="22"/>
        </w:rPr>
      </w:pPr>
      <w:ins w:id="649" w:author="MCC" w:date="2021-12-07T15:20:00Z">
        <w:r>
          <w:t>7.6.1.1F</w:t>
        </w:r>
        <w:r>
          <w:rPr>
            <w:rFonts w:asciiTheme="minorHAnsi" w:eastAsiaTheme="minorEastAsia" w:hAnsiTheme="minorHAnsi" w:cstheme="minorBidi"/>
            <w:sz w:val="22"/>
            <w:szCs w:val="22"/>
          </w:rPr>
          <w:tab/>
        </w:r>
        <w:r>
          <w:t>Minimum requirements for category NB1</w:t>
        </w:r>
        <w:r>
          <w:tab/>
          <w:t>298</w:t>
        </w:r>
      </w:ins>
    </w:p>
    <w:p w14:paraId="0A2B0CC3" w14:textId="77777777" w:rsidR="00556F5A" w:rsidRDefault="00556F5A">
      <w:pPr>
        <w:pStyle w:val="TOC3"/>
        <w:rPr>
          <w:ins w:id="650" w:author="MCC" w:date="2021-12-07T15:20:00Z"/>
          <w:rFonts w:asciiTheme="minorHAnsi" w:eastAsiaTheme="minorEastAsia" w:hAnsiTheme="minorHAnsi" w:cstheme="minorBidi"/>
          <w:sz w:val="22"/>
          <w:szCs w:val="22"/>
        </w:rPr>
      </w:pPr>
      <w:ins w:id="651" w:author="MCC" w:date="2021-12-07T15:20:00Z">
        <w:r>
          <w:t>7.6.2</w:t>
        </w:r>
        <w:r>
          <w:rPr>
            <w:rFonts w:asciiTheme="minorHAnsi" w:eastAsiaTheme="minorEastAsia" w:hAnsiTheme="minorHAnsi" w:cstheme="minorBidi"/>
            <w:sz w:val="22"/>
            <w:szCs w:val="22"/>
          </w:rPr>
          <w:tab/>
        </w:r>
        <w:r>
          <w:t>Out-of-band blocking</w:t>
        </w:r>
        <w:r>
          <w:tab/>
          <w:t>299</w:t>
        </w:r>
      </w:ins>
    </w:p>
    <w:p w14:paraId="309556EE" w14:textId="77777777" w:rsidR="00556F5A" w:rsidRDefault="00556F5A">
      <w:pPr>
        <w:pStyle w:val="TOC4"/>
        <w:rPr>
          <w:ins w:id="652" w:author="MCC" w:date="2021-12-07T15:20:00Z"/>
          <w:rFonts w:asciiTheme="minorHAnsi" w:eastAsiaTheme="minorEastAsia" w:hAnsiTheme="minorHAnsi" w:cstheme="minorBidi"/>
          <w:sz w:val="22"/>
          <w:szCs w:val="22"/>
        </w:rPr>
      </w:pPr>
      <w:ins w:id="653" w:author="MCC" w:date="2021-12-07T15:20:00Z">
        <w:r w:rsidRPr="003777DA">
          <w:rPr>
            <w:rFonts w:eastAsia="MS Mincho"/>
          </w:rPr>
          <w:t>7.6.2.1</w:t>
        </w:r>
        <w:r>
          <w:rPr>
            <w:rFonts w:asciiTheme="minorHAnsi" w:eastAsiaTheme="minorEastAsia" w:hAnsiTheme="minorHAnsi" w:cstheme="minorBidi"/>
            <w:sz w:val="22"/>
            <w:szCs w:val="22"/>
          </w:rPr>
          <w:tab/>
        </w:r>
        <w:r w:rsidRPr="003777DA">
          <w:rPr>
            <w:rFonts w:eastAsia="MS Mincho"/>
          </w:rPr>
          <w:t>Minimum requirements</w:t>
        </w:r>
        <w:r>
          <w:tab/>
          <w:t>299</w:t>
        </w:r>
      </w:ins>
    </w:p>
    <w:p w14:paraId="6C34A3E0" w14:textId="77777777" w:rsidR="00556F5A" w:rsidRDefault="00556F5A">
      <w:pPr>
        <w:pStyle w:val="TOC4"/>
        <w:rPr>
          <w:ins w:id="654" w:author="MCC" w:date="2021-12-07T15:20:00Z"/>
          <w:rFonts w:asciiTheme="minorHAnsi" w:eastAsiaTheme="minorEastAsia" w:hAnsiTheme="minorHAnsi" w:cstheme="minorBidi"/>
          <w:sz w:val="22"/>
          <w:szCs w:val="22"/>
        </w:rPr>
      </w:pPr>
      <w:ins w:id="655" w:author="MCC" w:date="2021-12-07T15:20:00Z">
        <w:r>
          <w:t>7.6.2.1A</w:t>
        </w:r>
        <w:r>
          <w:rPr>
            <w:rFonts w:asciiTheme="minorHAnsi" w:eastAsiaTheme="minorEastAsia" w:hAnsiTheme="minorHAnsi" w:cstheme="minorBidi"/>
            <w:sz w:val="22"/>
            <w:szCs w:val="22"/>
          </w:rPr>
          <w:tab/>
        </w:r>
        <w:r>
          <w:t>Minimum requirements for CA</w:t>
        </w:r>
        <w:r>
          <w:tab/>
          <w:t>300</w:t>
        </w:r>
      </w:ins>
    </w:p>
    <w:p w14:paraId="3A7FCA27" w14:textId="77777777" w:rsidR="00556F5A" w:rsidRDefault="00556F5A">
      <w:pPr>
        <w:pStyle w:val="TOC4"/>
        <w:rPr>
          <w:ins w:id="656" w:author="MCC" w:date="2021-12-07T15:20:00Z"/>
          <w:rFonts w:asciiTheme="minorHAnsi" w:eastAsiaTheme="minorEastAsia" w:hAnsiTheme="minorHAnsi" w:cstheme="minorBidi"/>
          <w:sz w:val="22"/>
          <w:szCs w:val="22"/>
        </w:rPr>
      </w:pPr>
      <w:ins w:id="657" w:author="MCC" w:date="2021-12-07T15:20:00Z">
        <w:r>
          <w:t>7.6.2.1D</w:t>
        </w:r>
        <w:r>
          <w:rPr>
            <w:rFonts w:asciiTheme="minorHAnsi" w:eastAsiaTheme="minorEastAsia" w:hAnsiTheme="minorHAnsi" w:cstheme="minorBidi"/>
            <w:sz w:val="22"/>
            <w:szCs w:val="22"/>
          </w:rPr>
          <w:tab/>
        </w:r>
        <w:r>
          <w:t>Minimum requirements for ProSe</w:t>
        </w:r>
        <w:r>
          <w:tab/>
          <w:t>303</w:t>
        </w:r>
      </w:ins>
    </w:p>
    <w:p w14:paraId="537B04B9" w14:textId="77777777" w:rsidR="00556F5A" w:rsidRDefault="00556F5A">
      <w:pPr>
        <w:pStyle w:val="TOC4"/>
        <w:rPr>
          <w:ins w:id="658" w:author="MCC" w:date="2021-12-07T15:20:00Z"/>
          <w:rFonts w:asciiTheme="minorHAnsi" w:eastAsiaTheme="minorEastAsia" w:hAnsiTheme="minorHAnsi" w:cstheme="minorBidi"/>
          <w:sz w:val="22"/>
          <w:szCs w:val="22"/>
        </w:rPr>
      </w:pPr>
      <w:ins w:id="659" w:author="MCC" w:date="2021-12-07T15:20:00Z">
        <w:r>
          <w:t>7.6.2.1F</w:t>
        </w:r>
        <w:r>
          <w:rPr>
            <w:rFonts w:asciiTheme="minorHAnsi" w:eastAsiaTheme="minorEastAsia" w:hAnsiTheme="minorHAnsi" w:cstheme="minorBidi"/>
            <w:sz w:val="22"/>
            <w:szCs w:val="22"/>
          </w:rPr>
          <w:tab/>
        </w:r>
        <w:r>
          <w:t>Minimum requirements for category NB1</w:t>
        </w:r>
        <w:r>
          <w:tab/>
          <w:t>304</w:t>
        </w:r>
      </w:ins>
    </w:p>
    <w:p w14:paraId="3170FCC8" w14:textId="77777777" w:rsidR="00556F5A" w:rsidRDefault="00556F5A">
      <w:pPr>
        <w:pStyle w:val="TOC3"/>
        <w:rPr>
          <w:ins w:id="660" w:author="MCC" w:date="2021-12-07T15:20:00Z"/>
          <w:rFonts w:asciiTheme="minorHAnsi" w:eastAsiaTheme="minorEastAsia" w:hAnsiTheme="minorHAnsi" w:cstheme="minorBidi"/>
          <w:sz w:val="22"/>
          <w:szCs w:val="22"/>
        </w:rPr>
      </w:pPr>
      <w:ins w:id="661" w:author="MCC" w:date="2021-12-07T15:20:00Z">
        <w:r w:rsidRPr="003777DA">
          <w:rPr>
            <w:rFonts w:eastAsia="MS Mincho"/>
          </w:rPr>
          <w:t>7.6.3</w:t>
        </w:r>
        <w:r>
          <w:rPr>
            <w:rFonts w:asciiTheme="minorHAnsi" w:eastAsiaTheme="minorEastAsia" w:hAnsiTheme="minorHAnsi" w:cstheme="minorBidi"/>
            <w:sz w:val="22"/>
            <w:szCs w:val="22"/>
          </w:rPr>
          <w:tab/>
        </w:r>
        <w:r w:rsidRPr="003777DA">
          <w:rPr>
            <w:rFonts w:eastAsia="MS Mincho"/>
          </w:rPr>
          <w:t>Narrow band blocking</w:t>
        </w:r>
        <w:r>
          <w:tab/>
          <w:t>305</w:t>
        </w:r>
      </w:ins>
    </w:p>
    <w:p w14:paraId="569E5ABF" w14:textId="77777777" w:rsidR="00556F5A" w:rsidRDefault="00556F5A">
      <w:pPr>
        <w:pStyle w:val="TOC4"/>
        <w:rPr>
          <w:ins w:id="662" w:author="MCC" w:date="2021-12-07T15:20:00Z"/>
          <w:rFonts w:asciiTheme="minorHAnsi" w:eastAsiaTheme="minorEastAsia" w:hAnsiTheme="minorHAnsi" w:cstheme="minorBidi"/>
          <w:sz w:val="22"/>
          <w:szCs w:val="22"/>
        </w:rPr>
      </w:pPr>
      <w:ins w:id="663" w:author="MCC" w:date="2021-12-07T15:20:00Z">
        <w:r>
          <w:t>7.6.3.1</w:t>
        </w:r>
        <w:r>
          <w:rPr>
            <w:rFonts w:asciiTheme="minorHAnsi" w:eastAsiaTheme="minorEastAsia" w:hAnsiTheme="minorHAnsi" w:cstheme="minorBidi"/>
            <w:sz w:val="22"/>
            <w:szCs w:val="22"/>
          </w:rPr>
          <w:tab/>
        </w:r>
        <w:r>
          <w:t>Minimum requirements</w:t>
        </w:r>
        <w:r>
          <w:tab/>
          <w:t>305</w:t>
        </w:r>
      </w:ins>
    </w:p>
    <w:p w14:paraId="140C4647" w14:textId="77777777" w:rsidR="00556F5A" w:rsidRDefault="00556F5A">
      <w:pPr>
        <w:pStyle w:val="TOC4"/>
        <w:rPr>
          <w:ins w:id="664" w:author="MCC" w:date="2021-12-07T15:20:00Z"/>
          <w:rFonts w:asciiTheme="minorHAnsi" w:eastAsiaTheme="minorEastAsia" w:hAnsiTheme="minorHAnsi" w:cstheme="minorBidi"/>
          <w:sz w:val="22"/>
          <w:szCs w:val="22"/>
        </w:rPr>
      </w:pPr>
      <w:ins w:id="665" w:author="MCC" w:date="2021-12-07T15:20:00Z">
        <w:r>
          <w:t>7.6.3.1A</w:t>
        </w:r>
        <w:r>
          <w:rPr>
            <w:rFonts w:asciiTheme="minorHAnsi" w:eastAsiaTheme="minorEastAsia" w:hAnsiTheme="minorHAnsi" w:cstheme="minorBidi"/>
            <w:sz w:val="22"/>
            <w:szCs w:val="22"/>
          </w:rPr>
          <w:tab/>
        </w:r>
        <w:r>
          <w:t>Minimum requirements for CA</w:t>
        </w:r>
        <w:r>
          <w:tab/>
          <w:t>306</w:t>
        </w:r>
      </w:ins>
    </w:p>
    <w:p w14:paraId="35F0D30E" w14:textId="77777777" w:rsidR="00556F5A" w:rsidRDefault="00556F5A">
      <w:pPr>
        <w:pStyle w:val="TOC4"/>
        <w:rPr>
          <w:ins w:id="666" w:author="MCC" w:date="2021-12-07T15:20:00Z"/>
          <w:rFonts w:asciiTheme="minorHAnsi" w:eastAsiaTheme="minorEastAsia" w:hAnsiTheme="minorHAnsi" w:cstheme="minorBidi"/>
          <w:sz w:val="22"/>
          <w:szCs w:val="22"/>
        </w:rPr>
      </w:pPr>
      <w:ins w:id="667" w:author="MCC" w:date="2021-12-07T15:20:00Z">
        <w:r>
          <w:t>7.6.3.1D</w:t>
        </w:r>
        <w:r>
          <w:rPr>
            <w:rFonts w:asciiTheme="minorHAnsi" w:eastAsiaTheme="minorEastAsia" w:hAnsiTheme="minorHAnsi" w:cstheme="minorBidi"/>
            <w:sz w:val="22"/>
            <w:szCs w:val="22"/>
          </w:rPr>
          <w:tab/>
        </w:r>
        <w:r>
          <w:t>Minimum requirements for ProSe</w:t>
        </w:r>
        <w:r>
          <w:tab/>
          <w:t>307</w:t>
        </w:r>
      </w:ins>
    </w:p>
    <w:p w14:paraId="72DDA1F1" w14:textId="77777777" w:rsidR="00556F5A" w:rsidRDefault="00556F5A">
      <w:pPr>
        <w:pStyle w:val="TOC2"/>
        <w:rPr>
          <w:ins w:id="668" w:author="MCC" w:date="2021-12-07T15:20:00Z"/>
          <w:rFonts w:asciiTheme="minorHAnsi" w:eastAsiaTheme="minorEastAsia" w:hAnsiTheme="minorHAnsi" w:cstheme="minorBidi"/>
          <w:sz w:val="22"/>
          <w:szCs w:val="22"/>
        </w:rPr>
      </w:pPr>
      <w:ins w:id="669" w:author="MCC" w:date="2021-12-07T15:20:00Z">
        <w:r w:rsidRPr="003777DA">
          <w:rPr>
            <w:rFonts w:eastAsia="SimSun"/>
            <w:lang w:eastAsia="zh-CN"/>
          </w:rPr>
          <w:t>7.6A</w:t>
        </w:r>
        <w:r>
          <w:rPr>
            <w:rFonts w:asciiTheme="minorHAnsi" w:eastAsiaTheme="minorEastAsia" w:hAnsiTheme="minorHAnsi" w:cstheme="minorBidi"/>
            <w:sz w:val="22"/>
            <w:szCs w:val="22"/>
          </w:rPr>
          <w:tab/>
        </w:r>
        <w:r w:rsidRPr="003777DA">
          <w:rPr>
            <w:rFonts w:eastAsia="SimSun"/>
            <w:lang w:eastAsia="zh-CN"/>
          </w:rPr>
          <w:t>Void</w:t>
        </w:r>
        <w:r>
          <w:tab/>
          <w:t>307</w:t>
        </w:r>
      </w:ins>
    </w:p>
    <w:p w14:paraId="3B9A7CEF" w14:textId="77777777" w:rsidR="00556F5A" w:rsidRDefault="00556F5A">
      <w:pPr>
        <w:pStyle w:val="TOC2"/>
        <w:rPr>
          <w:ins w:id="670" w:author="MCC" w:date="2021-12-07T15:20:00Z"/>
          <w:rFonts w:asciiTheme="minorHAnsi" w:eastAsiaTheme="minorEastAsia" w:hAnsiTheme="minorHAnsi" w:cstheme="minorBidi"/>
          <w:sz w:val="22"/>
          <w:szCs w:val="22"/>
        </w:rPr>
      </w:pPr>
      <w:ins w:id="671" w:author="MCC" w:date="2021-12-07T15:20:00Z">
        <w:r>
          <w:t>7.6</w:t>
        </w:r>
        <w:r w:rsidRPr="003777DA">
          <w:rPr>
            <w:rFonts w:eastAsia="SimSun"/>
            <w:lang w:eastAsia="zh-CN"/>
          </w:rPr>
          <w:t>B</w:t>
        </w:r>
        <w:r>
          <w:rPr>
            <w:rFonts w:asciiTheme="minorHAnsi" w:eastAsiaTheme="minorEastAsia" w:hAnsiTheme="minorHAnsi" w:cstheme="minorBidi"/>
            <w:sz w:val="22"/>
            <w:szCs w:val="22"/>
          </w:rPr>
          <w:tab/>
        </w:r>
        <w:r>
          <w:t>Blocking characteristics</w:t>
        </w:r>
        <w:r w:rsidRPr="003777DA">
          <w:rPr>
            <w:rFonts w:eastAsia="SimSun"/>
            <w:lang w:eastAsia="zh-CN"/>
          </w:rPr>
          <w:t xml:space="preserve"> for UL-MIMO</w:t>
        </w:r>
        <w:r>
          <w:tab/>
          <w:t>307</w:t>
        </w:r>
      </w:ins>
    </w:p>
    <w:p w14:paraId="30B7A355" w14:textId="77777777" w:rsidR="00556F5A" w:rsidRDefault="00556F5A">
      <w:pPr>
        <w:pStyle w:val="TOC2"/>
        <w:rPr>
          <w:ins w:id="672" w:author="MCC" w:date="2021-12-07T15:20:00Z"/>
          <w:rFonts w:asciiTheme="minorHAnsi" w:eastAsiaTheme="minorEastAsia" w:hAnsiTheme="minorHAnsi" w:cstheme="minorBidi"/>
          <w:sz w:val="22"/>
          <w:szCs w:val="22"/>
        </w:rPr>
      </w:pPr>
      <w:ins w:id="673" w:author="MCC" w:date="2021-12-07T15:20:00Z">
        <w:r>
          <w:t>7.7</w:t>
        </w:r>
        <w:r>
          <w:rPr>
            <w:rFonts w:asciiTheme="minorHAnsi" w:eastAsiaTheme="minorEastAsia" w:hAnsiTheme="minorHAnsi" w:cstheme="minorBidi"/>
            <w:sz w:val="22"/>
            <w:szCs w:val="22"/>
          </w:rPr>
          <w:tab/>
        </w:r>
        <w:r>
          <w:t>Spurious response</w:t>
        </w:r>
        <w:r>
          <w:tab/>
          <w:t>308</w:t>
        </w:r>
      </w:ins>
    </w:p>
    <w:p w14:paraId="1001CACD" w14:textId="77777777" w:rsidR="00556F5A" w:rsidRDefault="00556F5A">
      <w:pPr>
        <w:pStyle w:val="TOC3"/>
        <w:rPr>
          <w:ins w:id="674" w:author="MCC" w:date="2021-12-07T15:20:00Z"/>
          <w:rFonts w:asciiTheme="minorHAnsi" w:eastAsiaTheme="minorEastAsia" w:hAnsiTheme="minorHAnsi" w:cstheme="minorBidi"/>
          <w:sz w:val="22"/>
          <w:szCs w:val="22"/>
        </w:rPr>
      </w:pPr>
      <w:ins w:id="675" w:author="MCC" w:date="2021-12-07T15:20:00Z">
        <w:r>
          <w:t>7.7.1</w:t>
        </w:r>
        <w:r>
          <w:rPr>
            <w:rFonts w:asciiTheme="minorHAnsi" w:eastAsiaTheme="minorEastAsia" w:hAnsiTheme="minorHAnsi" w:cstheme="minorBidi"/>
            <w:sz w:val="22"/>
            <w:szCs w:val="22"/>
          </w:rPr>
          <w:tab/>
        </w:r>
        <w:r>
          <w:t>Minimum requirements</w:t>
        </w:r>
        <w:r>
          <w:tab/>
          <w:t>308</w:t>
        </w:r>
      </w:ins>
    </w:p>
    <w:p w14:paraId="2FCDC290" w14:textId="77777777" w:rsidR="00556F5A" w:rsidRDefault="00556F5A">
      <w:pPr>
        <w:pStyle w:val="TOC3"/>
        <w:rPr>
          <w:ins w:id="676" w:author="MCC" w:date="2021-12-07T15:20:00Z"/>
          <w:rFonts w:asciiTheme="minorHAnsi" w:eastAsiaTheme="minorEastAsia" w:hAnsiTheme="minorHAnsi" w:cstheme="minorBidi"/>
          <w:sz w:val="22"/>
          <w:szCs w:val="22"/>
        </w:rPr>
      </w:pPr>
      <w:ins w:id="677" w:author="MCC" w:date="2021-12-07T15:20:00Z">
        <w:r w:rsidRPr="003777DA">
          <w:rPr>
            <w:rFonts w:eastAsia="SimSun"/>
            <w:lang w:eastAsia="zh-CN"/>
          </w:rPr>
          <w:t>7.7.1A</w:t>
        </w:r>
        <w:r>
          <w:rPr>
            <w:rFonts w:asciiTheme="minorHAnsi" w:eastAsiaTheme="minorEastAsia" w:hAnsiTheme="minorHAnsi" w:cstheme="minorBidi"/>
            <w:sz w:val="22"/>
            <w:szCs w:val="22"/>
          </w:rPr>
          <w:tab/>
        </w:r>
        <w:r>
          <w:t>Minimum requirements for CA</w:t>
        </w:r>
        <w:r>
          <w:tab/>
          <w:t>308</w:t>
        </w:r>
      </w:ins>
    </w:p>
    <w:p w14:paraId="03ADC89C" w14:textId="77777777" w:rsidR="00556F5A" w:rsidRDefault="00556F5A">
      <w:pPr>
        <w:pStyle w:val="TOC3"/>
        <w:rPr>
          <w:ins w:id="678" w:author="MCC" w:date="2021-12-07T15:20:00Z"/>
          <w:rFonts w:asciiTheme="minorHAnsi" w:eastAsiaTheme="minorEastAsia" w:hAnsiTheme="minorHAnsi" w:cstheme="minorBidi"/>
          <w:sz w:val="22"/>
          <w:szCs w:val="22"/>
        </w:rPr>
      </w:pPr>
      <w:ins w:id="679" w:author="MCC" w:date="2021-12-07T15:20:00Z">
        <w:r>
          <w:t>7.7.1</w:t>
        </w:r>
        <w:r w:rsidRPr="003777DA">
          <w:rPr>
            <w:rFonts w:eastAsia="SimSun"/>
            <w:lang w:eastAsia="zh-CN"/>
          </w:rPr>
          <w:t>B</w:t>
        </w:r>
        <w:r>
          <w:rPr>
            <w:rFonts w:asciiTheme="minorHAnsi" w:eastAsiaTheme="minorEastAsia" w:hAnsiTheme="minorHAnsi" w:cstheme="minorBidi"/>
            <w:sz w:val="22"/>
            <w:szCs w:val="22"/>
          </w:rPr>
          <w:tab/>
        </w:r>
        <w:r>
          <w:t>Minimum requirements</w:t>
        </w:r>
        <w:r w:rsidRPr="003777DA">
          <w:rPr>
            <w:rFonts w:eastAsia="SimSun"/>
            <w:lang w:eastAsia="zh-CN"/>
          </w:rPr>
          <w:t xml:space="preserve"> for UL-MIMO</w:t>
        </w:r>
        <w:r>
          <w:tab/>
          <w:t>309</w:t>
        </w:r>
      </w:ins>
    </w:p>
    <w:p w14:paraId="3CF5C849" w14:textId="77777777" w:rsidR="00556F5A" w:rsidRDefault="00556F5A">
      <w:pPr>
        <w:pStyle w:val="TOC3"/>
        <w:rPr>
          <w:ins w:id="680" w:author="MCC" w:date="2021-12-07T15:20:00Z"/>
          <w:rFonts w:asciiTheme="minorHAnsi" w:eastAsiaTheme="minorEastAsia" w:hAnsiTheme="minorHAnsi" w:cstheme="minorBidi"/>
          <w:sz w:val="22"/>
          <w:szCs w:val="22"/>
        </w:rPr>
      </w:pPr>
      <w:ins w:id="681" w:author="MCC" w:date="2021-12-07T15:20:00Z">
        <w:r>
          <w:t>7.7.1D</w:t>
        </w:r>
        <w:r>
          <w:rPr>
            <w:rFonts w:asciiTheme="minorHAnsi" w:eastAsiaTheme="minorEastAsia" w:hAnsiTheme="minorHAnsi" w:cstheme="minorBidi"/>
            <w:sz w:val="22"/>
            <w:szCs w:val="22"/>
          </w:rPr>
          <w:tab/>
        </w:r>
        <w:r>
          <w:t>Minimum requirements for ProSe</w:t>
        </w:r>
        <w:r>
          <w:tab/>
          <w:t>310</w:t>
        </w:r>
      </w:ins>
    </w:p>
    <w:p w14:paraId="3C117A87" w14:textId="77777777" w:rsidR="00556F5A" w:rsidRDefault="00556F5A">
      <w:pPr>
        <w:pStyle w:val="TOC3"/>
        <w:rPr>
          <w:ins w:id="682" w:author="MCC" w:date="2021-12-07T15:20:00Z"/>
          <w:rFonts w:asciiTheme="minorHAnsi" w:eastAsiaTheme="minorEastAsia" w:hAnsiTheme="minorHAnsi" w:cstheme="minorBidi"/>
          <w:sz w:val="22"/>
          <w:szCs w:val="22"/>
        </w:rPr>
      </w:pPr>
      <w:ins w:id="683" w:author="MCC" w:date="2021-12-07T15:20:00Z">
        <w:r>
          <w:t>7.7.1F</w:t>
        </w:r>
        <w:r>
          <w:rPr>
            <w:rFonts w:asciiTheme="minorHAnsi" w:eastAsiaTheme="minorEastAsia" w:hAnsiTheme="minorHAnsi" w:cstheme="minorBidi"/>
            <w:sz w:val="22"/>
            <w:szCs w:val="22"/>
          </w:rPr>
          <w:tab/>
        </w:r>
        <w:r>
          <w:t>Minimum requirements for UE category NB1</w:t>
        </w:r>
        <w:r>
          <w:tab/>
          <w:t>310</w:t>
        </w:r>
      </w:ins>
    </w:p>
    <w:p w14:paraId="05965700" w14:textId="77777777" w:rsidR="00556F5A" w:rsidRDefault="00556F5A">
      <w:pPr>
        <w:pStyle w:val="TOC2"/>
        <w:rPr>
          <w:ins w:id="684" w:author="MCC" w:date="2021-12-07T15:20:00Z"/>
          <w:rFonts w:asciiTheme="minorHAnsi" w:eastAsiaTheme="minorEastAsia" w:hAnsiTheme="minorHAnsi" w:cstheme="minorBidi"/>
          <w:sz w:val="22"/>
          <w:szCs w:val="22"/>
        </w:rPr>
      </w:pPr>
      <w:ins w:id="685" w:author="MCC" w:date="2021-12-07T15:20:00Z">
        <w:r>
          <w:t>7.8</w:t>
        </w:r>
        <w:r>
          <w:rPr>
            <w:rFonts w:asciiTheme="minorHAnsi" w:eastAsiaTheme="minorEastAsia" w:hAnsiTheme="minorHAnsi" w:cstheme="minorBidi"/>
            <w:sz w:val="22"/>
            <w:szCs w:val="22"/>
          </w:rPr>
          <w:tab/>
        </w:r>
        <w:r>
          <w:t>Intermodulation characteristics</w:t>
        </w:r>
        <w:r>
          <w:tab/>
          <w:t>310</w:t>
        </w:r>
      </w:ins>
    </w:p>
    <w:p w14:paraId="73945930" w14:textId="77777777" w:rsidR="00556F5A" w:rsidRDefault="00556F5A">
      <w:pPr>
        <w:pStyle w:val="TOC3"/>
        <w:rPr>
          <w:ins w:id="686" w:author="MCC" w:date="2021-12-07T15:20:00Z"/>
          <w:rFonts w:asciiTheme="minorHAnsi" w:eastAsiaTheme="minorEastAsia" w:hAnsiTheme="minorHAnsi" w:cstheme="minorBidi"/>
          <w:sz w:val="22"/>
          <w:szCs w:val="22"/>
        </w:rPr>
      </w:pPr>
      <w:ins w:id="687" w:author="MCC" w:date="2021-12-07T15:20:00Z">
        <w:r>
          <w:t>7.8.1</w:t>
        </w:r>
        <w:r>
          <w:rPr>
            <w:rFonts w:asciiTheme="minorHAnsi" w:eastAsiaTheme="minorEastAsia" w:hAnsiTheme="minorHAnsi" w:cstheme="minorBidi"/>
            <w:sz w:val="22"/>
            <w:szCs w:val="22"/>
          </w:rPr>
          <w:tab/>
        </w:r>
        <w:r>
          <w:t>Wide band intermodulation</w:t>
        </w:r>
        <w:r>
          <w:tab/>
          <w:t>311</w:t>
        </w:r>
      </w:ins>
    </w:p>
    <w:p w14:paraId="1D2E7D80" w14:textId="77777777" w:rsidR="00556F5A" w:rsidRDefault="00556F5A">
      <w:pPr>
        <w:pStyle w:val="TOC4"/>
        <w:rPr>
          <w:ins w:id="688" w:author="MCC" w:date="2021-12-07T15:20:00Z"/>
          <w:rFonts w:asciiTheme="minorHAnsi" w:eastAsiaTheme="minorEastAsia" w:hAnsiTheme="minorHAnsi" w:cstheme="minorBidi"/>
          <w:sz w:val="22"/>
          <w:szCs w:val="22"/>
        </w:rPr>
      </w:pPr>
      <w:ins w:id="689" w:author="MCC" w:date="2021-12-07T15:20:00Z">
        <w:r w:rsidRPr="003777DA">
          <w:rPr>
            <w:rFonts w:eastAsia="MS Mincho"/>
          </w:rPr>
          <w:t>7.8.1.1</w:t>
        </w:r>
        <w:r>
          <w:rPr>
            <w:rFonts w:asciiTheme="minorHAnsi" w:eastAsiaTheme="minorEastAsia" w:hAnsiTheme="minorHAnsi" w:cstheme="minorBidi"/>
            <w:sz w:val="22"/>
            <w:szCs w:val="22"/>
          </w:rPr>
          <w:tab/>
        </w:r>
        <w:r w:rsidRPr="003777DA">
          <w:rPr>
            <w:rFonts w:eastAsia="MS Mincho"/>
          </w:rPr>
          <w:t>Minimum requirements</w:t>
        </w:r>
        <w:r>
          <w:tab/>
          <w:t>311</w:t>
        </w:r>
      </w:ins>
    </w:p>
    <w:p w14:paraId="1B91631B" w14:textId="77777777" w:rsidR="00556F5A" w:rsidRDefault="00556F5A">
      <w:pPr>
        <w:pStyle w:val="TOC3"/>
        <w:rPr>
          <w:ins w:id="690" w:author="MCC" w:date="2021-12-07T15:20:00Z"/>
          <w:rFonts w:asciiTheme="minorHAnsi" w:eastAsiaTheme="minorEastAsia" w:hAnsiTheme="minorHAnsi" w:cstheme="minorBidi"/>
          <w:sz w:val="22"/>
          <w:szCs w:val="22"/>
        </w:rPr>
      </w:pPr>
      <w:ins w:id="691" w:author="MCC" w:date="2021-12-07T15:20:00Z">
        <w:r w:rsidRPr="003777DA">
          <w:rPr>
            <w:rFonts w:eastAsia="SimSun"/>
            <w:lang w:eastAsia="zh-CN"/>
          </w:rPr>
          <w:t>7.8.1A</w:t>
        </w:r>
        <w:r>
          <w:rPr>
            <w:rFonts w:asciiTheme="minorHAnsi" w:eastAsiaTheme="minorEastAsia" w:hAnsiTheme="minorHAnsi" w:cstheme="minorBidi"/>
            <w:sz w:val="22"/>
            <w:szCs w:val="22"/>
          </w:rPr>
          <w:tab/>
        </w:r>
        <w:r>
          <w:t>Minimum requirements for CA</w:t>
        </w:r>
        <w:r>
          <w:tab/>
          <w:t>311</w:t>
        </w:r>
      </w:ins>
    </w:p>
    <w:p w14:paraId="3393C0DA" w14:textId="77777777" w:rsidR="00556F5A" w:rsidRDefault="00556F5A">
      <w:pPr>
        <w:pStyle w:val="TOC3"/>
        <w:rPr>
          <w:ins w:id="692" w:author="MCC" w:date="2021-12-07T15:20:00Z"/>
          <w:rFonts w:asciiTheme="minorHAnsi" w:eastAsiaTheme="minorEastAsia" w:hAnsiTheme="minorHAnsi" w:cstheme="minorBidi"/>
          <w:sz w:val="22"/>
          <w:szCs w:val="22"/>
        </w:rPr>
      </w:pPr>
      <w:ins w:id="693" w:author="MCC" w:date="2021-12-07T15:20:00Z">
        <w:r w:rsidRPr="003777DA">
          <w:rPr>
            <w:rFonts w:eastAsia="MS Mincho"/>
          </w:rPr>
          <w:t>7.8.1</w:t>
        </w:r>
        <w:r w:rsidRPr="003777DA">
          <w:rPr>
            <w:rFonts w:eastAsia="SimSun"/>
            <w:lang w:eastAsia="zh-CN"/>
          </w:rPr>
          <w:t>B</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UL-MIMO</w:t>
        </w:r>
        <w:r>
          <w:tab/>
          <w:t>314</w:t>
        </w:r>
      </w:ins>
    </w:p>
    <w:p w14:paraId="465A2DF5" w14:textId="77777777" w:rsidR="00556F5A" w:rsidRDefault="00556F5A">
      <w:pPr>
        <w:pStyle w:val="TOC3"/>
        <w:rPr>
          <w:ins w:id="694" w:author="MCC" w:date="2021-12-07T15:20:00Z"/>
          <w:rFonts w:asciiTheme="minorHAnsi" w:eastAsiaTheme="minorEastAsia" w:hAnsiTheme="minorHAnsi" w:cstheme="minorBidi"/>
          <w:sz w:val="22"/>
          <w:szCs w:val="22"/>
        </w:rPr>
      </w:pPr>
      <w:ins w:id="695" w:author="MCC" w:date="2021-12-07T15:20:00Z">
        <w:r w:rsidRPr="003777DA">
          <w:rPr>
            <w:rFonts w:eastAsia="MS Mincho"/>
          </w:rPr>
          <w:t>7.8.1</w:t>
        </w:r>
        <w:r w:rsidRPr="003777DA">
          <w:rPr>
            <w:rFonts w:eastAsia="SimSun"/>
            <w:lang w:eastAsia="zh-CN"/>
          </w:rPr>
          <w:t>D</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ProSe</w:t>
        </w:r>
        <w:r>
          <w:tab/>
          <w:t>314</w:t>
        </w:r>
      </w:ins>
    </w:p>
    <w:p w14:paraId="0CA1E3C7" w14:textId="77777777" w:rsidR="00556F5A" w:rsidRDefault="00556F5A">
      <w:pPr>
        <w:pStyle w:val="TOC3"/>
        <w:rPr>
          <w:ins w:id="696" w:author="MCC" w:date="2021-12-07T15:20:00Z"/>
          <w:rFonts w:asciiTheme="minorHAnsi" w:eastAsiaTheme="minorEastAsia" w:hAnsiTheme="minorHAnsi" w:cstheme="minorBidi"/>
          <w:sz w:val="22"/>
          <w:szCs w:val="22"/>
        </w:rPr>
      </w:pPr>
      <w:ins w:id="697" w:author="MCC" w:date="2021-12-07T15:20:00Z">
        <w:r w:rsidRPr="003777DA">
          <w:rPr>
            <w:rFonts w:eastAsia="MS Mincho"/>
          </w:rPr>
          <w:t>7.8.1</w:t>
        </w:r>
        <w:r w:rsidRPr="003777DA">
          <w:rPr>
            <w:rFonts w:eastAsia="SimSun"/>
            <w:lang w:eastAsia="zh-CN"/>
          </w:rPr>
          <w:t>F</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category NB1</w:t>
        </w:r>
        <w:r>
          <w:tab/>
          <w:t>315</w:t>
        </w:r>
      </w:ins>
    </w:p>
    <w:p w14:paraId="39ABFF9E" w14:textId="77777777" w:rsidR="00556F5A" w:rsidRDefault="00556F5A">
      <w:pPr>
        <w:pStyle w:val="TOC3"/>
        <w:rPr>
          <w:ins w:id="698" w:author="MCC" w:date="2021-12-07T15:20:00Z"/>
          <w:rFonts w:asciiTheme="minorHAnsi" w:eastAsiaTheme="minorEastAsia" w:hAnsiTheme="minorHAnsi" w:cstheme="minorBidi"/>
          <w:sz w:val="22"/>
          <w:szCs w:val="22"/>
        </w:rPr>
      </w:pPr>
      <w:ins w:id="699" w:author="MCC" w:date="2021-12-07T15:20:00Z">
        <w:r>
          <w:t>7.8.2</w:t>
        </w:r>
        <w:r>
          <w:rPr>
            <w:rFonts w:asciiTheme="minorHAnsi" w:eastAsiaTheme="minorEastAsia" w:hAnsiTheme="minorHAnsi" w:cstheme="minorBidi"/>
            <w:sz w:val="22"/>
            <w:szCs w:val="22"/>
          </w:rPr>
          <w:tab/>
        </w:r>
        <w:r>
          <w:t>Void</w:t>
        </w:r>
        <w:r>
          <w:tab/>
          <w:t>315</w:t>
        </w:r>
      </w:ins>
    </w:p>
    <w:p w14:paraId="167A1E54" w14:textId="77777777" w:rsidR="00556F5A" w:rsidRDefault="00556F5A">
      <w:pPr>
        <w:pStyle w:val="TOC2"/>
        <w:rPr>
          <w:ins w:id="700" w:author="MCC" w:date="2021-12-07T15:20:00Z"/>
          <w:rFonts w:asciiTheme="minorHAnsi" w:eastAsiaTheme="minorEastAsia" w:hAnsiTheme="minorHAnsi" w:cstheme="minorBidi"/>
          <w:sz w:val="22"/>
          <w:szCs w:val="22"/>
        </w:rPr>
      </w:pPr>
      <w:ins w:id="701" w:author="MCC" w:date="2021-12-07T15:20:00Z">
        <w:r>
          <w:t>7.9</w:t>
        </w:r>
        <w:r>
          <w:rPr>
            <w:rFonts w:asciiTheme="minorHAnsi" w:eastAsiaTheme="minorEastAsia" w:hAnsiTheme="minorHAnsi" w:cstheme="minorBidi"/>
            <w:sz w:val="22"/>
            <w:szCs w:val="22"/>
          </w:rPr>
          <w:tab/>
        </w:r>
        <w:r>
          <w:t>Spurious emissions</w:t>
        </w:r>
        <w:r>
          <w:tab/>
          <w:t>315</w:t>
        </w:r>
      </w:ins>
    </w:p>
    <w:p w14:paraId="65EA2C65" w14:textId="77777777" w:rsidR="00556F5A" w:rsidRDefault="00556F5A">
      <w:pPr>
        <w:pStyle w:val="TOC3"/>
        <w:rPr>
          <w:ins w:id="702" w:author="MCC" w:date="2021-12-07T15:20:00Z"/>
          <w:rFonts w:asciiTheme="minorHAnsi" w:eastAsiaTheme="minorEastAsia" w:hAnsiTheme="minorHAnsi" w:cstheme="minorBidi"/>
          <w:sz w:val="22"/>
          <w:szCs w:val="22"/>
        </w:rPr>
      </w:pPr>
      <w:ins w:id="703" w:author="MCC" w:date="2021-12-07T15:20:00Z">
        <w:r w:rsidRPr="003777DA">
          <w:rPr>
            <w:rFonts w:eastAsia="MS Mincho"/>
          </w:rPr>
          <w:t>7.9.1</w:t>
        </w:r>
        <w:r>
          <w:rPr>
            <w:rFonts w:asciiTheme="minorHAnsi" w:eastAsiaTheme="minorEastAsia" w:hAnsiTheme="minorHAnsi" w:cstheme="minorBidi"/>
            <w:sz w:val="22"/>
            <w:szCs w:val="22"/>
          </w:rPr>
          <w:tab/>
        </w:r>
        <w:r w:rsidRPr="003777DA">
          <w:rPr>
            <w:rFonts w:eastAsia="MS Mincho"/>
          </w:rPr>
          <w:t>Minimum requirements</w:t>
        </w:r>
        <w:r>
          <w:tab/>
          <w:t>316</w:t>
        </w:r>
      </w:ins>
    </w:p>
    <w:p w14:paraId="63B5FB27" w14:textId="77777777" w:rsidR="00556F5A" w:rsidRDefault="00556F5A">
      <w:pPr>
        <w:pStyle w:val="TOC3"/>
        <w:rPr>
          <w:ins w:id="704" w:author="MCC" w:date="2021-12-07T15:20:00Z"/>
          <w:rFonts w:asciiTheme="minorHAnsi" w:eastAsiaTheme="minorEastAsia" w:hAnsiTheme="minorHAnsi" w:cstheme="minorBidi"/>
          <w:sz w:val="22"/>
          <w:szCs w:val="22"/>
        </w:rPr>
      </w:pPr>
      <w:ins w:id="705" w:author="MCC" w:date="2021-12-07T15:20:00Z">
        <w:r w:rsidRPr="003777DA">
          <w:rPr>
            <w:rFonts w:eastAsia="MS Mincho"/>
          </w:rPr>
          <w:t>7.9.1A</w:t>
        </w:r>
        <w:r>
          <w:rPr>
            <w:rFonts w:asciiTheme="minorHAnsi" w:eastAsiaTheme="minorEastAsia" w:hAnsiTheme="minorHAnsi" w:cstheme="minorBidi"/>
            <w:sz w:val="22"/>
            <w:szCs w:val="22"/>
          </w:rPr>
          <w:tab/>
        </w:r>
        <w:r w:rsidRPr="003777DA">
          <w:rPr>
            <w:rFonts w:eastAsia="MS Mincho"/>
          </w:rPr>
          <w:t>Minimum requirements</w:t>
        </w:r>
        <w:r>
          <w:tab/>
          <w:t>316</w:t>
        </w:r>
      </w:ins>
    </w:p>
    <w:p w14:paraId="5770E68D" w14:textId="77777777" w:rsidR="00556F5A" w:rsidRDefault="00556F5A">
      <w:pPr>
        <w:pStyle w:val="TOC2"/>
        <w:rPr>
          <w:ins w:id="706" w:author="MCC" w:date="2021-12-07T15:20:00Z"/>
          <w:rFonts w:asciiTheme="minorHAnsi" w:eastAsiaTheme="minorEastAsia" w:hAnsiTheme="minorHAnsi" w:cstheme="minorBidi"/>
          <w:sz w:val="22"/>
          <w:szCs w:val="22"/>
        </w:rPr>
      </w:pPr>
      <w:ins w:id="707" w:author="MCC" w:date="2021-12-07T15:20:00Z">
        <w:r>
          <w:t>7.10</w:t>
        </w:r>
        <w:r>
          <w:rPr>
            <w:rFonts w:asciiTheme="minorHAnsi" w:eastAsiaTheme="minorEastAsia" w:hAnsiTheme="minorHAnsi" w:cstheme="minorBidi"/>
            <w:sz w:val="22"/>
            <w:szCs w:val="22"/>
          </w:rPr>
          <w:tab/>
        </w:r>
        <w:r>
          <w:t>Receiver image</w:t>
        </w:r>
        <w:r>
          <w:tab/>
          <w:t>316</w:t>
        </w:r>
      </w:ins>
    </w:p>
    <w:p w14:paraId="214991D5" w14:textId="77777777" w:rsidR="00556F5A" w:rsidRDefault="00556F5A">
      <w:pPr>
        <w:pStyle w:val="TOC3"/>
        <w:rPr>
          <w:ins w:id="708" w:author="MCC" w:date="2021-12-07T15:20:00Z"/>
          <w:rFonts w:asciiTheme="minorHAnsi" w:eastAsiaTheme="minorEastAsia" w:hAnsiTheme="minorHAnsi" w:cstheme="minorBidi"/>
          <w:sz w:val="22"/>
          <w:szCs w:val="22"/>
        </w:rPr>
      </w:pPr>
      <w:ins w:id="709" w:author="MCC" w:date="2021-12-07T15:20:00Z">
        <w:r>
          <w:t>7.10.1</w:t>
        </w:r>
        <w:r>
          <w:rPr>
            <w:rFonts w:asciiTheme="minorHAnsi" w:eastAsiaTheme="minorEastAsia" w:hAnsiTheme="minorHAnsi" w:cstheme="minorBidi"/>
            <w:sz w:val="22"/>
            <w:szCs w:val="22"/>
          </w:rPr>
          <w:tab/>
        </w:r>
        <w:r>
          <w:t>Void</w:t>
        </w:r>
        <w:r>
          <w:tab/>
          <w:t>316</w:t>
        </w:r>
      </w:ins>
    </w:p>
    <w:p w14:paraId="1E6C4D5B" w14:textId="77777777" w:rsidR="00556F5A" w:rsidRDefault="00556F5A">
      <w:pPr>
        <w:pStyle w:val="TOC3"/>
        <w:rPr>
          <w:ins w:id="710" w:author="MCC" w:date="2021-12-07T15:20:00Z"/>
          <w:rFonts w:asciiTheme="minorHAnsi" w:eastAsiaTheme="minorEastAsia" w:hAnsiTheme="minorHAnsi" w:cstheme="minorBidi"/>
          <w:sz w:val="22"/>
          <w:szCs w:val="22"/>
        </w:rPr>
      </w:pPr>
      <w:ins w:id="711" w:author="MCC" w:date="2021-12-07T15:20:00Z">
        <w:r>
          <w:t>7.10.1A</w:t>
        </w:r>
        <w:r>
          <w:rPr>
            <w:rFonts w:asciiTheme="minorHAnsi" w:eastAsiaTheme="minorEastAsia" w:hAnsiTheme="minorHAnsi" w:cstheme="minorBidi"/>
            <w:sz w:val="22"/>
            <w:szCs w:val="22"/>
          </w:rPr>
          <w:tab/>
        </w:r>
        <w:r>
          <w:t>Minimum requirements for CA</w:t>
        </w:r>
        <w:r>
          <w:tab/>
          <w:t>316</w:t>
        </w:r>
      </w:ins>
    </w:p>
    <w:p w14:paraId="3BE05FA5" w14:textId="77777777" w:rsidR="00556F5A" w:rsidRDefault="00556F5A">
      <w:pPr>
        <w:pStyle w:val="TOC1"/>
        <w:rPr>
          <w:ins w:id="712" w:author="MCC" w:date="2021-12-07T15:20:00Z"/>
          <w:rFonts w:asciiTheme="minorHAnsi" w:eastAsiaTheme="minorEastAsia" w:hAnsiTheme="minorHAnsi" w:cstheme="minorBidi"/>
          <w:szCs w:val="22"/>
        </w:rPr>
      </w:pPr>
      <w:ins w:id="713" w:author="MCC" w:date="2021-12-07T15:20:00Z">
        <w:r>
          <w:t>8</w:t>
        </w:r>
        <w:r>
          <w:rPr>
            <w:rFonts w:asciiTheme="minorHAnsi" w:eastAsiaTheme="minorEastAsia" w:hAnsiTheme="minorHAnsi" w:cstheme="minorBidi"/>
            <w:szCs w:val="22"/>
          </w:rPr>
          <w:tab/>
        </w:r>
        <w:r>
          <w:t>Performance requirement</w:t>
        </w:r>
        <w:r>
          <w:tab/>
          <w:t>317</w:t>
        </w:r>
      </w:ins>
    </w:p>
    <w:p w14:paraId="29C210A3" w14:textId="77777777" w:rsidR="00556F5A" w:rsidRDefault="00556F5A">
      <w:pPr>
        <w:pStyle w:val="TOC2"/>
        <w:rPr>
          <w:ins w:id="714" w:author="MCC" w:date="2021-12-07T15:20:00Z"/>
          <w:rFonts w:asciiTheme="minorHAnsi" w:eastAsiaTheme="minorEastAsia" w:hAnsiTheme="minorHAnsi" w:cstheme="minorBidi"/>
          <w:sz w:val="22"/>
          <w:szCs w:val="22"/>
        </w:rPr>
      </w:pPr>
      <w:ins w:id="715" w:author="MCC" w:date="2021-12-07T15:20:00Z">
        <w:r>
          <w:t>8.1</w:t>
        </w:r>
        <w:r>
          <w:rPr>
            <w:rFonts w:asciiTheme="minorHAnsi" w:eastAsiaTheme="minorEastAsia" w:hAnsiTheme="minorHAnsi" w:cstheme="minorBidi"/>
            <w:sz w:val="22"/>
            <w:szCs w:val="22"/>
          </w:rPr>
          <w:tab/>
        </w:r>
        <w:r>
          <w:t>General</w:t>
        </w:r>
        <w:r>
          <w:tab/>
          <w:t>317</w:t>
        </w:r>
      </w:ins>
    </w:p>
    <w:p w14:paraId="150512F0" w14:textId="77777777" w:rsidR="00556F5A" w:rsidRDefault="00556F5A">
      <w:pPr>
        <w:pStyle w:val="TOC3"/>
        <w:rPr>
          <w:ins w:id="716" w:author="MCC" w:date="2021-12-07T15:20:00Z"/>
          <w:rFonts w:asciiTheme="minorHAnsi" w:eastAsiaTheme="minorEastAsia" w:hAnsiTheme="minorHAnsi" w:cstheme="minorBidi"/>
          <w:sz w:val="22"/>
          <w:szCs w:val="22"/>
        </w:rPr>
      </w:pPr>
      <w:ins w:id="717" w:author="MCC" w:date="2021-12-07T15:20:00Z">
        <w:r w:rsidRPr="003777DA">
          <w:rPr>
            <w:rFonts w:eastAsia="MS Mincho"/>
          </w:rPr>
          <w:t>8.1.1</w:t>
        </w:r>
        <w:r>
          <w:rPr>
            <w:rFonts w:asciiTheme="minorHAnsi" w:eastAsiaTheme="minorEastAsia" w:hAnsiTheme="minorHAnsi" w:cstheme="minorBidi"/>
            <w:sz w:val="22"/>
            <w:szCs w:val="22"/>
          </w:rPr>
          <w:tab/>
        </w:r>
        <w:r w:rsidRPr="003777DA">
          <w:rPr>
            <w:rFonts w:eastAsia="MS Mincho"/>
          </w:rPr>
          <w:t>Receiver antenna capability</w:t>
        </w:r>
        <w:r>
          <w:tab/>
          <w:t>317</w:t>
        </w:r>
      </w:ins>
    </w:p>
    <w:p w14:paraId="7EB42CDE" w14:textId="77777777" w:rsidR="00556F5A" w:rsidRDefault="00556F5A">
      <w:pPr>
        <w:pStyle w:val="TOC4"/>
        <w:rPr>
          <w:ins w:id="718" w:author="MCC" w:date="2021-12-07T15:20:00Z"/>
          <w:rFonts w:asciiTheme="minorHAnsi" w:eastAsiaTheme="minorEastAsia" w:hAnsiTheme="minorHAnsi" w:cstheme="minorBidi"/>
          <w:sz w:val="22"/>
          <w:szCs w:val="22"/>
        </w:rPr>
      </w:pPr>
      <w:ins w:id="719" w:author="MCC" w:date="2021-12-07T15:20:00Z">
        <w:r w:rsidRPr="003777DA">
          <w:rPr>
            <w:snapToGrid w:val="0"/>
          </w:rPr>
          <w:t>8.1.1.1</w:t>
        </w:r>
        <w:r>
          <w:rPr>
            <w:rFonts w:asciiTheme="minorHAnsi" w:eastAsiaTheme="minorEastAsia" w:hAnsiTheme="minorHAnsi" w:cstheme="minorBidi"/>
            <w:sz w:val="22"/>
            <w:szCs w:val="22"/>
          </w:rPr>
          <w:tab/>
        </w:r>
        <w:r w:rsidRPr="003777DA">
          <w:rPr>
            <w:snapToGrid w:val="0"/>
          </w:rPr>
          <w:t>Simultaneous unicast and MBMS operations</w:t>
        </w:r>
        <w:r>
          <w:tab/>
          <w:t>318</w:t>
        </w:r>
      </w:ins>
    </w:p>
    <w:p w14:paraId="612A3CE1" w14:textId="77777777" w:rsidR="00556F5A" w:rsidRDefault="00556F5A">
      <w:pPr>
        <w:pStyle w:val="TOC4"/>
        <w:rPr>
          <w:ins w:id="720" w:author="MCC" w:date="2021-12-07T15:20:00Z"/>
          <w:rFonts w:asciiTheme="minorHAnsi" w:eastAsiaTheme="minorEastAsia" w:hAnsiTheme="minorHAnsi" w:cstheme="minorBidi"/>
          <w:sz w:val="22"/>
          <w:szCs w:val="22"/>
        </w:rPr>
      </w:pPr>
      <w:ins w:id="721" w:author="MCC" w:date="2021-12-07T15:20:00Z">
        <w:r w:rsidRPr="003777DA">
          <w:rPr>
            <w:snapToGrid w:val="0"/>
          </w:rPr>
          <w:t>8.1.1.2</w:t>
        </w:r>
        <w:r>
          <w:rPr>
            <w:rFonts w:asciiTheme="minorHAnsi" w:eastAsiaTheme="minorEastAsia" w:hAnsiTheme="minorHAnsi" w:cstheme="minorBidi"/>
            <w:sz w:val="22"/>
            <w:szCs w:val="22"/>
          </w:rPr>
          <w:tab/>
        </w:r>
        <w:r w:rsidRPr="003777DA">
          <w:rPr>
            <w:snapToGrid w:val="0"/>
          </w:rPr>
          <w:t>Dual-antenna receiver capability in idle mode</w:t>
        </w:r>
        <w:r>
          <w:tab/>
          <w:t>318</w:t>
        </w:r>
      </w:ins>
    </w:p>
    <w:p w14:paraId="2C6E63DF" w14:textId="77777777" w:rsidR="00556F5A" w:rsidRDefault="00556F5A">
      <w:pPr>
        <w:pStyle w:val="TOC3"/>
        <w:rPr>
          <w:ins w:id="722" w:author="MCC" w:date="2021-12-07T15:20:00Z"/>
          <w:rFonts w:asciiTheme="minorHAnsi" w:eastAsiaTheme="minorEastAsia" w:hAnsiTheme="minorHAnsi" w:cstheme="minorBidi"/>
          <w:sz w:val="22"/>
          <w:szCs w:val="22"/>
        </w:rPr>
      </w:pPr>
      <w:ins w:id="723" w:author="MCC" w:date="2021-12-07T15:20:00Z">
        <w:r w:rsidRPr="003777DA">
          <w:rPr>
            <w:rFonts w:eastAsia="MS Mincho"/>
          </w:rPr>
          <w:t>8.1.</w:t>
        </w:r>
        <w:r>
          <w:rPr>
            <w:lang w:eastAsia="zh-CN"/>
          </w:rPr>
          <w:t>2</w:t>
        </w:r>
        <w:r>
          <w:rPr>
            <w:rFonts w:asciiTheme="minorHAnsi" w:eastAsiaTheme="minorEastAsia" w:hAnsiTheme="minorHAnsi" w:cstheme="minorBidi"/>
            <w:sz w:val="22"/>
            <w:szCs w:val="22"/>
          </w:rPr>
          <w:tab/>
        </w:r>
        <w:r w:rsidRPr="003777DA">
          <w:rPr>
            <w:snapToGrid w:val="0"/>
            <w:lang w:eastAsia="zh-CN"/>
          </w:rPr>
          <w:t>Applicability of requirements</w:t>
        </w:r>
        <w:r>
          <w:tab/>
          <w:t>318</w:t>
        </w:r>
      </w:ins>
    </w:p>
    <w:p w14:paraId="21FA3D94" w14:textId="77777777" w:rsidR="00556F5A" w:rsidRDefault="00556F5A">
      <w:pPr>
        <w:pStyle w:val="TOC4"/>
        <w:rPr>
          <w:ins w:id="724" w:author="MCC" w:date="2021-12-07T15:20:00Z"/>
          <w:rFonts w:asciiTheme="minorHAnsi" w:eastAsiaTheme="minorEastAsia" w:hAnsiTheme="minorHAnsi" w:cstheme="minorBidi"/>
          <w:sz w:val="22"/>
          <w:szCs w:val="22"/>
        </w:rPr>
      </w:pPr>
      <w:ins w:id="725" w:author="MCC" w:date="2021-12-07T15:20:00Z">
        <w:r w:rsidRPr="003777DA">
          <w:rPr>
            <w:snapToGrid w:val="0"/>
          </w:rPr>
          <w:t>8.1.</w:t>
        </w:r>
        <w:r w:rsidRPr="003777DA">
          <w:rPr>
            <w:snapToGrid w:val="0"/>
            <w:lang w:eastAsia="zh-CN"/>
          </w:rPr>
          <w:t>2</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lang w:eastAsia="zh-CN"/>
          </w:rPr>
          <w:t>Applicability of requirements for different channel bandwidths</w:t>
        </w:r>
        <w:r>
          <w:tab/>
          <w:t>318</w:t>
        </w:r>
      </w:ins>
    </w:p>
    <w:p w14:paraId="181908E5" w14:textId="77777777" w:rsidR="00556F5A" w:rsidRDefault="00556F5A">
      <w:pPr>
        <w:pStyle w:val="TOC4"/>
        <w:rPr>
          <w:ins w:id="726" w:author="MCC" w:date="2021-12-07T15:20:00Z"/>
          <w:rFonts w:asciiTheme="minorHAnsi" w:eastAsiaTheme="minorEastAsia" w:hAnsiTheme="minorHAnsi" w:cstheme="minorBidi"/>
          <w:sz w:val="22"/>
          <w:szCs w:val="22"/>
        </w:rPr>
      </w:pPr>
      <w:ins w:id="727" w:author="MCC" w:date="2021-12-07T15:20:00Z">
        <w:r w:rsidRPr="003777DA">
          <w:rPr>
            <w:snapToGrid w:val="0"/>
          </w:rPr>
          <w:t>8.1.</w:t>
        </w:r>
        <w:r w:rsidRPr="003777DA">
          <w:rPr>
            <w:snapToGrid w:val="0"/>
            <w:lang w:eastAsia="zh-CN"/>
          </w:rPr>
          <w:t>2</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Definition of CA capability</w:t>
        </w:r>
        <w:r>
          <w:tab/>
          <w:t>318</w:t>
        </w:r>
      </w:ins>
    </w:p>
    <w:p w14:paraId="13770087" w14:textId="77777777" w:rsidR="00556F5A" w:rsidRDefault="00556F5A">
      <w:pPr>
        <w:pStyle w:val="TOC4"/>
        <w:rPr>
          <w:ins w:id="728" w:author="MCC" w:date="2021-12-07T15:20:00Z"/>
          <w:rFonts w:asciiTheme="minorHAnsi" w:eastAsiaTheme="minorEastAsia" w:hAnsiTheme="minorHAnsi" w:cstheme="minorBidi"/>
          <w:sz w:val="22"/>
          <w:szCs w:val="22"/>
        </w:rPr>
      </w:pPr>
      <w:ins w:id="729" w:author="MCC" w:date="2021-12-07T15:20:00Z">
        <w:r w:rsidRPr="003777DA">
          <w:rPr>
            <w:snapToGrid w:val="0"/>
          </w:rPr>
          <w:lastRenderedPageBreak/>
          <w:t>8.1.</w:t>
        </w:r>
        <w:r w:rsidRPr="003777DA">
          <w:rPr>
            <w:snapToGrid w:val="0"/>
            <w:lang w:eastAsia="zh-CN"/>
          </w:rPr>
          <w:t>2</w:t>
        </w:r>
        <w:r w:rsidRPr="003777DA">
          <w:rPr>
            <w:snapToGrid w:val="0"/>
          </w:rPr>
          <w:t>.</w:t>
        </w:r>
        <w:r w:rsidRPr="003777DA">
          <w:rPr>
            <w:snapToGrid w:val="0"/>
            <w:lang w:eastAsia="zh-CN"/>
          </w:rPr>
          <w:t>2A</w:t>
        </w:r>
        <w:r>
          <w:rPr>
            <w:rFonts w:asciiTheme="minorHAnsi" w:eastAsiaTheme="minorEastAsia" w:hAnsiTheme="minorHAnsi" w:cstheme="minorBidi"/>
            <w:sz w:val="22"/>
            <w:szCs w:val="22"/>
          </w:rPr>
          <w:tab/>
        </w:r>
        <w:r w:rsidRPr="003777DA">
          <w:rPr>
            <w:snapToGrid w:val="0"/>
            <w:lang w:eastAsia="zh-CN"/>
          </w:rPr>
          <w:t>Definition of dual connectivity capability</w:t>
        </w:r>
        <w:r>
          <w:tab/>
          <w:t>321</w:t>
        </w:r>
      </w:ins>
    </w:p>
    <w:p w14:paraId="575BEB85" w14:textId="77777777" w:rsidR="00556F5A" w:rsidRDefault="00556F5A">
      <w:pPr>
        <w:pStyle w:val="TOC4"/>
        <w:rPr>
          <w:ins w:id="730" w:author="MCC" w:date="2021-12-07T15:20:00Z"/>
          <w:rFonts w:asciiTheme="minorHAnsi" w:eastAsiaTheme="minorEastAsia" w:hAnsiTheme="minorHAnsi" w:cstheme="minorBidi"/>
          <w:sz w:val="22"/>
          <w:szCs w:val="22"/>
        </w:rPr>
      </w:pPr>
      <w:ins w:id="731" w:author="MCC" w:date="2021-12-07T15:20:00Z">
        <w:r w:rsidRPr="003777DA">
          <w:rPr>
            <w:snapToGrid w:val="0"/>
          </w:rPr>
          <w:t>8.1.</w:t>
        </w:r>
        <w:r w:rsidRPr="003777DA">
          <w:rPr>
            <w:snapToGrid w:val="0"/>
            <w:lang w:eastAsia="zh-CN"/>
          </w:rPr>
          <w:t>2</w:t>
        </w:r>
        <w:r w:rsidRPr="003777DA">
          <w:rPr>
            <w:snapToGrid w:val="0"/>
          </w:rPr>
          <w:t>.</w:t>
        </w:r>
        <w:r w:rsidRPr="003777DA">
          <w:rPr>
            <w:snapToGrid w:val="0"/>
            <w:lang w:eastAsia="zh-CN"/>
          </w:rPr>
          <w:t>3</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322</w:t>
        </w:r>
      </w:ins>
    </w:p>
    <w:p w14:paraId="7C673B28" w14:textId="77777777" w:rsidR="00556F5A" w:rsidRDefault="00556F5A">
      <w:pPr>
        <w:pStyle w:val="TOC4"/>
        <w:rPr>
          <w:ins w:id="732" w:author="MCC" w:date="2021-12-07T15:20:00Z"/>
          <w:rFonts w:asciiTheme="minorHAnsi" w:eastAsiaTheme="minorEastAsia" w:hAnsiTheme="minorHAnsi" w:cstheme="minorBidi"/>
          <w:sz w:val="22"/>
          <w:szCs w:val="22"/>
        </w:rPr>
      </w:pPr>
      <w:ins w:id="733" w:author="MCC" w:date="2021-12-07T15:20:00Z">
        <w:r w:rsidRPr="003777DA">
          <w:rPr>
            <w:snapToGrid w:val="0"/>
          </w:rPr>
          <w:t>8.1.</w:t>
        </w:r>
        <w:r w:rsidRPr="003777DA">
          <w:rPr>
            <w:snapToGrid w:val="0"/>
            <w:lang w:eastAsia="zh-CN"/>
          </w:rPr>
          <w:t>2</w:t>
        </w:r>
        <w:r w:rsidRPr="003777DA">
          <w:rPr>
            <w:snapToGrid w:val="0"/>
          </w:rPr>
          <w:t>.</w:t>
        </w:r>
        <w:r w:rsidRPr="003777DA">
          <w:rPr>
            <w:snapToGrid w:val="0"/>
            <w:lang w:eastAsia="zh-CN"/>
          </w:rPr>
          <w:t>3A</w:t>
        </w:r>
        <w:r>
          <w:rPr>
            <w:rFonts w:asciiTheme="minorHAnsi" w:eastAsiaTheme="minorEastAsia" w:hAnsiTheme="minorHAnsi" w:cstheme="minorBidi"/>
            <w:sz w:val="22"/>
            <w:szCs w:val="22"/>
          </w:rPr>
          <w:tab/>
        </w:r>
        <w:r w:rsidRPr="003777DA">
          <w:rPr>
            <w:snapToGrid w:val="0"/>
            <w:lang w:eastAsia="zh-CN"/>
          </w:rPr>
          <w:t>Applicability and test rules for different dual connectivity configuration and bandwidth combination set</w:t>
        </w:r>
        <w:r>
          <w:tab/>
          <w:t>324</w:t>
        </w:r>
      </w:ins>
    </w:p>
    <w:p w14:paraId="1F5578AD" w14:textId="77777777" w:rsidR="00556F5A" w:rsidRDefault="00556F5A">
      <w:pPr>
        <w:pStyle w:val="TOC4"/>
        <w:rPr>
          <w:ins w:id="734" w:author="MCC" w:date="2021-12-07T15:20:00Z"/>
          <w:rFonts w:asciiTheme="minorHAnsi" w:eastAsiaTheme="minorEastAsia" w:hAnsiTheme="minorHAnsi" w:cstheme="minorBidi"/>
          <w:sz w:val="22"/>
          <w:szCs w:val="22"/>
        </w:rPr>
      </w:pPr>
      <w:ins w:id="735" w:author="MCC" w:date="2021-12-07T15:20:00Z">
        <w:r w:rsidRPr="003777DA">
          <w:rPr>
            <w:snapToGrid w:val="0"/>
          </w:rPr>
          <w:t>8.1.</w:t>
        </w:r>
        <w:r w:rsidRPr="003777DA">
          <w:rPr>
            <w:snapToGrid w:val="0"/>
            <w:lang w:eastAsia="zh-CN"/>
          </w:rPr>
          <w:t>2</w:t>
        </w:r>
        <w:r w:rsidRPr="003777DA">
          <w:rPr>
            <w:snapToGrid w:val="0"/>
          </w:rPr>
          <w:t>.</w:t>
        </w:r>
        <w:r w:rsidRPr="003777DA">
          <w:rPr>
            <w:snapToGrid w:val="0"/>
            <w:lang w:eastAsia="zh-CN"/>
          </w:rPr>
          <w:t>3B</w:t>
        </w:r>
        <w:r>
          <w:rPr>
            <w:rFonts w:asciiTheme="minorHAnsi" w:eastAsiaTheme="minorEastAsia" w:hAnsiTheme="minorHAnsi" w:cstheme="minorBidi"/>
            <w:sz w:val="22"/>
            <w:szCs w:val="22"/>
          </w:rPr>
          <w:tab/>
        </w:r>
        <w:r w:rsidRPr="003777DA">
          <w:rPr>
            <w:snapToGrid w:val="0"/>
            <w:lang w:eastAsia="zh-CN"/>
          </w:rPr>
          <w:t>Applicability and test rules for different TDD-FDD CA configurations and bandwidth combination sets</w:t>
        </w:r>
        <w:r>
          <w:tab/>
          <w:t>325</w:t>
        </w:r>
      </w:ins>
    </w:p>
    <w:p w14:paraId="2D03442A" w14:textId="77777777" w:rsidR="00556F5A" w:rsidRDefault="00556F5A">
      <w:pPr>
        <w:pStyle w:val="TOC4"/>
        <w:rPr>
          <w:ins w:id="736" w:author="MCC" w:date="2021-12-07T15:20:00Z"/>
          <w:rFonts w:asciiTheme="minorHAnsi" w:eastAsiaTheme="minorEastAsia" w:hAnsiTheme="minorHAnsi" w:cstheme="minorBidi"/>
          <w:sz w:val="22"/>
          <w:szCs w:val="22"/>
        </w:rPr>
      </w:pPr>
      <w:ins w:id="737" w:author="MCC" w:date="2021-12-07T15:20:00Z">
        <w:r w:rsidRPr="003777DA">
          <w:rPr>
            <w:snapToGrid w:val="0"/>
          </w:rPr>
          <w:t>8.1.</w:t>
        </w:r>
        <w:r w:rsidRPr="003777DA">
          <w:rPr>
            <w:snapToGrid w:val="0"/>
            <w:lang w:eastAsia="zh-CN"/>
          </w:rPr>
          <w:t>2</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Test coverage for different number of component carriers</w:t>
        </w:r>
        <w:r>
          <w:tab/>
          <w:t>327</w:t>
        </w:r>
      </w:ins>
    </w:p>
    <w:p w14:paraId="715AC563" w14:textId="77777777" w:rsidR="00556F5A" w:rsidRDefault="00556F5A">
      <w:pPr>
        <w:pStyle w:val="TOC4"/>
        <w:rPr>
          <w:ins w:id="738" w:author="MCC" w:date="2021-12-07T15:20:00Z"/>
          <w:rFonts w:asciiTheme="minorHAnsi" w:eastAsiaTheme="minorEastAsia" w:hAnsiTheme="minorHAnsi" w:cstheme="minorBidi"/>
          <w:sz w:val="22"/>
          <w:szCs w:val="22"/>
        </w:rPr>
      </w:pPr>
      <w:ins w:id="739" w:author="MCC" w:date="2021-12-07T15:20:00Z">
        <w:r>
          <w:t>8.1.2.5</w:t>
        </w:r>
        <w:r>
          <w:rPr>
            <w:rFonts w:asciiTheme="minorHAnsi" w:eastAsiaTheme="minorEastAsia" w:hAnsiTheme="minorHAnsi" w:cstheme="minorBidi"/>
            <w:sz w:val="22"/>
            <w:szCs w:val="22"/>
          </w:rPr>
          <w:tab/>
        </w:r>
        <w:r>
          <w:t>Applicability of performance requirements for Type B receiver</w:t>
        </w:r>
        <w:r>
          <w:tab/>
          <w:t>328</w:t>
        </w:r>
      </w:ins>
    </w:p>
    <w:p w14:paraId="425367C4" w14:textId="77777777" w:rsidR="00556F5A" w:rsidRDefault="00556F5A">
      <w:pPr>
        <w:pStyle w:val="TOC4"/>
        <w:rPr>
          <w:ins w:id="740" w:author="MCC" w:date="2021-12-07T15:20:00Z"/>
          <w:rFonts w:asciiTheme="minorHAnsi" w:eastAsiaTheme="minorEastAsia" w:hAnsiTheme="minorHAnsi" w:cstheme="minorBidi"/>
          <w:sz w:val="22"/>
          <w:szCs w:val="22"/>
        </w:rPr>
      </w:pPr>
      <w:ins w:id="741" w:author="MCC" w:date="2021-12-07T15:20:00Z">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328</w:t>
        </w:r>
      </w:ins>
    </w:p>
    <w:p w14:paraId="14C0AD56" w14:textId="77777777" w:rsidR="00556F5A" w:rsidRDefault="00556F5A">
      <w:pPr>
        <w:pStyle w:val="TOC5"/>
        <w:rPr>
          <w:ins w:id="742" w:author="MCC" w:date="2021-12-07T15:20:00Z"/>
          <w:rFonts w:asciiTheme="minorHAnsi" w:eastAsiaTheme="minorEastAsia" w:hAnsiTheme="minorHAnsi" w:cstheme="minorBidi"/>
          <w:sz w:val="22"/>
          <w:szCs w:val="22"/>
        </w:rPr>
      </w:pPr>
      <w:ins w:id="743" w:author="MCC" w:date="2021-12-07T15:20:00Z">
        <w:r w:rsidRPr="003777DA">
          <w:rPr>
            <w:snapToGrid w:val="0"/>
            <w:kern w:val="2"/>
          </w:rPr>
          <w:t>8.1.2.6.1</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2Rx</w:t>
        </w:r>
        <w:r>
          <w:tab/>
          <w:t>328</w:t>
        </w:r>
      </w:ins>
    </w:p>
    <w:p w14:paraId="3EC67BA2" w14:textId="77777777" w:rsidR="00556F5A" w:rsidRDefault="00556F5A">
      <w:pPr>
        <w:pStyle w:val="TOC5"/>
        <w:rPr>
          <w:ins w:id="744" w:author="MCC" w:date="2021-12-07T15:20:00Z"/>
          <w:rFonts w:asciiTheme="minorHAnsi" w:eastAsiaTheme="minorEastAsia" w:hAnsiTheme="minorHAnsi" w:cstheme="minorBidi"/>
          <w:sz w:val="22"/>
          <w:szCs w:val="22"/>
        </w:rPr>
      </w:pPr>
      <w:ins w:id="745" w:author="MCC" w:date="2021-12-07T15:20:00Z">
        <w:r w:rsidRPr="003777DA">
          <w:rPr>
            <w:snapToGrid w:val="0"/>
            <w:kern w:val="2"/>
          </w:rPr>
          <w:t>8.1.2.6.2</w:t>
        </w:r>
        <w:r>
          <w:rPr>
            <w:rFonts w:asciiTheme="minorHAnsi" w:eastAsiaTheme="minorEastAsia" w:hAnsiTheme="minorHAnsi" w:cstheme="minorBidi"/>
            <w:sz w:val="22"/>
            <w:szCs w:val="22"/>
          </w:rPr>
          <w:tab/>
        </w:r>
        <w:r w:rsidRPr="003777DA">
          <w:rPr>
            <w:snapToGrid w:val="0"/>
            <w:kern w:val="2"/>
          </w:rPr>
          <w:t>Applicability rule and antenna connection for CA and DC tests with 2Rx</w:t>
        </w:r>
        <w:r>
          <w:tab/>
          <w:t>329</w:t>
        </w:r>
      </w:ins>
    </w:p>
    <w:p w14:paraId="5F81C2F4" w14:textId="77777777" w:rsidR="00556F5A" w:rsidRDefault="00556F5A">
      <w:pPr>
        <w:pStyle w:val="TOC5"/>
        <w:rPr>
          <w:ins w:id="746" w:author="MCC" w:date="2021-12-07T15:20:00Z"/>
          <w:rFonts w:asciiTheme="minorHAnsi" w:eastAsiaTheme="minorEastAsia" w:hAnsiTheme="minorHAnsi" w:cstheme="minorBidi"/>
          <w:sz w:val="22"/>
          <w:szCs w:val="22"/>
        </w:rPr>
      </w:pPr>
      <w:ins w:id="747" w:author="MCC" w:date="2021-12-07T15:20:00Z">
        <w:r w:rsidRPr="003777DA">
          <w:rPr>
            <w:snapToGrid w:val="0"/>
            <w:kern w:val="2"/>
          </w:rPr>
          <w:t>8.1.2.6.3</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4Rx</w:t>
        </w:r>
        <w:r>
          <w:tab/>
          <w:t>330</w:t>
        </w:r>
      </w:ins>
    </w:p>
    <w:p w14:paraId="1020E0F6" w14:textId="77777777" w:rsidR="00556F5A" w:rsidRDefault="00556F5A">
      <w:pPr>
        <w:pStyle w:val="TOC5"/>
        <w:rPr>
          <w:ins w:id="748" w:author="MCC" w:date="2021-12-07T15:20:00Z"/>
          <w:rFonts w:asciiTheme="minorHAnsi" w:eastAsiaTheme="minorEastAsia" w:hAnsiTheme="minorHAnsi" w:cstheme="minorBidi"/>
          <w:sz w:val="22"/>
          <w:szCs w:val="22"/>
        </w:rPr>
      </w:pPr>
      <w:ins w:id="749" w:author="MCC" w:date="2021-12-07T15:20:00Z">
        <w:r w:rsidRPr="003777DA">
          <w:rPr>
            <w:snapToGrid w:val="0"/>
            <w:kern w:val="2"/>
          </w:rPr>
          <w:t>8.1.2.6.4</w:t>
        </w:r>
        <w:r>
          <w:rPr>
            <w:rFonts w:asciiTheme="minorHAnsi" w:eastAsiaTheme="minorEastAsia" w:hAnsiTheme="minorHAnsi" w:cstheme="minorBidi"/>
            <w:sz w:val="22"/>
            <w:szCs w:val="22"/>
          </w:rPr>
          <w:tab/>
        </w:r>
        <w:r w:rsidRPr="003777DA">
          <w:rPr>
            <w:snapToGrid w:val="0"/>
            <w:kern w:val="2"/>
          </w:rPr>
          <w:t>Applicability rule for 256QAM tests</w:t>
        </w:r>
        <w:r>
          <w:tab/>
          <w:t>330</w:t>
        </w:r>
      </w:ins>
    </w:p>
    <w:p w14:paraId="5862FA6F" w14:textId="77777777" w:rsidR="00556F5A" w:rsidRDefault="00556F5A">
      <w:pPr>
        <w:pStyle w:val="TOC4"/>
        <w:rPr>
          <w:ins w:id="750" w:author="MCC" w:date="2021-12-07T15:20:00Z"/>
          <w:rFonts w:asciiTheme="minorHAnsi" w:eastAsiaTheme="minorEastAsia" w:hAnsiTheme="minorHAnsi" w:cstheme="minorBidi"/>
          <w:sz w:val="22"/>
          <w:szCs w:val="22"/>
        </w:rPr>
      </w:pPr>
      <w:ins w:id="751" w:author="MCC" w:date="2021-12-07T15:20:00Z">
        <w:r>
          <w:rPr>
            <w:lang w:eastAsia="zh-CN"/>
          </w:rPr>
          <w:t>8.1.2.7</w:t>
        </w:r>
        <w:r>
          <w:rPr>
            <w:rFonts w:asciiTheme="minorHAnsi" w:eastAsiaTheme="minorEastAsia" w:hAnsiTheme="minorHAnsi" w:cstheme="minorBidi"/>
            <w:sz w:val="22"/>
            <w:szCs w:val="22"/>
          </w:rPr>
          <w:tab/>
        </w:r>
        <w:r>
          <w:rPr>
            <w:lang w:eastAsia="zh-CN"/>
          </w:rPr>
          <w:t xml:space="preserve">Applicability of </w:t>
        </w:r>
        <w:r w:rsidRPr="003777DA">
          <w:rPr>
            <w:snapToGrid w:val="0"/>
            <w:kern w:val="2"/>
          </w:rPr>
          <w:t xml:space="preserve">Enhanced </w:t>
        </w:r>
        <w:r>
          <w:t xml:space="preserve">Downlink </w:t>
        </w:r>
        <w:r w:rsidRPr="003777DA">
          <w:rPr>
            <w:snapToGrid w:val="0"/>
            <w:kern w:val="2"/>
          </w:rPr>
          <w:t>Control Channel Performance Requirements</w:t>
        </w:r>
        <w:r>
          <w:tab/>
          <w:t>330</w:t>
        </w:r>
      </w:ins>
    </w:p>
    <w:p w14:paraId="682E4F96" w14:textId="77777777" w:rsidR="00556F5A" w:rsidRDefault="00556F5A">
      <w:pPr>
        <w:pStyle w:val="TOC4"/>
        <w:rPr>
          <w:ins w:id="752" w:author="MCC" w:date="2021-12-07T15:20:00Z"/>
          <w:rFonts w:asciiTheme="minorHAnsi" w:eastAsiaTheme="minorEastAsia" w:hAnsiTheme="minorHAnsi" w:cstheme="minorBidi"/>
          <w:sz w:val="22"/>
          <w:szCs w:val="22"/>
        </w:rPr>
      </w:pPr>
      <w:ins w:id="753" w:author="MCC" w:date="2021-12-07T15:20:00Z">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331</w:t>
        </w:r>
      </w:ins>
    </w:p>
    <w:p w14:paraId="53B01079" w14:textId="77777777" w:rsidR="00556F5A" w:rsidRDefault="00556F5A">
      <w:pPr>
        <w:pStyle w:val="TOC4"/>
        <w:rPr>
          <w:ins w:id="754" w:author="MCC" w:date="2021-12-07T15:20:00Z"/>
          <w:rFonts w:asciiTheme="minorHAnsi" w:eastAsiaTheme="minorEastAsia" w:hAnsiTheme="minorHAnsi" w:cstheme="minorBidi"/>
          <w:sz w:val="22"/>
          <w:szCs w:val="22"/>
        </w:rPr>
      </w:pPr>
      <w:ins w:id="755" w:author="MCC" w:date="2021-12-07T15:20:00Z">
        <w:r>
          <w:t>8.1.2.8A</w:t>
        </w:r>
        <w:r>
          <w:rPr>
            <w:rFonts w:asciiTheme="minorHAnsi" w:eastAsiaTheme="minorEastAsia" w:hAnsiTheme="minorHAnsi" w:cstheme="minorBidi"/>
            <w:sz w:val="22"/>
            <w:szCs w:val="22"/>
          </w:rPr>
          <w:tab/>
        </w:r>
        <w:r>
          <w:t>Applicability of performance requirements for UE supporting coverage enhancement</w:t>
        </w:r>
        <w:r>
          <w:tab/>
          <w:t>331</w:t>
        </w:r>
      </w:ins>
    </w:p>
    <w:p w14:paraId="2474C9C6" w14:textId="77777777" w:rsidR="00556F5A" w:rsidRDefault="00556F5A">
      <w:pPr>
        <w:pStyle w:val="TOC3"/>
        <w:rPr>
          <w:ins w:id="756" w:author="MCC" w:date="2021-12-07T15:20:00Z"/>
          <w:rFonts w:asciiTheme="minorHAnsi" w:eastAsiaTheme="minorEastAsia" w:hAnsiTheme="minorHAnsi" w:cstheme="minorBidi"/>
          <w:sz w:val="22"/>
          <w:szCs w:val="22"/>
        </w:rPr>
      </w:pPr>
      <w:ins w:id="757" w:author="MCC" w:date="2021-12-07T15:20:00Z">
        <w:r w:rsidRPr="003777DA">
          <w:rPr>
            <w:rFonts w:eastAsia="MS Mincho"/>
          </w:rPr>
          <w:t>8.1.</w:t>
        </w:r>
        <w:r>
          <w:rPr>
            <w:lang w:eastAsia="zh-CN"/>
          </w:rPr>
          <w:t>3</w:t>
        </w:r>
        <w:r>
          <w:rPr>
            <w:rFonts w:asciiTheme="minorHAnsi" w:eastAsiaTheme="minorEastAsia" w:hAnsiTheme="minorHAnsi" w:cstheme="minorBidi"/>
            <w:sz w:val="22"/>
            <w:szCs w:val="22"/>
          </w:rPr>
          <w:tab/>
        </w:r>
        <w:r w:rsidRPr="003777DA">
          <w:rPr>
            <w:snapToGrid w:val="0"/>
            <w:lang w:eastAsia="zh-CN"/>
          </w:rPr>
          <w:t>UE category and UE DL category</w:t>
        </w:r>
        <w:r>
          <w:tab/>
          <w:t>331</w:t>
        </w:r>
      </w:ins>
    </w:p>
    <w:p w14:paraId="2F6D8646" w14:textId="77777777" w:rsidR="00556F5A" w:rsidRDefault="00556F5A">
      <w:pPr>
        <w:pStyle w:val="TOC2"/>
        <w:rPr>
          <w:ins w:id="758" w:author="MCC" w:date="2021-12-07T15:20:00Z"/>
          <w:rFonts w:asciiTheme="minorHAnsi" w:eastAsiaTheme="minorEastAsia" w:hAnsiTheme="minorHAnsi" w:cstheme="minorBidi"/>
          <w:sz w:val="22"/>
          <w:szCs w:val="22"/>
        </w:rPr>
      </w:pPr>
      <w:ins w:id="759" w:author="MCC" w:date="2021-12-07T15:20:00Z">
        <w:r>
          <w:t>8.2</w:t>
        </w:r>
        <w:r>
          <w:rPr>
            <w:rFonts w:asciiTheme="minorHAnsi" w:eastAsiaTheme="minorEastAsia" w:hAnsiTheme="minorHAnsi" w:cstheme="minorBidi"/>
            <w:sz w:val="22"/>
            <w:szCs w:val="22"/>
          </w:rPr>
          <w:tab/>
        </w:r>
        <w:r>
          <w:t>Demodulation of PDSCH (Cell-Specific Reference Symbols)</w:t>
        </w:r>
        <w:r>
          <w:tab/>
          <w:t>332</w:t>
        </w:r>
      </w:ins>
    </w:p>
    <w:p w14:paraId="17C50100" w14:textId="77777777" w:rsidR="00556F5A" w:rsidRDefault="00556F5A">
      <w:pPr>
        <w:pStyle w:val="TOC3"/>
        <w:rPr>
          <w:ins w:id="760" w:author="MCC" w:date="2021-12-07T15:20:00Z"/>
          <w:rFonts w:asciiTheme="minorHAnsi" w:eastAsiaTheme="minorEastAsia" w:hAnsiTheme="minorHAnsi" w:cstheme="minorBidi"/>
          <w:sz w:val="22"/>
          <w:szCs w:val="22"/>
        </w:rPr>
      </w:pPr>
      <w:ins w:id="761" w:author="MCC" w:date="2021-12-07T15:20:00Z">
        <w:r w:rsidRPr="003777DA">
          <w:rPr>
            <w:rFonts w:eastAsia="MS Mincho"/>
          </w:rPr>
          <w:t>8.2.1</w:t>
        </w:r>
        <w:r>
          <w:rPr>
            <w:rFonts w:asciiTheme="minorHAnsi" w:eastAsiaTheme="minorEastAsia" w:hAnsiTheme="minorHAnsi" w:cstheme="minorBidi"/>
            <w:sz w:val="22"/>
            <w:szCs w:val="22"/>
          </w:rPr>
          <w:tab/>
        </w:r>
        <w:r w:rsidRPr="003777DA">
          <w:rPr>
            <w:rFonts w:eastAsia="MS Mincho"/>
          </w:rPr>
          <w:t xml:space="preserve">FDD </w:t>
        </w:r>
        <w:r>
          <w:t>(Fixed Reference Channel)</w:t>
        </w:r>
        <w:r>
          <w:tab/>
          <w:t>332</w:t>
        </w:r>
      </w:ins>
    </w:p>
    <w:p w14:paraId="7BC4211B" w14:textId="77777777" w:rsidR="00556F5A" w:rsidRDefault="00556F5A">
      <w:pPr>
        <w:pStyle w:val="TOC4"/>
        <w:rPr>
          <w:ins w:id="762" w:author="MCC" w:date="2021-12-07T15:20:00Z"/>
          <w:rFonts w:asciiTheme="minorHAnsi" w:eastAsiaTheme="minorEastAsia" w:hAnsiTheme="minorHAnsi" w:cstheme="minorBidi"/>
          <w:sz w:val="22"/>
          <w:szCs w:val="22"/>
        </w:rPr>
      </w:pPr>
      <w:ins w:id="763" w:author="MCC" w:date="2021-12-07T15:20:00Z">
        <w:r w:rsidRPr="003777DA">
          <w:rPr>
            <w:snapToGrid w:val="0"/>
          </w:rPr>
          <w:t>8.2.1.1</w:t>
        </w:r>
        <w:r>
          <w:rPr>
            <w:rFonts w:asciiTheme="minorHAnsi" w:eastAsiaTheme="minorEastAsia" w:hAnsiTheme="minorHAnsi" w:cstheme="minorBidi"/>
            <w:sz w:val="22"/>
            <w:szCs w:val="22"/>
          </w:rPr>
          <w:tab/>
        </w:r>
        <w:r w:rsidRPr="003777DA">
          <w:rPr>
            <w:snapToGrid w:val="0"/>
          </w:rPr>
          <w:t>Single-antenna port performance</w:t>
        </w:r>
        <w:r>
          <w:tab/>
          <w:t>332</w:t>
        </w:r>
      </w:ins>
    </w:p>
    <w:p w14:paraId="2E370D49" w14:textId="77777777" w:rsidR="00556F5A" w:rsidRDefault="00556F5A">
      <w:pPr>
        <w:pStyle w:val="TOC5"/>
        <w:rPr>
          <w:ins w:id="764" w:author="MCC" w:date="2021-12-07T15:20:00Z"/>
          <w:rFonts w:asciiTheme="minorHAnsi" w:eastAsiaTheme="minorEastAsia" w:hAnsiTheme="minorHAnsi" w:cstheme="minorBidi"/>
          <w:sz w:val="22"/>
          <w:szCs w:val="22"/>
        </w:rPr>
      </w:pPr>
      <w:ins w:id="765" w:author="MCC" w:date="2021-12-07T15:20:00Z">
        <w:r w:rsidRPr="003777DA">
          <w:rPr>
            <w:snapToGrid w:val="0"/>
            <w:kern w:val="2"/>
          </w:rPr>
          <w:t>8.2.1.1.1</w:t>
        </w:r>
        <w:r>
          <w:rPr>
            <w:rFonts w:asciiTheme="minorHAnsi" w:eastAsiaTheme="minorEastAsia" w:hAnsiTheme="minorHAnsi" w:cstheme="minorBidi"/>
            <w:sz w:val="22"/>
            <w:szCs w:val="22"/>
          </w:rPr>
          <w:tab/>
        </w:r>
        <w:r w:rsidRPr="003777DA">
          <w:rPr>
            <w:snapToGrid w:val="0"/>
            <w:kern w:val="2"/>
          </w:rPr>
          <w:t>Minimum Requirement</w:t>
        </w:r>
        <w:r>
          <w:tab/>
          <w:t>332</w:t>
        </w:r>
      </w:ins>
    </w:p>
    <w:p w14:paraId="11056265" w14:textId="77777777" w:rsidR="00556F5A" w:rsidRDefault="00556F5A">
      <w:pPr>
        <w:pStyle w:val="TOC5"/>
        <w:rPr>
          <w:ins w:id="766" w:author="MCC" w:date="2021-12-07T15:20:00Z"/>
          <w:rFonts w:asciiTheme="minorHAnsi" w:eastAsiaTheme="minorEastAsia" w:hAnsiTheme="minorHAnsi" w:cstheme="minorBidi"/>
          <w:sz w:val="22"/>
          <w:szCs w:val="22"/>
        </w:rPr>
      </w:pPr>
      <w:ins w:id="767" w:author="MCC" w:date="2021-12-07T15:20:00Z">
        <w:r w:rsidRPr="003777DA">
          <w:rPr>
            <w:snapToGrid w:val="0"/>
            <w:kern w:val="2"/>
          </w:rPr>
          <w:t>8.2.1.1.2</w:t>
        </w:r>
        <w:r>
          <w:rPr>
            <w:rFonts w:asciiTheme="minorHAnsi" w:eastAsiaTheme="minorEastAsia" w:hAnsiTheme="minorHAnsi" w:cstheme="minorBidi"/>
            <w:sz w:val="22"/>
            <w:szCs w:val="22"/>
          </w:rPr>
          <w:tab/>
        </w:r>
        <w:r w:rsidRPr="003777DA">
          <w:rPr>
            <w:snapToGrid w:val="0"/>
            <w:kern w:val="2"/>
          </w:rPr>
          <w:t>Void</w:t>
        </w:r>
        <w:r>
          <w:tab/>
          <w:t>337</w:t>
        </w:r>
      </w:ins>
    </w:p>
    <w:p w14:paraId="169C6B00" w14:textId="77777777" w:rsidR="00556F5A" w:rsidRDefault="00556F5A">
      <w:pPr>
        <w:pStyle w:val="TOC5"/>
        <w:rPr>
          <w:ins w:id="768" w:author="MCC" w:date="2021-12-07T15:20:00Z"/>
          <w:rFonts w:asciiTheme="minorHAnsi" w:eastAsiaTheme="minorEastAsia" w:hAnsiTheme="minorHAnsi" w:cstheme="minorBidi"/>
          <w:sz w:val="22"/>
          <w:szCs w:val="22"/>
        </w:rPr>
      </w:pPr>
      <w:ins w:id="769" w:author="MCC" w:date="2021-12-07T15:20:00Z">
        <w:r w:rsidRPr="003777DA">
          <w:rPr>
            <w:snapToGrid w:val="0"/>
            <w:kern w:val="2"/>
          </w:rPr>
          <w:t>8.2.1.1.3</w:t>
        </w:r>
        <w:r>
          <w:rPr>
            <w:rFonts w:asciiTheme="minorHAnsi" w:eastAsiaTheme="minorEastAsia" w:hAnsiTheme="minorHAnsi" w:cstheme="minorBidi"/>
            <w:sz w:val="22"/>
            <w:szCs w:val="22"/>
          </w:rPr>
          <w:tab/>
        </w:r>
        <w:r w:rsidRPr="003777DA">
          <w:rPr>
            <w:snapToGrid w:val="0"/>
            <w:kern w:val="2"/>
          </w:rPr>
          <w:t>Void</w:t>
        </w:r>
        <w:r>
          <w:tab/>
          <w:t>337</w:t>
        </w:r>
      </w:ins>
    </w:p>
    <w:p w14:paraId="09C19C38" w14:textId="77777777" w:rsidR="00556F5A" w:rsidRDefault="00556F5A">
      <w:pPr>
        <w:pStyle w:val="TOC5"/>
        <w:rPr>
          <w:ins w:id="770" w:author="MCC" w:date="2021-12-07T15:20:00Z"/>
          <w:rFonts w:asciiTheme="minorHAnsi" w:eastAsiaTheme="minorEastAsia" w:hAnsiTheme="minorHAnsi" w:cstheme="minorBidi"/>
          <w:sz w:val="22"/>
          <w:szCs w:val="22"/>
        </w:rPr>
      </w:pPr>
      <w:ins w:id="771" w:author="MCC" w:date="2021-12-07T15:20:00Z">
        <w:r w:rsidRPr="003777DA">
          <w:rPr>
            <w:snapToGrid w:val="0"/>
            <w:kern w:val="2"/>
          </w:rPr>
          <w:t>8.2.1.1.4</w:t>
        </w:r>
        <w:r>
          <w:rPr>
            <w:rFonts w:asciiTheme="minorHAnsi" w:eastAsiaTheme="minorEastAsia" w:hAnsiTheme="minorHAnsi" w:cstheme="minorBidi"/>
            <w:sz w:val="22"/>
            <w:szCs w:val="22"/>
          </w:rPr>
          <w:tab/>
        </w:r>
        <w:r w:rsidRPr="003777DA">
          <w:rPr>
            <w:snapToGrid w:val="0"/>
            <w:kern w:val="2"/>
          </w:rPr>
          <w:t>Minimum Requirement 1 PRB allocation in presence of MBSFN</w:t>
        </w:r>
        <w:r>
          <w:tab/>
          <w:t>337</w:t>
        </w:r>
      </w:ins>
    </w:p>
    <w:p w14:paraId="6392D32E" w14:textId="77777777" w:rsidR="00556F5A" w:rsidRDefault="00556F5A">
      <w:pPr>
        <w:pStyle w:val="TOC4"/>
        <w:rPr>
          <w:ins w:id="772" w:author="MCC" w:date="2021-12-07T15:20:00Z"/>
          <w:rFonts w:asciiTheme="minorHAnsi" w:eastAsiaTheme="minorEastAsia" w:hAnsiTheme="minorHAnsi" w:cstheme="minorBidi"/>
          <w:sz w:val="22"/>
          <w:szCs w:val="22"/>
        </w:rPr>
      </w:pPr>
      <w:ins w:id="773" w:author="MCC" w:date="2021-12-07T15:20:00Z">
        <w:r w:rsidRPr="003777DA">
          <w:rPr>
            <w:snapToGrid w:val="0"/>
          </w:rPr>
          <w:t>8.2.1.2</w:t>
        </w:r>
        <w:r>
          <w:rPr>
            <w:rFonts w:asciiTheme="minorHAnsi" w:eastAsiaTheme="minorEastAsia" w:hAnsiTheme="minorHAnsi" w:cstheme="minorBidi"/>
            <w:sz w:val="22"/>
            <w:szCs w:val="22"/>
          </w:rPr>
          <w:tab/>
        </w:r>
        <w:r w:rsidRPr="003777DA">
          <w:rPr>
            <w:snapToGrid w:val="0"/>
          </w:rPr>
          <w:t>Transmit diversity performance</w:t>
        </w:r>
        <w:r>
          <w:tab/>
          <w:t>338</w:t>
        </w:r>
      </w:ins>
    </w:p>
    <w:p w14:paraId="12BC6674" w14:textId="77777777" w:rsidR="00556F5A" w:rsidRDefault="00556F5A">
      <w:pPr>
        <w:pStyle w:val="TOC5"/>
        <w:rPr>
          <w:ins w:id="774" w:author="MCC" w:date="2021-12-07T15:20:00Z"/>
          <w:rFonts w:asciiTheme="minorHAnsi" w:eastAsiaTheme="minorEastAsia" w:hAnsiTheme="minorHAnsi" w:cstheme="minorBidi"/>
          <w:sz w:val="22"/>
          <w:szCs w:val="22"/>
        </w:rPr>
      </w:pPr>
      <w:ins w:id="775" w:author="MCC" w:date="2021-12-07T15:20:00Z">
        <w:r w:rsidRPr="003777DA">
          <w:rPr>
            <w:snapToGrid w:val="0"/>
            <w:kern w:val="2"/>
          </w:rPr>
          <w:t>8.2.1.2.1</w:t>
        </w:r>
        <w:r>
          <w:rPr>
            <w:rFonts w:asciiTheme="minorHAnsi" w:eastAsiaTheme="minorEastAsia" w:hAnsiTheme="minorHAnsi" w:cstheme="minorBidi"/>
            <w:sz w:val="22"/>
            <w:szCs w:val="22"/>
          </w:rPr>
          <w:tab/>
        </w:r>
        <w:r w:rsidRPr="003777DA">
          <w:rPr>
            <w:snapToGrid w:val="0"/>
            <w:kern w:val="2"/>
          </w:rPr>
          <w:t>Minimum Requirement 2 Tx Antenna Port</w:t>
        </w:r>
        <w:r>
          <w:tab/>
          <w:t>338</w:t>
        </w:r>
      </w:ins>
    </w:p>
    <w:p w14:paraId="60B32257" w14:textId="77777777" w:rsidR="00556F5A" w:rsidRDefault="00556F5A">
      <w:pPr>
        <w:pStyle w:val="TOC5"/>
        <w:rPr>
          <w:ins w:id="776" w:author="MCC" w:date="2021-12-07T15:20:00Z"/>
          <w:rFonts w:asciiTheme="minorHAnsi" w:eastAsiaTheme="minorEastAsia" w:hAnsiTheme="minorHAnsi" w:cstheme="minorBidi"/>
          <w:sz w:val="22"/>
          <w:szCs w:val="22"/>
        </w:rPr>
      </w:pPr>
      <w:ins w:id="777" w:author="MCC" w:date="2021-12-07T15:20:00Z">
        <w:r w:rsidRPr="003777DA">
          <w:rPr>
            <w:snapToGrid w:val="0"/>
            <w:kern w:val="2"/>
          </w:rPr>
          <w:t>8.2.1.2.2</w:t>
        </w:r>
        <w:r>
          <w:rPr>
            <w:rFonts w:asciiTheme="minorHAnsi" w:eastAsiaTheme="minorEastAsia" w:hAnsiTheme="minorHAnsi" w:cstheme="minorBidi"/>
            <w:sz w:val="22"/>
            <w:szCs w:val="22"/>
          </w:rPr>
          <w:tab/>
        </w:r>
        <w:r w:rsidRPr="003777DA">
          <w:rPr>
            <w:snapToGrid w:val="0"/>
            <w:kern w:val="2"/>
          </w:rPr>
          <w:t>Minimum Requirement 4 Tx Antenna Port</w:t>
        </w:r>
        <w:r>
          <w:tab/>
          <w:t>338</w:t>
        </w:r>
      </w:ins>
    </w:p>
    <w:p w14:paraId="53395845" w14:textId="77777777" w:rsidR="00556F5A" w:rsidRDefault="00556F5A">
      <w:pPr>
        <w:pStyle w:val="TOC5"/>
        <w:rPr>
          <w:ins w:id="778" w:author="MCC" w:date="2021-12-07T15:20:00Z"/>
          <w:rFonts w:asciiTheme="minorHAnsi" w:eastAsiaTheme="minorEastAsia" w:hAnsiTheme="minorHAnsi" w:cstheme="minorBidi"/>
          <w:sz w:val="22"/>
          <w:szCs w:val="22"/>
        </w:rPr>
      </w:pPr>
      <w:ins w:id="779" w:author="MCC" w:date="2021-12-07T15:20:00Z">
        <w:r w:rsidRPr="003777DA">
          <w:rPr>
            <w:snapToGrid w:val="0"/>
            <w:kern w:val="2"/>
          </w:rPr>
          <w:t>8.2.1.2.3</w:t>
        </w:r>
        <w:r>
          <w:rPr>
            <w:rFonts w:asciiTheme="minorHAnsi" w:eastAsiaTheme="minorEastAsia" w:hAnsiTheme="minorHAnsi" w:cstheme="minorBidi"/>
            <w:sz w:val="22"/>
            <w:szCs w:val="22"/>
          </w:rPr>
          <w:tab/>
        </w:r>
        <w:r w:rsidRPr="003777DA">
          <w:rPr>
            <w:snapToGrid w:val="0"/>
            <w:kern w:val="2"/>
          </w:rPr>
          <w:t xml:space="preserve">Minimum Requirement 2 Tx Antenna Port </w:t>
        </w:r>
        <w:r>
          <w:rPr>
            <w:lang w:eastAsia="zh-CN"/>
          </w:rPr>
          <w:t>(demodulation subframe overlaps with aggressor cell ABS)</w:t>
        </w:r>
        <w:r>
          <w:tab/>
          <w:t>339</w:t>
        </w:r>
      </w:ins>
    </w:p>
    <w:p w14:paraId="59FC21C9" w14:textId="77777777" w:rsidR="00556F5A" w:rsidRDefault="00556F5A">
      <w:pPr>
        <w:pStyle w:val="TOC5"/>
        <w:rPr>
          <w:ins w:id="780" w:author="MCC" w:date="2021-12-07T15:20:00Z"/>
          <w:rFonts w:asciiTheme="minorHAnsi" w:eastAsiaTheme="minorEastAsia" w:hAnsiTheme="minorHAnsi" w:cstheme="minorBidi"/>
          <w:sz w:val="22"/>
          <w:szCs w:val="22"/>
        </w:rPr>
      </w:pPr>
      <w:ins w:id="781" w:author="MCC" w:date="2021-12-07T15:20:00Z">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341</w:t>
        </w:r>
      </w:ins>
    </w:p>
    <w:p w14:paraId="38A90A3D" w14:textId="77777777" w:rsidR="00556F5A" w:rsidRDefault="00556F5A">
      <w:pPr>
        <w:pStyle w:val="TOC5"/>
        <w:rPr>
          <w:ins w:id="782" w:author="MCC" w:date="2021-12-07T15:20:00Z"/>
          <w:rFonts w:asciiTheme="minorHAnsi" w:eastAsiaTheme="minorEastAsia" w:hAnsiTheme="minorHAnsi" w:cstheme="minorBidi"/>
          <w:sz w:val="22"/>
          <w:szCs w:val="22"/>
        </w:rPr>
      </w:pPr>
      <w:ins w:id="783" w:author="MCC" w:date="2021-12-07T15:20:00Z">
        <w:r w:rsidRPr="003777DA">
          <w:rPr>
            <w:snapToGrid w:val="0"/>
            <w:kern w:val="2"/>
          </w:rPr>
          <w:t>8.2.1.2.4</w:t>
        </w:r>
        <w:r>
          <w:rPr>
            <w:rFonts w:asciiTheme="minorHAnsi" w:eastAsiaTheme="minorEastAsia" w:hAnsiTheme="minorHAnsi" w:cstheme="minorBidi"/>
            <w:sz w:val="22"/>
            <w:szCs w:val="22"/>
          </w:rPr>
          <w:tab/>
        </w:r>
        <w:r w:rsidRPr="003777DA">
          <w:rPr>
            <w:snapToGrid w:val="0"/>
            <w:kern w:val="2"/>
          </w:rPr>
          <w:t>Enhanced Performance Requirement Type A - 2 Tx Antenna Port</w:t>
        </w:r>
        <w:r w:rsidRPr="003777DA">
          <w:rPr>
            <w:snapToGrid w:val="0"/>
            <w:kern w:val="2"/>
            <w:lang w:eastAsia="zh-CN"/>
          </w:rPr>
          <w:t>s with TM3 interference model</w:t>
        </w:r>
        <w:r>
          <w:tab/>
          <w:t>343</w:t>
        </w:r>
      </w:ins>
    </w:p>
    <w:p w14:paraId="47FAA76B" w14:textId="77777777" w:rsidR="00556F5A" w:rsidRDefault="00556F5A">
      <w:pPr>
        <w:pStyle w:val="TOC5"/>
        <w:rPr>
          <w:ins w:id="784" w:author="MCC" w:date="2021-12-07T15:20:00Z"/>
          <w:rFonts w:asciiTheme="minorHAnsi" w:eastAsiaTheme="minorEastAsia" w:hAnsiTheme="minorHAnsi" w:cstheme="minorBidi"/>
          <w:sz w:val="22"/>
          <w:szCs w:val="22"/>
        </w:rPr>
      </w:pPr>
      <w:ins w:id="785" w:author="MCC" w:date="2021-12-07T15:20:00Z">
        <w:r w:rsidRPr="003777DA">
          <w:rPr>
            <w:snapToGrid w:val="0"/>
            <w:lang w:eastAsia="zh-CN"/>
          </w:rPr>
          <w:t>8.2.1.2.5</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TM2 interference model</w:t>
        </w:r>
        <w:r>
          <w:tab/>
          <w:t>345</w:t>
        </w:r>
      </w:ins>
    </w:p>
    <w:p w14:paraId="75F584DE" w14:textId="77777777" w:rsidR="00556F5A" w:rsidRDefault="00556F5A">
      <w:pPr>
        <w:pStyle w:val="TOC5"/>
        <w:rPr>
          <w:ins w:id="786" w:author="MCC" w:date="2021-12-07T15:20:00Z"/>
          <w:rFonts w:asciiTheme="minorHAnsi" w:eastAsiaTheme="minorEastAsia" w:hAnsiTheme="minorHAnsi" w:cstheme="minorBidi"/>
          <w:sz w:val="22"/>
          <w:szCs w:val="22"/>
        </w:rPr>
      </w:pPr>
      <w:ins w:id="787" w:author="MCC" w:date="2021-12-07T15:20:00Z">
        <w:r w:rsidRPr="003777DA">
          <w:rPr>
            <w:snapToGrid w:val="0"/>
            <w:lang w:eastAsia="zh-CN"/>
          </w:rPr>
          <w:t>8.2.1.2.6</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TM9 interference model</w:t>
        </w:r>
        <w:r>
          <w:tab/>
          <w:t>346</w:t>
        </w:r>
      </w:ins>
    </w:p>
    <w:p w14:paraId="66F7200C" w14:textId="77777777" w:rsidR="00556F5A" w:rsidRDefault="00556F5A">
      <w:pPr>
        <w:pStyle w:val="TOC4"/>
        <w:rPr>
          <w:ins w:id="788" w:author="MCC" w:date="2021-12-07T15:20:00Z"/>
          <w:rFonts w:asciiTheme="minorHAnsi" w:eastAsiaTheme="minorEastAsia" w:hAnsiTheme="minorHAnsi" w:cstheme="minorBidi"/>
          <w:sz w:val="22"/>
          <w:szCs w:val="22"/>
        </w:rPr>
      </w:pPr>
      <w:ins w:id="789" w:author="MCC" w:date="2021-12-07T15:20:00Z">
        <w:r w:rsidRPr="003777DA">
          <w:rPr>
            <w:snapToGrid w:val="0"/>
          </w:rPr>
          <w:t>8.2.1.3</w:t>
        </w:r>
        <w:r>
          <w:rPr>
            <w:rFonts w:asciiTheme="minorHAnsi" w:eastAsiaTheme="minorEastAsia" w:hAnsiTheme="minorHAnsi" w:cstheme="minorBidi"/>
            <w:sz w:val="22"/>
            <w:szCs w:val="22"/>
          </w:rPr>
          <w:tab/>
        </w:r>
        <w:r w:rsidRPr="003777DA">
          <w:rPr>
            <w:snapToGrid w:val="0"/>
          </w:rPr>
          <w:t>Open-loop spatial multiplexing performance</w:t>
        </w:r>
        <w:r>
          <w:tab/>
          <w:t>347</w:t>
        </w:r>
      </w:ins>
    </w:p>
    <w:p w14:paraId="31955FAD" w14:textId="77777777" w:rsidR="00556F5A" w:rsidRDefault="00556F5A">
      <w:pPr>
        <w:pStyle w:val="TOC5"/>
        <w:rPr>
          <w:ins w:id="790" w:author="MCC" w:date="2021-12-07T15:20:00Z"/>
          <w:rFonts w:asciiTheme="minorHAnsi" w:eastAsiaTheme="minorEastAsia" w:hAnsiTheme="minorHAnsi" w:cstheme="minorBidi"/>
          <w:sz w:val="22"/>
          <w:szCs w:val="22"/>
        </w:rPr>
      </w:pPr>
      <w:ins w:id="791" w:author="MCC" w:date="2021-12-07T15:20:00Z">
        <w:r w:rsidRPr="003777DA">
          <w:rPr>
            <w:snapToGrid w:val="0"/>
            <w:kern w:val="2"/>
          </w:rPr>
          <w:t>8.2.1.3.1</w:t>
        </w:r>
        <w:r>
          <w:rPr>
            <w:rFonts w:asciiTheme="minorHAnsi" w:eastAsiaTheme="minorEastAsia" w:hAnsiTheme="minorHAnsi" w:cstheme="minorBidi"/>
            <w:sz w:val="22"/>
            <w:szCs w:val="22"/>
          </w:rPr>
          <w:tab/>
        </w:r>
        <w:r w:rsidRPr="003777DA">
          <w:rPr>
            <w:snapToGrid w:val="0"/>
            <w:kern w:val="2"/>
          </w:rPr>
          <w:t>Minimum Requirement 2 Tx Antenna Port</w:t>
        </w:r>
        <w:r>
          <w:tab/>
          <w:t>347</w:t>
        </w:r>
      </w:ins>
    </w:p>
    <w:p w14:paraId="4A84383A" w14:textId="77777777" w:rsidR="00556F5A" w:rsidRDefault="00556F5A">
      <w:pPr>
        <w:pStyle w:val="TOC5"/>
        <w:rPr>
          <w:ins w:id="792" w:author="MCC" w:date="2021-12-07T15:20:00Z"/>
          <w:rFonts w:asciiTheme="minorHAnsi" w:eastAsiaTheme="minorEastAsia" w:hAnsiTheme="minorHAnsi" w:cstheme="minorBidi"/>
          <w:sz w:val="22"/>
          <w:szCs w:val="22"/>
        </w:rPr>
      </w:pPr>
      <w:ins w:id="793" w:author="MCC" w:date="2021-12-07T15:20:00Z">
        <w:r w:rsidRPr="003777DA">
          <w:rPr>
            <w:snapToGrid w:val="0"/>
            <w:kern w:val="2"/>
          </w:rPr>
          <w:t>8.2.1.3.1B</w:t>
        </w:r>
        <w:r>
          <w:rPr>
            <w:rFonts w:asciiTheme="minorHAnsi" w:eastAsiaTheme="minorEastAsia" w:hAnsiTheme="minorHAnsi" w:cstheme="minorBidi"/>
            <w:sz w:val="22"/>
            <w:szCs w:val="22"/>
          </w:rPr>
          <w:tab/>
        </w:r>
        <w:r w:rsidRPr="003777DA">
          <w:rPr>
            <w:snapToGrid w:val="0"/>
            <w:kern w:val="2"/>
          </w:rPr>
          <w:t>Enhanced Performance Requirement Type C –2Tx Antenna Ports</w:t>
        </w:r>
        <w:r>
          <w:tab/>
          <w:t>352</w:t>
        </w:r>
      </w:ins>
    </w:p>
    <w:p w14:paraId="4D6DF4BE" w14:textId="77777777" w:rsidR="00556F5A" w:rsidRDefault="00556F5A">
      <w:pPr>
        <w:pStyle w:val="TOC5"/>
        <w:rPr>
          <w:ins w:id="794" w:author="MCC" w:date="2021-12-07T15:20:00Z"/>
          <w:rFonts w:asciiTheme="minorHAnsi" w:eastAsiaTheme="minorEastAsia" w:hAnsiTheme="minorHAnsi" w:cstheme="minorBidi"/>
          <w:sz w:val="22"/>
          <w:szCs w:val="22"/>
        </w:rPr>
      </w:pPr>
      <w:ins w:id="795" w:author="MCC" w:date="2021-12-07T15:20:00Z">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352</w:t>
        </w:r>
      </w:ins>
    </w:p>
    <w:p w14:paraId="0E52F78A" w14:textId="77777777" w:rsidR="00556F5A" w:rsidRDefault="00556F5A">
      <w:pPr>
        <w:pStyle w:val="TOC5"/>
        <w:rPr>
          <w:ins w:id="796" w:author="MCC" w:date="2021-12-07T15:20:00Z"/>
          <w:rFonts w:asciiTheme="minorHAnsi" w:eastAsiaTheme="minorEastAsia" w:hAnsiTheme="minorHAnsi" w:cstheme="minorBidi"/>
          <w:sz w:val="22"/>
          <w:szCs w:val="22"/>
        </w:rPr>
      </w:pPr>
      <w:ins w:id="797" w:author="MCC" w:date="2021-12-07T15:20:00Z">
        <w:r w:rsidRPr="003777DA">
          <w:rPr>
            <w:snapToGrid w:val="0"/>
            <w:kern w:val="2"/>
          </w:rPr>
          <w:t>8.2.1.3.2</w:t>
        </w:r>
        <w:r>
          <w:rPr>
            <w:rFonts w:asciiTheme="minorHAnsi" w:eastAsiaTheme="minorEastAsia" w:hAnsiTheme="minorHAnsi" w:cstheme="minorBidi"/>
            <w:sz w:val="22"/>
            <w:szCs w:val="22"/>
          </w:rPr>
          <w:tab/>
        </w:r>
        <w:r w:rsidRPr="003777DA">
          <w:rPr>
            <w:snapToGrid w:val="0"/>
            <w:kern w:val="2"/>
          </w:rPr>
          <w:t>Minimum Requirement 4 Tx Antenna Port</w:t>
        </w:r>
        <w:r>
          <w:tab/>
          <w:t>353</w:t>
        </w:r>
      </w:ins>
    </w:p>
    <w:p w14:paraId="1FEF2CCC" w14:textId="77777777" w:rsidR="00556F5A" w:rsidRDefault="00556F5A">
      <w:pPr>
        <w:pStyle w:val="TOC5"/>
        <w:rPr>
          <w:ins w:id="798" w:author="MCC" w:date="2021-12-07T15:20:00Z"/>
          <w:rFonts w:asciiTheme="minorHAnsi" w:eastAsiaTheme="minorEastAsia" w:hAnsiTheme="minorHAnsi" w:cstheme="minorBidi"/>
          <w:sz w:val="22"/>
          <w:szCs w:val="22"/>
        </w:rPr>
      </w:pPr>
      <w:ins w:id="799" w:author="MCC" w:date="2021-12-07T15:20:00Z">
        <w:r w:rsidRPr="003777DA">
          <w:rPr>
            <w:snapToGrid w:val="0"/>
            <w:kern w:val="2"/>
          </w:rPr>
          <w:t>8.2.1.3.3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354</w:t>
        </w:r>
      </w:ins>
    </w:p>
    <w:p w14:paraId="35964269" w14:textId="77777777" w:rsidR="00556F5A" w:rsidRDefault="00556F5A">
      <w:pPr>
        <w:pStyle w:val="TOC5"/>
        <w:rPr>
          <w:ins w:id="800" w:author="MCC" w:date="2021-12-07T15:20:00Z"/>
          <w:rFonts w:asciiTheme="minorHAnsi" w:eastAsiaTheme="minorEastAsia" w:hAnsiTheme="minorHAnsi" w:cstheme="minorBidi"/>
          <w:sz w:val="22"/>
          <w:szCs w:val="22"/>
        </w:rPr>
      </w:pPr>
      <w:ins w:id="801" w:author="MCC" w:date="2021-12-07T15:20:00Z">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358</w:t>
        </w:r>
      </w:ins>
    </w:p>
    <w:p w14:paraId="607E87BD" w14:textId="77777777" w:rsidR="00556F5A" w:rsidRDefault="00556F5A">
      <w:pPr>
        <w:pStyle w:val="TOC4"/>
        <w:rPr>
          <w:ins w:id="802" w:author="MCC" w:date="2021-12-07T15:20:00Z"/>
          <w:rFonts w:asciiTheme="minorHAnsi" w:eastAsiaTheme="minorEastAsia" w:hAnsiTheme="minorHAnsi" w:cstheme="minorBidi"/>
          <w:sz w:val="22"/>
          <w:szCs w:val="22"/>
        </w:rPr>
      </w:pPr>
      <w:ins w:id="803" w:author="MCC" w:date="2021-12-07T15:20:00Z">
        <w:r w:rsidRPr="003777DA">
          <w:rPr>
            <w:snapToGrid w:val="0"/>
          </w:rPr>
          <w:t>8.2.1.4</w:t>
        </w:r>
        <w:r>
          <w:rPr>
            <w:rFonts w:asciiTheme="minorHAnsi" w:eastAsiaTheme="minorEastAsia" w:hAnsiTheme="minorHAnsi" w:cstheme="minorBidi"/>
            <w:sz w:val="22"/>
            <w:szCs w:val="22"/>
          </w:rPr>
          <w:tab/>
        </w:r>
        <w:r w:rsidRPr="003777DA">
          <w:rPr>
            <w:snapToGrid w:val="0"/>
          </w:rPr>
          <w:t>Closed-loop spatial multiplexing performance</w:t>
        </w:r>
        <w:r>
          <w:tab/>
          <w:t>360</w:t>
        </w:r>
      </w:ins>
    </w:p>
    <w:p w14:paraId="712A5671" w14:textId="77777777" w:rsidR="00556F5A" w:rsidRDefault="00556F5A">
      <w:pPr>
        <w:pStyle w:val="TOC5"/>
        <w:rPr>
          <w:ins w:id="804" w:author="MCC" w:date="2021-12-07T15:20:00Z"/>
          <w:rFonts w:asciiTheme="minorHAnsi" w:eastAsiaTheme="minorEastAsia" w:hAnsiTheme="minorHAnsi" w:cstheme="minorBidi"/>
          <w:sz w:val="22"/>
          <w:szCs w:val="22"/>
        </w:rPr>
      </w:pPr>
      <w:ins w:id="805" w:author="MCC" w:date="2021-12-07T15:20:00Z">
        <w:r w:rsidRPr="003777DA">
          <w:rPr>
            <w:snapToGrid w:val="0"/>
            <w:kern w:val="2"/>
          </w:rPr>
          <w:t>8.2.1.4.1</w:t>
        </w:r>
        <w:r>
          <w:rPr>
            <w:rFonts w:asciiTheme="minorHAnsi" w:eastAsiaTheme="minorEastAsia" w:hAnsiTheme="minorHAnsi" w:cstheme="minorBidi"/>
            <w:sz w:val="22"/>
            <w:szCs w:val="22"/>
          </w:rPr>
          <w:tab/>
        </w:r>
        <w:r w:rsidRPr="003777DA">
          <w:rPr>
            <w:snapToGrid w:val="0"/>
            <w:kern w:val="2"/>
          </w:rPr>
          <w:t>Minimum Requirement Single-Layer Spatial Multiplexing 2 Tx Antenna Port</w:t>
        </w:r>
        <w:r>
          <w:tab/>
          <w:t>360</w:t>
        </w:r>
      </w:ins>
    </w:p>
    <w:p w14:paraId="004325C4" w14:textId="77777777" w:rsidR="00556F5A" w:rsidRDefault="00556F5A">
      <w:pPr>
        <w:pStyle w:val="TOC5"/>
        <w:rPr>
          <w:ins w:id="806" w:author="MCC" w:date="2021-12-07T15:20:00Z"/>
          <w:rFonts w:asciiTheme="minorHAnsi" w:eastAsiaTheme="minorEastAsia" w:hAnsiTheme="minorHAnsi" w:cstheme="minorBidi"/>
          <w:sz w:val="22"/>
          <w:szCs w:val="22"/>
        </w:rPr>
      </w:pPr>
      <w:ins w:id="807" w:author="MCC" w:date="2021-12-07T15:20:00Z">
        <w:r w:rsidRPr="003777DA">
          <w:rPr>
            <w:snapToGrid w:val="0"/>
            <w:kern w:val="2"/>
          </w:rPr>
          <w:t>8.2.1.4.1A</w:t>
        </w:r>
        <w:r>
          <w:rPr>
            <w:rFonts w:asciiTheme="minorHAnsi" w:eastAsiaTheme="minorEastAsia" w:hAnsiTheme="minorHAnsi" w:cstheme="minorBidi"/>
            <w:sz w:val="22"/>
            <w:szCs w:val="22"/>
          </w:rPr>
          <w:tab/>
        </w:r>
        <w:r w:rsidRPr="003777DA">
          <w:rPr>
            <w:snapToGrid w:val="0"/>
            <w:kern w:val="2"/>
          </w:rPr>
          <w:t>Minimum Requirement Single-Layer Spatial Multiplexing 4 Tx Antenna Port</w:t>
        </w:r>
        <w:r>
          <w:tab/>
          <w:t>361</w:t>
        </w:r>
      </w:ins>
    </w:p>
    <w:p w14:paraId="2B0C754B" w14:textId="77777777" w:rsidR="00556F5A" w:rsidRDefault="00556F5A">
      <w:pPr>
        <w:pStyle w:val="TOC5"/>
        <w:rPr>
          <w:ins w:id="808" w:author="MCC" w:date="2021-12-07T15:20:00Z"/>
          <w:rFonts w:asciiTheme="minorHAnsi" w:eastAsiaTheme="minorEastAsia" w:hAnsiTheme="minorHAnsi" w:cstheme="minorBidi"/>
          <w:sz w:val="22"/>
          <w:szCs w:val="22"/>
        </w:rPr>
      </w:pPr>
      <w:ins w:id="809" w:author="MCC" w:date="2021-12-07T15:20:00Z">
        <w:r w:rsidRPr="003777DA">
          <w:rPr>
            <w:snapToGrid w:val="0"/>
            <w:kern w:val="2"/>
          </w:rPr>
          <w:t>8.2.1.4.1B</w:t>
        </w:r>
        <w:r>
          <w:rPr>
            <w:rFonts w:asciiTheme="minorHAnsi" w:eastAsiaTheme="minorEastAsia" w:hAnsiTheme="minorHAnsi" w:cstheme="minorBidi"/>
            <w:sz w:val="22"/>
            <w:szCs w:val="22"/>
          </w:rPr>
          <w:tab/>
        </w:r>
        <w:r w:rsidRPr="003777DA">
          <w:rPr>
            <w:snapToGrid w:val="0"/>
            <w:kern w:val="2"/>
          </w:rPr>
          <w:t>Enhanced Performance Requirement Type A - Single-Layer Spatial Multiplexing 2 Tx Antenna Port with TM4 interference model</w:t>
        </w:r>
        <w:r>
          <w:tab/>
          <w:t>361</w:t>
        </w:r>
      </w:ins>
    </w:p>
    <w:p w14:paraId="17FC94B8" w14:textId="77777777" w:rsidR="00556F5A" w:rsidRDefault="00556F5A">
      <w:pPr>
        <w:pStyle w:val="TOC5"/>
        <w:rPr>
          <w:ins w:id="810" w:author="MCC" w:date="2021-12-07T15:20:00Z"/>
          <w:rFonts w:asciiTheme="minorHAnsi" w:eastAsiaTheme="minorEastAsia" w:hAnsiTheme="minorHAnsi" w:cstheme="minorBidi"/>
          <w:sz w:val="22"/>
          <w:szCs w:val="22"/>
        </w:rPr>
      </w:pPr>
      <w:ins w:id="811" w:author="MCC" w:date="2021-12-07T15:20:00Z">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363</w:t>
        </w:r>
      </w:ins>
    </w:p>
    <w:p w14:paraId="4FE209DF" w14:textId="77777777" w:rsidR="00556F5A" w:rsidRDefault="00556F5A">
      <w:pPr>
        <w:pStyle w:val="TOC5"/>
        <w:rPr>
          <w:ins w:id="812" w:author="MCC" w:date="2021-12-07T15:20:00Z"/>
          <w:rFonts w:asciiTheme="minorHAnsi" w:eastAsiaTheme="minorEastAsia" w:hAnsiTheme="minorHAnsi" w:cstheme="minorBidi"/>
          <w:sz w:val="22"/>
          <w:szCs w:val="22"/>
        </w:rPr>
      </w:pPr>
      <w:ins w:id="813" w:author="MCC" w:date="2021-12-07T15:20:00Z">
        <w:r w:rsidRPr="003777DA">
          <w:rPr>
            <w:snapToGrid w:val="0"/>
            <w:lang w:eastAsia="zh-CN"/>
          </w:rPr>
          <w:t>8.2.1.4.1D</w:t>
        </w:r>
        <w:r>
          <w:rPr>
            <w:rFonts w:asciiTheme="minorHAnsi" w:eastAsiaTheme="minorEastAsia" w:hAnsiTheme="minorHAnsi" w:cstheme="minorBidi"/>
            <w:sz w:val="22"/>
            <w:szCs w:val="22"/>
          </w:rPr>
          <w:tab/>
        </w:r>
        <w:r w:rsidRPr="003777DA">
          <w:rPr>
            <w:snapToGrid w:val="0"/>
            <w:lang w:eastAsia="zh-CN"/>
          </w:rPr>
          <w:t>Enhanced Performance Requirement Type B - Single-layer Spatial Multiplexing 2 Tx Antenna Port with TM4 interference model</w:t>
        </w:r>
        <w:r>
          <w:tab/>
          <w:t>366</w:t>
        </w:r>
      </w:ins>
    </w:p>
    <w:p w14:paraId="2DA17E3D" w14:textId="77777777" w:rsidR="00556F5A" w:rsidRDefault="00556F5A">
      <w:pPr>
        <w:pStyle w:val="TOC5"/>
        <w:rPr>
          <w:ins w:id="814" w:author="MCC" w:date="2021-12-07T15:20:00Z"/>
          <w:rFonts w:asciiTheme="minorHAnsi" w:eastAsiaTheme="minorEastAsia" w:hAnsiTheme="minorHAnsi" w:cstheme="minorBidi"/>
          <w:sz w:val="22"/>
          <w:szCs w:val="22"/>
        </w:rPr>
      </w:pPr>
      <w:ins w:id="815" w:author="MCC" w:date="2021-12-07T15:20:00Z">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368</w:t>
        </w:r>
      </w:ins>
    </w:p>
    <w:p w14:paraId="2774B5EA" w14:textId="77777777" w:rsidR="00556F5A" w:rsidRDefault="00556F5A">
      <w:pPr>
        <w:pStyle w:val="TOC5"/>
        <w:rPr>
          <w:ins w:id="816" w:author="MCC" w:date="2021-12-07T15:20:00Z"/>
          <w:rFonts w:asciiTheme="minorHAnsi" w:eastAsiaTheme="minorEastAsia" w:hAnsiTheme="minorHAnsi" w:cstheme="minorBidi"/>
          <w:sz w:val="22"/>
          <w:szCs w:val="22"/>
        </w:rPr>
      </w:pPr>
      <w:ins w:id="817" w:author="MCC" w:date="2021-12-07T15:20:00Z">
        <w:r w:rsidRPr="003777DA">
          <w:rPr>
            <w:snapToGrid w:val="0"/>
            <w:kern w:val="2"/>
          </w:rPr>
          <w:t>8.2.1.4.2</w:t>
        </w:r>
        <w:r>
          <w:rPr>
            <w:rFonts w:asciiTheme="minorHAnsi" w:eastAsiaTheme="minorEastAsia" w:hAnsiTheme="minorHAnsi" w:cstheme="minorBidi"/>
            <w:sz w:val="22"/>
            <w:szCs w:val="22"/>
          </w:rPr>
          <w:tab/>
        </w:r>
        <w:r w:rsidRPr="003777DA">
          <w:rPr>
            <w:snapToGrid w:val="0"/>
            <w:kern w:val="2"/>
          </w:rPr>
          <w:t>Minimum Requirement Multi-Layer Spatial Multiplexing 2 Tx Antenna Port</w:t>
        </w:r>
        <w:r>
          <w:tab/>
          <w:t>369</w:t>
        </w:r>
      </w:ins>
    </w:p>
    <w:p w14:paraId="43739DFC" w14:textId="77777777" w:rsidR="00556F5A" w:rsidRDefault="00556F5A">
      <w:pPr>
        <w:pStyle w:val="TOC5"/>
        <w:rPr>
          <w:ins w:id="818" w:author="MCC" w:date="2021-12-07T15:20:00Z"/>
          <w:rFonts w:asciiTheme="minorHAnsi" w:eastAsiaTheme="minorEastAsia" w:hAnsiTheme="minorHAnsi" w:cstheme="minorBidi"/>
          <w:sz w:val="22"/>
          <w:szCs w:val="22"/>
        </w:rPr>
      </w:pPr>
      <w:ins w:id="819" w:author="MCC" w:date="2021-12-07T15:20:00Z">
        <w:r w:rsidRPr="003777DA">
          <w:rPr>
            <w:snapToGrid w:val="0"/>
            <w:kern w:val="2"/>
          </w:rPr>
          <w:t>8.2.1.4.2A</w:t>
        </w:r>
        <w:r>
          <w:rPr>
            <w:rFonts w:asciiTheme="minorHAnsi" w:eastAsiaTheme="minorEastAsia" w:hAnsiTheme="minorHAnsi" w:cstheme="minorBidi"/>
            <w:sz w:val="22"/>
            <w:szCs w:val="22"/>
          </w:rPr>
          <w:tab/>
        </w:r>
        <w:r w:rsidRPr="003777DA">
          <w:rPr>
            <w:snapToGrid w:val="0"/>
            <w:kern w:val="2"/>
          </w:rPr>
          <w:t>Enhanced Performance Requirement Type C – Multi-layer Spatial Multiplexing 2Tx Antenna Ports</w:t>
        </w:r>
        <w:r>
          <w:tab/>
          <w:t>369</w:t>
        </w:r>
      </w:ins>
    </w:p>
    <w:p w14:paraId="4580AD6E" w14:textId="77777777" w:rsidR="00556F5A" w:rsidRDefault="00556F5A">
      <w:pPr>
        <w:pStyle w:val="TOC5"/>
        <w:rPr>
          <w:ins w:id="820" w:author="MCC" w:date="2021-12-07T15:20:00Z"/>
          <w:rFonts w:asciiTheme="minorHAnsi" w:eastAsiaTheme="minorEastAsia" w:hAnsiTheme="minorHAnsi" w:cstheme="minorBidi"/>
          <w:sz w:val="22"/>
          <w:szCs w:val="22"/>
        </w:rPr>
      </w:pPr>
      <w:ins w:id="821" w:author="MCC" w:date="2021-12-07T15:20:00Z">
        <w:r w:rsidRPr="003777DA">
          <w:rPr>
            <w:snapToGrid w:val="0"/>
            <w:kern w:val="2"/>
          </w:rPr>
          <w:t>8.2.1.4.3</w:t>
        </w:r>
        <w:r>
          <w:rPr>
            <w:rFonts w:asciiTheme="minorHAnsi" w:eastAsiaTheme="minorEastAsia" w:hAnsiTheme="minorHAnsi" w:cstheme="minorBidi"/>
            <w:sz w:val="22"/>
            <w:szCs w:val="22"/>
          </w:rPr>
          <w:tab/>
        </w:r>
        <w:r w:rsidRPr="003777DA">
          <w:rPr>
            <w:snapToGrid w:val="0"/>
            <w:kern w:val="2"/>
          </w:rPr>
          <w:t>Minimum Requirement Multi-Layer Spatial Multiplexing 4 Tx Antenna Port</w:t>
        </w:r>
        <w:r>
          <w:tab/>
          <w:t>370</w:t>
        </w:r>
      </w:ins>
    </w:p>
    <w:p w14:paraId="748A297A" w14:textId="77777777" w:rsidR="00556F5A" w:rsidRDefault="00556F5A">
      <w:pPr>
        <w:pStyle w:val="TOC5"/>
        <w:rPr>
          <w:ins w:id="822" w:author="MCC" w:date="2021-12-07T15:20:00Z"/>
          <w:rFonts w:asciiTheme="minorHAnsi" w:eastAsiaTheme="minorEastAsia" w:hAnsiTheme="minorHAnsi" w:cstheme="minorBidi"/>
          <w:sz w:val="22"/>
          <w:szCs w:val="22"/>
        </w:rPr>
      </w:pPr>
      <w:ins w:id="823" w:author="MCC" w:date="2021-12-07T15:20:00Z">
        <w:r w:rsidRPr="003777DA">
          <w:rPr>
            <w:snapToGrid w:val="0"/>
            <w:kern w:val="2"/>
          </w:rPr>
          <w:lastRenderedPageBreak/>
          <w:t>8.2.1.4.3A</w:t>
        </w:r>
        <w:r>
          <w:rPr>
            <w:rFonts w:asciiTheme="minorHAnsi" w:eastAsiaTheme="minorEastAsia" w:hAnsiTheme="minorHAnsi" w:cstheme="minorBidi"/>
            <w:sz w:val="22"/>
            <w:szCs w:val="22"/>
          </w:rPr>
          <w:tab/>
        </w:r>
        <w:r w:rsidRPr="003777DA">
          <w:rPr>
            <w:snapToGrid w:val="0"/>
            <w:kern w:val="2"/>
          </w:rPr>
          <w:t>Minimum Requirement Multi-Layer Spatial Multiplexing 4 Tx Antenna Port for dual connectivity</w:t>
        </w:r>
        <w:r>
          <w:tab/>
          <w:t>373</w:t>
        </w:r>
      </w:ins>
    </w:p>
    <w:p w14:paraId="73662953" w14:textId="77777777" w:rsidR="00556F5A" w:rsidRDefault="00556F5A">
      <w:pPr>
        <w:pStyle w:val="TOC4"/>
        <w:rPr>
          <w:ins w:id="824" w:author="MCC" w:date="2021-12-07T15:20:00Z"/>
          <w:rFonts w:asciiTheme="minorHAnsi" w:eastAsiaTheme="minorEastAsia" w:hAnsiTheme="minorHAnsi" w:cstheme="minorBidi"/>
          <w:sz w:val="22"/>
          <w:szCs w:val="22"/>
        </w:rPr>
      </w:pPr>
      <w:ins w:id="825" w:author="MCC" w:date="2021-12-07T15:20:00Z">
        <w:r w:rsidRPr="003777DA">
          <w:rPr>
            <w:rFonts w:eastAsia="MS Mincho"/>
          </w:rPr>
          <w:t>8.2.1.5</w:t>
        </w:r>
        <w:r>
          <w:rPr>
            <w:rFonts w:asciiTheme="minorHAnsi" w:eastAsiaTheme="minorEastAsia" w:hAnsiTheme="minorHAnsi" w:cstheme="minorBidi"/>
            <w:sz w:val="22"/>
            <w:szCs w:val="22"/>
          </w:rPr>
          <w:tab/>
        </w:r>
        <w:r w:rsidRPr="003777DA">
          <w:rPr>
            <w:rFonts w:eastAsia="MS Mincho"/>
          </w:rPr>
          <w:t>MU-MIMO</w:t>
        </w:r>
        <w:r>
          <w:tab/>
          <w:t>375</w:t>
        </w:r>
      </w:ins>
    </w:p>
    <w:p w14:paraId="314C46AC" w14:textId="77777777" w:rsidR="00556F5A" w:rsidRDefault="00556F5A">
      <w:pPr>
        <w:pStyle w:val="TOC4"/>
        <w:rPr>
          <w:ins w:id="826" w:author="MCC" w:date="2021-12-07T15:20:00Z"/>
          <w:rFonts w:asciiTheme="minorHAnsi" w:eastAsiaTheme="minorEastAsia" w:hAnsiTheme="minorHAnsi" w:cstheme="minorBidi"/>
          <w:sz w:val="22"/>
          <w:szCs w:val="22"/>
        </w:rPr>
      </w:pPr>
      <w:ins w:id="827" w:author="MCC" w:date="2021-12-07T15:20:00Z">
        <w:r w:rsidRPr="003777DA">
          <w:rPr>
            <w:rFonts w:eastAsia="MS Mincho"/>
          </w:rPr>
          <w:t>8.2.1.6</w:t>
        </w:r>
        <w:r>
          <w:rPr>
            <w:rFonts w:asciiTheme="minorHAnsi" w:eastAsiaTheme="minorEastAsia" w:hAnsiTheme="minorHAnsi" w:cstheme="minorBidi"/>
            <w:sz w:val="22"/>
            <w:szCs w:val="22"/>
          </w:rPr>
          <w:tab/>
        </w:r>
        <w:r w:rsidRPr="003777DA">
          <w:rPr>
            <w:rFonts w:eastAsia="MS Mincho"/>
          </w:rPr>
          <w:t>[Control channel performance: D-BCH and PCH]</w:t>
        </w:r>
        <w:r>
          <w:tab/>
          <w:t>375</w:t>
        </w:r>
      </w:ins>
    </w:p>
    <w:p w14:paraId="563FEF27" w14:textId="77777777" w:rsidR="00556F5A" w:rsidRDefault="00556F5A">
      <w:pPr>
        <w:pStyle w:val="TOC4"/>
        <w:rPr>
          <w:ins w:id="828" w:author="MCC" w:date="2021-12-07T15:20:00Z"/>
          <w:rFonts w:asciiTheme="minorHAnsi" w:eastAsiaTheme="minorEastAsia" w:hAnsiTheme="minorHAnsi" w:cstheme="minorBidi"/>
          <w:sz w:val="22"/>
          <w:szCs w:val="22"/>
        </w:rPr>
      </w:pPr>
      <w:ins w:id="829" w:author="MCC" w:date="2021-12-07T15:20:00Z">
        <w:r w:rsidRPr="003777DA">
          <w:rPr>
            <w:rFonts w:eastAsia="MS Mincho"/>
          </w:rPr>
          <w:t>8.2.1.7</w:t>
        </w:r>
        <w:r>
          <w:rPr>
            <w:rFonts w:asciiTheme="minorHAnsi" w:eastAsiaTheme="minorEastAsia" w:hAnsiTheme="minorHAnsi" w:cstheme="minorBidi"/>
            <w:sz w:val="22"/>
            <w:szCs w:val="22"/>
          </w:rPr>
          <w:tab/>
        </w:r>
        <w:r w:rsidRPr="003777DA">
          <w:rPr>
            <w:rFonts w:eastAsia="MS Mincho"/>
          </w:rPr>
          <w:t>Carrier aggregation with power imbalance</w:t>
        </w:r>
        <w:r>
          <w:tab/>
          <w:t>375</w:t>
        </w:r>
      </w:ins>
    </w:p>
    <w:p w14:paraId="6DC68D9F" w14:textId="77777777" w:rsidR="00556F5A" w:rsidRDefault="00556F5A">
      <w:pPr>
        <w:pStyle w:val="TOC5"/>
        <w:rPr>
          <w:ins w:id="830" w:author="MCC" w:date="2021-12-07T15:20:00Z"/>
          <w:rFonts w:asciiTheme="minorHAnsi" w:eastAsiaTheme="minorEastAsia" w:hAnsiTheme="minorHAnsi" w:cstheme="minorBidi"/>
          <w:sz w:val="22"/>
          <w:szCs w:val="22"/>
        </w:rPr>
      </w:pPr>
      <w:ins w:id="831" w:author="MCC" w:date="2021-12-07T15:20:00Z">
        <w:r w:rsidRPr="003777DA">
          <w:rPr>
            <w:snapToGrid w:val="0"/>
            <w:kern w:val="2"/>
          </w:rPr>
          <w:t>8.2.1.7.1</w:t>
        </w:r>
        <w:r>
          <w:rPr>
            <w:rFonts w:asciiTheme="minorHAnsi" w:eastAsiaTheme="minorEastAsia" w:hAnsiTheme="minorHAnsi" w:cstheme="minorBidi"/>
            <w:sz w:val="22"/>
            <w:szCs w:val="22"/>
          </w:rPr>
          <w:tab/>
        </w:r>
        <w:r w:rsidRPr="003777DA">
          <w:rPr>
            <w:snapToGrid w:val="0"/>
            <w:kern w:val="2"/>
          </w:rPr>
          <w:t>Minimum Requirement</w:t>
        </w:r>
        <w:r>
          <w:tab/>
          <w:t>375</w:t>
        </w:r>
      </w:ins>
    </w:p>
    <w:p w14:paraId="75340086" w14:textId="77777777" w:rsidR="00556F5A" w:rsidRDefault="00556F5A">
      <w:pPr>
        <w:pStyle w:val="TOC4"/>
        <w:rPr>
          <w:ins w:id="832" w:author="MCC" w:date="2021-12-07T15:20:00Z"/>
          <w:rFonts w:asciiTheme="minorHAnsi" w:eastAsiaTheme="minorEastAsia" w:hAnsiTheme="minorHAnsi" w:cstheme="minorBidi"/>
          <w:sz w:val="22"/>
          <w:szCs w:val="22"/>
        </w:rPr>
      </w:pPr>
      <w:ins w:id="833" w:author="MCC" w:date="2021-12-07T15:20:00Z">
        <w:r>
          <w:t>8.2.1.8</w:t>
        </w:r>
        <w:r>
          <w:rPr>
            <w:rFonts w:asciiTheme="minorHAnsi" w:eastAsiaTheme="minorEastAsia" w:hAnsiTheme="minorHAnsi" w:cstheme="minorBidi"/>
            <w:sz w:val="22"/>
            <w:szCs w:val="22"/>
          </w:rPr>
          <w:tab/>
        </w:r>
        <w:r>
          <w:t>Intra-band non-contiguous carrier aggregation with timing offset</w:t>
        </w:r>
        <w:r>
          <w:tab/>
          <w:t>376</w:t>
        </w:r>
      </w:ins>
    </w:p>
    <w:p w14:paraId="670506F1" w14:textId="77777777" w:rsidR="00556F5A" w:rsidRDefault="00556F5A">
      <w:pPr>
        <w:pStyle w:val="TOC5"/>
        <w:rPr>
          <w:ins w:id="834" w:author="MCC" w:date="2021-12-07T15:20:00Z"/>
          <w:rFonts w:asciiTheme="minorHAnsi" w:eastAsiaTheme="minorEastAsia" w:hAnsiTheme="minorHAnsi" w:cstheme="minorBidi"/>
          <w:sz w:val="22"/>
          <w:szCs w:val="22"/>
        </w:rPr>
      </w:pPr>
      <w:ins w:id="835" w:author="MCC" w:date="2021-12-07T15:20:00Z">
        <w:r w:rsidRPr="003777DA">
          <w:rPr>
            <w:snapToGrid w:val="0"/>
            <w:kern w:val="2"/>
          </w:rPr>
          <w:t>8.2.1.8.1</w:t>
        </w:r>
        <w:r>
          <w:rPr>
            <w:rFonts w:asciiTheme="minorHAnsi" w:eastAsiaTheme="minorEastAsia" w:hAnsiTheme="minorHAnsi" w:cstheme="minorBidi"/>
            <w:sz w:val="22"/>
            <w:szCs w:val="22"/>
          </w:rPr>
          <w:tab/>
        </w:r>
        <w:r w:rsidRPr="003777DA">
          <w:rPr>
            <w:snapToGrid w:val="0"/>
            <w:kern w:val="2"/>
          </w:rPr>
          <w:t>Minimum Requirement</w:t>
        </w:r>
        <w:r>
          <w:tab/>
          <w:t>376</w:t>
        </w:r>
      </w:ins>
    </w:p>
    <w:p w14:paraId="46E84BE7" w14:textId="77777777" w:rsidR="00556F5A" w:rsidRDefault="00556F5A">
      <w:pPr>
        <w:pStyle w:val="TOC3"/>
        <w:rPr>
          <w:ins w:id="836" w:author="MCC" w:date="2021-12-07T15:20:00Z"/>
          <w:rFonts w:asciiTheme="minorHAnsi" w:eastAsiaTheme="minorEastAsia" w:hAnsiTheme="minorHAnsi" w:cstheme="minorBidi"/>
          <w:sz w:val="22"/>
          <w:szCs w:val="22"/>
        </w:rPr>
      </w:pPr>
      <w:ins w:id="837" w:author="MCC" w:date="2021-12-07T15:20:00Z">
        <w:r w:rsidRPr="003777DA">
          <w:rPr>
            <w:rFonts w:eastAsia="MS Mincho"/>
          </w:rPr>
          <w:t>8.2.2</w:t>
        </w:r>
        <w:r>
          <w:rPr>
            <w:rFonts w:asciiTheme="minorHAnsi" w:eastAsiaTheme="minorEastAsia" w:hAnsiTheme="minorHAnsi" w:cstheme="minorBidi"/>
            <w:sz w:val="22"/>
            <w:szCs w:val="22"/>
          </w:rPr>
          <w:tab/>
        </w:r>
        <w:r w:rsidRPr="003777DA">
          <w:rPr>
            <w:rFonts w:eastAsia="MS Mincho"/>
          </w:rPr>
          <w:t xml:space="preserve">TDD </w:t>
        </w:r>
        <w:r>
          <w:t>(Fixed Reference Channel)</w:t>
        </w:r>
        <w:r>
          <w:tab/>
          <w:t>377</w:t>
        </w:r>
      </w:ins>
    </w:p>
    <w:p w14:paraId="58B4BC86" w14:textId="77777777" w:rsidR="00556F5A" w:rsidRDefault="00556F5A">
      <w:pPr>
        <w:pStyle w:val="TOC4"/>
        <w:rPr>
          <w:ins w:id="838" w:author="MCC" w:date="2021-12-07T15:20:00Z"/>
          <w:rFonts w:asciiTheme="minorHAnsi" w:eastAsiaTheme="minorEastAsia" w:hAnsiTheme="minorHAnsi" w:cstheme="minorBidi"/>
          <w:sz w:val="22"/>
          <w:szCs w:val="22"/>
        </w:rPr>
      </w:pPr>
      <w:ins w:id="839" w:author="MCC" w:date="2021-12-07T15:20:00Z">
        <w:r w:rsidRPr="003777DA">
          <w:rPr>
            <w:snapToGrid w:val="0"/>
          </w:rPr>
          <w:t>8.2.2.1</w:t>
        </w:r>
        <w:r>
          <w:rPr>
            <w:rFonts w:asciiTheme="minorHAnsi" w:eastAsiaTheme="minorEastAsia" w:hAnsiTheme="minorHAnsi" w:cstheme="minorBidi"/>
            <w:sz w:val="22"/>
            <w:szCs w:val="22"/>
          </w:rPr>
          <w:tab/>
        </w:r>
        <w:r w:rsidRPr="003777DA">
          <w:rPr>
            <w:snapToGrid w:val="0"/>
          </w:rPr>
          <w:t>Single-antenna port performance</w:t>
        </w:r>
        <w:r>
          <w:tab/>
          <w:t>378</w:t>
        </w:r>
      </w:ins>
    </w:p>
    <w:p w14:paraId="28B15831" w14:textId="77777777" w:rsidR="00556F5A" w:rsidRDefault="00556F5A">
      <w:pPr>
        <w:pStyle w:val="TOC5"/>
        <w:rPr>
          <w:ins w:id="840" w:author="MCC" w:date="2021-12-07T15:20:00Z"/>
          <w:rFonts w:asciiTheme="minorHAnsi" w:eastAsiaTheme="minorEastAsia" w:hAnsiTheme="minorHAnsi" w:cstheme="minorBidi"/>
          <w:sz w:val="22"/>
          <w:szCs w:val="22"/>
        </w:rPr>
      </w:pPr>
      <w:ins w:id="841" w:author="MCC" w:date="2021-12-07T15:20:00Z">
        <w:r w:rsidRPr="003777DA">
          <w:rPr>
            <w:snapToGrid w:val="0"/>
            <w:kern w:val="2"/>
          </w:rPr>
          <w:t>8.2.2.1.1</w:t>
        </w:r>
        <w:r>
          <w:rPr>
            <w:rFonts w:asciiTheme="minorHAnsi" w:eastAsiaTheme="minorEastAsia" w:hAnsiTheme="minorHAnsi" w:cstheme="minorBidi"/>
            <w:sz w:val="22"/>
            <w:szCs w:val="22"/>
          </w:rPr>
          <w:tab/>
        </w:r>
        <w:r w:rsidRPr="003777DA">
          <w:rPr>
            <w:snapToGrid w:val="0"/>
            <w:kern w:val="2"/>
          </w:rPr>
          <w:t>Minimum Requirement</w:t>
        </w:r>
        <w:r>
          <w:tab/>
          <w:t>378</w:t>
        </w:r>
      </w:ins>
    </w:p>
    <w:p w14:paraId="36911EC7" w14:textId="77777777" w:rsidR="00556F5A" w:rsidRDefault="00556F5A">
      <w:pPr>
        <w:pStyle w:val="TOC5"/>
        <w:rPr>
          <w:ins w:id="842" w:author="MCC" w:date="2021-12-07T15:20:00Z"/>
          <w:rFonts w:asciiTheme="minorHAnsi" w:eastAsiaTheme="minorEastAsia" w:hAnsiTheme="minorHAnsi" w:cstheme="minorBidi"/>
          <w:sz w:val="22"/>
          <w:szCs w:val="22"/>
        </w:rPr>
      </w:pPr>
      <w:ins w:id="843" w:author="MCC" w:date="2021-12-07T15:20:00Z">
        <w:r w:rsidRPr="003777DA">
          <w:rPr>
            <w:snapToGrid w:val="0"/>
            <w:kern w:val="2"/>
          </w:rPr>
          <w:t>8.2.2.1.2</w:t>
        </w:r>
        <w:r>
          <w:rPr>
            <w:rFonts w:asciiTheme="minorHAnsi" w:eastAsiaTheme="minorEastAsia" w:hAnsiTheme="minorHAnsi" w:cstheme="minorBidi"/>
            <w:sz w:val="22"/>
            <w:szCs w:val="22"/>
          </w:rPr>
          <w:tab/>
        </w:r>
        <w:r w:rsidRPr="003777DA">
          <w:rPr>
            <w:snapToGrid w:val="0"/>
            <w:kern w:val="2"/>
          </w:rPr>
          <w:t>Void</w:t>
        </w:r>
        <w:r>
          <w:tab/>
          <w:t>382</w:t>
        </w:r>
      </w:ins>
    </w:p>
    <w:p w14:paraId="78567D00" w14:textId="77777777" w:rsidR="00556F5A" w:rsidRDefault="00556F5A">
      <w:pPr>
        <w:pStyle w:val="TOC5"/>
        <w:rPr>
          <w:ins w:id="844" w:author="MCC" w:date="2021-12-07T15:20:00Z"/>
          <w:rFonts w:asciiTheme="minorHAnsi" w:eastAsiaTheme="minorEastAsia" w:hAnsiTheme="minorHAnsi" w:cstheme="minorBidi"/>
          <w:sz w:val="22"/>
          <w:szCs w:val="22"/>
        </w:rPr>
      </w:pPr>
      <w:ins w:id="845" w:author="MCC" w:date="2021-12-07T15:20:00Z">
        <w:r w:rsidRPr="003777DA">
          <w:rPr>
            <w:snapToGrid w:val="0"/>
            <w:kern w:val="2"/>
          </w:rPr>
          <w:t>8.2.2.1.3</w:t>
        </w:r>
        <w:r>
          <w:rPr>
            <w:rFonts w:asciiTheme="minorHAnsi" w:eastAsiaTheme="minorEastAsia" w:hAnsiTheme="minorHAnsi" w:cstheme="minorBidi"/>
            <w:sz w:val="22"/>
            <w:szCs w:val="22"/>
          </w:rPr>
          <w:tab/>
        </w:r>
        <w:r w:rsidRPr="003777DA">
          <w:rPr>
            <w:snapToGrid w:val="0"/>
            <w:kern w:val="2"/>
          </w:rPr>
          <w:t>Void</w:t>
        </w:r>
        <w:r>
          <w:tab/>
          <w:t>382</w:t>
        </w:r>
      </w:ins>
    </w:p>
    <w:p w14:paraId="2906587F" w14:textId="77777777" w:rsidR="00556F5A" w:rsidRDefault="00556F5A">
      <w:pPr>
        <w:pStyle w:val="TOC5"/>
        <w:rPr>
          <w:ins w:id="846" w:author="MCC" w:date="2021-12-07T15:20:00Z"/>
          <w:rFonts w:asciiTheme="minorHAnsi" w:eastAsiaTheme="minorEastAsia" w:hAnsiTheme="minorHAnsi" w:cstheme="minorBidi"/>
          <w:sz w:val="22"/>
          <w:szCs w:val="22"/>
        </w:rPr>
      </w:pPr>
      <w:ins w:id="847" w:author="MCC" w:date="2021-12-07T15:20:00Z">
        <w:r w:rsidRPr="003777DA">
          <w:rPr>
            <w:snapToGrid w:val="0"/>
            <w:kern w:val="2"/>
          </w:rPr>
          <w:t>8.2.2.1.4</w:t>
        </w:r>
        <w:r>
          <w:rPr>
            <w:rFonts w:asciiTheme="minorHAnsi" w:eastAsiaTheme="minorEastAsia" w:hAnsiTheme="minorHAnsi" w:cstheme="minorBidi"/>
            <w:sz w:val="22"/>
            <w:szCs w:val="22"/>
          </w:rPr>
          <w:tab/>
        </w:r>
        <w:r w:rsidRPr="003777DA">
          <w:rPr>
            <w:snapToGrid w:val="0"/>
            <w:kern w:val="2"/>
          </w:rPr>
          <w:t>Minimum Requirement 1 PRB allocation in presence of MBSFN</w:t>
        </w:r>
        <w:r>
          <w:tab/>
          <w:t>382</w:t>
        </w:r>
      </w:ins>
    </w:p>
    <w:p w14:paraId="737DBE66" w14:textId="77777777" w:rsidR="00556F5A" w:rsidRDefault="00556F5A">
      <w:pPr>
        <w:pStyle w:val="TOC4"/>
        <w:rPr>
          <w:ins w:id="848" w:author="MCC" w:date="2021-12-07T15:20:00Z"/>
          <w:rFonts w:asciiTheme="minorHAnsi" w:eastAsiaTheme="minorEastAsia" w:hAnsiTheme="minorHAnsi" w:cstheme="minorBidi"/>
          <w:sz w:val="22"/>
          <w:szCs w:val="22"/>
        </w:rPr>
      </w:pPr>
      <w:ins w:id="849" w:author="MCC" w:date="2021-12-07T15:20:00Z">
        <w:r w:rsidRPr="003777DA">
          <w:rPr>
            <w:snapToGrid w:val="0"/>
          </w:rPr>
          <w:t>8.2.2.2</w:t>
        </w:r>
        <w:r>
          <w:rPr>
            <w:rFonts w:asciiTheme="minorHAnsi" w:eastAsiaTheme="minorEastAsia" w:hAnsiTheme="minorHAnsi" w:cstheme="minorBidi"/>
            <w:sz w:val="22"/>
            <w:szCs w:val="22"/>
          </w:rPr>
          <w:tab/>
        </w:r>
        <w:r w:rsidRPr="003777DA">
          <w:rPr>
            <w:snapToGrid w:val="0"/>
          </w:rPr>
          <w:t>Transmit diversity performance</w:t>
        </w:r>
        <w:r>
          <w:tab/>
          <w:t>383</w:t>
        </w:r>
      </w:ins>
    </w:p>
    <w:p w14:paraId="39FE4D16" w14:textId="77777777" w:rsidR="00556F5A" w:rsidRDefault="00556F5A">
      <w:pPr>
        <w:pStyle w:val="TOC5"/>
        <w:rPr>
          <w:ins w:id="850" w:author="MCC" w:date="2021-12-07T15:20:00Z"/>
          <w:rFonts w:asciiTheme="minorHAnsi" w:eastAsiaTheme="minorEastAsia" w:hAnsiTheme="minorHAnsi" w:cstheme="minorBidi"/>
          <w:sz w:val="22"/>
          <w:szCs w:val="22"/>
        </w:rPr>
      </w:pPr>
      <w:ins w:id="851" w:author="MCC" w:date="2021-12-07T15:20:00Z">
        <w:r w:rsidRPr="003777DA">
          <w:rPr>
            <w:snapToGrid w:val="0"/>
            <w:kern w:val="2"/>
          </w:rPr>
          <w:t>8.2.</w:t>
        </w:r>
        <w:r w:rsidRPr="003777DA">
          <w:rPr>
            <w:snapToGrid w:val="0"/>
            <w:kern w:val="2"/>
            <w:lang w:eastAsia="zh-CN"/>
          </w:rPr>
          <w:t>2</w:t>
        </w:r>
        <w:r w:rsidRPr="003777DA">
          <w:rPr>
            <w:snapToGrid w:val="0"/>
            <w:kern w:val="2"/>
          </w:rPr>
          <w:t>.2.1</w:t>
        </w:r>
        <w:r>
          <w:rPr>
            <w:rFonts w:asciiTheme="minorHAnsi" w:eastAsiaTheme="minorEastAsia" w:hAnsiTheme="minorHAnsi" w:cstheme="minorBidi"/>
            <w:sz w:val="22"/>
            <w:szCs w:val="22"/>
          </w:rPr>
          <w:tab/>
        </w:r>
        <w:r w:rsidRPr="003777DA">
          <w:rPr>
            <w:snapToGrid w:val="0"/>
            <w:kern w:val="2"/>
          </w:rPr>
          <w:t>Minimum Requirement 2 Tx Antenna Port</w:t>
        </w:r>
        <w:r>
          <w:tab/>
          <w:t>383</w:t>
        </w:r>
      </w:ins>
    </w:p>
    <w:p w14:paraId="6BE00C8C" w14:textId="77777777" w:rsidR="00556F5A" w:rsidRDefault="00556F5A">
      <w:pPr>
        <w:pStyle w:val="TOC5"/>
        <w:rPr>
          <w:ins w:id="852" w:author="MCC" w:date="2021-12-07T15:20:00Z"/>
          <w:rFonts w:asciiTheme="minorHAnsi" w:eastAsiaTheme="minorEastAsia" w:hAnsiTheme="minorHAnsi" w:cstheme="minorBidi"/>
          <w:sz w:val="22"/>
          <w:szCs w:val="22"/>
        </w:rPr>
      </w:pPr>
      <w:ins w:id="853" w:author="MCC" w:date="2021-12-07T15:20:00Z">
        <w:r w:rsidRPr="003777DA">
          <w:rPr>
            <w:snapToGrid w:val="0"/>
            <w:kern w:val="2"/>
            <w:lang w:val="fr-FR"/>
          </w:rPr>
          <w:t>8.2.2.2.2</w:t>
        </w:r>
        <w:r>
          <w:rPr>
            <w:rFonts w:asciiTheme="minorHAnsi" w:eastAsiaTheme="minorEastAsia" w:hAnsiTheme="minorHAnsi" w:cstheme="minorBidi"/>
            <w:sz w:val="22"/>
            <w:szCs w:val="22"/>
          </w:rPr>
          <w:tab/>
        </w:r>
        <w:r w:rsidRPr="003777DA">
          <w:rPr>
            <w:snapToGrid w:val="0"/>
            <w:kern w:val="2"/>
            <w:lang w:val="fr-FR"/>
          </w:rPr>
          <w:t>Minimum Requirement 4 Tx Antenna Port</w:t>
        </w:r>
        <w:r>
          <w:tab/>
          <w:t>383</w:t>
        </w:r>
      </w:ins>
    </w:p>
    <w:p w14:paraId="0D4E429C" w14:textId="77777777" w:rsidR="00556F5A" w:rsidRDefault="00556F5A">
      <w:pPr>
        <w:pStyle w:val="TOC5"/>
        <w:rPr>
          <w:ins w:id="854" w:author="MCC" w:date="2021-12-07T15:20:00Z"/>
          <w:rFonts w:asciiTheme="minorHAnsi" w:eastAsiaTheme="minorEastAsia" w:hAnsiTheme="minorHAnsi" w:cstheme="minorBidi"/>
          <w:sz w:val="22"/>
          <w:szCs w:val="22"/>
        </w:rPr>
      </w:pPr>
      <w:ins w:id="855" w:author="MCC" w:date="2021-12-07T15:20:00Z">
        <w:r>
          <w:t>8.2.2.2.3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384</w:t>
        </w:r>
      </w:ins>
    </w:p>
    <w:p w14:paraId="0E5E15F2" w14:textId="77777777" w:rsidR="00556F5A" w:rsidRDefault="00556F5A">
      <w:pPr>
        <w:pStyle w:val="TOC5"/>
        <w:rPr>
          <w:ins w:id="856" w:author="MCC" w:date="2021-12-07T15:20:00Z"/>
          <w:rFonts w:asciiTheme="minorHAnsi" w:eastAsiaTheme="minorEastAsia" w:hAnsiTheme="minorHAnsi" w:cstheme="minorBidi"/>
          <w:sz w:val="22"/>
          <w:szCs w:val="22"/>
        </w:rPr>
      </w:pPr>
      <w:ins w:id="857" w:author="MCC" w:date="2021-12-07T15:20:00Z">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386</w:t>
        </w:r>
      </w:ins>
    </w:p>
    <w:p w14:paraId="4A7C8C07" w14:textId="77777777" w:rsidR="00556F5A" w:rsidRDefault="00556F5A">
      <w:pPr>
        <w:pStyle w:val="TOC5"/>
        <w:rPr>
          <w:ins w:id="858" w:author="MCC" w:date="2021-12-07T15:20:00Z"/>
          <w:rFonts w:asciiTheme="minorHAnsi" w:eastAsiaTheme="minorEastAsia" w:hAnsiTheme="minorHAnsi" w:cstheme="minorBidi"/>
          <w:sz w:val="22"/>
          <w:szCs w:val="22"/>
        </w:rPr>
      </w:pPr>
      <w:ins w:id="859" w:author="MCC" w:date="2021-12-07T15:20:00Z">
        <w:r w:rsidRPr="003777DA">
          <w:rPr>
            <w:snapToGrid w:val="0"/>
            <w:kern w:val="2"/>
          </w:rPr>
          <w:t>8.2.</w:t>
        </w:r>
        <w:r w:rsidRPr="003777DA">
          <w:rPr>
            <w:snapToGrid w:val="0"/>
            <w:kern w:val="2"/>
            <w:lang w:eastAsia="zh-CN"/>
          </w:rPr>
          <w:t>2</w:t>
        </w:r>
        <w:r w:rsidRPr="003777DA">
          <w:rPr>
            <w:snapToGrid w:val="0"/>
            <w:kern w:val="2"/>
          </w:rPr>
          <w:t>.2.4</w:t>
        </w:r>
        <w:r>
          <w:rPr>
            <w:rFonts w:asciiTheme="minorHAnsi" w:eastAsiaTheme="minorEastAsia" w:hAnsiTheme="minorHAnsi" w:cstheme="minorBidi"/>
            <w:sz w:val="22"/>
            <w:szCs w:val="22"/>
          </w:rPr>
          <w:tab/>
        </w:r>
        <w:r w:rsidRPr="003777DA">
          <w:rPr>
            <w:snapToGrid w:val="0"/>
            <w:kern w:val="2"/>
          </w:rPr>
          <w:t>Enhanced Performance Requirement Type A – 2 Tx Antenna Port</w:t>
        </w:r>
        <w:r w:rsidRPr="003777DA">
          <w:rPr>
            <w:snapToGrid w:val="0"/>
            <w:kern w:val="2"/>
            <w:lang w:eastAsia="zh-CN"/>
          </w:rPr>
          <w:t>s with TM3 interference model</w:t>
        </w:r>
        <w:r>
          <w:tab/>
          <w:t>388</w:t>
        </w:r>
      </w:ins>
    </w:p>
    <w:p w14:paraId="2714BB57" w14:textId="77777777" w:rsidR="00556F5A" w:rsidRDefault="00556F5A">
      <w:pPr>
        <w:pStyle w:val="TOC5"/>
        <w:rPr>
          <w:ins w:id="860" w:author="MCC" w:date="2021-12-07T15:20:00Z"/>
          <w:rFonts w:asciiTheme="minorHAnsi" w:eastAsiaTheme="minorEastAsia" w:hAnsiTheme="minorHAnsi" w:cstheme="minorBidi"/>
          <w:sz w:val="22"/>
          <w:szCs w:val="22"/>
        </w:rPr>
      </w:pPr>
      <w:ins w:id="861" w:author="MCC" w:date="2021-12-07T15:20:00Z">
        <w:r w:rsidRPr="003777DA">
          <w:rPr>
            <w:snapToGrid w:val="0"/>
            <w:kern w:val="2"/>
          </w:rPr>
          <w:t>8.2.</w:t>
        </w:r>
        <w:r w:rsidRPr="003777DA">
          <w:rPr>
            <w:snapToGrid w:val="0"/>
            <w:kern w:val="2"/>
            <w:lang w:eastAsia="zh-CN"/>
          </w:rPr>
          <w:t>2</w:t>
        </w:r>
        <w:r w:rsidRPr="003777DA">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3777DA">
          <w:rPr>
            <w:i/>
          </w:rPr>
          <w:t>EIMTA-MainConfigServCell-r12</w:t>
        </w:r>
        <w:r>
          <w:t xml:space="preserve"> is configured)</w:t>
        </w:r>
        <w:r>
          <w:tab/>
          <w:t>390</w:t>
        </w:r>
      </w:ins>
    </w:p>
    <w:p w14:paraId="6163C76E" w14:textId="77777777" w:rsidR="00556F5A" w:rsidRDefault="00556F5A">
      <w:pPr>
        <w:pStyle w:val="TOC5"/>
        <w:rPr>
          <w:ins w:id="862" w:author="MCC" w:date="2021-12-07T15:20:00Z"/>
          <w:rFonts w:asciiTheme="minorHAnsi" w:eastAsiaTheme="minorEastAsia" w:hAnsiTheme="minorHAnsi" w:cstheme="minorBidi"/>
          <w:sz w:val="22"/>
          <w:szCs w:val="22"/>
        </w:rPr>
      </w:pPr>
      <w:ins w:id="863" w:author="MCC" w:date="2021-12-07T15:20:00Z">
        <w:r w:rsidRPr="003777DA">
          <w:rPr>
            <w:snapToGrid w:val="0"/>
            <w:lang w:eastAsia="zh-CN"/>
          </w:rPr>
          <w:t>8.2.2.2.6</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TM2 interference model</w:t>
        </w:r>
        <w:r>
          <w:tab/>
          <w:t>390</w:t>
        </w:r>
      </w:ins>
    </w:p>
    <w:p w14:paraId="4BE6A419" w14:textId="77777777" w:rsidR="00556F5A" w:rsidRDefault="00556F5A">
      <w:pPr>
        <w:pStyle w:val="TOC5"/>
        <w:rPr>
          <w:ins w:id="864" w:author="MCC" w:date="2021-12-07T15:20:00Z"/>
          <w:rFonts w:asciiTheme="minorHAnsi" w:eastAsiaTheme="minorEastAsia" w:hAnsiTheme="minorHAnsi" w:cstheme="minorBidi"/>
          <w:sz w:val="22"/>
          <w:szCs w:val="22"/>
        </w:rPr>
      </w:pPr>
      <w:ins w:id="865" w:author="MCC" w:date="2021-12-07T15:20:00Z">
        <w:r w:rsidRPr="003777DA">
          <w:rPr>
            <w:snapToGrid w:val="0"/>
            <w:lang w:eastAsia="zh-CN"/>
          </w:rPr>
          <w:t>8.2.2.2.7</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TM9 interference model</w:t>
        </w:r>
        <w:r>
          <w:tab/>
          <w:t>392</w:t>
        </w:r>
      </w:ins>
    </w:p>
    <w:p w14:paraId="6A322474" w14:textId="77777777" w:rsidR="00556F5A" w:rsidRDefault="00556F5A">
      <w:pPr>
        <w:pStyle w:val="TOC4"/>
        <w:rPr>
          <w:ins w:id="866" w:author="MCC" w:date="2021-12-07T15:20:00Z"/>
          <w:rFonts w:asciiTheme="minorHAnsi" w:eastAsiaTheme="minorEastAsia" w:hAnsiTheme="minorHAnsi" w:cstheme="minorBidi"/>
          <w:sz w:val="22"/>
          <w:szCs w:val="22"/>
        </w:rPr>
      </w:pPr>
      <w:ins w:id="867" w:author="MCC" w:date="2021-12-07T15:20:00Z">
        <w:r w:rsidRPr="003777DA">
          <w:rPr>
            <w:snapToGrid w:val="0"/>
          </w:rPr>
          <w:t>8.2.2.3</w:t>
        </w:r>
        <w:r>
          <w:rPr>
            <w:rFonts w:asciiTheme="minorHAnsi" w:eastAsiaTheme="minorEastAsia" w:hAnsiTheme="minorHAnsi" w:cstheme="minorBidi"/>
            <w:sz w:val="22"/>
            <w:szCs w:val="22"/>
          </w:rPr>
          <w:tab/>
        </w:r>
        <w:r w:rsidRPr="003777DA">
          <w:rPr>
            <w:snapToGrid w:val="0"/>
          </w:rPr>
          <w:t>Open-loop spatial multiplexing performance</w:t>
        </w:r>
        <w:r>
          <w:tab/>
          <w:t>393</w:t>
        </w:r>
      </w:ins>
    </w:p>
    <w:p w14:paraId="20AD5A06" w14:textId="77777777" w:rsidR="00556F5A" w:rsidRDefault="00556F5A">
      <w:pPr>
        <w:pStyle w:val="TOC5"/>
        <w:rPr>
          <w:ins w:id="868" w:author="MCC" w:date="2021-12-07T15:20:00Z"/>
          <w:rFonts w:asciiTheme="minorHAnsi" w:eastAsiaTheme="minorEastAsia" w:hAnsiTheme="minorHAnsi" w:cstheme="minorBidi"/>
          <w:sz w:val="22"/>
          <w:szCs w:val="22"/>
        </w:rPr>
      </w:pPr>
      <w:ins w:id="869" w:author="MCC" w:date="2021-12-07T15:20:00Z">
        <w:r w:rsidRPr="003777DA">
          <w:rPr>
            <w:snapToGrid w:val="0"/>
            <w:kern w:val="2"/>
          </w:rPr>
          <w:t>8.2.</w:t>
        </w:r>
        <w:r w:rsidRPr="003777DA">
          <w:rPr>
            <w:snapToGrid w:val="0"/>
            <w:kern w:val="2"/>
            <w:lang w:eastAsia="zh-CN"/>
          </w:rPr>
          <w:t>2</w:t>
        </w:r>
        <w:r w:rsidRPr="003777DA">
          <w:rPr>
            <w:snapToGrid w:val="0"/>
            <w:kern w:val="2"/>
          </w:rPr>
          <w:t>.3.1</w:t>
        </w:r>
        <w:r>
          <w:rPr>
            <w:rFonts w:asciiTheme="minorHAnsi" w:eastAsiaTheme="minorEastAsia" w:hAnsiTheme="minorHAnsi" w:cstheme="minorBidi"/>
            <w:sz w:val="22"/>
            <w:szCs w:val="22"/>
          </w:rPr>
          <w:tab/>
        </w:r>
        <w:r w:rsidRPr="003777DA">
          <w:rPr>
            <w:snapToGrid w:val="0"/>
            <w:kern w:val="2"/>
          </w:rPr>
          <w:t>Minimum Requirement 2 Tx Antenna Port</w:t>
        </w:r>
        <w:r>
          <w:tab/>
          <w:t>393</w:t>
        </w:r>
      </w:ins>
    </w:p>
    <w:p w14:paraId="35635087" w14:textId="77777777" w:rsidR="00556F5A" w:rsidRDefault="00556F5A">
      <w:pPr>
        <w:pStyle w:val="TOC5"/>
        <w:rPr>
          <w:ins w:id="870" w:author="MCC" w:date="2021-12-07T15:20:00Z"/>
          <w:rFonts w:asciiTheme="minorHAnsi" w:eastAsiaTheme="minorEastAsia" w:hAnsiTheme="minorHAnsi" w:cstheme="minorBidi"/>
          <w:sz w:val="22"/>
          <w:szCs w:val="22"/>
        </w:rPr>
      </w:pPr>
      <w:ins w:id="871" w:author="MCC" w:date="2021-12-07T15:20:00Z">
        <w:r w:rsidRPr="003777DA">
          <w:rPr>
            <w:snapToGrid w:val="0"/>
            <w:kern w:val="2"/>
          </w:rPr>
          <w:t>8.2.2.3.1</w:t>
        </w:r>
        <w:r w:rsidRPr="003777DA">
          <w:rPr>
            <w:snapToGrid w:val="0"/>
            <w:kern w:val="2"/>
            <w:lang w:eastAsia="zh-CN"/>
          </w:rPr>
          <w:t>A</w:t>
        </w:r>
        <w:r>
          <w:rPr>
            <w:rFonts w:asciiTheme="minorHAnsi" w:eastAsiaTheme="minorEastAsia" w:hAnsiTheme="minorHAnsi" w:cstheme="minorBidi"/>
            <w:sz w:val="22"/>
            <w:szCs w:val="22"/>
          </w:rPr>
          <w:tab/>
        </w:r>
        <w:r w:rsidRPr="003777DA">
          <w:rPr>
            <w:snapToGrid w:val="0"/>
            <w:kern w:val="2"/>
            <w:lang w:eastAsia="zh-CN"/>
          </w:rPr>
          <w:t>Soft buffer management test</w:t>
        </w:r>
        <w:r>
          <w:tab/>
          <w:t>395</w:t>
        </w:r>
      </w:ins>
    </w:p>
    <w:p w14:paraId="3E15154C" w14:textId="77777777" w:rsidR="00556F5A" w:rsidRDefault="00556F5A">
      <w:pPr>
        <w:pStyle w:val="TOC5"/>
        <w:rPr>
          <w:ins w:id="872" w:author="MCC" w:date="2021-12-07T15:20:00Z"/>
          <w:rFonts w:asciiTheme="minorHAnsi" w:eastAsiaTheme="minorEastAsia" w:hAnsiTheme="minorHAnsi" w:cstheme="minorBidi"/>
          <w:sz w:val="22"/>
          <w:szCs w:val="22"/>
        </w:rPr>
      </w:pPr>
      <w:ins w:id="873" w:author="MCC" w:date="2021-12-07T15:20:00Z">
        <w:r w:rsidRPr="003777DA">
          <w:rPr>
            <w:snapToGrid w:val="0"/>
            <w:kern w:val="2"/>
          </w:rPr>
          <w:t>8.2.</w:t>
        </w:r>
        <w:r w:rsidRPr="003777DA">
          <w:rPr>
            <w:snapToGrid w:val="0"/>
            <w:kern w:val="2"/>
            <w:lang w:eastAsia="zh-CN"/>
          </w:rPr>
          <w:t>2</w:t>
        </w:r>
        <w:r w:rsidRPr="003777DA">
          <w:rPr>
            <w:snapToGrid w:val="0"/>
            <w:kern w:val="2"/>
          </w:rPr>
          <w:t>.3.1B</w:t>
        </w:r>
        <w:r>
          <w:rPr>
            <w:rFonts w:asciiTheme="minorHAnsi" w:eastAsiaTheme="minorEastAsia" w:hAnsiTheme="minorHAnsi" w:cstheme="minorBidi"/>
            <w:sz w:val="22"/>
            <w:szCs w:val="22"/>
          </w:rPr>
          <w:tab/>
        </w:r>
        <w:r w:rsidRPr="003777DA">
          <w:rPr>
            <w:snapToGrid w:val="0"/>
            <w:kern w:val="2"/>
          </w:rPr>
          <w:t>Enhanced Performance Requirement Type C - 2Tx Antenna Ports</w:t>
        </w:r>
        <w:r>
          <w:tab/>
          <w:t>396</w:t>
        </w:r>
      </w:ins>
    </w:p>
    <w:p w14:paraId="49DEDEAC" w14:textId="77777777" w:rsidR="00556F5A" w:rsidRDefault="00556F5A">
      <w:pPr>
        <w:pStyle w:val="TOC5"/>
        <w:rPr>
          <w:ins w:id="874" w:author="MCC" w:date="2021-12-07T15:20:00Z"/>
          <w:rFonts w:asciiTheme="minorHAnsi" w:eastAsiaTheme="minorEastAsia" w:hAnsiTheme="minorHAnsi" w:cstheme="minorBidi"/>
          <w:sz w:val="22"/>
          <w:szCs w:val="22"/>
        </w:rPr>
      </w:pPr>
      <w:ins w:id="875" w:author="MCC" w:date="2021-12-07T15:20:00Z">
        <w:r w:rsidRPr="003777DA">
          <w:rPr>
            <w:snapToGrid w:val="0"/>
            <w:kern w:val="2"/>
          </w:rPr>
          <w:t>8.2.</w:t>
        </w:r>
        <w:r w:rsidRPr="003777DA">
          <w:rPr>
            <w:snapToGrid w:val="0"/>
            <w:kern w:val="2"/>
            <w:lang w:eastAsia="zh-CN"/>
          </w:rPr>
          <w:t>2</w:t>
        </w:r>
        <w:r w:rsidRPr="003777DA">
          <w:rPr>
            <w:snapToGrid w:val="0"/>
            <w:kern w:val="2"/>
          </w:rPr>
          <w:t>.3.1C</w:t>
        </w:r>
        <w:r>
          <w:rPr>
            <w:rFonts w:asciiTheme="minorHAnsi" w:eastAsiaTheme="minorEastAsia" w:hAnsiTheme="minorHAnsi" w:cstheme="minorBidi"/>
            <w:sz w:val="22"/>
            <w:szCs w:val="22"/>
          </w:rPr>
          <w:tab/>
        </w:r>
        <w:r w:rsidRPr="003777DA">
          <w:rPr>
            <w:snapToGrid w:val="0"/>
            <w:kern w:val="2"/>
          </w:rPr>
          <w:t>Enhanced Performance Requirement Type C - 2 Tx Antenna Port</w:t>
        </w:r>
        <w:r w:rsidRPr="003777DA">
          <w:rPr>
            <w:snapToGrid w:val="0"/>
            <w:kern w:val="2"/>
            <w:lang w:eastAsia="zh-CN"/>
          </w:rPr>
          <w:t>s with TM1 interference</w:t>
        </w:r>
        <w:r>
          <w:tab/>
          <w:t>396</w:t>
        </w:r>
      </w:ins>
    </w:p>
    <w:p w14:paraId="06115311" w14:textId="77777777" w:rsidR="00556F5A" w:rsidRDefault="00556F5A">
      <w:pPr>
        <w:pStyle w:val="TOC5"/>
        <w:rPr>
          <w:ins w:id="876" w:author="MCC" w:date="2021-12-07T15:20:00Z"/>
          <w:rFonts w:asciiTheme="minorHAnsi" w:eastAsiaTheme="minorEastAsia" w:hAnsiTheme="minorHAnsi" w:cstheme="minorBidi"/>
          <w:sz w:val="22"/>
          <w:szCs w:val="22"/>
        </w:rPr>
      </w:pPr>
      <w:ins w:id="877" w:author="MCC" w:date="2021-12-07T15:20:00Z">
        <w:r w:rsidRPr="003777DA">
          <w:rPr>
            <w:snapToGrid w:val="0"/>
            <w:kern w:val="2"/>
          </w:rPr>
          <w:t>8.2.</w:t>
        </w:r>
        <w:r w:rsidRPr="003777DA">
          <w:rPr>
            <w:snapToGrid w:val="0"/>
            <w:kern w:val="2"/>
            <w:lang w:eastAsia="zh-CN"/>
          </w:rPr>
          <w:t>2</w:t>
        </w:r>
        <w:r w:rsidRPr="003777DA">
          <w:rPr>
            <w:snapToGrid w:val="0"/>
            <w:kern w:val="2"/>
          </w:rPr>
          <w:t>.3.</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Minimum Requirement </w:t>
        </w:r>
        <w:r w:rsidRPr="003777DA">
          <w:rPr>
            <w:snapToGrid w:val="0"/>
            <w:kern w:val="2"/>
            <w:lang w:eastAsia="zh-CN"/>
          </w:rPr>
          <w:t>4</w:t>
        </w:r>
        <w:r w:rsidRPr="003777DA">
          <w:rPr>
            <w:snapToGrid w:val="0"/>
            <w:kern w:val="2"/>
          </w:rPr>
          <w:t xml:space="preserve"> Tx Antenna Port</w:t>
        </w:r>
        <w:r>
          <w:tab/>
          <w:t>397</w:t>
        </w:r>
      </w:ins>
    </w:p>
    <w:p w14:paraId="61AC59D6" w14:textId="77777777" w:rsidR="00556F5A" w:rsidRDefault="00556F5A">
      <w:pPr>
        <w:pStyle w:val="TOC5"/>
        <w:rPr>
          <w:ins w:id="878" w:author="MCC" w:date="2021-12-07T15:20:00Z"/>
          <w:rFonts w:asciiTheme="minorHAnsi" w:eastAsiaTheme="minorEastAsia" w:hAnsiTheme="minorHAnsi" w:cstheme="minorBidi"/>
          <w:sz w:val="22"/>
          <w:szCs w:val="22"/>
        </w:rPr>
      </w:pPr>
      <w:ins w:id="879" w:author="MCC" w:date="2021-12-07T15:20:00Z">
        <w:r w:rsidRPr="003777DA">
          <w:rPr>
            <w:rFonts w:eastAsia="??"/>
          </w:rPr>
          <w:t>8.2.2.3.3</w:t>
        </w:r>
        <w:r>
          <w:rPr>
            <w:rFonts w:asciiTheme="minorHAnsi" w:eastAsiaTheme="minorEastAsia" w:hAnsiTheme="minorHAnsi" w:cstheme="minorBidi"/>
            <w:sz w:val="22"/>
            <w:szCs w:val="22"/>
          </w:rPr>
          <w:tab/>
        </w:r>
        <w:r w:rsidRPr="003777DA">
          <w:rPr>
            <w:rFonts w:eastAsia="??"/>
          </w:rPr>
          <w:t>Minimum Requirement 2Tx antenna port (demodulation subframe overlaps with aggressor cell ABS)</w:t>
        </w:r>
        <w:r>
          <w:tab/>
          <w:t>398</w:t>
        </w:r>
      </w:ins>
    </w:p>
    <w:p w14:paraId="2BFF5C75" w14:textId="77777777" w:rsidR="00556F5A" w:rsidRDefault="00556F5A">
      <w:pPr>
        <w:pStyle w:val="TOC5"/>
        <w:rPr>
          <w:ins w:id="880" w:author="MCC" w:date="2021-12-07T15:20:00Z"/>
          <w:rFonts w:asciiTheme="minorHAnsi" w:eastAsiaTheme="minorEastAsia" w:hAnsiTheme="minorHAnsi" w:cstheme="minorBidi"/>
          <w:sz w:val="22"/>
          <w:szCs w:val="22"/>
        </w:rPr>
      </w:pPr>
      <w:ins w:id="881" w:author="MCC" w:date="2021-12-07T15:20:00Z">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402</w:t>
        </w:r>
      </w:ins>
    </w:p>
    <w:p w14:paraId="7E8AB5B0" w14:textId="77777777" w:rsidR="00556F5A" w:rsidRDefault="00556F5A">
      <w:pPr>
        <w:pStyle w:val="TOC4"/>
        <w:rPr>
          <w:ins w:id="882" w:author="MCC" w:date="2021-12-07T15:20:00Z"/>
          <w:rFonts w:asciiTheme="minorHAnsi" w:eastAsiaTheme="minorEastAsia" w:hAnsiTheme="minorHAnsi" w:cstheme="minorBidi"/>
          <w:sz w:val="22"/>
          <w:szCs w:val="22"/>
        </w:rPr>
      </w:pPr>
      <w:ins w:id="883" w:author="MCC" w:date="2021-12-07T15:20:00Z">
        <w:r w:rsidRPr="003777DA">
          <w:rPr>
            <w:snapToGrid w:val="0"/>
          </w:rPr>
          <w:t>8.2.2.4</w:t>
        </w:r>
        <w:r>
          <w:rPr>
            <w:rFonts w:asciiTheme="minorHAnsi" w:eastAsiaTheme="minorEastAsia" w:hAnsiTheme="minorHAnsi" w:cstheme="minorBidi"/>
            <w:sz w:val="22"/>
            <w:szCs w:val="22"/>
          </w:rPr>
          <w:tab/>
        </w:r>
        <w:r w:rsidRPr="003777DA">
          <w:rPr>
            <w:snapToGrid w:val="0"/>
          </w:rPr>
          <w:t xml:space="preserve"> Closed-loop spatial multiplexing performance</w:t>
        </w:r>
        <w:r>
          <w:tab/>
          <w:t>404</w:t>
        </w:r>
      </w:ins>
    </w:p>
    <w:p w14:paraId="2A692231" w14:textId="77777777" w:rsidR="00556F5A" w:rsidRDefault="00556F5A">
      <w:pPr>
        <w:pStyle w:val="TOC5"/>
        <w:rPr>
          <w:ins w:id="884" w:author="MCC" w:date="2021-12-07T15:20:00Z"/>
          <w:rFonts w:asciiTheme="minorHAnsi" w:eastAsiaTheme="minorEastAsia" w:hAnsiTheme="minorHAnsi" w:cstheme="minorBidi"/>
          <w:sz w:val="22"/>
          <w:szCs w:val="22"/>
        </w:rPr>
      </w:pPr>
      <w:ins w:id="885" w:author="MCC" w:date="2021-12-07T15:20:00Z">
        <w:r w:rsidRPr="003777DA">
          <w:rPr>
            <w:snapToGrid w:val="0"/>
            <w:kern w:val="2"/>
          </w:rPr>
          <w:t>8.2.2.4.1</w:t>
        </w:r>
        <w:r>
          <w:rPr>
            <w:rFonts w:asciiTheme="minorHAnsi" w:eastAsiaTheme="minorEastAsia" w:hAnsiTheme="minorHAnsi" w:cstheme="minorBidi"/>
            <w:sz w:val="22"/>
            <w:szCs w:val="22"/>
          </w:rPr>
          <w:tab/>
        </w:r>
        <w:r w:rsidRPr="003777DA">
          <w:rPr>
            <w:snapToGrid w:val="0"/>
            <w:kern w:val="2"/>
          </w:rPr>
          <w:t>Minimum Requirement Single-Layer Spatial Multiplexing 2 Tx Antenna Port</w:t>
        </w:r>
        <w:r>
          <w:tab/>
          <w:t>404</w:t>
        </w:r>
      </w:ins>
    </w:p>
    <w:p w14:paraId="1E517204" w14:textId="77777777" w:rsidR="00556F5A" w:rsidRDefault="00556F5A">
      <w:pPr>
        <w:pStyle w:val="TOC5"/>
        <w:rPr>
          <w:ins w:id="886" w:author="MCC" w:date="2021-12-07T15:20:00Z"/>
          <w:rFonts w:asciiTheme="minorHAnsi" w:eastAsiaTheme="minorEastAsia" w:hAnsiTheme="minorHAnsi" w:cstheme="minorBidi"/>
          <w:sz w:val="22"/>
          <w:szCs w:val="22"/>
        </w:rPr>
      </w:pPr>
      <w:ins w:id="887" w:author="MCC" w:date="2021-12-07T15:20:00Z">
        <w:r w:rsidRPr="003777DA">
          <w:rPr>
            <w:snapToGrid w:val="0"/>
            <w:kern w:val="2"/>
          </w:rPr>
          <w:t>8.2.2.4.1</w:t>
        </w:r>
        <w:r w:rsidRPr="003777DA">
          <w:rPr>
            <w:snapToGrid w:val="0"/>
            <w:kern w:val="2"/>
            <w:lang w:eastAsia="zh-CN"/>
          </w:rPr>
          <w:t>A</w:t>
        </w:r>
        <w:r>
          <w:rPr>
            <w:rFonts w:asciiTheme="minorHAnsi" w:eastAsiaTheme="minorEastAsia" w:hAnsiTheme="minorHAnsi" w:cstheme="minorBidi"/>
            <w:sz w:val="22"/>
            <w:szCs w:val="22"/>
          </w:rPr>
          <w:tab/>
        </w:r>
        <w:r w:rsidRPr="003777DA">
          <w:rPr>
            <w:snapToGrid w:val="0"/>
            <w:kern w:val="2"/>
          </w:rPr>
          <w:t xml:space="preserve">Minimum Requirement Single-Layer Spatial Multiplexing </w:t>
        </w:r>
        <w:r w:rsidRPr="003777DA">
          <w:rPr>
            <w:snapToGrid w:val="0"/>
            <w:kern w:val="2"/>
            <w:lang w:eastAsia="zh-CN"/>
          </w:rPr>
          <w:t>4</w:t>
        </w:r>
        <w:r w:rsidRPr="003777DA">
          <w:rPr>
            <w:snapToGrid w:val="0"/>
            <w:kern w:val="2"/>
          </w:rPr>
          <w:t xml:space="preserve"> Tx Antenna Port</w:t>
        </w:r>
        <w:r>
          <w:tab/>
          <w:t>405</w:t>
        </w:r>
      </w:ins>
    </w:p>
    <w:p w14:paraId="358FD07B" w14:textId="77777777" w:rsidR="00556F5A" w:rsidRDefault="00556F5A">
      <w:pPr>
        <w:pStyle w:val="TOC5"/>
        <w:rPr>
          <w:ins w:id="888" w:author="MCC" w:date="2021-12-07T15:20:00Z"/>
          <w:rFonts w:asciiTheme="minorHAnsi" w:eastAsiaTheme="minorEastAsia" w:hAnsiTheme="minorHAnsi" w:cstheme="minorBidi"/>
          <w:sz w:val="22"/>
          <w:szCs w:val="22"/>
        </w:rPr>
      </w:pPr>
      <w:ins w:id="889" w:author="MCC" w:date="2021-12-07T15:20:00Z">
        <w:r w:rsidRPr="003777DA">
          <w:rPr>
            <w:snapToGrid w:val="0"/>
            <w:kern w:val="2"/>
          </w:rPr>
          <w:t>8.2.</w:t>
        </w:r>
        <w:r w:rsidRPr="003777DA">
          <w:rPr>
            <w:snapToGrid w:val="0"/>
            <w:kern w:val="2"/>
            <w:lang w:eastAsia="zh-CN"/>
          </w:rPr>
          <w:t>2</w:t>
        </w:r>
        <w:r w:rsidRPr="003777DA">
          <w:rPr>
            <w:snapToGrid w:val="0"/>
            <w:kern w:val="2"/>
          </w:rPr>
          <w:t>.4.1B</w:t>
        </w:r>
        <w:r>
          <w:rPr>
            <w:rFonts w:asciiTheme="minorHAnsi" w:eastAsiaTheme="minorEastAsia" w:hAnsiTheme="minorHAnsi" w:cstheme="minorBidi"/>
            <w:sz w:val="22"/>
            <w:szCs w:val="22"/>
          </w:rPr>
          <w:tab/>
        </w:r>
        <w:r w:rsidRPr="003777DA">
          <w:rPr>
            <w:snapToGrid w:val="0"/>
            <w:kern w:val="2"/>
          </w:rPr>
          <w:t>Enhanced Performance Requirement Type A – Single-Layer Spatial Multiplexing 2 Tx Antenna Port with TM4 interference model</w:t>
        </w:r>
        <w:r>
          <w:tab/>
          <w:t>405</w:t>
        </w:r>
      </w:ins>
    </w:p>
    <w:p w14:paraId="693DCE08" w14:textId="77777777" w:rsidR="00556F5A" w:rsidRDefault="00556F5A">
      <w:pPr>
        <w:pStyle w:val="TOC5"/>
        <w:rPr>
          <w:ins w:id="890" w:author="MCC" w:date="2021-12-07T15:20:00Z"/>
          <w:rFonts w:asciiTheme="minorHAnsi" w:eastAsiaTheme="minorEastAsia" w:hAnsiTheme="minorHAnsi" w:cstheme="minorBidi"/>
          <w:sz w:val="22"/>
          <w:szCs w:val="22"/>
        </w:rPr>
      </w:pPr>
      <w:ins w:id="891" w:author="MCC" w:date="2021-12-07T15:20:00Z">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407</w:t>
        </w:r>
      </w:ins>
    </w:p>
    <w:p w14:paraId="0315F076" w14:textId="77777777" w:rsidR="00556F5A" w:rsidRDefault="00556F5A">
      <w:pPr>
        <w:pStyle w:val="TOC5"/>
        <w:rPr>
          <w:ins w:id="892" w:author="MCC" w:date="2021-12-07T15:20:00Z"/>
          <w:rFonts w:asciiTheme="minorHAnsi" w:eastAsiaTheme="minorEastAsia" w:hAnsiTheme="minorHAnsi" w:cstheme="minorBidi"/>
          <w:sz w:val="22"/>
          <w:szCs w:val="22"/>
        </w:rPr>
      </w:pPr>
      <w:ins w:id="893" w:author="MCC" w:date="2021-12-07T15:20:00Z">
        <w:r w:rsidRPr="003777DA">
          <w:rPr>
            <w:snapToGrid w:val="0"/>
            <w:lang w:eastAsia="zh-CN"/>
          </w:rPr>
          <w:t>8.2.2.4.1D</w:t>
        </w:r>
        <w:r>
          <w:rPr>
            <w:rFonts w:asciiTheme="minorHAnsi" w:eastAsiaTheme="minorEastAsia" w:hAnsiTheme="minorHAnsi" w:cstheme="minorBidi"/>
            <w:sz w:val="22"/>
            <w:szCs w:val="22"/>
          </w:rPr>
          <w:tab/>
        </w:r>
        <w:r w:rsidRPr="003777DA">
          <w:rPr>
            <w:snapToGrid w:val="0"/>
            <w:lang w:eastAsia="zh-CN"/>
          </w:rPr>
          <w:t>Enhanced Performance Requirement Type B - Single-layer Spatial Multiplexing 2 Tx Antenna Port with TM4 interference model</w:t>
        </w:r>
        <w:r>
          <w:tab/>
          <w:t>409</w:t>
        </w:r>
      </w:ins>
    </w:p>
    <w:p w14:paraId="7BB69363" w14:textId="77777777" w:rsidR="00556F5A" w:rsidRDefault="00556F5A">
      <w:pPr>
        <w:pStyle w:val="TOC5"/>
        <w:rPr>
          <w:ins w:id="894" w:author="MCC" w:date="2021-12-07T15:20:00Z"/>
          <w:rFonts w:asciiTheme="minorHAnsi" w:eastAsiaTheme="minorEastAsia" w:hAnsiTheme="minorHAnsi" w:cstheme="minorBidi"/>
          <w:sz w:val="22"/>
          <w:szCs w:val="22"/>
        </w:rPr>
      </w:pPr>
      <w:ins w:id="895" w:author="MCC" w:date="2021-12-07T15:20:00Z">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411</w:t>
        </w:r>
      </w:ins>
    </w:p>
    <w:p w14:paraId="264149D6" w14:textId="77777777" w:rsidR="00556F5A" w:rsidRDefault="00556F5A">
      <w:pPr>
        <w:pStyle w:val="TOC5"/>
        <w:rPr>
          <w:ins w:id="896" w:author="MCC" w:date="2021-12-07T15:20:00Z"/>
          <w:rFonts w:asciiTheme="minorHAnsi" w:eastAsiaTheme="minorEastAsia" w:hAnsiTheme="minorHAnsi" w:cstheme="minorBidi"/>
          <w:sz w:val="22"/>
          <w:szCs w:val="22"/>
        </w:rPr>
      </w:pPr>
      <w:ins w:id="897" w:author="MCC" w:date="2021-12-07T15:20:00Z">
        <w:r w:rsidRPr="003777DA">
          <w:rPr>
            <w:snapToGrid w:val="0"/>
            <w:kern w:val="2"/>
          </w:rPr>
          <w:t>8.2.2.4.2</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2 Tx Antenna Port</w:t>
        </w:r>
        <w:r>
          <w:tab/>
          <w:t>412</w:t>
        </w:r>
      </w:ins>
    </w:p>
    <w:p w14:paraId="31BA4D84" w14:textId="77777777" w:rsidR="00556F5A" w:rsidRDefault="00556F5A">
      <w:pPr>
        <w:pStyle w:val="TOC5"/>
        <w:rPr>
          <w:ins w:id="898" w:author="MCC" w:date="2021-12-07T15:20:00Z"/>
          <w:rFonts w:asciiTheme="minorHAnsi" w:eastAsiaTheme="minorEastAsia" w:hAnsiTheme="minorHAnsi" w:cstheme="minorBidi"/>
          <w:sz w:val="22"/>
          <w:szCs w:val="22"/>
        </w:rPr>
      </w:pPr>
      <w:ins w:id="899" w:author="MCC" w:date="2021-12-07T15:20:00Z">
        <w:r w:rsidRPr="003777DA">
          <w:rPr>
            <w:snapToGrid w:val="0"/>
            <w:kern w:val="2"/>
          </w:rPr>
          <w:t>8.2.2.4.2A</w:t>
        </w:r>
        <w:r>
          <w:rPr>
            <w:rFonts w:asciiTheme="minorHAnsi" w:eastAsiaTheme="minorEastAsia" w:hAnsiTheme="minorHAnsi" w:cstheme="minorBidi"/>
            <w:sz w:val="22"/>
            <w:szCs w:val="22"/>
          </w:rPr>
          <w:tab/>
        </w:r>
        <w:r w:rsidRPr="003777DA">
          <w:rPr>
            <w:snapToGrid w:val="0"/>
            <w:kern w:val="2"/>
          </w:rPr>
          <w:t>Enhanced Performance Requirement Type C Multi-Layer Spatial Multiplexing</w:t>
        </w:r>
        <w:r w:rsidRPr="003777DA">
          <w:rPr>
            <w:snapToGrid w:val="0"/>
            <w:kern w:val="2"/>
            <w:lang w:eastAsia="zh-CN"/>
          </w:rPr>
          <w:t xml:space="preserve"> 2 Tx Antenna Port</w:t>
        </w:r>
        <w:r>
          <w:tab/>
          <w:t>413</w:t>
        </w:r>
      </w:ins>
    </w:p>
    <w:p w14:paraId="533C9253" w14:textId="77777777" w:rsidR="00556F5A" w:rsidRDefault="00556F5A">
      <w:pPr>
        <w:pStyle w:val="TOC5"/>
        <w:rPr>
          <w:ins w:id="900" w:author="MCC" w:date="2021-12-07T15:20:00Z"/>
          <w:rFonts w:asciiTheme="minorHAnsi" w:eastAsiaTheme="minorEastAsia" w:hAnsiTheme="minorHAnsi" w:cstheme="minorBidi"/>
          <w:sz w:val="22"/>
          <w:szCs w:val="22"/>
        </w:rPr>
      </w:pPr>
      <w:ins w:id="901" w:author="MCC" w:date="2021-12-07T15:20:00Z">
        <w:r w:rsidRPr="003777DA">
          <w:rPr>
            <w:snapToGrid w:val="0"/>
            <w:kern w:val="2"/>
          </w:rPr>
          <w:t>8.2.2.4.3</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4 Tx Antenna Port</w:t>
        </w:r>
        <w:r>
          <w:tab/>
          <w:t>414</w:t>
        </w:r>
      </w:ins>
    </w:p>
    <w:p w14:paraId="55C65E08" w14:textId="77777777" w:rsidR="00556F5A" w:rsidRDefault="00556F5A">
      <w:pPr>
        <w:pStyle w:val="TOC5"/>
        <w:rPr>
          <w:ins w:id="902" w:author="MCC" w:date="2021-12-07T15:20:00Z"/>
          <w:rFonts w:asciiTheme="minorHAnsi" w:eastAsiaTheme="minorEastAsia" w:hAnsiTheme="minorHAnsi" w:cstheme="minorBidi"/>
          <w:sz w:val="22"/>
          <w:szCs w:val="22"/>
        </w:rPr>
      </w:pPr>
      <w:ins w:id="903" w:author="MCC" w:date="2021-12-07T15:20:00Z">
        <w:r w:rsidRPr="003777DA">
          <w:rPr>
            <w:snapToGrid w:val="0"/>
            <w:kern w:val="2"/>
          </w:rPr>
          <w:t>8.2.2.4.3A</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4 Tx Antenna Port for dual connectivity</w:t>
        </w:r>
        <w:r>
          <w:tab/>
          <w:t>417</w:t>
        </w:r>
      </w:ins>
    </w:p>
    <w:p w14:paraId="3612379E" w14:textId="77777777" w:rsidR="00556F5A" w:rsidRDefault="00556F5A">
      <w:pPr>
        <w:pStyle w:val="TOC5"/>
        <w:rPr>
          <w:ins w:id="904" w:author="MCC" w:date="2021-12-07T15:20:00Z"/>
          <w:rFonts w:asciiTheme="minorHAnsi" w:eastAsiaTheme="minorEastAsia" w:hAnsiTheme="minorHAnsi" w:cstheme="minorBidi"/>
          <w:sz w:val="22"/>
          <w:szCs w:val="22"/>
        </w:rPr>
      </w:pPr>
      <w:ins w:id="905" w:author="MCC" w:date="2021-12-07T15:20:00Z">
        <w:r w:rsidRPr="003777DA">
          <w:rPr>
            <w:snapToGrid w:val="0"/>
            <w:kern w:val="2"/>
          </w:rPr>
          <w:t>8.2.2.4.4</w:t>
        </w:r>
        <w:r>
          <w:rPr>
            <w:rFonts w:asciiTheme="minorHAnsi" w:eastAsiaTheme="minorEastAsia" w:hAnsiTheme="minorHAnsi" w:cstheme="minorBidi"/>
            <w:sz w:val="22"/>
            <w:szCs w:val="22"/>
          </w:rPr>
          <w:tab/>
        </w:r>
        <w:r w:rsidRPr="003777DA">
          <w:rPr>
            <w:snapToGrid w:val="0"/>
            <w:kern w:val="2"/>
          </w:rPr>
          <w:t>Void</w:t>
        </w:r>
        <w:r>
          <w:tab/>
          <w:t>419</w:t>
        </w:r>
      </w:ins>
    </w:p>
    <w:p w14:paraId="73EC72A6" w14:textId="77777777" w:rsidR="00556F5A" w:rsidRDefault="00556F5A">
      <w:pPr>
        <w:pStyle w:val="TOC4"/>
        <w:rPr>
          <w:ins w:id="906" w:author="MCC" w:date="2021-12-07T15:20:00Z"/>
          <w:rFonts w:asciiTheme="minorHAnsi" w:eastAsiaTheme="minorEastAsia" w:hAnsiTheme="minorHAnsi" w:cstheme="minorBidi"/>
          <w:sz w:val="22"/>
          <w:szCs w:val="22"/>
        </w:rPr>
      </w:pPr>
      <w:ins w:id="907" w:author="MCC" w:date="2021-12-07T15:20:00Z">
        <w:r>
          <w:t>8.2.2.5</w:t>
        </w:r>
        <w:r>
          <w:rPr>
            <w:rFonts w:asciiTheme="minorHAnsi" w:eastAsiaTheme="minorEastAsia" w:hAnsiTheme="minorHAnsi" w:cstheme="minorBidi"/>
            <w:sz w:val="22"/>
            <w:szCs w:val="22"/>
          </w:rPr>
          <w:tab/>
        </w:r>
        <w:r>
          <w:t>MU-MIMO</w:t>
        </w:r>
        <w:r>
          <w:tab/>
          <w:t>419</w:t>
        </w:r>
      </w:ins>
    </w:p>
    <w:p w14:paraId="50F74ABB" w14:textId="77777777" w:rsidR="00556F5A" w:rsidRDefault="00556F5A">
      <w:pPr>
        <w:pStyle w:val="TOC4"/>
        <w:rPr>
          <w:ins w:id="908" w:author="MCC" w:date="2021-12-07T15:20:00Z"/>
          <w:rFonts w:asciiTheme="minorHAnsi" w:eastAsiaTheme="minorEastAsia" w:hAnsiTheme="minorHAnsi" w:cstheme="minorBidi"/>
          <w:sz w:val="22"/>
          <w:szCs w:val="22"/>
        </w:rPr>
      </w:pPr>
      <w:ins w:id="909" w:author="MCC" w:date="2021-12-07T15:20:00Z">
        <w:r w:rsidRPr="003777DA">
          <w:rPr>
            <w:rFonts w:eastAsia="MS Mincho"/>
          </w:rPr>
          <w:t>8.2.2.6</w:t>
        </w:r>
        <w:r>
          <w:rPr>
            <w:rFonts w:asciiTheme="minorHAnsi" w:eastAsiaTheme="minorEastAsia" w:hAnsiTheme="minorHAnsi" w:cstheme="minorBidi"/>
            <w:sz w:val="22"/>
            <w:szCs w:val="22"/>
          </w:rPr>
          <w:tab/>
        </w:r>
        <w:r w:rsidRPr="003777DA">
          <w:rPr>
            <w:rFonts w:eastAsia="MS Mincho"/>
          </w:rPr>
          <w:t>[Control channel performance: D-BCH and PCH]</w:t>
        </w:r>
        <w:r>
          <w:tab/>
          <w:t>419</w:t>
        </w:r>
      </w:ins>
    </w:p>
    <w:p w14:paraId="39FACEA9" w14:textId="77777777" w:rsidR="00556F5A" w:rsidRDefault="00556F5A">
      <w:pPr>
        <w:pStyle w:val="TOC4"/>
        <w:rPr>
          <w:ins w:id="910" w:author="MCC" w:date="2021-12-07T15:20:00Z"/>
          <w:rFonts w:asciiTheme="minorHAnsi" w:eastAsiaTheme="minorEastAsia" w:hAnsiTheme="minorHAnsi" w:cstheme="minorBidi"/>
          <w:sz w:val="22"/>
          <w:szCs w:val="22"/>
        </w:rPr>
      </w:pPr>
      <w:ins w:id="911" w:author="MCC" w:date="2021-12-07T15:20:00Z">
        <w:r w:rsidRPr="003777DA">
          <w:rPr>
            <w:rFonts w:eastAsia="MS Mincho"/>
          </w:rPr>
          <w:t>8.2.2.7</w:t>
        </w:r>
        <w:r>
          <w:rPr>
            <w:rFonts w:asciiTheme="minorHAnsi" w:eastAsiaTheme="minorEastAsia" w:hAnsiTheme="minorHAnsi" w:cstheme="minorBidi"/>
            <w:sz w:val="22"/>
            <w:szCs w:val="22"/>
          </w:rPr>
          <w:tab/>
        </w:r>
        <w:r w:rsidRPr="003777DA">
          <w:rPr>
            <w:rFonts w:eastAsia="MS Mincho"/>
          </w:rPr>
          <w:t>Carrier aggregation with power imbalance</w:t>
        </w:r>
        <w:r>
          <w:tab/>
          <w:t>419</w:t>
        </w:r>
      </w:ins>
    </w:p>
    <w:p w14:paraId="65D7045B" w14:textId="77777777" w:rsidR="00556F5A" w:rsidRDefault="00556F5A">
      <w:pPr>
        <w:pStyle w:val="TOC5"/>
        <w:rPr>
          <w:ins w:id="912" w:author="MCC" w:date="2021-12-07T15:20:00Z"/>
          <w:rFonts w:asciiTheme="minorHAnsi" w:eastAsiaTheme="minorEastAsia" w:hAnsiTheme="minorHAnsi" w:cstheme="minorBidi"/>
          <w:sz w:val="22"/>
          <w:szCs w:val="22"/>
        </w:rPr>
      </w:pPr>
      <w:ins w:id="913" w:author="MCC" w:date="2021-12-07T15:20:00Z">
        <w:r w:rsidRPr="003777DA">
          <w:rPr>
            <w:snapToGrid w:val="0"/>
            <w:kern w:val="2"/>
          </w:rPr>
          <w:t>8.2.2.7.1</w:t>
        </w:r>
        <w:r>
          <w:rPr>
            <w:rFonts w:asciiTheme="minorHAnsi" w:eastAsiaTheme="minorEastAsia" w:hAnsiTheme="minorHAnsi" w:cstheme="minorBidi"/>
            <w:sz w:val="22"/>
            <w:szCs w:val="22"/>
          </w:rPr>
          <w:tab/>
        </w:r>
        <w:r w:rsidRPr="003777DA">
          <w:rPr>
            <w:snapToGrid w:val="0"/>
            <w:kern w:val="2"/>
          </w:rPr>
          <w:t>Minimum Requirement</w:t>
        </w:r>
        <w:r>
          <w:tab/>
          <w:t>419</w:t>
        </w:r>
      </w:ins>
    </w:p>
    <w:p w14:paraId="04CF0488" w14:textId="77777777" w:rsidR="00556F5A" w:rsidRDefault="00556F5A">
      <w:pPr>
        <w:pStyle w:val="TOC4"/>
        <w:rPr>
          <w:ins w:id="914" w:author="MCC" w:date="2021-12-07T15:20:00Z"/>
          <w:rFonts w:asciiTheme="minorHAnsi" w:eastAsiaTheme="minorEastAsia" w:hAnsiTheme="minorHAnsi" w:cstheme="minorBidi"/>
          <w:sz w:val="22"/>
          <w:szCs w:val="22"/>
        </w:rPr>
      </w:pPr>
      <w:ins w:id="915" w:author="MCC" w:date="2021-12-07T15:20:00Z">
        <w:r>
          <w:t>8.2.2.8</w:t>
        </w:r>
        <w:r>
          <w:rPr>
            <w:rFonts w:asciiTheme="minorHAnsi" w:eastAsiaTheme="minorEastAsia" w:hAnsiTheme="minorHAnsi" w:cstheme="minorBidi"/>
            <w:sz w:val="22"/>
            <w:szCs w:val="22"/>
          </w:rPr>
          <w:tab/>
        </w:r>
        <w:r>
          <w:t>Intra-band contiguous carrier aggregation with minimum channel spacing</w:t>
        </w:r>
        <w:r>
          <w:tab/>
          <w:t>420</w:t>
        </w:r>
      </w:ins>
    </w:p>
    <w:p w14:paraId="14ED9759" w14:textId="77777777" w:rsidR="00556F5A" w:rsidRDefault="00556F5A">
      <w:pPr>
        <w:pStyle w:val="TOC5"/>
        <w:rPr>
          <w:ins w:id="916" w:author="MCC" w:date="2021-12-07T15:20:00Z"/>
          <w:rFonts w:asciiTheme="minorHAnsi" w:eastAsiaTheme="minorEastAsia" w:hAnsiTheme="minorHAnsi" w:cstheme="minorBidi"/>
          <w:sz w:val="22"/>
          <w:szCs w:val="22"/>
        </w:rPr>
      </w:pPr>
      <w:ins w:id="917" w:author="MCC" w:date="2021-12-07T15:20:00Z">
        <w:r w:rsidRPr="003777DA">
          <w:rPr>
            <w:snapToGrid w:val="0"/>
            <w:kern w:val="2"/>
          </w:rPr>
          <w:lastRenderedPageBreak/>
          <w:t>8.2.2.8.1</w:t>
        </w:r>
        <w:r>
          <w:rPr>
            <w:rFonts w:asciiTheme="minorHAnsi" w:eastAsiaTheme="minorEastAsia" w:hAnsiTheme="minorHAnsi" w:cstheme="minorBidi"/>
            <w:sz w:val="22"/>
            <w:szCs w:val="22"/>
          </w:rPr>
          <w:tab/>
        </w:r>
        <w:r w:rsidRPr="003777DA">
          <w:rPr>
            <w:snapToGrid w:val="0"/>
            <w:kern w:val="2"/>
          </w:rPr>
          <w:t>Minimum Requirement</w:t>
        </w:r>
        <w:r>
          <w:tab/>
          <w:t>420</w:t>
        </w:r>
      </w:ins>
    </w:p>
    <w:p w14:paraId="79D3DECF" w14:textId="77777777" w:rsidR="00556F5A" w:rsidRDefault="00556F5A">
      <w:pPr>
        <w:pStyle w:val="TOC3"/>
        <w:rPr>
          <w:ins w:id="918" w:author="MCC" w:date="2021-12-07T15:20:00Z"/>
          <w:rFonts w:asciiTheme="minorHAnsi" w:eastAsiaTheme="minorEastAsia" w:hAnsiTheme="minorHAnsi" w:cstheme="minorBidi"/>
          <w:sz w:val="22"/>
          <w:szCs w:val="22"/>
        </w:rPr>
      </w:pPr>
      <w:ins w:id="919" w:author="MCC" w:date="2021-12-07T15:20:00Z">
        <w:r w:rsidRPr="003777DA">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3777DA">
          <w:rPr>
            <w:rFonts w:eastAsia="MS Mincho"/>
          </w:rPr>
          <w:t xml:space="preserve">FDD </w:t>
        </w:r>
        <w:r>
          <w:rPr>
            <w:lang w:eastAsia="zh-CN"/>
          </w:rPr>
          <w:t xml:space="preserve">CA </w:t>
        </w:r>
        <w:r>
          <w:t>(Fixed Reference Channel)</w:t>
        </w:r>
        <w:r>
          <w:tab/>
          <w:t>421</w:t>
        </w:r>
      </w:ins>
    </w:p>
    <w:p w14:paraId="5017B537" w14:textId="77777777" w:rsidR="00556F5A" w:rsidRDefault="00556F5A">
      <w:pPr>
        <w:pStyle w:val="TOC4"/>
        <w:rPr>
          <w:ins w:id="920" w:author="MCC" w:date="2021-12-07T15:20:00Z"/>
          <w:rFonts w:asciiTheme="minorHAnsi" w:eastAsiaTheme="minorEastAsia" w:hAnsiTheme="minorHAnsi" w:cstheme="minorBidi"/>
          <w:sz w:val="22"/>
          <w:szCs w:val="22"/>
        </w:rPr>
      </w:pPr>
      <w:ins w:id="921" w:author="MCC" w:date="2021-12-07T15:20:00Z">
        <w:r w:rsidRPr="003777DA">
          <w:rPr>
            <w:snapToGrid w:val="0"/>
          </w:rPr>
          <w:t>8.2.</w:t>
        </w:r>
        <w:r w:rsidRPr="003777DA">
          <w:rPr>
            <w:snapToGrid w:val="0"/>
            <w:lang w:eastAsia="zh-CN"/>
          </w:rPr>
          <w:t>3</w:t>
        </w:r>
        <w:r w:rsidRPr="003777DA">
          <w:rPr>
            <w:snapToGrid w:val="0"/>
          </w:rPr>
          <w:t>.1</w:t>
        </w:r>
        <w:r>
          <w:rPr>
            <w:rFonts w:asciiTheme="minorHAnsi" w:eastAsiaTheme="minorEastAsia" w:hAnsiTheme="minorHAnsi" w:cstheme="minorBidi"/>
            <w:sz w:val="22"/>
            <w:szCs w:val="22"/>
          </w:rPr>
          <w:tab/>
        </w:r>
        <w:r w:rsidRPr="003777DA">
          <w:rPr>
            <w:snapToGrid w:val="0"/>
          </w:rPr>
          <w:t>Single-antenna port performance</w:t>
        </w:r>
        <w:r>
          <w:tab/>
          <w:t>422</w:t>
        </w:r>
      </w:ins>
    </w:p>
    <w:p w14:paraId="388FEF4C" w14:textId="77777777" w:rsidR="00556F5A" w:rsidRDefault="00556F5A">
      <w:pPr>
        <w:pStyle w:val="TOC5"/>
        <w:rPr>
          <w:ins w:id="922" w:author="MCC" w:date="2021-12-07T15:20:00Z"/>
          <w:rFonts w:asciiTheme="minorHAnsi" w:eastAsiaTheme="minorEastAsia" w:hAnsiTheme="minorHAnsi" w:cstheme="minorBidi"/>
          <w:sz w:val="22"/>
          <w:szCs w:val="22"/>
        </w:rPr>
      </w:pPr>
      <w:ins w:id="923" w:author="MCC" w:date="2021-12-07T15:20:00Z">
        <w:r w:rsidRPr="003777DA">
          <w:rPr>
            <w:snapToGrid w:val="0"/>
            <w:kern w:val="2"/>
          </w:rPr>
          <w:t>8.2.</w:t>
        </w:r>
        <w:r w:rsidRPr="003777DA">
          <w:rPr>
            <w:snapToGrid w:val="0"/>
            <w:kern w:val="2"/>
            <w:lang w:eastAsia="zh-CN"/>
          </w:rPr>
          <w:t>3</w:t>
        </w:r>
        <w:r w:rsidRPr="003777DA">
          <w:rPr>
            <w:snapToGrid w:val="0"/>
            <w:kern w:val="2"/>
          </w:rPr>
          <w:t>.1.1</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 xml:space="preserve"> for FDD PCell</w:t>
        </w:r>
        <w:r>
          <w:tab/>
          <w:t>422</w:t>
        </w:r>
      </w:ins>
    </w:p>
    <w:p w14:paraId="04DC1B2B" w14:textId="77777777" w:rsidR="00556F5A" w:rsidRDefault="00556F5A">
      <w:pPr>
        <w:pStyle w:val="TOC5"/>
        <w:rPr>
          <w:ins w:id="924" w:author="MCC" w:date="2021-12-07T15:20:00Z"/>
          <w:rFonts w:asciiTheme="minorHAnsi" w:eastAsiaTheme="minorEastAsia" w:hAnsiTheme="minorHAnsi" w:cstheme="minorBidi"/>
          <w:sz w:val="22"/>
          <w:szCs w:val="22"/>
        </w:rPr>
      </w:pPr>
      <w:ins w:id="925" w:author="MCC" w:date="2021-12-07T15:20:00Z">
        <w:r w:rsidRPr="003777DA">
          <w:rPr>
            <w:snapToGrid w:val="0"/>
            <w:kern w:val="2"/>
          </w:rPr>
          <w:t>8.2.</w:t>
        </w:r>
        <w:r w:rsidRPr="003777DA">
          <w:rPr>
            <w:snapToGrid w:val="0"/>
            <w:kern w:val="2"/>
            <w:lang w:eastAsia="zh-CN"/>
          </w:rPr>
          <w:t>3</w:t>
        </w:r>
        <w:r w:rsidRPr="003777DA">
          <w:rPr>
            <w:snapToGrid w:val="0"/>
            <w:kern w:val="2"/>
          </w:rPr>
          <w:t>.1.</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 xml:space="preserve"> for TDD PCell</w:t>
        </w:r>
        <w:r>
          <w:tab/>
          <w:t>425</w:t>
        </w:r>
      </w:ins>
    </w:p>
    <w:p w14:paraId="0B0AEAF6" w14:textId="77777777" w:rsidR="00556F5A" w:rsidRDefault="00556F5A">
      <w:pPr>
        <w:pStyle w:val="TOC4"/>
        <w:rPr>
          <w:ins w:id="926" w:author="MCC" w:date="2021-12-07T15:20:00Z"/>
          <w:rFonts w:asciiTheme="minorHAnsi" w:eastAsiaTheme="minorEastAsia" w:hAnsiTheme="minorHAnsi" w:cstheme="minorBidi"/>
          <w:sz w:val="22"/>
          <w:szCs w:val="22"/>
        </w:rPr>
      </w:pPr>
      <w:ins w:id="927" w:author="MCC" w:date="2021-12-07T15:20:00Z">
        <w:r w:rsidRPr="003777DA">
          <w:rPr>
            <w:snapToGrid w:val="0"/>
          </w:rPr>
          <w:t>8.2.</w:t>
        </w:r>
        <w:r w:rsidRPr="003777DA">
          <w:rPr>
            <w:snapToGrid w:val="0"/>
            <w:lang w:eastAsia="zh-CN"/>
          </w:rPr>
          <w:t>3</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rPr>
          <w:t>Open-loop spatial multiplexing performance</w:t>
        </w:r>
        <w:r w:rsidRPr="003777DA">
          <w:rPr>
            <w:snapToGrid w:val="0"/>
            <w:lang w:eastAsia="zh-CN"/>
          </w:rPr>
          <w:t xml:space="preserve"> 2Tx Antenna port</w:t>
        </w:r>
        <w:r>
          <w:tab/>
          <w:t>428</w:t>
        </w:r>
      </w:ins>
    </w:p>
    <w:p w14:paraId="3CE48488" w14:textId="77777777" w:rsidR="00556F5A" w:rsidRDefault="00556F5A">
      <w:pPr>
        <w:pStyle w:val="TOC5"/>
        <w:rPr>
          <w:ins w:id="928" w:author="MCC" w:date="2021-12-07T15:20:00Z"/>
          <w:rFonts w:asciiTheme="minorHAnsi" w:eastAsiaTheme="minorEastAsia" w:hAnsiTheme="minorHAnsi" w:cstheme="minorBidi"/>
          <w:sz w:val="22"/>
          <w:szCs w:val="22"/>
        </w:rPr>
      </w:pPr>
      <w:ins w:id="929" w:author="MCC" w:date="2021-12-07T15:20:00Z">
        <w:r w:rsidRPr="003777DA">
          <w:rPr>
            <w:snapToGrid w:val="0"/>
            <w:kern w:val="2"/>
          </w:rPr>
          <w:t>8.2.</w:t>
        </w:r>
        <w:r w:rsidRPr="003777DA">
          <w:rPr>
            <w:snapToGrid w:val="0"/>
            <w:kern w:val="2"/>
            <w:lang w:eastAsia="zh-CN"/>
          </w:rPr>
          <w:t>3</w:t>
        </w:r>
        <w:r w:rsidRPr="003777DA">
          <w:rPr>
            <w:snapToGrid w:val="0"/>
            <w:kern w:val="2"/>
          </w:rPr>
          <w:t>.</w:t>
        </w:r>
        <w:r w:rsidRPr="003777DA">
          <w:rPr>
            <w:snapToGrid w:val="0"/>
            <w:kern w:val="2"/>
            <w:lang w:eastAsia="zh-CN"/>
          </w:rPr>
          <w:t>2</w:t>
        </w:r>
        <w:r w:rsidRPr="003777DA">
          <w:rPr>
            <w:snapToGrid w:val="0"/>
            <w:kern w:val="2"/>
          </w:rPr>
          <w:t>.1</w:t>
        </w:r>
        <w:r>
          <w:rPr>
            <w:rFonts w:asciiTheme="minorHAnsi" w:eastAsiaTheme="minorEastAsia" w:hAnsiTheme="minorHAnsi" w:cstheme="minorBidi"/>
            <w:sz w:val="22"/>
            <w:szCs w:val="22"/>
          </w:rPr>
          <w:tab/>
        </w:r>
        <w:r w:rsidRPr="003777DA">
          <w:rPr>
            <w:snapToGrid w:val="0"/>
            <w:kern w:val="2"/>
          </w:rPr>
          <w:t xml:space="preserve">Minimum Requirement for </w:t>
        </w:r>
        <w:r w:rsidRPr="003777DA">
          <w:rPr>
            <w:snapToGrid w:val="0"/>
            <w:kern w:val="2"/>
            <w:lang w:eastAsia="zh-CN"/>
          </w:rPr>
          <w:t>FDD PCell</w:t>
        </w:r>
        <w:r>
          <w:tab/>
          <w:t>428</w:t>
        </w:r>
      </w:ins>
    </w:p>
    <w:p w14:paraId="25BD32D8" w14:textId="77777777" w:rsidR="00556F5A" w:rsidRDefault="00556F5A">
      <w:pPr>
        <w:pStyle w:val="TOC5"/>
        <w:rPr>
          <w:ins w:id="930" w:author="MCC" w:date="2021-12-07T15:20:00Z"/>
          <w:rFonts w:asciiTheme="minorHAnsi" w:eastAsiaTheme="minorEastAsia" w:hAnsiTheme="minorHAnsi" w:cstheme="minorBidi"/>
          <w:sz w:val="22"/>
          <w:szCs w:val="22"/>
        </w:rPr>
      </w:pPr>
      <w:ins w:id="931" w:author="MCC" w:date="2021-12-07T15:20:00Z">
        <w:r w:rsidRPr="003777DA">
          <w:rPr>
            <w:snapToGrid w:val="0"/>
            <w:kern w:val="2"/>
          </w:rPr>
          <w:t>8.2.3.2.1A</w:t>
        </w:r>
        <w:r>
          <w:rPr>
            <w:rFonts w:asciiTheme="minorHAnsi" w:eastAsiaTheme="minorEastAsia" w:hAnsiTheme="minorHAnsi" w:cstheme="minorBidi"/>
            <w:sz w:val="22"/>
            <w:szCs w:val="22"/>
          </w:rPr>
          <w:tab/>
        </w:r>
        <w:r w:rsidRPr="003777DA">
          <w:rPr>
            <w:snapToGrid w:val="0"/>
            <w:kern w:val="2"/>
          </w:rPr>
          <w:t>Soft buffer management test for FDD PCell</w:t>
        </w:r>
        <w:r>
          <w:tab/>
          <w:t>430</w:t>
        </w:r>
      </w:ins>
    </w:p>
    <w:p w14:paraId="66544F59" w14:textId="77777777" w:rsidR="00556F5A" w:rsidRDefault="00556F5A">
      <w:pPr>
        <w:pStyle w:val="TOC5"/>
        <w:rPr>
          <w:ins w:id="932" w:author="MCC" w:date="2021-12-07T15:20:00Z"/>
          <w:rFonts w:asciiTheme="minorHAnsi" w:eastAsiaTheme="minorEastAsia" w:hAnsiTheme="minorHAnsi" w:cstheme="minorBidi"/>
          <w:sz w:val="22"/>
          <w:szCs w:val="22"/>
        </w:rPr>
      </w:pPr>
      <w:ins w:id="933" w:author="MCC" w:date="2021-12-07T15:20:00Z">
        <w:r w:rsidRPr="003777DA">
          <w:rPr>
            <w:snapToGrid w:val="0"/>
            <w:kern w:val="2"/>
          </w:rPr>
          <w:t>8.2.</w:t>
        </w:r>
        <w:r w:rsidRPr="003777DA">
          <w:rPr>
            <w:snapToGrid w:val="0"/>
            <w:kern w:val="2"/>
            <w:lang w:eastAsia="zh-CN"/>
          </w:rPr>
          <w:t>3</w:t>
        </w:r>
        <w:r w:rsidRPr="003777DA">
          <w:rPr>
            <w:snapToGrid w:val="0"/>
            <w:kern w:val="2"/>
          </w:rPr>
          <w:t>.</w:t>
        </w:r>
        <w:r w:rsidRPr="003777DA">
          <w:rPr>
            <w:snapToGrid w:val="0"/>
            <w:kern w:val="2"/>
            <w:lang w:eastAsia="zh-CN"/>
          </w:rPr>
          <w:t>2</w:t>
        </w:r>
        <w:r w:rsidRPr="003777DA">
          <w:rPr>
            <w:snapToGrid w:val="0"/>
            <w:kern w:val="2"/>
          </w:rPr>
          <w:t>.</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Minimum Requirement for </w:t>
        </w:r>
        <w:r w:rsidRPr="003777DA">
          <w:rPr>
            <w:snapToGrid w:val="0"/>
            <w:kern w:val="2"/>
            <w:lang w:eastAsia="zh-CN"/>
          </w:rPr>
          <w:t>TDD PCell</w:t>
        </w:r>
        <w:r>
          <w:tab/>
          <w:t>431</w:t>
        </w:r>
      </w:ins>
    </w:p>
    <w:p w14:paraId="4B750317" w14:textId="77777777" w:rsidR="00556F5A" w:rsidRDefault="00556F5A">
      <w:pPr>
        <w:pStyle w:val="TOC5"/>
        <w:rPr>
          <w:ins w:id="934" w:author="MCC" w:date="2021-12-07T15:20:00Z"/>
          <w:rFonts w:asciiTheme="minorHAnsi" w:eastAsiaTheme="minorEastAsia" w:hAnsiTheme="minorHAnsi" w:cstheme="minorBidi"/>
          <w:sz w:val="22"/>
          <w:szCs w:val="22"/>
        </w:rPr>
      </w:pPr>
      <w:ins w:id="935" w:author="MCC" w:date="2021-12-07T15:20:00Z">
        <w:r w:rsidRPr="003777DA">
          <w:rPr>
            <w:snapToGrid w:val="0"/>
            <w:kern w:val="2"/>
          </w:rPr>
          <w:t>8.2.3.2.2A</w:t>
        </w:r>
        <w:r>
          <w:rPr>
            <w:rFonts w:asciiTheme="minorHAnsi" w:eastAsiaTheme="minorEastAsia" w:hAnsiTheme="minorHAnsi" w:cstheme="minorBidi"/>
            <w:sz w:val="22"/>
            <w:szCs w:val="22"/>
          </w:rPr>
          <w:tab/>
        </w:r>
        <w:r w:rsidRPr="003777DA">
          <w:rPr>
            <w:snapToGrid w:val="0"/>
            <w:kern w:val="2"/>
          </w:rPr>
          <w:t>Soft buffer management test for TDD PCell</w:t>
        </w:r>
        <w:r>
          <w:tab/>
          <w:t>434</w:t>
        </w:r>
      </w:ins>
    </w:p>
    <w:p w14:paraId="63046990" w14:textId="77777777" w:rsidR="00556F5A" w:rsidRDefault="00556F5A">
      <w:pPr>
        <w:pStyle w:val="TOC4"/>
        <w:rPr>
          <w:ins w:id="936" w:author="MCC" w:date="2021-12-07T15:20:00Z"/>
          <w:rFonts w:asciiTheme="minorHAnsi" w:eastAsiaTheme="minorEastAsia" w:hAnsiTheme="minorHAnsi" w:cstheme="minorBidi"/>
          <w:sz w:val="22"/>
          <w:szCs w:val="22"/>
        </w:rPr>
      </w:pPr>
      <w:ins w:id="937" w:author="MCC" w:date="2021-12-07T15:20:00Z">
        <w:r w:rsidRPr="003777DA">
          <w:rPr>
            <w:snapToGrid w:val="0"/>
          </w:rPr>
          <w:t>8.2.3.3</w:t>
        </w:r>
        <w:r>
          <w:rPr>
            <w:rFonts w:asciiTheme="minorHAnsi" w:eastAsiaTheme="minorEastAsia" w:hAnsiTheme="minorHAnsi" w:cstheme="minorBidi"/>
            <w:sz w:val="22"/>
            <w:szCs w:val="22"/>
          </w:rPr>
          <w:tab/>
        </w:r>
        <w:r w:rsidRPr="003777DA">
          <w:rPr>
            <w:snapToGrid w:val="0"/>
          </w:rPr>
          <w:t xml:space="preserve"> Closed-loop spatial multiplexing performance 4Tx Antenna Port</w:t>
        </w:r>
        <w:r>
          <w:tab/>
          <w:t>435</w:t>
        </w:r>
      </w:ins>
    </w:p>
    <w:p w14:paraId="3B529BD8" w14:textId="77777777" w:rsidR="00556F5A" w:rsidRDefault="00556F5A">
      <w:pPr>
        <w:pStyle w:val="TOC5"/>
        <w:rPr>
          <w:ins w:id="938" w:author="MCC" w:date="2021-12-07T15:20:00Z"/>
          <w:rFonts w:asciiTheme="minorHAnsi" w:eastAsiaTheme="minorEastAsia" w:hAnsiTheme="minorHAnsi" w:cstheme="minorBidi"/>
          <w:sz w:val="22"/>
          <w:szCs w:val="22"/>
        </w:rPr>
      </w:pPr>
      <w:ins w:id="939" w:author="MCC" w:date="2021-12-07T15:20:00Z">
        <w:r w:rsidRPr="003777DA">
          <w:rPr>
            <w:snapToGrid w:val="0"/>
            <w:kern w:val="2"/>
          </w:rPr>
          <w:t>8.2.3.3.1</w:t>
        </w:r>
        <w:r>
          <w:rPr>
            <w:rFonts w:asciiTheme="minorHAnsi" w:eastAsiaTheme="minorEastAsia" w:hAnsiTheme="minorHAnsi" w:cstheme="minorBidi"/>
            <w:sz w:val="22"/>
            <w:szCs w:val="22"/>
          </w:rPr>
          <w:tab/>
        </w:r>
        <w:r w:rsidRPr="003777DA">
          <w:rPr>
            <w:snapToGrid w:val="0"/>
            <w:kern w:val="2"/>
          </w:rPr>
          <w:t>Minimum Requirement for FDD PCell</w:t>
        </w:r>
        <w:r>
          <w:tab/>
          <w:t>435</w:t>
        </w:r>
      </w:ins>
    </w:p>
    <w:p w14:paraId="6B3181D6" w14:textId="77777777" w:rsidR="00556F5A" w:rsidRDefault="00556F5A">
      <w:pPr>
        <w:pStyle w:val="TOC5"/>
        <w:rPr>
          <w:ins w:id="940" w:author="MCC" w:date="2021-12-07T15:20:00Z"/>
          <w:rFonts w:asciiTheme="minorHAnsi" w:eastAsiaTheme="minorEastAsia" w:hAnsiTheme="minorHAnsi" w:cstheme="minorBidi"/>
          <w:sz w:val="22"/>
          <w:szCs w:val="22"/>
        </w:rPr>
      </w:pPr>
      <w:ins w:id="941" w:author="MCC" w:date="2021-12-07T15:20:00Z">
        <w:r w:rsidRPr="003777DA">
          <w:rPr>
            <w:snapToGrid w:val="0"/>
            <w:kern w:val="2"/>
          </w:rPr>
          <w:t>8.2.3.3.2</w:t>
        </w:r>
        <w:r>
          <w:rPr>
            <w:rFonts w:asciiTheme="minorHAnsi" w:eastAsiaTheme="minorEastAsia" w:hAnsiTheme="minorHAnsi" w:cstheme="minorBidi"/>
            <w:sz w:val="22"/>
            <w:szCs w:val="22"/>
          </w:rPr>
          <w:tab/>
        </w:r>
        <w:r w:rsidRPr="003777DA">
          <w:rPr>
            <w:snapToGrid w:val="0"/>
            <w:kern w:val="2"/>
          </w:rPr>
          <w:t>Minimum Requirement for TDD PCell</w:t>
        </w:r>
        <w:r>
          <w:tab/>
          <w:t>438</w:t>
        </w:r>
      </w:ins>
    </w:p>
    <w:p w14:paraId="654EDCCF" w14:textId="77777777" w:rsidR="00556F5A" w:rsidRDefault="00556F5A">
      <w:pPr>
        <w:pStyle w:val="TOC4"/>
        <w:rPr>
          <w:ins w:id="942" w:author="MCC" w:date="2021-12-07T15:20:00Z"/>
          <w:rFonts w:asciiTheme="minorHAnsi" w:eastAsiaTheme="minorEastAsia" w:hAnsiTheme="minorHAnsi" w:cstheme="minorBidi"/>
          <w:sz w:val="22"/>
          <w:szCs w:val="22"/>
        </w:rPr>
      </w:pPr>
      <w:ins w:id="943" w:author="MCC" w:date="2021-12-07T15:20:00Z">
        <w:r w:rsidRPr="003777DA">
          <w:rPr>
            <w:snapToGrid w:val="0"/>
          </w:rPr>
          <w:t>8.2.3.</w:t>
        </w:r>
        <w:r w:rsidRPr="003777DA">
          <w:rPr>
            <w:snapToGrid w:val="0"/>
            <w:lang w:eastAsia="zh-CN"/>
          </w:rPr>
          <w:t>4</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lang w:eastAsia="zh-CN"/>
          </w:rPr>
          <w:t xml:space="preserve"> for </w:t>
        </w:r>
        <w:r w:rsidRPr="003777DA">
          <w:rPr>
            <w:snapToGrid w:val="0"/>
          </w:rPr>
          <w:t>Closed-loop spatial multiplexing performance 4Tx Antenna Port</w:t>
        </w:r>
        <w:r w:rsidRPr="003777DA">
          <w:rPr>
            <w:snapToGrid w:val="0"/>
            <w:lang w:eastAsia="zh-CN"/>
          </w:rPr>
          <w:t xml:space="preserve"> for dual connectivity</w:t>
        </w:r>
        <w:r>
          <w:tab/>
          <w:t>441</w:t>
        </w:r>
      </w:ins>
    </w:p>
    <w:p w14:paraId="1D79EAF6" w14:textId="77777777" w:rsidR="00556F5A" w:rsidRDefault="00556F5A">
      <w:pPr>
        <w:pStyle w:val="TOC3"/>
        <w:rPr>
          <w:ins w:id="944" w:author="MCC" w:date="2021-12-07T15:20:00Z"/>
          <w:rFonts w:asciiTheme="minorHAnsi" w:eastAsiaTheme="minorEastAsia" w:hAnsiTheme="minorHAnsi" w:cstheme="minorBidi"/>
          <w:sz w:val="22"/>
          <w:szCs w:val="22"/>
        </w:rPr>
      </w:pPr>
      <w:ins w:id="945" w:author="MCC" w:date="2021-12-07T15:20:00Z">
        <w:r>
          <w:t>8.</w:t>
        </w:r>
        <w:r>
          <w:rPr>
            <w:lang w:eastAsia="zh-CN"/>
          </w:rPr>
          <w:t>2.4</w:t>
        </w:r>
        <w:r>
          <w:rPr>
            <w:rFonts w:asciiTheme="minorHAnsi" w:eastAsiaTheme="minorEastAsia" w:hAnsiTheme="minorHAnsi" w:cstheme="minorBidi"/>
            <w:sz w:val="22"/>
            <w:szCs w:val="22"/>
          </w:rPr>
          <w:tab/>
        </w:r>
        <w:r>
          <w:t>LAA</w:t>
        </w:r>
        <w:r>
          <w:tab/>
          <w:t>443</w:t>
        </w:r>
      </w:ins>
    </w:p>
    <w:p w14:paraId="69379936" w14:textId="77777777" w:rsidR="00556F5A" w:rsidRDefault="00556F5A">
      <w:pPr>
        <w:pStyle w:val="TOC4"/>
        <w:rPr>
          <w:ins w:id="946" w:author="MCC" w:date="2021-12-07T15:20:00Z"/>
          <w:rFonts w:asciiTheme="minorHAnsi" w:eastAsiaTheme="minorEastAsia" w:hAnsiTheme="minorHAnsi" w:cstheme="minorBidi"/>
          <w:sz w:val="22"/>
          <w:szCs w:val="22"/>
        </w:rPr>
      </w:pPr>
      <w:ins w:id="947" w:author="MCC" w:date="2021-12-07T15:20:00Z">
        <w:r>
          <w:t>8.</w:t>
        </w:r>
        <w:r>
          <w:rPr>
            <w:lang w:eastAsia="zh-CN"/>
          </w:rPr>
          <w:t>2</w:t>
        </w:r>
        <w:r>
          <w:t>.</w:t>
        </w:r>
        <w:r>
          <w:rPr>
            <w:lang w:eastAsia="zh-CN"/>
          </w:rPr>
          <w:t>4.1</w:t>
        </w:r>
        <w:r>
          <w:rPr>
            <w:rFonts w:asciiTheme="minorHAnsi" w:eastAsiaTheme="minorEastAsia" w:hAnsiTheme="minorHAnsi" w:cstheme="minorBidi"/>
            <w:sz w:val="22"/>
            <w:szCs w:val="22"/>
          </w:rPr>
          <w:tab/>
        </w:r>
        <w:r w:rsidRPr="003777DA">
          <w:rPr>
            <w:snapToGrid w:val="0"/>
          </w:rPr>
          <w:t>Closed-loop spatial multiplexing performance 4Tx Antenna Port</w:t>
        </w:r>
        <w:r>
          <w:tab/>
          <w:t>443</w:t>
        </w:r>
      </w:ins>
    </w:p>
    <w:p w14:paraId="14FD8F27" w14:textId="77777777" w:rsidR="00556F5A" w:rsidRDefault="00556F5A">
      <w:pPr>
        <w:pStyle w:val="TOC5"/>
        <w:rPr>
          <w:ins w:id="948" w:author="MCC" w:date="2021-12-07T15:20:00Z"/>
          <w:rFonts w:asciiTheme="minorHAnsi" w:eastAsiaTheme="minorEastAsia" w:hAnsiTheme="minorHAnsi" w:cstheme="minorBidi"/>
          <w:sz w:val="22"/>
          <w:szCs w:val="22"/>
        </w:rPr>
      </w:pPr>
      <w:ins w:id="949" w:author="MCC" w:date="2021-12-07T15:20:00Z">
        <w:r>
          <w:rPr>
            <w:lang w:eastAsia="zh-CN"/>
          </w:rPr>
          <w:t>8.2.4.1.1</w:t>
        </w:r>
        <w:r>
          <w:rPr>
            <w:rFonts w:asciiTheme="minorHAnsi" w:eastAsiaTheme="minorEastAsia" w:hAnsiTheme="minorHAnsi" w:cstheme="minorBidi"/>
            <w:sz w:val="22"/>
            <w:szCs w:val="22"/>
          </w:rPr>
          <w:tab/>
        </w:r>
        <w:r>
          <w:t>FDD PCell (FDD single carrier)</w:t>
        </w:r>
        <w:r>
          <w:tab/>
          <w:t>443</w:t>
        </w:r>
      </w:ins>
    </w:p>
    <w:p w14:paraId="5E69792C" w14:textId="77777777" w:rsidR="00556F5A" w:rsidRDefault="00556F5A">
      <w:pPr>
        <w:pStyle w:val="TOC5"/>
        <w:rPr>
          <w:ins w:id="950" w:author="MCC" w:date="2021-12-07T15:20:00Z"/>
          <w:rFonts w:asciiTheme="minorHAnsi" w:eastAsiaTheme="minorEastAsia" w:hAnsiTheme="minorHAnsi" w:cstheme="minorBidi"/>
          <w:sz w:val="22"/>
          <w:szCs w:val="22"/>
        </w:rPr>
      </w:pPr>
      <w:ins w:id="951" w:author="MCC" w:date="2021-12-07T15:20:00Z">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445</w:t>
        </w:r>
      </w:ins>
    </w:p>
    <w:p w14:paraId="0F5A7B0F" w14:textId="77777777" w:rsidR="00556F5A" w:rsidRDefault="00556F5A">
      <w:pPr>
        <w:pStyle w:val="TOC2"/>
        <w:rPr>
          <w:ins w:id="952" w:author="MCC" w:date="2021-12-07T15:20:00Z"/>
          <w:rFonts w:asciiTheme="minorHAnsi" w:eastAsiaTheme="minorEastAsia" w:hAnsiTheme="minorHAnsi" w:cstheme="minorBidi"/>
          <w:sz w:val="22"/>
          <w:szCs w:val="22"/>
        </w:rPr>
      </w:pPr>
      <w:ins w:id="953" w:author="MCC" w:date="2021-12-07T15:20:00Z">
        <w:r>
          <w:t>8.3</w:t>
        </w:r>
        <w:r>
          <w:rPr>
            <w:rFonts w:asciiTheme="minorHAnsi" w:eastAsiaTheme="minorEastAsia" w:hAnsiTheme="minorHAnsi" w:cstheme="minorBidi"/>
            <w:sz w:val="22"/>
            <w:szCs w:val="22"/>
          </w:rPr>
          <w:tab/>
        </w:r>
        <w:r>
          <w:t>Demodulation of PDSCH (User-Specific Reference Symbols)</w:t>
        </w:r>
        <w:r>
          <w:tab/>
          <w:t>448</w:t>
        </w:r>
      </w:ins>
    </w:p>
    <w:p w14:paraId="1D2F9B69" w14:textId="77777777" w:rsidR="00556F5A" w:rsidRDefault="00556F5A">
      <w:pPr>
        <w:pStyle w:val="TOC3"/>
        <w:rPr>
          <w:ins w:id="954" w:author="MCC" w:date="2021-12-07T15:20:00Z"/>
          <w:rFonts w:asciiTheme="minorHAnsi" w:eastAsiaTheme="minorEastAsia" w:hAnsiTheme="minorHAnsi" w:cstheme="minorBidi"/>
          <w:sz w:val="22"/>
          <w:szCs w:val="22"/>
        </w:rPr>
      </w:pPr>
      <w:ins w:id="955" w:author="MCC" w:date="2021-12-07T15:20:00Z">
        <w:r>
          <w:t>8.3.1</w:t>
        </w:r>
        <w:r>
          <w:rPr>
            <w:rFonts w:asciiTheme="minorHAnsi" w:eastAsiaTheme="minorEastAsia" w:hAnsiTheme="minorHAnsi" w:cstheme="minorBidi"/>
            <w:sz w:val="22"/>
            <w:szCs w:val="22"/>
          </w:rPr>
          <w:tab/>
        </w:r>
        <w:r>
          <w:t>FDD</w:t>
        </w:r>
        <w:r>
          <w:tab/>
          <w:t>448</w:t>
        </w:r>
      </w:ins>
    </w:p>
    <w:p w14:paraId="4669BE05" w14:textId="77777777" w:rsidR="00556F5A" w:rsidRDefault="00556F5A">
      <w:pPr>
        <w:pStyle w:val="TOC4"/>
        <w:rPr>
          <w:ins w:id="956" w:author="MCC" w:date="2021-12-07T15:20:00Z"/>
          <w:rFonts w:asciiTheme="minorHAnsi" w:eastAsiaTheme="minorEastAsia" w:hAnsiTheme="minorHAnsi" w:cstheme="minorBidi"/>
          <w:sz w:val="22"/>
          <w:szCs w:val="22"/>
        </w:rPr>
      </w:pPr>
      <w:ins w:id="957" w:author="MCC" w:date="2021-12-07T15:20:00Z">
        <w:r w:rsidRPr="003777DA">
          <w:rPr>
            <w:snapToGrid w:val="0"/>
            <w:lang w:eastAsia="zh-CN"/>
          </w:rPr>
          <w:t>8.3.1.1</w:t>
        </w:r>
        <w:r>
          <w:rPr>
            <w:rFonts w:asciiTheme="minorHAnsi" w:eastAsiaTheme="minorEastAsia" w:hAnsiTheme="minorHAnsi" w:cstheme="minorBidi"/>
            <w:sz w:val="22"/>
            <w:szCs w:val="22"/>
          </w:rPr>
          <w:tab/>
        </w:r>
        <w:r w:rsidRPr="003777DA">
          <w:rPr>
            <w:snapToGrid w:val="0"/>
          </w:rPr>
          <w:t>Single-layer Spatial Multiplexing</w:t>
        </w:r>
        <w:r>
          <w:tab/>
          <w:t>449</w:t>
        </w:r>
      </w:ins>
    </w:p>
    <w:p w14:paraId="61ABAC77" w14:textId="77777777" w:rsidR="00556F5A" w:rsidRDefault="00556F5A">
      <w:pPr>
        <w:pStyle w:val="TOC4"/>
        <w:rPr>
          <w:ins w:id="958" w:author="MCC" w:date="2021-12-07T15:20:00Z"/>
          <w:rFonts w:asciiTheme="minorHAnsi" w:eastAsiaTheme="minorEastAsia" w:hAnsiTheme="minorHAnsi" w:cstheme="minorBidi"/>
          <w:sz w:val="22"/>
          <w:szCs w:val="22"/>
        </w:rPr>
      </w:pPr>
      <w:ins w:id="959" w:author="MCC" w:date="2021-12-07T15:20:00Z">
        <w:r w:rsidRPr="003777DA">
          <w:rPr>
            <w:snapToGrid w:val="0"/>
            <w:lang w:val="en-US" w:eastAsia="zh-CN"/>
          </w:rPr>
          <w:t>8.3.1.1A</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Single-layer Spatial Multiplexing with TM9 interference model</w:t>
        </w:r>
        <w:r>
          <w:tab/>
          <w:t>450</w:t>
        </w:r>
      </w:ins>
    </w:p>
    <w:p w14:paraId="12044B97" w14:textId="77777777" w:rsidR="00556F5A" w:rsidRDefault="00556F5A">
      <w:pPr>
        <w:pStyle w:val="TOC4"/>
        <w:rPr>
          <w:ins w:id="960" w:author="MCC" w:date="2021-12-07T15:20:00Z"/>
          <w:rFonts w:asciiTheme="minorHAnsi" w:eastAsiaTheme="minorEastAsia" w:hAnsiTheme="minorHAnsi" w:cstheme="minorBidi"/>
          <w:sz w:val="22"/>
          <w:szCs w:val="22"/>
        </w:rPr>
      </w:pPr>
      <w:ins w:id="961" w:author="MCC" w:date="2021-12-07T15:20:00Z">
        <w:r w:rsidRPr="003777DA">
          <w:rPr>
            <w:snapToGrid w:val="0"/>
            <w:lang w:val="en-US" w:eastAsia="zh-CN"/>
          </w:rPr>
          <w:t>8.3.1.1B</w:t>
        </w:r>
        <w:r>
          <w:rPr>
            <w:rFonts w:asciiTheme="minorHAnsi" w:eastAsiaTheme="minorEastAsia" w:hAnsiTheme="minorHAnsi" w:cstheme="minorBidi"/>
            <w:sz w:val="22"/>
            <w:szCs w:val="22"/>
          </w:rPr>
          <w:tab/>
        </w:r>
        <w:r w:rsidRPr="003777DA">
          <w:rPr>
            <w:snapToGrid w:val="0"/>
            <w:lang w:val="en-US" w:eastAsia="zh-CN"/>
          </w:rPr>
          <w:t>Single-layer Spatial Multiplexing (demodulation subframe overlaps with aggressor cell ABS and CRS assistance information are configured)</w:t>
        </w:r>
        <w:r>
          <w:tab/>
          <w:t>453</w:t>
        </w:r>
      </w:ins>
    </w:p>
    <w:p w14:paraId="49D4AB15" w14:textId="77777777" w:rsidR="00556F5A" w:rsidRDefault="00556F5A">
      <w:pPr>
        <w:pStyle w:val="TOC4"/>
        <w:rPr>
          <w:ins w:id="962" w:author="MCC" w:date="2021-12-07T15:20:00Z"/>
          <w:rFonts w:asciiTheme="minorHAnsi" w:eastAsiaTheme="minorEastAsia" w:hAnsiTheme="minorHAnsi" w:cstheme="minorBidi"/>
          <w:sz w:val="22"/>
          <w:szCs w:val="22"/>
        </w:rPr>
      </w:pPr>
      <w:ins w:id="963" w:author="MCC" w:date="2021-12-07T15:20:00Z">
        <w:r w:rsidRPr="003777DA">
          <w:rPr>
            <w:snapToGrid w:val="0"/>
            <w:lang w:eastAsia="zh-CN"/>
          </w:rPr>
          <w:t>8.3.1.1C</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TM9 interference model</w:t>
        </w:r>
        <w:r>
          <w:tab/>
          <w:t>456</w:t>
        </w:r>
      </w:ins>
    </w:p>
    <w:p w14:paraId="7EB42C8D" w14:textId="77777777" w:rsidR="00556F5A" w:rsidRDefault="00556F5A">
      <w:pPr>
        <w:pStyle w:val="TOC4"/>
        <w:rPr>
          <w:ins w:id="964" w:author="MCC" w:date="2021-12-07T15:20:00Z"/>
          <w:rFonts w:asciiTheme="minorHAnsi" w:eastAsiaTheme="minorEastAsia" w:hAnsiTheme="minorHAnsi" w:cstheme="minorBidi"/>
          <w:sz w:val="22"/>
          <w:szCs w:val="22"/>
        </w:rPr>
      </w:pPr>
      <w:ins w:id="965" w:author="MCC" w:date="2021-12-07T15:20:00Z">
        <w:r w:rsidRPr="003777DA">
          <w:rPr>
            <w:snapToGrid w:val="0"/>
            <w:lang w:eastAsia="zh-CN"/>
          </w:rPr>
          <w:t>8.3.1.1D</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CRS interference model</w:t>
        </w:r>
        <w:r>
          <w:tab/>
          <w:t>458</w:t>
        </w:r>
      </w:ins>
    </w:p>
    <w:p w14:paraId="611E1AF3" w14:textId="77777777" w:rsidR="00556F5A" w:rsidRDefault="00556F5A">
      <w:pPr>
        <w:pStyle w:val="TOC4"/>
        <w:rPr>
          <w:ins w:id="966" w:author="MCC" w:date="2021-12-07T15:20:00Z"/>
          <w:rFonts w:asciiTheme="minorHAnsi" w:eastAsiaTheme="minorEastAsia" w:hAnsiTheme="minorHAnsi" w:cstheme="minorBidi"/>
          <w:sz w:val="22"/>
          <w:szCs w:val="22"/>
        </w:rPr>
      </w:pPr>
      <w:ins w:id="967" w:author="MCC" w:date="2021-12-07T15:20:00Z">
        <w:r w:rsidRPr="003777DA">
          <w:rPr>
            <w:snapToGrid w:val="0"/>
            <w:lang w:eastAsia="zh-CN"/>
          </w:rPr>
          <w:t>8.3.1.1E</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TM3 interference model</w:t>
        </w:r>
        <w:r>
          <w:tab/>
          <w:t>459</w:t>
        </w:r>
      </w:ins>
    </w:p>
    <w:p w14:paraId="5AFCD4B0" w14:textId="77777777" w:rsidR="00556F5A" w:rsidRDefault="00556F5A">
      <w:pPr>
        <w:pStyle w:val="TOC4"/>
        <w:rPr>
          <w:ins w:id="968" w:author="MCC" w:date="2021-12-07T15:20:00Z"/>
          <w:rFonts w:asciiTheme="minorHAnsi" w:eastAsiaTheme="minorEastAsia" w:hAnsiTheme="minorHAnsi" w:cstheme="minorBidi"/>
          <w:sz w:val="22"/>
          <w:szCs w:val="22"/>
        </w:rPr>
      </w:pPr>
      <w:ins w:id="969" w:author="MCC" w:date="2021-12-07T15:20:00Z">
        <w:r w:rsidRPr="003777DA">
          <w:rPr>
            <w:snapToGrid w:val="0"/>
            <w:lang w:eastAsia="zh-CN"/>
          </w:rPr>
          <w:t>8.3.1.1F</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 xml:space="preserve">Single-layer Spatial Multiplexing with TM10 serving cell configuration </w:t>
        </w:r>
        <w:r>
          <w:t>and TM9 interference model</w:t>
        </w:r>
        <w:r>
          <w:tab/>
          <w:t>460</w:t>
        </w:r>
      </w:ins>
    </w:p>
    <w:p w14:paraId="307839CE" w14:textId="77777777" w:rsidR="00556F5A" w:rsidRDefault="00556F5A">
      <w:pPr>
        <w:pStyle w:val="TOC4"/>
        <w:rPr>
          <w:ins w:id="970" w:author="MCC" w:date="2021-12-07T15:20:00Z"/>
          <w:rFonts w:asciiTheme="minorHAnsi" w:eastAsiaTheme="minorEastAsia" w:hAnsiTheme="minorHAnsi" w:cstheme="minorBidi"/>
          <w:sz w:val="22"/>
          <w:szCs w:val="22"/>
        </w:rPr>
      </w:pPr>
      <w:ins w:id="971" w:author="MCC" w:date="2021-12-07T15:20:00Z">
        <w:r w:rsidRPr="003777DA">
          <w:rPr>
            <w:snapToGrid w:val="0"/>
            <w:lang w:val="en-US" w:eastAsia="zh-CN"/>
          </w:rPr>
          <w:t>8.3.1.1G</w:t>
        </w:r>
        <w:r>
          <w:rPr>
            <w:rFonts w:asciiTheme="minorHAnsi" w:eastAsiaTheme="minorEastAsia" w:hAnsiTheme="minorHAnsi" w:cstheme="minorBidi"/>
            <w:sz w:val="22"/>
            <w:szCs w:val="22"/>
          </w:rPr>
          <w:tab/>
        </w:r>
        <w:r w:rsidRPr="003777DA">
          <w:rPr>
            <w:snapToGrid w:val="0"/>
            <w:lang w:val="en-US" w:eastAsia="zh-CN"/>
          </w:rPr>
          <w:t>Single-layer Spatial Multiplexing (CRS assistance information is configured)</w:t>
        </w:r>
        <w:r>
          <w:tab/>
          <w:t>462</w:t>
        </w:r>
      </w:ins>
    </w:p>
    <w:p w14:paraId="0F4E73D3" w14:textId="77777777" w:rsidR="00556F5A" w:rsidRDefault="00556F5A">
      <w:pPr>
        <w:pStyle w:val="TOC4"/>
        <w:rPr>
          <w:ins w:id="972" w:author="MCC" w:date="2021-12-07T15:20:00Z"/>
          <w:rFonts w:asciiTheme="minorHAnsi" w:eastAsiaTheme="minorEastAsia" w:hAnsiTheme="minorHAnsi" w:cstheme="minorBidi"/>
          <w:sz w:val="22"/>
          <w:szCs w:val="22"/>
        </w:rPr>
      </w:pPr>
      <w:ins w:id="973" w:author="MCC" w:date="2021-12-07T15:20:00Z">
        <w:r w:rsidRPr="003777DA">
          <w:rPr>
            <w:snapToGrid w:val="0"/>
            <w:lang w:eastAsia="zh-CN"/>
          </w:rPr>
          <w:t>8.3.1.1H</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Enhanced DMRS table configured)</w:t>
        </w:r>
        <w:r>
          <w:tab/>
          <w:t>464</w:t>
        </w:r>
      </w:ins>
    </w:p>
    <w:p w14:paraId="4FBE0CEA" w14:textId="77777777" w:rsidR="00556F5A" w:rsidRDefault="00556F5A">
      <w:pPr>
        <w:pStyle w:val="TOC4"/>
        <w:rPr>
          <w:ins w:id="974" w:author="MCC" w:date="2021-12-07T15:20:00Z"/>
          <w:rFonts w:asciiTheme="minorHAnsi" w:eastAsiaTheme="minorEastAsia" w:hAnsiTheme="minorHAnsi" w:cstheme="minorBidi"/>
          <w:sz w:val="22"/>
          <w:szCs w:val="22"/>
        </w:rPr>
      </w:pPr>
      <w:ins w:id="975" w:author="MCC" w:date="2021-12-07T15:20:00Z">
        <w:r w:rsidRPr="003777DA">
          <w:rPr>
            <w:snapToGrid w:val="0"/>
          </w:rPr>
          <w:t>8.3.1.2</w:t>
        </w:r>
        <w:r>
          <w:rPr>
            <w:rFonts w:asciiTheme="minorHAnsi" w:eastAsiaTheme="minorEastAsia" w:hAnsiTheme="minorHAnsi" w:cstheme="minorBidi"/>
            <w:sz w:val="22"/>
            <w:szCs w:val="22"/>
          </w:rPr>
          <w:tab/>
        </w:r>
        <w:r w:rsidRPr="003777DA">
          <w:rPr>
            <w:snapToGrid w:val="0"/>
            <w:kern w:val="2"/>
          </w:rPr>
          <w:t>Dual-Layer Spatial Multiplexing</w:t>
        </w:r>
        <w:r>
          <w:tab/>
          <w:t>465</w:t>
        </w:r>
      </w:ins>
    </w:p>
    <w:p w14:paraId="49024DBD" w14:textId="77777777" w:rsidR="00556F5A" w:rsidRDefault="00556F5A">
      <w:pPr>
        <w:pStyle w:val="TOC4"/>
        <w:rPr>
          <w:ins w:id="976" w:author="MCC" w:date="2021-12-07T15:20:00Z"/>
          <w:rFonts w:asciiTheme="minorHAnsi" w:eastAsiaTheme="minorEastAsia" w:hAnsiTheme="minorHAnsi" w:cstheme="minorBidi"/>
          <w:sz w:val="22"/>
          <w:szCs w:val="22"/>
        </w:rPr>
      </w:pPr>
      <w:ins w:id="977" w:author="MCC" w:date="2021-12-07T15:20:00Z">
        <w:r w:rsidRPr="003777DA">
          <w:rPr>
            <w:snapToGrid w:val="0"/>
          </w:rPr>
          <w:t>8.3.1.2A</w:t>
        </w:r>
        <w:r>
          <w:rPr>
            <w:rFonts w:asciiTheme="minorHAnsi" w:eastAsiaTheme="minorEastAsia" w:hAnsiTheme="minorHAnsi" w:cstheme="minorBidi"/>
            <w:sz w:val="22"/>
            <w:szCs w:val="22"/>
          </w:rPr>
          <w:tab/>
        </w:r>
        <w:r w:rsidRPr="003777DA">
          <w:rPr>
            <w:snapToGrid w:val="0"/>
          </w:rPr>
          <w:t xml:space="preserve">Enhanced Performance Requirement Type C - </w:t>
        </w:r>
        <w:r w:rsidRPr="003777DA">
          <w:rPr>
            <w:snapToGrid w:val="0"/>
            <w:kern w:val="2"/>
          </w:rPr>
          <w:t>Dual-Layer Spatial Multiplexing</w:t>
        </w:r>
        <w:r>
          <w:tab/>
          <w:t>467</w:t>
        </w:r>
      </w:ins>
    </w:p>
    <w:p w14:paraId="786D389A" w14:textId="77777777" w:rsidR="00556F5A" w:rsidRDefault="00556F5A">
      <w:pPr>
        <w:pStyle w:val="TOC4"/>
        <w:rPr>
          <w:ins w:id="978" w:author="MCC" w:date="2021-12-07T15:20:00Z"/>
          <w:rFonts w:asciiTheme="minorHAnsi" w:eastAsiaTheme="minorEastAsia" w:hAnsiTheme="minorHAnsi" w:cstheme="minorBidi"/>
          <w:sz w:val="22"/>
          <w:szCs w:val="22"/>
        </w:rPr>
      </w:pPr>
      <w:ins w:id="979" w:author="MCC" w:date="2021-12-07T15:20:00Z">
        <w:r w:rsidRPr="003777DA">
          <w:rPr>
            <w:snapToGrid w:val="0"/>
          </w:rPr>
          <w:t>8.3.1.3</w:t>
        </w:r>
        <w:r>
          <w:rPr>
            <w:rFonts w:asciiTheme="minorHAnsi" w:eastAsiaTheme="minorEastAsia" w:hAnsiTheme="minorHAnsi" w:cstheme="minorBidi"/>
            <w:sz w:val="22"/>
            <w:szCs w:val="22"/>
          </w:rPr>
          <w:tab/>
        </w:r>
        <w:r w:rsidRPr="003777DA">
          <w:rPr>
            <w:snapToGrid w:val="0"/>
            <w:kern w:val="2"/>
          </w:rPr>
          <w:t>Performance requirements for DCI format 2D and non Quasi Co-located Antenna Ports</w:t>
        </w:r>
        <w:r>
          <w:tab/>
          <w:t>468</w:t>
        </w:r>
      </w:ins>
    </w:p>
    <w:p w14:paraId="11217032" w14:textId="77777777" w:rsidR="00556F5A" w:rsidRDefault="00556F5A">
      <w:pPr>
        <w:pStyle w:val="TOC5"/>
        <w:rPr>
          <w:ins w:id="980" w:author="MCC" w:date="2021-12-07T15:20:00Z"/>
          <w:rFonts w:asciiTheme="minorHAnsi" w:eastAsiaTheme="minorEastAsia" w:hAnsiTheme="minorHAnsi" w:cstheme="minorBidi"/>
          <w:sz w:val="22"/>
          <w:szCs w:val="22"/>
        </w:rPr>
      </w:pPr>
      <w:ins w:id="981" w:author="MCC" w:date="2021-12-07T15:20:00Z">
        <w:r>
          <w:t>8.3.1.3.1</w:t>
        </w:r>
        <w:r>
          <w:rPr>
            <w:rFonts w:asciiTheme="minorHAnsi" w:eastAsiaTheme="minorEastAsia" w:hAnsiTheme="minorHAnsi" w:cstheme="minorBidi"/>
            <w:sz w:val="22"/>
            <w:szCs w:val="22"/>
          </w:rPr>
          <w:tab/>
        </w:r>
        <w:r>
          <w:t>Minimum requirement with Same Cell ID (with single NZP CSI-RS resource)</w:t>
        </w:r>
        <w:r>
          <w:tab/>
          <w:t>468</w:t>
        </w:r>
      </w:ins>
    </w:p>
    <w:p w14:paraId="4AD9F891" w14:textId="77777777" w:rsidR="00556F5A" w:rsidRDefault="00556F5A">
      <w:pPr>
        <w:pStyle w:val="TOC5"/>
        <w:rPr>
          <w:ins w:id="982" w:author="MCC" w:date="2021-12-07T15:20:00Z"/>
          <w:rFonts w:asciiTheme="minorHAnsi" w:eastAsiaTheme="minorEastAsia" w:hAnsiTheme="minorHAnsi" w:cstheme="minorBidi"/>
          <w:sz w:val="22"/>
          <w:szCs w:val="22"/>
        </w:rPr>
      </w:pPr>
      <w:ins w:id="983" w:author="MCC" w:date="2021-12-07T15:20:00Z">
        <w:r w:rsidRPr="003777DA">
          <w:rPr>
            <w:snapToGrid w:val="0"/>
          </w:rPr>
          <w:t>8.3.1.3.2</w:t>
        </w:r>
        <w:r>
          <w:rPr>
            <w:rFonts w:asciiTheme="minorHAnsi" w:eastAsiaTheme="minorEastAsia" w:hAnsiTheme="minorHAnsi" w:cstheme="minorBidi"/>
            <w:sz w:val="22"/>
            <w:szCs w:val="22"/>
          </w:rPr>
          <w:tab/>
        </w:r>
        <w:r w:rsidRPr="003777DA">
          <w:rPr>
            <w:snapToGrid w:val="0"/>
          </w:rPr>
          <w:t>Minimum requirements with Same Cell ID (with multiple NZP CSI-RS resources)</w:t>
        </w:r>
        <w:r>
          <w:tab/>
          <w:t>470</w:t>
        </w:r>
      </w:ins>
    </w:p>
    <w:p w14:paraId="2721BAAE" w14:textId="77777777" w:rsidR="00556F5A" w:rsidRDefault="00556F5A">
      <w:pPr>
        <w:pStyle w:val="TOC5"/>
        <w:rPr>
          <w:ins w:id="984" w:author="MCC" w:date="2021-12-07T15:20:00Z"/>
          <w:rFonts w:asciiTheme="minorHAnsi" w:eastAsiaTheme="minorEastAsia" w:hAnsiTheme="minorHAnsi" w:cstheme="minorBidi"/>
          <w:sz w:val="22"/>
          <w:szCs w:val="22"/>
        </w:rPr>
      </w:pPr>
      <w:ins w:id="985" w:author="MCC" w:date="2021-12-07T15:20:00Z">
        <w:r w:rsidRPr="003777DA">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472</w:t>
        </w:r>
      </w:ins>
    </w:p>
    <w:p w14:paraId="54035D2E" w14:textId="77777777" w:rsidR="00556F5A" w:rsidRDefault="00556F5A">
      <w:pPr>
        <w:pStyle w:val="TOC5"/>
        <w:rPr>
          <w:ins w:id="986" w:author="MCC" w:date="2021-12-07T15:20:00Z"/>
          <w:rFonts w:asciiTheme="minorHAnsi" w:eastAsiaTheme="minorEastAsia" w:hAnsiTheme="minorHAnsi" w:cstheme="minorBidi"/>
          <w:sz w:val="22"/>
          <w:szCs w:val="22"/>
        </w:rPr>
      </w:pPr>
      <w:ins w:id="987" w:author="MCC" w:date="2021-12-07T15:20:00Z">
        <w:r w:rsidRPr="003777DA">
          <w:rPr>
            <w:snapToGrid w:val="0"/>
          </w:rPr>
          <w:t>8.3.1.3.</w:t>
        </w:r>
        <w:r w:rsidRPr="003777DA">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474</w:t>
        </w:r>
      </w:ins>
    </w:p>
    <w:p w14:paraId="201AA1DA" w14:textId="77777777" w:rsidR="00556F5A" w:rsidRDefault="00556F5A">
      <w:pPr>
        <w:pStyle w:val="TOC5"/>
        <w:rPr>
          <w:ins w:id="988" w:author="MCC" w:date="2021-12-07T15:20:00Z"/>
          <w:rFonts w:asciiTheme="minorHAnsi" w:eastAsiaTheme="minorEastAsia" w:hAnsiTheme="minorHAnsi" w:cstheme="minorBidi"/>
          <w:sz w:val="22"/>
          <w:szCs w:val="22"/>
        </w:rPr>
      </w:pPr>
      <w:ins w:id="989" w:author="MCC" w:date="2021-12-07T15:20:00Z">
        <w:r w:rsidRPr="003777DA">
          <w:rPr>
            <w:snapToGrid w:val="0"/>
          </w:rPr>
          <w:t>8.3.1.3.5</w:t>
        </w:r>
        <w:r>
          <w:rPr>
            <w:rFonts w:asciiTheme="minorHAnsi" w:eastAsiaTheme="minorEastAsia" w:hAnsiTheme="minorHAnsi" w:cstheme="minorBidi"/>
            <w:sz w:val="22"/>
            <w:szCs w:val="22"/>
          </w:rPr>
          <w:tab/>
        </w:r>
        <w:r w:rsidRPr="003777DA">
          <w:rPr>
            <w:snapToGrid w:val="0"/>
          </w:rPr>
          <w:t xml:space="preserve">Minimum requirements with </w:t>
        </w:r>
        <w:r w:rsidRPr="003777DA">
          <w:rPr>
            <w:snapToGrid w:val="0"/>
            <w:lang w:eastAsia="zh-CN"/>
          </w:rPr>
          <w:t xml:space="preserve">different </w:t>
        </w:r>
        <w:r w:rsidRPr="003777DA">
          <w:rPr>
            <w:snapToGrid w:val="0"/>
          </w:rPr>
          <w:t>Cell ID</w:t>
        </w:r>
        <w:r w:rsidRPr="003777DA">
          <w:rPr>
            <w:snapToGrid w:val="0"/>
            <w:lang w:eastAsia="zh-CN"/>
          </w:rPr>
          <w:t xml:space="preserve"> and non-colliding CRS</w:t>
        </w:r>
        <w:r w:rsidRPr="003777DA">
          <w:rPr>
            <w:snapToGrid w:val="0"/>
          </w:rPr>
          <w:t xml:space="preserve"> (with multiple NZP CSI-RS resources</w:t>
        </w:r>
        <w:r w:rsidRPr="003777DA">
          <w:rPr>
            <w:snapToGrid w:val="0"/>
            <w:lang w:eastAsia="zh-CN"/>
          </w:rPr>
          <w:t xml:space="preserve"> and CRS assistance information is configured</w:t>
        </w:r>
        <w:r w:rsidRPr="003777DA">
          <w:rPr>
            <w:snapToGrid w:val="0"/>
          </w:rPr>
          <w:t>)</w:t>
        </w:r>
        <w:r>
          <w:tab/>
          <w:t>476</w:t>
        </w:r>
      </w:ins>
    </w:p>
    <w:p w14:paraId="38BFF080" w14:textId="77777777" w:rsidR="00556F5A" w:rsidRDefault="00556F5A">
      <w:pPr>
        <w:pStyle w:val="TOC3"/>
        <w:rPr>
          <w:ins w:id="990" w:author="MCC" w:date="2021-12-07T15:20:00Z"/>
          <w:rFonts w:asciiTheme="minorHAnsi" w:eastAsiaTheme="minorEastAsia" w:hAnsiTheme="minorHAnsi" w:cstheme="minorBidi"/>
          <w:sz w:val="22"/>
          <w:szCs w:val="22"/>
        </w:rPr>
      </w:pPr>
      <w:ins w:id="991" w:author="MCC" w:date="2021-12-07T15:20:00Z">
        <w:r>
          <w:t>8.3.</w:t>
        </w:r>
        <w:r>
          <w:rPr>
            <w:lang w:eastAsia="zh-CN"/>
          </w:rPr>
          <w:t>2</w:t>
        </w:r>
        <w:r>
          <w:rPr>
            <w:rFonts w:asciiTheme="minorHAnsi" w:eastAsiaTheme="minorEastAsia" w:hAnsiTheme="minorHAnsi" w:cstheme="minorBidi"/>
            <w:sz w:val="22"/>
            <w:szCs w:val="22"/>
          </w:rPr>
          <w:tab/>
        </w:r>
        <w:r>
          <w:rPr>
            <w:lang w:eastAsia="zh-CN"/>
          </w:rPr>
          <w:t>T</w:t>
        </w:r>
        <w:r>
          <w:t>DD</w:t>
        </w:r>
        <w:r>
          <w:tab/>
          <w:t>479</w:t>
        </w:r>
      </w:ins>
    </w:p>
    <w:p w14:paraId="367A4334" w14:textId="77777777" w:rsidR="00556F5A" w:rsidRDefault="00556F5A">
      <w:pPr>
        <w:pStyle w:val="TOC4"/>
        <w:rPr>
          <w:ins w:id="992" w:author="MCC" w:date="2021-12-07T15:20:00Z"/>
          <w:rFonts w:asciiTheme="minorHAnsi" w:eastAsiaTheme="minorEastAsia" w:hAnsiTheme="minorHAnsi" w:cstheme="minorBidi"/>
          <w:sz w:val="22"/>
          <w:szCs w:val="22"/>
        </w:rPr>
      </w:pPr>
      <w:ins w:id="993" w:author="MCC" w:date="2021-12-07T15:20:00Z">
        <w:r w:rsidRPr="003777DA">
          <w:rPr>
            <w:snapToGrid w:val="0"/>
            <w:lang w:eastAsia="zh-CN"/>
          </w:rPr>
          <w:t>8.3.2.1</w:t>
        </w:r>
        <w:r>
          <w:rPr>
            <w:rFonts w:asciiTheme="minorHAnsi" w:eastAsiaTheme="minorEastAsia" w:hAnsiTheme="minorHAnsi" w:cstheme="minorBidi"/>
            <w:sz w:val="22"/>
            <w:szCs w:val="22"/>
          </w:rPr>
          <w:tab/>
        </w:r>
        <w:r w:rsidRPr="003777DA">
          <w:rPr>
            <w:snapToGrid w:val="0"/>
          </w:rPr>
          <w:t>Single-layer Spatial Multiplexing</w:t>
        </w:r>
        <w:r>
          <w:tab/>
          <w:t>480</w:t>
        </w:r>
      </w:ins>
    </w:p>
    <w:p w14:paraId="0B710087" w14:textId="77777777" w:rsidR="00556F5A" w:rsidRDefault="00556F5A">
      <w:pPr>
        <w:pStyle w:val="TOC4"/>
        <w:rPr>
          <w:ins w:id="994" w:author="MCC" w:date="2021-12-07T15:20:00Z"/>
          <w:rFonts w:asciiTheme="minorHAnsi" w:eastAsiaTheme="minorEastAsia" w:hAnsiTheme="minorHAnsi" w:cstheme="minorBidi"/>
          <w:sz w:val="22"/>
          <w:szCs w:val="22"/>
        </w:rPr>
      </w:pPr>
      <w:ins w:id="995" w:author="MCC" w:date="2021-12-07T15:20:00Z">
        <w:r w:rsidRPr="003777DA">
          <w:rPr>
            <w:snapToGrid w:val="0"/>
            <w:lang w:eastAsia="zh-CN"/>
          </w:rPr>
          <w:t>8.3.2.1A</w:t>
        </w:r>
        <w:r>
          <w:rPr>
            <w:rFonts w:asciiTheme="minorHAnsi" w:eastAsiaTheme="minorEastAsia" w:hAnsiTheme="minorHAnsi" w:cstheme="minorBidi"/>
            <w:sz w:val="22"/>
            <w:szCs w:val="22"/>
          </w:rPr>
          <w:tab/>
        </w:r>
        <w:r w:rsidRPr="003777DA">
          <w:rPr>
            <w:snapToGrid w:val="0"/>
          </w:rPr>
          <w:t>Single-layer Spatial Multiplexing (with multiple CSI-RS configurations)</w:t>
        </w:r>
        <w:r>
          <w:tab/>
          <w:t>482</w:t>
        </w:r>
      </w:ins>
    </w:p>
    <w:p w14:paraId="092DFE55" w14:textId="77777777" w:rsidR="00556F5A" w:rsidRDefault="00556F5A">
      <w:pPr>
        <w:pStyle w:val="TOC4"/>
        <w:rPr>
          <w:ins w:id="996" w:author="MCC" w:date="2021-12-07T15:20:00Z"/>
          <w:rFonts w:asciiTheme="minorHAnsi" w:eastAsiaTheme="minorEastAsia" w:hAnsiTheme="minorHAnsi" w:cstheme="minorBidi"/>
          <w:sz w:val="22"/>
          <w:szCs w:val="22"/>
        </w:rPr>
      </w:pPr>
      <w:ins w:id="997" w:author="MCC" w:date="2021-12-07T15:20:00Z">
        <w:r w:rsidRPr="003777DA">
          <w:rPr>
            <w:snapToGrid w:val="0"/>
            <w:lang w:val="en-US" w:eastAsia="zh-CN"/>
          </w:rPr>
          <w:t>8.3.2.1B</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Single-layer Spatial Multiplexing with TM9 interference model</w:t>
        </w:r>
        <w:r>
          <w:tab/>
          <w:t>484</w:t>
        </w:r>
      </w:ins>
    </w:p>
    <w:p w14:paraId="4482BAB3" w14:textId="77777777" w:rsidR="00556F5A" w:rsidRDefault="00556F5A">
      <w:pPr>
        <w:pStyle w:val="TOC4"/>
        <w:rPr>
          <w:ins w:id="998" w:author="MCC" w:date="2021-12-07T15:20:00Z"/>
          <w:rFonts w:asciiTheme="minorHAnsi" w:eastAsiaTheme="minorEastAsia" w:hAnsiTheme="minorHAnsi" w:cstheme="minorBidi"/>
          <w:sz w:val="22"/>
          <w:szCs w:val="22"/>
        </w:rPr>
      </w:pPr>
      <w:ins w:id="999" w:author="MCC" w:date="2021-12-07T15:20:00Z">
        <w:r w:rsidRPr="003777DA">
          <w:rPr>
            <w:snapToGrid w:val="0"/>
            <w:lang w:val="en-US" w:eastAsia="zh-CN"/>
          </w:rPr>
          <w:t>8.3.2.1C</w:t>
        </w:r>
        <w:r>
          <w:rPr>
            <w:rFonts w:asciiTheme="minorHAnsi" w:eastAsiaTheme="minorEastAsia" w:hAnsiTheme="minorHAnsi" w:cstheme="minorBidi"/>
            <w:sz w:val="22"/>
            <w:szCs w:val="22"/>
          </w:rPr>
          <w:tab/>
        </w:r>
        <w:r w:rsidRPr="003777DA">
          <w:rPr>
            <w:snapToGrid w:val="0"/>
            <w:lang w:val="en-US" w:eastAsia="zh-CN"/>
          </w:rPr>
          <w:t>Single-layer Spatial Multiplexing (demodulation subframe overlaps with aggressor cell ABS and CRS assistance information are configured)</w:t>
        </w:r>
        <w:r>
          <w:tab/>
          <w:t>487</w:t>
        </w:r>
      </w:ins>
    </w:p>
    <w:p w14:paraId="66414B3A" w14:textId="77777777" w:rsidR="00556F5A" w:rsidRDefault="00556F5A">
      <w:pPr>
        <w:pStyle w:val="TOC4"/>
        <w:rPr>
          <w:ins w:id="1000" w:author="MCC" w:date="2021-12-07T15:20:00Z"/>
          <w:rFonts w:asciiTheme="minorHAnsi" w:eastAsiaTheme="minorEastAsia" w:hAnsiTheme="minorHAnsi" w:cstheme="minorBidi"/>
          <w:sz w:val="22"/>
          <w:szCs w:val="22"/>
        </w:rPr>
      </w:pPr>
      <w:ins w:id="1001" w:author="MCC" w:date="2021-12-07T15:20:00Z">
        <w:r w:rsidRPr="003777DA">
          <w:rPr>
            <w:snapToGrid w:val="0"/>
            <w:lang w:eastAsia="zh-CN"/>
          </w:rPr>
          <w:t>8.3.2.1D</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TM9 interference</w:t>
        </w:r>
        <w:r>
          <w:tab/>
          <w:t>490</w:t>
        </w:r>
      </w:ins>
    </w:p>
    <w:p w14:paraId="71EFE6FB" w14:textId="77777777" w:rsidR="00556F5A" w:rsidRDefault="00556F5A">
      <w:pPr>
        <w:pStyle w:val="TOC4"/>
        <w:rPr>
          <w:ins w:id="1002" w:author="MCC" w:date="2021-12-07T15:20:00Z"/>
          <w:rFonts w:asciiTheme="minorHAnsi" w:eastAsiaTheme="minorEastAsia" w:hAnsiTheme="minorHAnsi" w:cstheme="minorBidi"/>
          <w:sz w:val="22"/>
          <w:szCs w:val="22"/>
        </w:rPr>
      </w:pPr>
      <w:ins w:id="1003" w:author="MCC" w:date="2021-12-07T15:20:00Z">
        <w:r w:rsidRPr="003777DA">
          <w:rPr>
            <w:snapToGrid w:val="0"/>
            <w:lang w:eastAsia="zh-CN"/>
          </w:rPr>
          <w:t>8.3.2.1E</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CRS interference model</w:t>
        </w:r>
        <w:r>
          <w:tab/>
          <w:t>492</w:t>
        </w:r>
      </w:ins>
    </w:p>
    <w:p w14:paraId="1B7D0F24" w14:textId="77777777" w:rsidR="00556F5A" w:rsidRDefault="00556F5A">
      <w:pPr>
        <w:pStyle w:val="TOC4"/>
        <w:rPr>
          <w:ins w:id="1004" w:author="MCC" w:date="2021-12-07T15:20:00Z"/>
          <w:rFonts w:asciiTheme="minorHAnsi" w:eastAsiaTheme="minorEastAsia" w:hAnsiTheme="minorHAnsi" w:cstheme="minorBidi"/>
          <w:sz w:val="22"/>
          <w:szCs w:val="22"/>
        </w:rPr>
      </w:pPr>
      <w:ins w:id="1005" w:author="MCC" w:date="2021-12-07T15:20:00Z">
        <w:r w:rsidRPr="003777DA">
          <w:rPr>
            <w:snapToGrid w:val="0"/>
            <w:lang w:eastAsia="zh-CN"/>
          </w:rPr>
          <w:t>8.3.2.1F</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TM3 interference</w:t>
        </w:r>
        <w:r>
          <w:tab/>
          <w:t>494</w:t>
        </w:r>
      </w:ins>
    </w:p>
    <w:p w14:paraId="27BA978B" w14:textId="77777777" w:rsidR="00556F5A" w:rsidRDefault="00556F5A">
      <w:pPr>
        <w:pStyle w:val="TOC4"/>
        <w:rPr>
          <w:ins w:id="1006" w:author="MCC" w:date="2021-12-07T15:20:00Z"/>
          <w:rFonts w:asciiTheme="minorHAnsi" w:eastAsiaTheme="minorEastAsia" w:hAnsiTheme="minorHAnsi" w:cstheme="minorBidi"/>
          <w:sz w:val="22"/>
          <w:szCs w:val="22"/>
        </w:rPr>
      </w:pPr>
      <w:ins w:id="1007" w:author="MCC" w:date="2021-12-07T15:20:00Z">
        <w:r w:rsidRPr="003777DA">
          <w:rPr>
            <w:snapToGrid w:val="0"/>
            <w:lang w:eastAsia="zh-CN"/>
          </w:rPr>
          <w:t>8.3.2.1G</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 xml:space="preserve">Single-layer Spatial Multiplexing with TM10 serving cell configuration </w:t>
        </w:r>
        <w:r>
          <w:t>and TM9 interference model</w:t>
        </w:r>
        <w:r>
          <w:tab/>
          <w:t>495</w:t>
        </w:r>
      </w:ins>
    </w:p>
    <w:p w14:paraId="3C548391" w14:textId="77777777" w:rsidR="00556F5A" w:rsidRDefault="00556F5A">
      <w:pPr>
        <w:pStyle w:val="TOC4"/>
        <w:rPr>
          <w:ins w:id="1008" w:author="MCC" w:date="2021-12-07T15:20:00Z"/>
          <w:rFonts w:asciiTheme="minorHAnsi" w:eastAsiaTheme="minorEastAsia" w:hAnsiTheme="minorHAnsi" w:cstheme="minorBidi"/>
          <w:sz w:val="22"/>
          <w:szCs w:val="22"/>
        </w:rPr>
      </w:pPr>
      <w:ins w:id="1009" w:author="MCC" w:date="2021-12-07T15:20:00Z">
        <w:r w:rsidRPr="003777DA">
          <w:rPr>
            <w:snapToGrid w:val="0"/>
            <w:lang w:val="en-US" w:eastAsia="zh-CN"/>
          </w:rPr>
          <w:lastRenderedPageBreak/>
          <w:t>8.3.2.1H</w:t>
        </w:r>
        <w:r>
          <w:rPr>
            <w:rFonts w:asciiTheme="minorHAnsi" w:eastAsiaTheme="minorEastAsia" w:hAnsiTheme="minorHAnsi" w:cstheme="minorBidi"/>
            <w:sz w:val="22"/>
            <w:szCs w:val="22"/>
          </w:rPr>
          <w:tab/>
        </w:r>
        <w:r w:rsidRPr="003777DA">
          <w:rPr>
            <w:snapToGrid w:val="0"/>
            <w:lang w:val="en-US" w:eastAsia="zh-CN"/>
          </w:rPr>
          <w:t>Single-layer Spatial Multiplexing (CRS assistance information is configured)</w:t>
        </w:r>
        <w:r>
          <w:tab/>
          <w:t>497</w:t>
        </w:r>
      </w:ins>
    </w:p>
    <w:p w14:paraId="114823E0" w14:textId="77777777" w:rsidR="00556F5A" w:rsidRDefault="00556F5A">
      <w:pPr>
        <w:pStyle w:val="TOC4"/>
        <w:rPr>
          <w:ins w:id="1010" w:author="MCC" w:date="2021-12-07T15:20:00Z"/>
          <w:rFonts w:asciiTheme="minorHAnsi" w:eastAsiaTheme="minorEastAsia" w:hAnsiTheme="minorHAnsi" w:cstheme="minorBidi"/>
          <w:sz w:val="22"/>
          <w:szCs w:val="22"/>
        </w:rPr>
      </w:pPr>
      <w:ins w:id="1011" w:author="MCC" w:date="2021-12-07T15:20:00Z">
        <w:r w:rsidRPr="003777DA">
          <w:rPr>
            <w:snapToGrid w:val="0"/>
            <w:lang w:eastAsia="zh-CN"/>
          </w:rPr>
          <w:t>8.3.2.1I</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w:t>
        </w:r>
        <w:r>
          <w:rPr>
            <w:lang w:eastAsia="zh-CN"/>
          </w:rPr>
          <w:t xml:space="preserve">Enhanced </w:t>
        </w:r>
        <w:r w:rsidRPr="003777DA">
          <w:rPr>
            <w:snapToGrid w:val="0"/>
            <w:lang w:eastAsia="zh-CN"/>
          </w:rPr>
          <w:t>DMRS table configured)</w:t>
        </w:r>
        <w:r>
          <w:tab/>
          <w:t>499</w:t>
        </w:r>
      </w:ins>
    </w:p>
    <w:p w14:paraId="179505D2" w14:textId="77777777" w:rsidR="00556F5A" w:rsidRDefault="00556F5A">
      <w:pPr>
        <w:pStyle w:val="TOC4"/>
        <w:rPr>
          <w:ins w:id="1012" w:author="MCC" w:date="2021-12-07T15:20:00Z"/>
          <w:rFonts w:asciiTheme="minorHAnsi" w:eastAsiaTheme="minorEastAsia" w:hAnsiTheme="minorHAnsi" w:cstheme="minorBidi"/>
          <w:sz w:val="22"/>
          <w:szCs w:val="22"/>
        </w:rPr>
      </w:pPr>
      <w:ins w:id="1013" w:author="MCC" w:date="2021-12-07T15:20:00Z">
        <w:r w:rsidRPr="003777DA">
          <w:rPr>
            <w:snapToGrid w:val="0"/>
          </w:rPr>
          <w:t>8.3.2.2</w:t>
        </w:r>
        <w:r>
          <w:rPr>
            <w:rFonts w:asciiTheme="minorHAnsi" w:eastAsiaTheme="minorEastAsia" w:hAnsiTheme="minorHAnsi" w:cstheme="minorBidi"/>
            <w:sz w:val="22"/>
            <w:szCs w:val="22"/>
          </w:rPr>
          <w:tab/>
        </w:r>
        <w:r w:rsidRPr="003777DA">
          <w:rPr>
            <w:snapToGrid w:val="0"/>
            <w:kern w:val="2"/>
          </w:rPr>
          <w:t>Dual-Layer Spatial Multiplexing</w:t>
        </w:r>
        <w:r>
          <w:tab/>
          <w:t>500</w:t>
        </w:r>
      </w:ins>
    </w:p>
    <w:p w14:paraId="4B0CFAAB" w14:textId="77777777" w:rsidR="00556F5A" w:rsidRDefault="00556F5A">
      <w:pPr>
        <w:pStyle w:val="TOC4"/>
        <w:rPr>
          <w:ins w:id="1014" w:author="MCC" w:date="2021-12-07T15:20:00Z"/>
          <w:rFonts w:asciiTheme="minorHAnsi" w:eastAsiaTheme="minorEastAsia" w:hAnsiTheme="minorHAnsi" w:cstheme="minorBidi"/>
          <w:sz w:val="22"/>
          <w:szCs w:val="22"/>
        </w:rPr>
      </w:pPr>
      <w:ins w:id="1015" w:author="MCC" w:date="2021-12-07T15:20:00Z">
        <w:r w:rsidRPr="003777DA">
          <w:rPr>
            <w:snapToGrid w:val="0"/>
          </w:rPr>
          <w:t>8.3.2.2A</w:t>
        </w:r>
        <w:r>
          <w:rPr>
            <w:rFonts w:asciiTheme="minorHAnsi" w:eastAsiaTheme="minorEastAsia" w:hAnsiTheme="minorHAnsi" w:cstheme="minorBidi"/>
            <w:sz w:val="22"/>
            <w:szCs w:val="22"/>
          </w:rPr>
          <w:tab/>
        </w:r>
        <w:r w:rsidRPr="003777DA">
          <w:rPr>
            <w:snapToGrid w:val="0"/>
          </w:rPr>
          <w:t xml:space="preserve">Enhanced Performance Requirement Type C - </w:t>
        </w:r>
        <w:r w:rsidRPr="003777DA">
          <w:rPr>
            <w:snapToGrid w:val="0"/>
            <w:kern w:val="2"/>
          </w:rPr>
          <w:t>Dual-Layer Spatial Multiplexing</w:t>
        </w:r>
        <w:r>
          <w:tab/>
          <w:t>501</w:t>
        </w:r>
      </w:ins>
    </w:p>
    <w:p w14:paraId="4BF9407F" w14:textId="77777777" w:rsidR="00556F5A" w:rsidRDefault="00556F5A">
      <w:pPr>
        <w:pStyle w:val="TOC4"/>
        <w:rPr>
          <w:ins w:id="1016" w:author="MCC" w:date="2021-12-07T15:20:00Z"/>
          <w:rFonts w:asciiTheme="minorHAnsi" w:eastAsiaTheme="minorEastAsia" w:hAnsiTheme="minorHAnsi" w:cstheme="minorBidi"/>
          <w:sz w:val="22"/>
          <w:szCs w:val="22"/>
        </w:rPr>
      </w:pPr>
      <w:ins w:id="1017" w:author="MCC" w:date="2021-12-07T15:20:00Z">
        <w:r w:rsidRPr="003777DA">
          <w:rPr>
            <w:snapToGrid w:val="0"/>
          </w:rPr>
          <w:t>8.3.2.3</w:t>
        </w:r>
        <w:r>
          <w:rPr>
            <w:rFonts w:asciiTheme="minorHAnsi" w:eastAsiaTheme="minorEastAsia" w:hAnsiTheme="minorHAnsi" w:cstheme="minorBidi"/>
            <w:sz w:val="22"/>
            <w:szCs w:val="22"/>
          </w:rPr>
          <w:tab/>
        </w:r>
        <w:r w:rsidRPr="003777DA">
          <w:rPr>
            <w:snapToGrid w:val="0"/>
            <w:kern w:val="2"/>
          </w:rPr>
          <w:t>Dual-Layer Spatial Multiplexing (with multiple CSI-RS configurations)</w:t>
        </w:r>
        <w:r>
          <w:tab/>
          <w:t>502</w:t>
        </w:r>
      </w:ins>
    </w:p>
    <w:p w14:paraId="342C21D4" w14:textId="77777777" w:rsidR="00556F5A" w:rsidRDefault="00556F5A">
      <w:pPr>
        <w:pStyle w:val="TOC4"/>
        <w:rPr>
          <w:ins w:id="1018" w:author="MCC" w:date="2021-12-07T15:20:00Z"/>
          <w:rFonts w:asciiTheme="minorHAnsi" w:eastAsiaTheme="minorEastAsia" w:hAnsiTheme="minorHAnsi" w:cstheme="minorBidi"/>
          <w:sz w:val="22"/>
          <w:szCs w:val="22"/>
        </w:rPr>
      </w:pPr>
      <w:ins w:id="1019" w:author="MCC" w:date="2021-12-07T15:20:00Z">
        <w:r w:rsidRPr="003777DA">
          <w:rPr>
            <w:snapToGrid w:val="0"/>
          </w:rPr>
          <w:t>8.3.2.4</w:t>
        </w:r>
        <w:r>
          <w:rPr>
            <w:rFonts w:asciiTheme="minorHAnsi" w:eastAsiaTheme="minorEastAsia" w:hAnsiTheme="minorHAnsi" w:cstheme="minorBidi"/>
            <w:sz w:val="22"/>
            <w:szCs w:val="22"/>
          </w:rPr>
          <w:tab/>
        </w:r>
        <w:r w:rsidRPr="003777DA">
          <w:rPr>
            <w:snapToGrid w:val="0"/>
            <w:kern w:val="2"/>
          </w:rPr>
          <w:t>Performance requirements for DCI format 2D and non Quasi Co-located Antenna Ports</w:t>
        </w:r>
        <w:r>
          <w:tab/>
          <w:t>503</w:t>
        </w:r>
      </w:ins>
    </w:p>
    <w:p w14:paraId="1C1A85C1" w14:textId="77777777" w:rsidR="00556F5A" w:rsidRDefault="00556F5A">
      <w:pPr>
        <w:pStyle w:val="TOC5"/>
        <w:rPr>
          <w:ins w:id="1020" w:author="MCC" w:date="2021-12-07T15:20:00Z"/>
          <w:rFonts w:asciiTheme="minorHAnsi" w:eastAsiaTheme="minorEastAsia" w:hAnsiTheme="minorHAnsi" w:cstheme="minorBidi"/>
          <w:sz w:val="22"/>
          <w:szCs w:val="22"/>
        </w:rPr>
      </w:pPr>
      <w:ins w:id="1021" w:author="MCC" w:date="2021-12-07T15:20:00Z">
        <w:r>
          <w:t>8.3.2.4.1</w:t>
        </w:r>
        <w:r>
          <w:rPr>
            <w:rFonts w:asciiTheme="minorHAnsi" w:eastAsiaTheme="minorEastAsia" w:hAnsiTheme="minorHAnsi" w:cstheme="minorBidi"/>
            <w:sz w:val="22"/>
            <w:szCs w:val="22"/>
          </w:rPr>
          <w:tab/>
        </w:r>
        <w:r>
          <w:t>Minimum requirement with Same Cell ID (with single NZP CSI-RS resource)</w:t>
        </w:r>
        <w:r>
          <w:tab/>
          <w:t>503</w:t>
        </w:r>
      </w:ins>
    </w:p>
    <w:p w14:paraId="4089F862" w14:textId="77777777" w:rsidR="00556F5A" w:rsidRDefault="00556F5A">
      <w:pPr>
        <w:pStyle w:val="TOC5"/>
        <w:rPr>
          <w:ins w:id="1022" w:author="MCC" w:date="2021-12-07T15:20:00Z"/>
          <w:rFonts w:asciiTheme="minorHAnsi" w:eastAsiaTheme="minorEastAsia" w:hAnsiTheme="minorHAnsi" w:cstheme="minorBidi"/>
          <w:sz w:val="22"/>
          <w:szCs w:val="22"/>
        </w:rPr>
      </w:pPr>
      <w:ins w:id="1023" w:author="MCC" w:date="2021-12-07T15:20:00Z">
        <w:r w:rsidRPr="003777DA">
          <w:rPr>
            <w:snapToGrid w:val="0"/>
          </w:rPr>
          <w:t>8.3.2.4.2</w:t>
        </w:r>
        <w:r>
          <w:rPr>
            <w:rFonts w:asciiTheme="minorHAnsi" w:eastAsiaTheme="minorEastAsia" w:hAnsiTheme="minorHAnsi" w:cstheme="minorBidi"/>
            <w:sz w:val="22"/>
            <w:szCs w:val="22"/>
          </w:rPr>
          <w:tab/>
        </w:r>
        <w:r w:rsidRPr="003777DA">
          <w:rPr>
            <w:snapToGrid w:val="0"/>
          </w:rPr>
          <w:t>Minimum requirements with Same Cell ID (with multiple NZP CSI-RS resources)</w:t>
        </w:r>
        <w:r>
          <w:tab/>
          <w:t>505</w:t>
        </w:r>
      </w:ins>
    </w:p>
    <w:p w14:paraId="080A9515" w14:textId="77777777" w:rsidR="00556F5A" w:rsidRDefault="00556F5A">
      <w:pPr>
        <w:pStyle w:val="TOC5"/>
        <w:rPr>
          <w:ins w:id="1024" w:author="MCC" w:date="2021-12-07T15:20:00Z"/>
          <w:rFonts w:asciiTheme="minorHAnsi" w:eastAsiaTheme="minorEastAsia" w:hAnsiTheme="minorHAnsi" w:cstheme="minorBidi"/>
          <w:sz w:val="22"/>
          <w:szCs w:val="22"/>
        </w:rPr>
      </w:pPr>
      <w:ins w:id="1025" w:author="MCC" w:date="2021-12-07T15:20:00Z">
        <w:r w:rsidRPr="003777DA">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507</w:t>
        </w:r>
      </w:ins>
    </w:p>
    <w:p w14:paraId="1905F310" w14:textId="77777777" w:rsidR="00556F5A" w:rsidRDefault="00556F5A">
      <w:pPr>
        <w:pStyle w:val="TOC5"/>
        <w:rPr>
          <w:ins w:id="1026" w:author="MCC" w:date="2021-12-07T15:20:00Z"/>
          <w:rFonts w:asciiTheme="minorHAnsi" w:eastAsiaTheme="minorEastAsia" w:hAnsiTheme="minorHAnsi" w:cstheme="minorBidi"/>
          <w:sz w:val="22"/>
          <w:szCs w:val="22"/>
        </w:rPr>
      </w:pPr>
      <w:ins w:id="1027" w:author="MCC" w:date="2021-12-07T15:20:00Z">
        <w:r w:rsidRPr="003777DA">
          <w:rPr>
            <w:snapToGrid w:val="0"/>
          </w:rPr>
          <w:t>8.3.2.4.</w:t>
        </w:r>
        <w:r w:rsidRPr="003777DA">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509</w:t>
        </w:r>
      </w:ins>
    </w:p>
    <w:p w14:paraId="144A7BA4" w14:textId="77777777" w:rsidR="00556F5A" w:rsidRDefault="00556F5A">
      <w:pPr>
        <w:pStyle w:val="TOC5"/>
        <w:rPr>
          <w:ins w:id="1028" w:author="MCC" w:date="2021-12-07T15:20:00Z"/>
          <w:rFonts w:asciiTheme="minorHAnsi" w:eastAsiaTheme="minorEastAsia" w:hAnsiTheme="minorHAnsi" w:cstheme="minorBidi"/>
          <w:sz w:val="22"/>
          <w:szCs w:val="22"/>
        </w:rPr>
      </w:pPr>
      <w:ins w:id="1029" w:author="MCC" w:date="2021-12-07T15:20:00Z">
        <w:r w:rsidRPr="003777DA">
          <w:rPr>
            <w:snapToGrid w:val="0"/>
          </w:rPr>
          <w:t>8.3.2.4.5</w:t>
        </w:r>
        <w:r>
          <w:rPr>
            <w:rFonts w:asciiTheme="minorHAnsi" w:eastAsiaTheme="minorEastAsia" w:hAnsiTheme="minorHAnsi" w:cstheme="minorBidi"/>
            <w:sz w:val="22"/>
            <w:szCs w:val="22"/>
          </w:rPr>
          <w:tab/>
        </w:r>
        <w:r w:rsidRPr="003777DA">
          <w:rPr>
            <w:snapToGrid w:val="0"/>
          </w:rPr>
          <w:t xml:space="preserve">Minimum requirements with </w:t>
        </w:r>
        <w:r w:rsidRPr="003777DA">
          <w:rPr>
            <w:snapToGrid w:val="0"/>
            <w:lang w:eastAsia="zh-CN"/>
          </w:rPr>
          <w:t>different</w:t>
        </w:r>
        <w:r w:rsidRPr="003777DA">
          <w:rPr>
            <w:snapToGrid w:val="0"/>
          </w:rPr>
          <w:t xml:space="preserve"> Cell ID</w:t>
        </w:r>
        <w:r w:rsidRPr="003777DA">
          <w:rPr>
            <w:snapToGrid w:val="0"/>
            <w:lang w:eastAsia="zh-CN"/>
          </w:rPr>
          <w:t xml:space="preserve"> and non-colliding CRS</w:t>
        </w:r>
        <w:r w:rsidRPr="003777DA">
          <w:rPr>
            <w:snapToGrid w:val="0"/>
          </w:rPr>
          <w:t xml:space="preserve"> (with multiple NZP CSI-RS resources</w:t>
        </w:r>
        <w:r w:rsidRPr="003777DA">
          <w:rPr>
            <w:snapToGrid w:val="0"/>
            <w:lang w:eastAsia="zh-CN"/>
          </w:rPr>
          <w:t xml:space="preserve"> and CRS assistance information is configured</w:t>
        </w:r>
        <w:r w:rsidRPr="003777DA">
          <w:rPr>
            <w:snapToGrid w:val="0"/>
          </w:rPr>
          <w:t>)</w:t>
        </w:r>
        <w:r>
          <w:tab/>
          <w:t>511</w:t>
        </w:r>
      </w:ins>
    </w:p>
    <w:p w14:paraId="0875F95B" w14:textId="77777777" w:rsidR="00556F5A" w:rsidRDefault="00556F5A">
      <w:pPr>
        <w:pStyle w:val="TOC3"/>
        <w:rPr>
          <w:ins w:id="1030" w:author="MCC" w:date="2021-12-07T15:20:00Z"/>
          <w:rFonts w:asciiTheme="minorHAnsi" w:eastAsiaTheme="minorEastAsia" w:hAnsiTheme="minorHAnsi" w:cstheme="minorBidi"/>
          <w:sz w:val="22"/>
          <w:szCs w:val="22"/>
        </w:rPr>
      </w:pPr>
      <w:ins w:id="1031" w:author="MCC" w:date="2021-12-07T15:20:00Z">
        <w:r>
          <w:t>8.</w:t>
        </w:r>
        <w:r>
          <w:rPr>
            <w:lang w:eastAsia="zh-CN"/>
          </w:rPr>
          <w:t>3.3</w:t>
        </w:r>
        <w:r>
          <w:rPr>
            <w:rFonts w:asciiTheme="minorHAnsi" w:eastAsiaTheme="minorEastAsia" w:hAnsiTheme="minorHAnsi" w:cstheme="minorBidi"/>
            <w:sz w:val="22"/>
            <w:szCs w:val="22"/>
          </w:rPr>
          <w:tab/>
        </w:r>
        <w:r>
          <w:t>LAA</w:t>
        </w:r>
        <w:r>
          <w:tab/>
          <w:t>514</w:t>
        </w:r>
      </w:ins>
    </w:p>
    <w:p w14:paraId="30EBC312" w14:textId="77777777" w:rsidR="00556F5A" w:rsidRDefault="00556F5A">
      <w:pPr>
        <w:pStyle w:val="TOC4"/>
        <w:rPr>
          <w:ins w:id="1032" w:author="MCC" w:date="2021-12-07T15:20:00Z"/>
          <w:rFonts w:asciiTheme="minorHAnsi" w:eastAsiaTheme="minorEastAsia" w:hAnsiTheme="minorHAnsi" w:cstheme="minorBidi"/>
          <w:sz w:val="22"/>
          <w:szCs w:val="22"/>
        </w:rPr>
      </w:pPr>
      <w:ins w:id="1033" w:author="MCC" w:date="2021-12-07T15:20:00Z">
        <w:r>
          <w:t>8.3.3.1</w:t>
        </w:r>
        <w:r>
          <w:rPr>
            <w:rFonts w:asciiTheme="minorHAnsi" w:eastAsiaTheme="minorEastAsia" w:hAnsiTheme="minorHAnsi" w:cstheme="minorBidi"/>
            <w:sz w:val="22"/>
            <w:szCs w:val="22"/>
          </w:rPr>
          <w:tab/>
        </w:r>
        <w:r>
          <w:t>Dual-Layer Spatial Multiplexing with DM-RS</w:t>
        </w:r>
        <w:r>
          <w:tab/>
          <w:t>514</w:t>
        </w:r>
      </w:ins>
    </w:p>
    <w:p w14:paraId="5FA7470E" w14:textId="77777777" w:rsidR="00556F5A" w:rsidRDefault="00556F5A">
      <w:pPr>
        <w:pStyle w:val="TOC5"/>
        <w:rPr>
          <w:ins w:id="1034" w:author="MCC" w:date="2021-12-07T15:20:00Z"/>
          <w:rFonts w:asciiTheme="minorHAnsi" w:eastAsiaTheme="minorEastAsia" w:hAnsiTheme="minorHAnsi" w:cstheme="minorBidi"/>
          <w:sz w:val="22"/>
          <w:szCs w:val="22"/>
        </w:rPr>
      </w:pPr>
      <w:ins w:id="1035" w:author="MCC" w:date="2021-12-07T15:20:00Z">
        <w:r w:rsidRPr="003777DA">
          <w:rPr>
            <w:snapToGrid w:val="0"/>
          </w:rPr>
          <w:t>8.3.3.1.1</w:t>
        </w:r>
        <w:r>
          <w:rPr>
            <w:rFonts w:asciiTheme="minorHAnsi" w:eastAsiaTheme="minorEastAsia" w:hAnsiTheme="minorHAnsi" w:cstheme="minorBidi"/>
            <w:sz w:val="22"/>
            <w:szCs w:val="22"/>
          </w:rPr>
          <w:tab/>
        </w:r>
        <w:r w:rsidRPr="003777DA">
          <w:rPr>
            <w:snapToGrid w:val="0"/>
          </w:rPr>
          <w:t>FDD P</w:t>
        </w:r>
        <w:r w:rsidRPr="003777DA">
          <w:rPr>
            <w:snapToGrid w:val="0"/>
            <w:lang w:eastAsia="zh-CN"/>
          </w:rPr>
          <w:t>C</w:t>
        </w:r>
        <w:r w:rsidRPr="003777DA">
          <w:rPr>
            <w:snapToGrid w:val="0"/>
          </w:rPr>
          <w:t>ell (FDD single carrier)</w:t>
        </w:r>
        <w:r>
          <w:tab/>
          <w:t>514</w:t>
        </w:r>
      </w:ins>
    </w:p>
    <w:p w14:paraId="2F5DC2CC" w14:textId="77777777" w:rsidR="00556F5A" w:rsidRDefault="00556F5A">
      <w:pPr>
        <w:pStyle w:val="TOC5"/>
        <w:rPr>
          <w:ins w:id="1036" w:author="MCC" w:date="2021-12-07T15:20:00Z"/>
          <w:rFonts w:asciiTheme="minorHAnsi" w:eastAsiaTheme="minorEastAsia" w:hAnsiTheme="minorHAnsi" w:cstheme="minorBidi"/>
          <w:sz w:val="22"/>
          <w:szCs w:val="22"/>
        </w:rPr>
      </w:pPr>
      <w:ins w:id="1037" w:author="MCC" w:date="2021-12-07T15:20:00Z">
        <w:r w:rsidRPr="003777DA">
          <w:rPr>
            <w:snapToGrid w:val="0"/>
          </w:rPr>
          <w:t>8.</w:t>
        </w:r>
        <w:r w:rsidRPr="003777DA">
          <w:rPr>
            <w:snapToGrid w:val="0"/>
            <w:lang w:eastAsia="zh-CN"/>
          </w:rPr>
          <w:t>3</w:t>
        </w:r>
        <w:r w:rsidRPr="003777DA">
          <w:rPr>
            <w:snapToGrid w:val="0"/>
          </w:rPr>
          <w:t>.</w:t>
        </w:r>
        <w:r w:rsidRPr="003777DA">
          <w:rPr>
            <w:snapToGrid w:val="0"/>
            <w:lang w:eastAsia="zh-CN"/>
          </w:rPr>
          <w:t>3</w:t>
        </w:r>
        <w:r w:rsidRPr="003777DA">
          <w:rPr>
            <w:snapToGrid w:val="0"/>
          </w:rPr>
          <w:t>.</w:t>
        </w:r>
        <w:r w:rsidRPr="003777DA">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517</w:t>
        </w:r>
      </w:ins>
    </w:p>
    <w:p w14:paraId="3B06D65D" w14:textId="77777777" w:rsidR="00556F5A" w:rsidRDefault="00556F5A">
      <w:pPr>
        <w:pStyle w:val="TOC2"/>
        <w:rPr>
          <w:ins w:id="1038" w:author="MCC" w:date="2021-12-07T15:20:00Z"/>
          <w:rFonts w:asciiTheme="minorHAnsi" w:eastAsiaTheme="minorEastAsia" w:hAnsiTheme="minorHAnsi" w:cstheme="minorBidi"/>
          <w:sz w:val="22"/>
          <w:szCs w:val="22"/>
        </w:rPr>
      </w:pPr>
      <w:ins w:id="1039" w:author="MCC" w:date="2021-12-07T15:20:00Z">
        <w:r>
          <w:t>8.4</w:t>
        </w:r>
        <w:r>
          <w:rPr>
            <w:rFonts w:asciiTheme="minorHAnsi" w:eastAsiaTheme="minorEastAsia" w:hAnsiTheme="minorHAnsi" w:cstheme="minorBidi"/>
            <w:sz w:val="22"/>
            <w:szCs w:val="22"/>
          </w:rPr>
          <w:tab/>
        </w:r>
        <w:r>
          <w:t>Demodulation of PDCCH/PCFICH</w:t>
        </w:r>
        <w:r>
          <w:tab/>
          <w:t>520</w:t>
        </w:r>
      </w:ins>
    </w:p>
    <w:p w14:paraId="105A87DA" w14:textId="77777777" w:rsidR="00556F5A" w:rsidRDefault="00556F5A">
      <w:pPr>
        <w:pStyle w:val="TOC3"/>
        <w:rPr>
          <w:ins w:id="1040" w:author="MCC" w:date="2021-12-07T15:20:00Z"/>
          <w:rFonts w:asciiTheme="minorHAnsi" w:eastAsiaTheme="minorEastAsia" w:hAnsiTheme="minorHAnsi" w:cstheme="minorBidi"/>
          <w:sz w:val="22"/>
          <w:szCs w:val="22"/>
        </w:rPr>
      </w:pPr>
      <w:ins w:id="1041" w:author="MCC" w:date="2021-12-07T15:20:00Z">
        <w:r w:rsidRPr="003777DA">
          <w:rPr>
            <w:rFonts w:eastAsia="MS Mincho"/>
          </w:rPr>
          <w:t>8.4.1</w:t>
        </w:r>
        <w:r>
          <w:rPr>
            <w:rFonts w:asciiTheme="minorHAnsi" w:eastAsiaTheme="minorEastAsia" w:hAnsiTheme="minorHAnsi" w:cstheme="minorBidi"/>
            <w:sz w:val="22"/>
            <w:szCs w:val="22"/>
          </w:rPr>
          <w:tab/>
        </w:r>
        <w:r w:rsidRPr="003777DA">
          <w:rPr>
            <w:rFonts w:eastAsia="MS Mincho"/>
          </w:rPr>
          <w:t>FDD</w:t>
        </w:r>
        <w:r>
          <w:tab/>
          <w:t>520</w:t>
        </w:r>
      </w:ins>
    </w:p>
    <w:p w14:paraId="7C1A7668" w14:textId="77777777" w:rsidR="00556F5A" w:rsidRDefault="00556F5A">
      <w:pPr>
        <w:pStyle w:val="TOC4"/>
        <w:rPr>
          <w:ins w:id="1042" w:author="MCC" w:date="2021-12-07T15:20:00Z"/>
          <w:rFonts w:asciiTheme="minorHAnsi" w:eastAsiaTheme="minorEastAsia" w:hAnsiTheme="minorHAnsi" w:cstheme="minorBidi"/>
          <w:sz w:val="22"/>
          <w:szCs w:val="22"/>
        </w:rPr>
      </w:pPr>
      <w:ins w:id="1043" w:author="MCC" w:date="2021-12-07T15:20:00Z">
        <w:r w:rsidRPr="003777DA">
          <w:rPr>
            <w:snapToGrid w:val="0"/>
          </w:rPr>
          <w:t>8.4.1.1</w:t>
        </w:r>
        <w:r>
          <w:rPr>
            <w:rFonts w:asciiTheme="minorHAnsi" w:eastAsiaTheme="minorEastAsia" w:hAnsiTheme="minorHAnsi" w:cstheme="minorBidi"/>
            <w:sz w:val="22"/>
            <w:szCs w:val="22"/>
          </w:rPr>
          <w:tab/>
        </w:r>
        <w:r w:rsidRPr="003777DA">
          <w:rPr>
            <w:snapToGrid w:val="0"/>
          </w:rPr>
          <w:t>Single-antenna port performance</w:t>
        </w:r>
        <w:r>
          <w:tab/>
          <w:t>521</w:t>
        </w:r>
      </w:ins>
    </w:p>
    <w:p w14:paraId="1E3D672C" w14:textId="77777777" w:rsidR="00556F5A" w:rsidRDefault="00556F5A">
      <w:pPr>
        <w:pStyle w:val="TOC4"/>
        <w:rPr>
          <w:ins w:id="1044" w:author="MCC" w:date="2021-12-07T15:20:00Z"/>
          <w:rFonts w:asciiTheme="minorHAnsi" w:eastAsiaTheme="minorEastAsia" w:hAnsiTheme="minorHAnsi" w:cstheme="minorBidi"/>
          <w:sz w:val="22"/>
          <w:szCs w:val="22"/>
        </w:rPr>
      </w:pPr>
      <w:ins w:id="1045" w:author="MCC" w:date="2021-12-07T15:20:00Z">
        <w:r w:rsidRPr="003777DA">
          <w:rPr>
            <w:snapToGrid w:val="0"/>
          </w:rPr>
          <w:t>8.4.1.2</w:t>
        </w:r>
        <w:r>
          <w:rPr>
            <w:rFonts w:asciiTheme="minorHAnsi" w:eastAsiaTheme="minorEastAsia" w:hAnsiTheme="minorHAnsi" w:cstheme="minorBidi"/>
            <w:sz w:val="22"/>
            <w:szCs w:val="22"/>
          </w:rPr>
          <w:tab/>
        </w:r>
        <w:r w:rsidRPr="003777DA">
          <w:rPr>
            <w:snapToGrid w:val="0"/>
          </w:rPr>
          <w:t>Transmit diversity performance</w:t>
        </w:r>
        <w:r>
          <w:tab/>
          <w:t>521</w:t>
        </w:r>
      </w:ins>
    </w:p>
    <w:p w14:paraId="34ABD256" w14:textId="77777777" w:rsidR="00556F5A" w:rsidRDefault="00556F5A">
      <w:pPr>
        <w:pStyle w:val="TOC5"/>
        <w:rPr>
          <w:ins w:id="1046" w:author="MCC" w:date="2021-12-07T15:20:00Z"/>
          <w:rFonts w:asciiTheme="minorHAnsi" w:eastAsiaTheme="minorEastAsia" w:hAnsiTheme="minorHAnsi" w:cstheme="minorBidi"/>
          <w:sz w:val="22"/>
          <w:szCs w:val="22"/>
        </w:rPr>
      </w:pPr>
      <w:ins w:id="1047" w:author="MCC" w:date="2021-12-07T15:20:00Z">
        <w:r w:rsidRPr="003777DA">
          <w:rPr>
            <w:snapToGrid w:val="0"/>
            <w:kern w:val="2"/>
          </w:rPr>
          <w:t>8.4.1.2.1</w:t>
        </w:r>
        <w:r>
          <w:rPr>
            <w:rFonts w:asciiTheme="minorHAnsi" w:eastAsiaTheme="minorEastAsia" w:hAnsiTheme="minorHAnsi" w:cstheme="minorBidi"/>
            <w:sz w:val="22"/>
            <w:szCs w:val="22"/>
          </w:rPr>
          <w:tab/>
        </w:r>
        <w:r w:rsidRPr="003777DA">
          <w:rPr>
            <w:snapToGrid w:val="0"/>
            <w:kern w:val="2"/>
          </w:rPr>
          <w:t>Minimum Requirement 2 Tx Antenna Port</w:t>
        </w:r>
        <w:r>
          <w:tab/>
          <w:t>521</w:t>
        </w:r>
      </w:ins>
    </w:p>
    <w:p w14:paraId="3EB0EE6E" w14:textId="77777777" w:rsidR="00556F5A" w:rsidRDefault="00556F5A">
      <w:pPr>
        <w:pStyle w:val="TOC5"/>
        <w:rPr>
          <w:ins w:id="1048" w:author="MCC" w:date="2021-12-07T15:20:00Z"/>
          <w:rFonts w:asciiTheme="minorHAnsi" w:eastAsiaTheme="minorEastAsia" w:hAnsiTheme="minorHAnsi" w:cstheme="minorBidi"/>
          <w:sz w:val="22"/>
          <w:szCs w:val="22"/>
        </w:rPr>
      </w:pPr>
      <w:ins w:id="1049" w:author="MCC" w:date="2021-12-07T15:20:00Z">
        <w:r w:rsidRPr="003777DA">
          <w:rPr>
            <w:snapToGrid w:val="0"/>
            <w:kern w:val="2"/>
          </w:rPr>
          <w:t>8.4.1.2.2</w:t>
        </w:r>
        <w:r>
          <w:rPr>
            <w:rFonts w:asciiTheme="minorHAnsi" w:eastAsiaTheme="minorEastAsia" w:hAnsiTheme="minorHAnsi" w:cstheme="minorBidi"/>
            <w:sz w:val="22"/>
            <w:szCs w:val="22"/>
          </w:rPr>
          <w:tab/>
        </w:r>
        <w:r w:rsidRPr="003777DA">
          <w:rPr>
            <w:snapToGrid w:val="0"/>
            <w:kern w:val="2"/>
          </w:rPr>
          <w:t>Minimum Requirement 4 Tx Antenna Port</w:t>
        </w:r>
        <w:r>
          <w:tab/>
          <w:t>521</w:t>
        </w:r>
      </w:ins>
    </w:p>
    <w:p w14:paraId="24B7CCDA" w14:textId="77777777" w:rsidR="00556F5A" w:rsidRDefault="00556F5A">
      <w:pPr>
        <w:pStyle w:val="TOC5"/>
        <w:rPr>
          <w:ins w:id="1050" w:author="MCC" w:date="2021-12-07T15:20:00Z"/>
          <w:rFonts w:asciiTheme="minorHAnsi" w:eastAsiaTheme="minorEastAsia" w:hAnsiTheme="minorHAnsi" w:cstheme="minorBidi"/>
          <w:sz w:val="22"/>
          <w:szCs w:val="22"/>
        </w:rPr>
      </w:pPr>
      <w:ins w:id="1051" w:author="MCC" w:date="2021-12-07T15:20:00Z">
        <w:r w:rsidRPr="003777DA">
          <w:rPr>
            <w:snapToGrid w:val="0"/>
            <w:kern w:val="2"/>
          </w:rPr>
          <w:t>8.4.1.2.3 Minimum Requirement 2 Tx Antenna Port (demodulation subframe overlaps with aggressor cell ABS)</w:t>
        </w:r>
        <w:r>
          <w:tab/>
          <w:t>522</w:t>
        </w:r>
      </w:ins>
    </w:p>
    <w:p w14:paraId="3A3A8756" w14:textId="77777777" w:rsidR="00556F5A" w:rsidRDefault="00556F5A">
      <w:pPr>
        <w:pStyle w:val="TOC5"/>
        <w:rPr>
          <w:ins w:id="1052" w:author="MCC" w:date="2021-12-07T15:20:00Z"/>
          <w:rFonts w:asciiTheme="minorHAnsi" w:eastAsiaTheme="minorEastAsia" w:hAnsiTheme="minorHAnsi" w:cstheme="minorBidi"/>
          <w:sz w:val="22"/>
          <w:szCs w:val="22"/>
        </w:rPr>
      </w:pPr>
      <w:ins w:id="1053" w:author="MCC" w:date="2021-12-07T15:20:00Z">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527</w:t>
        </w:r>
      </w:ins>
    </w:p>
    <w:p w14:paraId="7266B44C" w14:textId="77777777" w:rsidR="00556F5A" w:rsidRDefault="00556F5A">
      <w:pPr>
        <w:pStyle w:val="TOC5"/>
        <w:rPr>
          <w:ins w:id="1054" w:author="MCC" w:date="2021-12-07T15:20:00Z"/>
          <w:rFonts w:asciiTheme="minorHAnsi" w:eastAsiaTheme="minorEastAsia" w:hAnsiTheme="minorHAnsi" w:cstheme="minorBidi"/>
          <w:sz w:val="22"/>
          <w:szCs w:val="22"/>
        </w:rPr>
      </w:pPr>
      <w:ins w:id="1055" w:author="MCC" w:date="2021-12-07T15:20:00Z">
        <w:r w:rsidRPr="003777DA">
          <w:rPr>
            <w:snapToGrid w:val="0"/>
            <w:kern w:val="2"/>
          </w:rPr>
          <w:t>8.4.1.2.5</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Control Channel Performance Requirement Type A - 2 Tx Antenna Port under Asynchronous Network</w:t>
        </w:r>
        <w:r>
          <w:tab/>
          <w:t>532</w:t>
        </w:r>
      </w:ins>
    </w:p>
    <w:p w14:paraId="691FC171" w14:textId="77777777" w:rsidR="00556F5A" w:rsidRDefault="00556F5A">
      <w:pPr>
        <w:pStyle w:val="TOC5"/>
        <w:rPr>
          <w:ins w:id="1056" w:author="MCC" w:date="2021-12-07T15:20:00Z"/>
          <w:rFonts w:asciiTheme="minorHAnsi" w:eastAsiaTheme="minorEastAsia" w:hAnsiTheme="minorHAnsi" w:cstheme="minorBidi"/>
          <w:sz w:val="22"/>
          <w:szCs w:val="22"/>
        </w:rPr>
      </w:pPr>
      <w:ins w:id="1057" w:author="MCC" w:date="2021-12-07T15:20:00Z">
        <w:r w:rsidRPr="003777DA">
          <w:rPr>
            <w:snapToGrid w:val="0"/>
            <w:kern w:val="2"/>
          </w:rPr>
          <w:t>8.4.1.2.6</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Non-Colliding CRS </w:t>
        </w:r>
        <w:r>
          <w:rPr>
            <w:lang w:eastAsia="zh-CN"/>
          </w:rPr>
          <w:t>Dominant Interferer</w:t>
        </w:r>
        <w:r>
          <w:tab/>
          <w:t>533</w:t>
        </w:r>
      </w:ins>
    </w:p>
    <w:p w14:paraId="024CF362" w14:textId="77777777" w:rsidR="00556F5A" w:rsidRDefault="00556F5A">
      <w:pPr>
        <w:pStyle w:val="TOC5"/>
        <w:rPr>
          <w:ins w:id="1058" w:author="MCC" w:date="2021-12-07T15:20:00Z"/>
          <w:rFonts w:asciiTheme="minorHAnsi" w:eastAsiaTheme="minorEastAsia" w:hAnsiTheme="minorHAnsi" w:cstheme="minorBidi"/>
          <w:sz w:val="22"/>
          <w:szCs w:val="22"/>
        </w:rPr>
      </w:pPr>
      <w:ins w:id="1059" w:author="MCC" w:date="2021-12-07T15:20:00Z">
        <w:r w:rsidRPr="003777DA">
          <w:rPr>
            <w:snapToGrid w:val="0"/>
            <w:kern w:val="2"/>
          </w:rPr>
          <w:t>8.4.1.2.7</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Colliding CRS </w:t>
        </w:r>
        <w:r>
          <w:rPr>
            <w:lang w:eastAsia="zh-CN"/>
          </w:rPr>
          <w:t>Dominant Interferer</w:t>
        </w:r>
        <w:r>
          <w:tab/>
          <w:t>534</w:t>
        </w:r>
      </w:ins>
    </w:p>
    <w:p w14:paraId="5D219638" w14:textId="77777777" w:rsidR="00556F5A" w:rsidRDefault="00556F5A">
      <w:pPr>
        <w:pStyle w:val="TOC5"/>
        <w:rPr>
          <w:ins w:id="1060" w:author="MCC" w:date="2021-12-07T15:20:00Z"/>
          <w:rFonts w:asciiTheme="minorHAnsi" w:eastAsiaTheme="minorEastAsia" w:hAnsiTheme="minorHAnsi" w:cstheme="minorBidi"/>
          <w:sz w:val="22"/>
          <w:szCs w:val="22"/>
        </w:rPr>
      </w:pPr>
      <w:ins w:id="1061" w:author="MCC" w:date="2021-12-07T15:20:00Z">
        <w:r w:rsidRPr="003777DA">
          <w:rPr>
            <w:snapToGrid w:val="0"/>
            <w:kern w:val="2"/>
          </w:rPr>
          <w:t>8.4.1.2.8</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Non-Colliding CRS </w:t>
        </w:r>
        <w:r>
          <w:rPr>
            <w:lang w:eastAsia="zh-CN"/>
          </w:rPr>
          <w:t>Dominant Interferer</w:t>
        </w:r>
        <w:r>
          <w:tab/>
          <w:t>535</w:t>
        </w:r>
      </w:ins>
    </w:p>
    <w:p w14:paraId="6C8CD535" w14:textId="77777777" w:rsidR="00556F5A" w:rsidRDefault="00556F5A">
      <w:pPr>
        <w:pStyle w:val="TOC3"/>
        <w:rPr>
          <w:ins w:id="1062" w:author="MCC" w:date="2021-12-07T15:20:00Z"/>
          <w:rFonts w:asciiTheme="minorHAnsi" w:eastAsiaTheme="minorEastAsia" w:hAnsiTheme="minorHAnsi" w:cstheme="minorBidi"/>
          <w:sz w:val="22"/>
          <w:szCs w:val="22"/>
        </w:rPr>
      </w:pPr>
      <w:ins w:id="1063" w:author="MCC" w:date="2021-12-07T15:20:00Z">
        <w:r w:rsidRPr="003777DA">
          <w:rPr>
            <w:rFonts w:eastAsia="MS Mincho"/>
          </w:rPr>
          <w:t>8.4.2</w:t>
        </w:r>
        <w:r>
          <w:rPr>
            <w:rFonts w:asciiTheme="minorHAnsi" w:eastAsiaTheme="minorEastAsia" w:hAnsiTheme="minorHAnsi" w:cstheme="minorBidi"/>
            <w:sz w:val="22"/>
            <w:szCs w:val="22"/>
          </w:rPr>
          <w:tab/>
        </w:r>
        <w:r w:rsidRPr="003777DA">
          <w:rPr>
            <w:rFonts w:eastAsia="MS Mincho"/>
          </w:rPr>
          <w:t>TDD</w:t>
        </w:r>
        <w:r>
          <w:tab/>
          <w:t>536</w:t>
        </w:r>
      </w:ins>
    </w:p>
    <w:p w14:paraId="71DC548D" w14:textId="77777777" w:rsidR="00556F5A" w:rsidRDefault="00556F5A">
      <w:pPr>
        <w:pStyle w:val="TOC4"/>
        <w:rPr>
          <w:ins w:id="1064" w:author="MCC" w:date="2021-12-07T15:20:00Z"/>
          <w:rFonts w:asciiTheme="minorHAnsi" w:eastAsiaTheme="minorEastAsia" w:hAnsiTheme="minorHAnsi" w:cstheme="minorBidi"/>
          <w:sz w:val="22"/>
          <w:szCs w:val="22"/>
        </w:rPr>
      </w:pPr>
      <w:ins w:id="1065" w:author="MCC" w:date="2021-12-07T15:20:00Z">
        <w:r w:rsidRPr="003777DA">
          <w:rPr>
            <w:snapToGrid w:val="0"/>
          </w:rPr>
          <w:t>8.4.2.1</w:t>
        </w:r>
        <w:r>
          <w:rPr>
            <w:rFonts w:asciiTheme="minorHAnsi" w:eastAsiaTheme="minorEastAsia" w:hAnsiTheme="minorHAnsi" w:cstheme="minorBidi"/>
            <w:sz w:val="22"/>
            <w:szCs w:val="22"/>
          </w:rPr>
          <w:tab/>
        </w:r>
        <w:r w:rsidRPr="003777DA">
          <w:rPr>
            <w:snapToGrid w:val="0"/>
          </w:rPr>
          <w:t>Single-antenna port performance</w:t>
        </w:r>
        <w:r>
          <w:tab/>
          <w:t>537</w:t>
        </w:r>
      </w:ins>
    </w:p>
    <w:p w14:paraId="2CA4A0A2" w14:textId="77777777" w:rsidR="00556F5A" w:rsidRDefault="00556F5A">
      <w:pPr>
        <w:pStyle w:val="TOC4"/>
        <w:rPr>
          <w:ins w:id="1066" w:author="MCC" w:date="2021-12-07T15:20:00Z"/>
          <w:rFonts w:asciiTheme="minorHAnsi" w:eastAsiaTheme="minorEastAsia" w:hAnsiTheme="minorHAnsi" w:cstheme="minorBidi"/>
          <w:sz w:val="22"/>
          <w:szCs w:val="22"/>
        </w:rPr>
      </w:pPr>
      <w:ins w:id="1067" w:author="MCC" w:date="2021-12-07T15:20:00Z">
        <w:r w:rsidRPr="003777DA">
          <w:rPr>
            <w:snapToGrid w:val="0"/>
          </w:rPr>
          <w:t>8.4.2.2</w:t>
        </w:r>
        <w:r>
          <w:rPr>
            <w:rFonts w:asciiTheme="minorHAnsi" w:eastAsiaTheme="minorEastAsia" w:hAnsiTheme="minorHAnsi" w:cstheme="minorBidi"/>
            <w:sz w:val="22"/>
            <w:szCs w:val="22"/>
          </w:rPr>
          <w:tab/>
        </w:r>
        <w:r w:rsidRPr="003777DA">
          <w:rPr>
            <w:snapToGrid w:val="0"/>
          </w:rPr>
          <w:t>Transmit diversity performance</w:t>
        </w:r>
        <w:r>
          <w:tab/>
          <w:t>537</w:t>
        </w:r>
      </w:ins>
    </w:p>
    <w:p w14:paraId="42B3209F" w14:textId="77777777" w:rsidR="00556F5A" w:rsidRDefault="00556F5A">
      <w:pPr>
        <w:pStyle w:val="TOC5"/>
        <w:rPr>
          <w:ins w:id="1068" w:author="MCC" w:date="2021-12-07T15:20:00Z"/>
          <w:rFonts w:asciiTheme="minorHAnsi" w:eastAsiaTheme="minorEastAsia" w:hAnsiTheme="minorHAnsi" w:cstheme="minorBidi"/>
          <w:sz w:val="22"/>
          <w:szCs w:val="22"/>
        </w:rPr>
      </w:pPr>
      <w:ins w:id="1069" w:author="MCC" w:date="2021-12-07T15:20:00Z">
        <w:r w:rsidRPr="003777DA">
          <w:rPr>
            <w:snapToGrid w:val="0"/>
            <w:kern w:val="2"/>
          </w:rPr>
          <w:t>8.4.2.2.1</w:t>
        </w:r>
        <w:r>
          <w:rPr>
            <w:rFonts w:asciiTheme="minorHAnsi" w:eastAsiaTheme="minorEastAsia" w:hAnsiTheme="minorHAnsi" w:cstheme="minorBidi"/>
            <w:sz w:val="22"/>
            <w:szCs w:val="22"/>
          </w:rPr>
          <w:tab/>
        </w:r>
        <w:r w:rsidRPr="003777DA">
          <w:rPr>
            <w:snapToGrid w:val="0"/>
            <w:kern w:val="2"/>
          </w:rPr>
          <w:t>Minimum Requirement 2 Tx Antenna Port</w:t>
        </w:r>
        <w:r>
          <w:tab/>
          <w:t>537</w:t>
        </w:r>
      </w:ins>
    </w:p>
    <w:p w14:paraId="6CF74F52" w14:textId="77777777" w:rsidR="00556F5A" w:rsidRDefault="00556F5A">
      <w:pPr>
        <w:pStyle w:val="TOC5"/>
        <w:rPr>
          <w:ins w:id="1070" w:author="MCC" w:date="2021-12-07T15:20:00Z"/>
          <w:rFonts w:asciiTheme="minorHAnsi" w:eastAsiaTheme="minorEastAsia" w:hAnsiTheme="minorHAnsi" w:cstheme="minorBidi"/>
          <w:sz w:val="22"/>
          <w:szCs w:val="22"/>
        </w:rPr>
      </w:pPr>
      <w:ins w:id="1071" w:author="MCC" w:date="2021-12-07T15:20:00Z">
        <w:r w:rsidRPr="003777DA">
          <w:rPr>
            <w:snapToGrid w:val="0"/>
            <w:kern w:val="2"/>
          </w:rPr>
          <w:t>8.4.2.2.2</w:t>
        </w:r>
        <w:r>
          <w:rPr>
            <w:rFonts w:asciiTheme="minorHAnsi" w:eastAsiaTheme="minorEastAsia" w:hAnsiTheme="minorHAnsi" w:cstheme="minorBidi"/>
            <w:sz w:val="22"/>
            <w:szCs w:val="22"/>
          </w:rPr>
          <w:tab/>
        </w:r>
        <w:r w:rsidRPr="003777DA">
          <w:rPr>
            <w:snapToGrid w:val="0"/>
            <w:kern w:val="2"/>
          </w:rPr>
          <w:t>Minimum Requirement 4 Tx Antenna Port</w:t>
        </w:r>
        <w:r>
          <w:tab/>
          <w:t>538</w:t>
        </w:r>
      </w:ins>
    </w:p>
    <w:p w14:paraId="66AAFBA4" w14:textId="77777777" w:rsidR="00556F5A" w:rsidRDefault="00556F5A">
      <w:pPr>
        <w:pStyle w:val="TOC5"/>
        <w:rPr>
          <w:ins w:id="1072" w:author="MCC" w:date="2021-12-07T15:20:00Z"/>
          <w:rFonts w:asciiTheme="minorHAnsi" w:eastAsiaTheme="minorEastAsia" w:hAnsiTheme="minorHAnsi" w:cstheme="minorBidi"/>
          <w:sz w:val="22"/>
          <w:szCs w:val="22"/>
        </w:rPr>
      </w:pPr>
      <w:ins w:id="1073" w:author="MCC" w:date="2021-12-07T15:20:00Z">
        <w:r w:rsidRPr="003777DA">
          <w:rPr>
            <w:snapToGrid w:val="0"/>
            <w:kern w:val="2"/>
          </w:rPr>
          <w:t>8.4.2.2.3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538</w:t>
        </w:r>
      </w:ins>
    </w:p>
    <w:p w14:paraId="4884B059" w14:textId="77777777" w:rsidR="00556F5A" w:rsidRDefault="00556F5A">
      <w:pPr>
        <w:pStyle w:val="TOC5"/>
        <w:rPr>
          <w:ins w:id="1074" w:author="MCC" w:date="2021-12-07T15:20:00Z"/>
          <w:rFonts w:asciiTheme="minorHAnsi" w:eastAsiaTheme="minorEastAsia" w:hAnsiTheme="minorHAnsi" w:cstheme="minorBidi"/>
          <w:sz w:val="22"/>
          <w:szCs w:val="22"/>
        </w:rPr>
      </w:pPr>
      <w:ins w:id="1075" w:author="MCC" w:date="2021-12-07T15:20:00Z">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542</w:t>
        </w:r>
      </w:ins>
    </w:p>
    <w:p w14:paraId="256E2425" w14:textId="77777777" w:rsidR="00556F5A" w:rsidRDefault="00556F5A">
      <w:pPr>
        <w:pStyle w:val="TOC5"/>
        <w:rPr>
          <w:ins w:id="1076" w:author="MCC" w:date="2021-12-07T15:20:00Z"/>
          <w:rFonts w:asciiTheme="minorHAnsi" w:eastAsiaTheme="minorEastAsia" w:hAnsiTheme="minorHAnsi" w:cstheme="minorBidi"/>
          <w:sz w:val="22"/>
          <w:szCs w:val="22"/>
        </w:rPr>
      </w:pPr>
      <w:ins w:id="1077" w:author="MCC" w:date="2021-12-07T15:20:00Z">
        <w:r w:rsidRPr="003777DA">
          <w:rPr>
            <w:snapToGrid w:val="0"/>
            <w:kern w:val="2"/>
          </w:rPr>
          <w:t>8.4.2.2.5</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Colliding CRS </w:t>
        </w:r>
        <w:r>
          <w:rPr>
            <w:lang w:eastAsia="zh-CN"/>
          </w:rPr>
          <w:t>Dominant Interferer</w:t>
        </w:r>
        <w:r>
          <w:tab/>
          <w:t>546</w:t>
        </w:r>
      </w:ins>
    </w:p>
    <w:p w14:paraId="0D6D62CE" w14:textId="77777777" w:rsidR="00556F5A" w:rsidRDefault="00556F5A">
      <w:pPr>
        <w:pStyle w:val="TOC5"/>
        <w:rPr>
          <w:ins w:id="1078" w:author="MCC" w:date="2021-12-07T15:20:00Z"/>
          <w:rFonts w:asciiTheme="minorHAnsi" w:eastAsiaTheme="minorEastAsia" w:hAnsiTheme="minorHAnsi" w:cstheme="minorBidi"/>
          <w:sz w:val="22"/>
          <w:szCs w:val="22"/>
        </w:rPr>
      </w:pPr>
      <w:ins w:id="1079" w:author="MCC" w:date="2021-12-07T15:20:00Z">
        <w:r w:rsidRPr="003777DA">
          <w:rPr>
            <w:snapToGrid w:val="0"/>
            <w:kern w:val="2"/>
          </w:rPr>
          <w:t>8.4.2.2.6</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Non-Colliding CRS </w:t>
        </w:r>
        <w:r>
          <w:rPr>
            <w:lang w:eastAsia="zh-CN"/>
          </w:rPr>
          <w:t>Dominant Interferer</w:t>
        </w:r>
        <w:r>
          <w:tab/>
          <w:t>547</w:t>
        </w:r>
      </w:ins>
    </w:p>
    <w:p w14:paraId="387437A0" w14:textId="77777777" w:rsidR="00556F5A" w:rsidRDefault="00556F5A">
      <w:pPr>
        <w:pStyle w:val="TOC5"/>
        <w:rPr>
          <w:ins w:id="1080" w:author="MCC" w:date="2021-12-07T15:20:00Z"/>
          <w:rFonts w:asciiTheme="minorHAnsi" w:eastAsiaTheme="minorEastAsia" w:hAnsiTheme="minorHAnsi" w:cstheme="minorBidi"/>
          <w:sz w:val="22"/>
          <w:szCs w:val="22"/>
        </w:rPr>
      </w:pPr>
      <w:ins w:id="1081" w:author="MCC" w:date="2021-12-07T15:20:00Z">
        <w:r w:rsidRPr="003777DA">
          <w:rPr>
            <w:snapToGrid w:val="0"/>
            <w:kern w:val="2"/>
          </w:rPr>
          <w:t>8.4.2.2.7</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Colliding CRS </w:t>
        </w:r>
        <w:r>
          <w:rPr>
            <w:lang w:eastAsia="zh-CN"/>
          </w:rPr>
          <w:t>Dominant Interferer</w:t>
        </w:r>
        <w:r>
          <w:tab/>
          <w:t>548</w:t>
        </w:r>
      </w:ins>
    </w:p>
    <w:p w14:paraId="5D86D734" w14:textId="77777777" w:rsidR="00556F5A" w:rsidRDefault="00556F5A">
      <w:pPr>
        <w:pStyle w:val="TOC5"/>
        <w:rPr>
          <w:ins w:id="1082" w:author="MCC" w:date="2021-12-07T15:20:00Z"/>
          <w:rFonts w:asciiTheme="minorHAnsi" w:eastAsiaTheme="minorEastAsia" w:hAnsiTheme="minorHAnsi" w:cstheme="minorBidi"/>
          <w:sz w:val="22"/>
          <w:szCs w:val="22"/>
        </w:rPr>
      </w:pPr>
      <w:ins w:id="1083" w:author="MCC" w:date="2021-12-07T15:20:00Z">
        <w:r w:rsidRPr="003777DA">
          <w:rPr>
            <w:snapToGrid w:val="0"/>
            <w:kern w:val="2"/>
          </w:rPr>
          <w:t>8.4.2.2.8</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Non-Colliding CRS </w:t>
        </w:r>
        <w:r>
          <w:rPr>
            <w:lang w:eastAsia="zh-CN"/>
          </w:rPr>
          <w:t>Dominant Interferer</w:t>
        </w:r>
        <w:r>
          <w:tab/>
          <w:t>549</w:t>
        </w:r>
      </w:ins>
    </w:p>
    <w:p w14:paraId="18FADD2E" w14:textId="77777777" w:rsidR="00556F5A" w:rsidRDefault="00556F5A">
      <w:pPr>
        <w:pStyle w:val="TOC3"/>
        <w:rPr>
          <w:ins w:id="1084" w:author="MCC" w:date="2021-12-07T15:20:00Z"/>
          <w:rFonts w:asciiTheme="minorHAnsi" w:eastAsiaTheme="minorEastAsia" w:hAnsiTheme="minorHAnsi" w:cstheme="minorBidi"/>
          <w:sz w:val="22"/>
          <w:szCs w:val="22"/>
        </w:rPr>
      </w:pPr>
      <w:ins w:id="1085" w:author="MCC" w:date="2021-12-07T15:20:00Z">
        <w:r w:rsidRPr="003777DA">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550</w:t>
        </w:r>
      </w:ins>
    </w:p>
    <w:p w14:paraId="6B03E7C7" w14:textId="77777777" w:rsidR="00556F5A" w:rsidRDefault="00556F5A">
      <w:pPr>
        <w:pStyle w:val="TOC4"/>
        <w:rPr>
          <w:ins w:id="1086" w:author="MCC" w:date="2021-12-07T15:20:00Z"/>
          <w:rFonts w:asciiTheme="minorHAnsi" w:eastAsiaTheme="minorEastAsia" w:hAnsiTheme="minorHAnsi" w:cstheme="minorBidi"/>
          <w:sz w:val="22"/>
          <w:szCs w:val="22"/>
        </w:rPr>
      </w:pPr>
      <w:ins w:id="1087" w:author="MCC" w:date="2021-12-07T15:20:00Z">
        <w:r w:rsidRPr="003777DA">
          <w:rPr>
            <w:snapToGrid w:val="0"/>
          </w:rPr>
          <w:t>8.4.</w:t>
        </w:r>
        <w:r w:rsidRPr="003777DA">
          <w:rPr>
            <w:snapToGrid w:val="0"/>
            <w:lang w:eastAsia="zh-CN"/>
          </w:rPr>
          <w:t>3</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550</w:t>
        </w:r>
      </w:ins>
    </w:p>
    <w:p w14:paraId="0FDFB4BB" w14:textId="77777777" w:rsidR="00556F5A" w:rsidRDefault="00556F5A">
      <w:pPr>
        <w:pStyle w:val="TOC5"/>
        <w:rPr>
          <w:ins w:id="1088" w:author="MCC" w:date="2021-12-07T15:20:00Z"/>
          <w:rFonts w:asciiTheme="minorHAnsi" w:eastAsiaTheme="minorEastAsia" w:hAnsiTheme="minorHAnsi" w:cstheme="minorBidi"/>
          <w:sz w:val="22"/>
          <w:szCs w:val="22"/>
        </w:rPr>
      </w:pPr>
      <w:ins w:id="1089" w:author="MCC" w:date="2021-12-07T15:20:00Z">
        <w:r w:rsidRPr="003777DA">
          <w:rPr>
            <w:snapToGrid w:val="0"/>
            <w:kern w:val="2"/>
          </w:rPr>
          <w:t>8.4.</w:t>
        </w:r>
        <w:r w:rsidRPr="003777DA">
          <w:rPr>
            <w:snapToGrid w:val="0"/>
            <w:kern w:val="2"/>
            <w:lang w:eastAsia="zh-CN"/>
          </w:rPr>
          <w:t>3</w:t>
        </w:r>
        <w:r w:rsidRPr="003777DA">
          <w:rPr>
            <w:snapToGrid w:val="0"/>
            <w:kern w:val="2"/>
          </w:rPr>
          <w:t>.</w:t>
        </w:r>
        <w:r w:rsidRPr="003777DA">
          <w:rPr>
            <w:snapToGrid w:val="0"/>
            <w:kern w:val="2"/>
            <w:lang w:eastAsia="zh-CN"/>
          </w:rPr>
          <w:t>1</w:t>
        </w:r>
        <w:r w:rsidRPr="003777DA">
          <w:rPr>
            <w:snapToGrid w:val="0"/>
            <w:kern w:val="2"/>
          </w:rPr>
          <w:t>.1</w:t>
        </w:r>
        <w:r>
          <w:rPr>
            <w:rFonts w:asciiTheme="minorHAnsi" w:eastAsiaTheme="minorEastAsia" w:hAnsiTheme="minorHAnsi" w:cstheme="minorBidi"/>
            <w:sz w:val="22"/>
            <w:szCs w:val="22"/>
          </w:rPr>
          <w:tab/>
        </w:r>
        <w:r w:rsidRPr="003777DA">
          <w:rPr>
            <w:snapToGrid w:val="0"/>
            <w:kern w:val="2"/>
            <w:lang w:eastAsia="zh-CN"/>
          </w:rPr>
          <w:t>FDD Pcell (FDD single carrier)</w:t>
        </w:r>
        <w:r>
          <w:tab/>
          <w:t>550</w:t>
        </w:r>
      </w:ins>
    </w:p>
    <w:p w14:paraId="14253218" w14:textId="77777777" w:rsidR="00556F5A" w:rsidRDefault="00556F5A">
      <w:pPr>
        <w:pStyle w:val="TOC5"/>
        <w:rPr>
          <w:ins w:id="1090" w:author="MCC" w:date="2021-12-07T15:20:00Z"/>
          <w:rFonts w:asciiTheme="minorHAnsi" w:eastAsiaTheme="minorEastAsia" w:hAnsiTheme="minorHAnsi" w:cstheme="minorBidi"/>
          <w:sz w:val="22"/>
          <w:szCs w:val="22"/>
        </w:rPr>
      </w:pPr>
      <w:ins w:id="1091" w:author="MCC" w:date="2021-12-07T15:20:00Z">
        <w:r w:rsidRPr="003777DA">
          <w:rPr>
            <w:snapToGrid w:val="0"/>
            <w:kern w:val="2"/>
          </w:rPr>
          <w:t>8.4.</w:t>
        </w:r>
        <w:r w:rsidRPr="003777DA">
          <w:rPr>
            <w:snapToGrid w:val="0"/>
            <w:kern w:val="2"/>
            <w:lang w:eastAsia="zh-CN"/>
          </w:rPr>
          <w:t>3</w:t>
        </w:r>
        <w:r w:rsidRPr="003777DA">
          <w:rPr>
            <w:snapToGrid w:val="0"/>
            <w:kern w:val="2"/>
          </w:rPr>
          <w:t>.</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lang w:eastAsia="zh-CN"/>
          </w:rPr>
          <w:t>TDD Pcell (TDD single carrier)</w:t>
        </w:r>
        <w:r>
          <w:tab/>
          <w:t>551</w:t>
        </w:r>
      </w:ins>
    </w:p>
    <w:p w14:paraId="71FF731F" w14:textId="77777777" w:rsidR="00556F5A" w:rsidRDefault="00556F5A">
      <w:pPr>
        <w:pStyle w:val="TOC2"/>
        <w:rPr>
          <w:ins w:id="1092" w:author="MCC" w:date="2021-12-07T15:20:00Z"/>
          <w:rFonts w:asciiTheme="minorHAnsi" w:eastAsiaTheme="minorEastAsia" w:hAnsiTheme="minorHAnsi" w:cstheme="minorBidi"/>
          <w:sz w:val="22"/>
          <w:szCs w:val="22"/>
        </w:rPr>
      </w:pPr>
      <w:ins w:id="1093" w:author="MCC" w:date="2021-12-07T15:20:00Z">
        <w:r>
          <w:t>8.5</w:t>
        </w:r>
        <w:r>
          <w:rPr>
            <w:rFonts w:asciiTheme="minorHAnsi" w:eastAsiaTheme="minorEastAsia" w:hAnsiTheme="minorHAnsi" w:cstheme="minorBidi"/>
            <w:sz w:val="22"/>
            <w:szCs w:val="22"/>
          </w:rPr>
          <w:tab/>
        </w:r>
        <w:r>
          <w:t>Demodulation of PHICH</w:t>
        </w:r>
        <w:r>
          <w:tab/>
          <w:t>552</w:t>
        </w:r>
      </w:ins>
    </w:p>
    <w:p w14:paraId="6FF05323" w14:textId="77777777" w:rsidR="00556F5A" w:rsidRDefault="00556F5A">
      <w:pPr>
        <w:pStyle w:val="TOC3"/>
        <w:rPr>
          <w:ins w:id="1094" w:author="MCC" w:date="2021-12-07T15:20:00Z"/>
          <w:rFonts w:asciiTheme="minorHAnsi" w:eastAsiaTheme="minorEastAsia" w:hAnsiTheme="minorHAnsi" w:cstheme="minorBidi"/>
          <w:sz w:val="22"/>
          <w:szCs w:val="22"/>
        </w:rPr>
      </w:pPr>
      <w:ins w:id="1095" w:author="MCC" w:date="2021-12-07T15:20:00Z">
        <w:r>
          <w:t>8.5.1</w:t>
        </w:r>
        <w:r>
          <w:rPr>
            <w:rFonts w:asciiTheme="minorHAnsi" w:eastAsiaTheme="minorEastAsia" w:hAnsiTheme="minorHAnsi" w:cstheme="minorBidi"/>
            <w:sz w:val="22"/>
            <w:szCs w:val="22"/>
          </w:rPr>
          <w:tab/>
        </w:r>
        <w:r>
          <w:t>FDD</w:t>
        </w:r>
        <w:r>
          <w:tab/>
          <w:t>553</w:t>
        </w:r>
      </w:ins>
    </w:p>
    <w:p w14:paraId="71B24EB0" w14:textId="77777777" w:rsidR="00556F5A" w:rsidRDefault="00556F5A">
      <w:pPr>
        <w:pStyle w:val="TOC4"/>
        <w:rPr>
          <w:ins w:id="1096" w:author="MCC" w:date="2021-12-07T15:20:00Z"/>
          <w:rFonts w:asciiTheme="minorHAnsi" w:eastAsiaTheme="minorEastAsia" w:hAnsiTheme="minorHAnsi" w:cstheme="minorBidi"/>
          <w:sz w:val="22"/>
          <w:szCs w:val="22"/>
        </w:rPr>
      </w:pPr>
      <w:ins w:id="1097" w:author="MCC" w:date="2021-12-07T15:20:00Z">
        <w:r w:rsidRPr="003777DA">
          <w:rPr>
            <w:snapToGrid w:val="0"/>
          </w:rPr>
          <w:t>8.5.1.1</w:t>
        </w:r>
        <w:r>
          <w:rPr>
            <w:rFonts w:asciiTheme="minorHAnsi" w:eastAsiaTheme="minorEastAsia" w:hAnsiTheme="minorHAnsi" w:cstheme="minorBidi"/>
            <w:sz w:val="22"/>
            <w:szCs w:val="22"/>
          </w:rPr>
          <w:tab/>
        </w:r>
        <w:r w:rsidRPr="003777DA">
          <w:rPr>
            <w:snapToGrid w:val="0"/>
          </w:rPr>
          <w:t>Single-antenna port performance</w:t>
        </w:r>
        <w:r>
          <w:tab/>
          <w:t>553</w:t>
        </w:r>
      </w:ins>
    </w:p>
    <w:p w14:paraId="6081A235" w14:textId="77777777" w:rsidR="00556F5A" w:rsidRDefault="00556F5A">
      <w:pPr>
        <w:pStyle w:val="TOC4"/>
        <w:rPr>
          <w:ins w:id="1098" w:author="MCC" w:date="2021-12-07T15:20:00Z"/>
          <w:rFonts w:asciiTheme="minorHAnsi" w:eastAsiaTheme="minorEastAsia" w:hAnsiTheme="minorHAnsi" w:cstheme="minorBidi"/>
          <w:sz w:val="22"/>
          <w:szCs w:val="22"/>
        </w:rPr>
      </w:pPr>
      <w:ins w:id="1099" w:author="MCC" w:date="2021-12-07T15:20:00Z">
        <w:r w:rsidRPr="003777DA">
          <w:rPr>
            <w:snapToGrid w:val="0"/>
          </w:rPr>
          <w:t>8.5.1.2</w:t>
        </w:r>
        <w:r>
          <w:rPr>
            <w:rFonts w:asciiTheme="minorHAnsi" w:eastAsiaTheme="minorEastAsia" w:hAnsiTheme="minorHAnsi" w:cstheme="minorBidi"/>
            <w:sz w:val="22"/>
            <w:szCs w:val="22"/>
          </w:rPr>
          <w:tab/>
        </w:r>
        <w:r w:rsidRPr="003777DA">
          <w:rPr>
            <w:snapToGrid w:val="0"/>
          </w:rPr>
          <w:t>Transmit diversity performance</w:t>
        </w:r>
        <w:r>
          <w:tab/>
          <w:t>553</w:t>
        </w:r>
      </w:ins>
    </w:p>
    <w:p w14:paraId="6838B739" w14:textId="77777777" w:rsidR="00556F5A" w:rsidRDefault="00556F5A">
      <w:pPr>
        <w:pStyle w:val="TOC5"/>
        <w:rPr>
          <w:ins w:id="1100" w:author="MCC" w:date="2021-12-07T15:20:00Z"/>
          <w:rFonts w:asciiTheme="minorHAnsi" w:eastAsiaTheme="minorEastAsia" w:hAnsiTheme="minorHAnsi" w:cstheme="minorBidi"/>
          <w:sz w:val="22"/>
          <w:szCs w:val="22"/>
        </w:rPr>
      </w:pPr>
      <w:ins w:id="1101" w:author="MCC" w:date="2021-12-07T15:20:00Z">
        <w:r w:rsidRPr="003777DA">
          <w:rPr>
            <w:snapToGrid w:val="0"/>
            <w:kern w:val="2"/>
          </w:rPr>
          <w:t>8.5.1.2.1</w:t>
        </w:r>
        <w:r>
          <w:rPr>
            <w:rFonts w:asciiTheme="minorHAnsi" w:eastAsiaTheme="minorEastAsia" w:hAnsiTheme="minorHAnsi" w:cstheme="minorBidi"/>
            <w:sz w:val="22"/>
            <w:szCs w:val="22"/>
          </w:rPr>
          <w:tab/>
        </w:r>
        <w:r w:rsidRPr="003777DA">
          <w:rPr>
            <w:snapToGrid w:val="0"/>
            <w:kern w:val="2"/>
          </w:rPr>
          <w:t>Minimum Requirement 2 Tx Antenna Port</w:t>
        </w:r>
        <w:r>
          <w:tab/>
          <w:t>553</w:t>
        </w:r>
      </w:ins>
    </w:p>
    <w:p w14:paraId="62D9FC18" w14:textId="77777777" w:rsidR="00556F5A" w:rsidRDefault="00556F5A">
      <w:pPr>
        <w:pStyle w:val="TOC5"/>
        <w:rPr>
          <w:ins w:id="1102" w:author="MCC" w:date="2021-12-07T15:20:00Z"/>
          <w:rFonts w:asciiTheme="minorHAnsi" w:eastAsiaTheme="minorEastAsia" w:hAnsiTheme="minorHAnsi" w:cstheme="minorBidi"/>
          <w:sz w:val="22"/>
          <w:szCs w:val="22"/>
        </w:rPr>
      </w:pPr>
      <w:ins w:id="1103" w:author="MCC" w:date="2021-12-07T15:20:00Z">
        <w:r w:rsidRPr="003777DA">
          <w:rPr>
            <w:snapToGrid w:val="0"/>
            <w:kern w:val="2"/>
          </w:rPr>
          <w:t>8.5.1.2.2</w:t>
        </w:r>
        <w:r>
          <w:rPr>
            <w:rFonts w:asciiTheme="minorHAnsi" w:eastAsiaTheme="minorEastAsia" w:hAnsiTheme="minorHAnsi" w:cstheme="minorBidi"/>
            <w:sz w:val="22"/>
            <w:szCs w:val="22"/>
          </w:rPr>
          <w:tab/>
        </w:r>
        <w:r w:rsidRPr="003777DA">
          <w:rPr>
            <w:snapToGrid w:val="0"/>
            <w:kern w:val="2"/>
          </w:rPr>
          <w:t>Minimum Requirement 4 Tx Antenna Port</w:t>
        </w:r>
        <w:r>
          <w:tab/>
          <w:t>554</w:t>
        </w:r>
      </w:ins>
    </w:p>
    <w:p w14:paraId="5FA8FE42" w14:textId="77777777" w:rsidR="00556F5A" w:rsidRDefault="00556F5A">
      <w:pPr>
        <w:pStyle w:val="TOC5"/>
        <w:rPr>
          <w:ins w:id="1104" w:author="MCC" w:date="2021-12-07T15:20:00Z"/>
          <w:rFonts w:asciiTheme="minorHAnsi" w:eastAsiaTheme="minorEastAsia" w:hAnsiTheme="minorHAnsi" w:cstheme="minorBidi"/>
          <w:sz w:val="22"/>
          <w:szCs w:val="22"/>
        </w:rPr>
      </w:pPr>
      <w:ins w:id="1105" w:author="MCC" w:date="2021-12-07T15:20:00Z">
        <w:r w:rsidRPr="003777DA">
          <w:rPr>
            <w:snapToGrid w:val="0"/>
            <w:kern w:val="2"/>
          </w:rPr>
          <w:lastRenderedPageBreak/>
          <w:t>8.5.1.2.3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554</w:t>
        </w:r>
      </w:ins>
    </w:p>
    <w:p w14:paraId="712F0623" w14:textId="77777777" w:rsidR="00556F5A" w:rsidRDefault="00556F5A">
      <w:pPr>
        <w:pStyle w:val="TOC5"/>
        <w:rPr>
          <w:ins w:id="1106" w:author="MCC" w:date="2021-12-07T15:20:00Z"/>
          <w:rFonts w:asciiTheme="minorHAnsi" w:eastAsiaTheme="minorEastAsia" w:hAnsiTheme="minorHAnsi" w:cstheme="minorBidi"/>
          <w:sz w:val="22"/>
          <w:szCs w:val="22"/>
        </w:rPr>
      </w:pPr>
      <w:ins w:id="1107" w:author="MCC" w:date="2021-12-07T15:20:00Z">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556</w:t>
        </w:r>
      </w:ins>
    </w:p>
    <w:p w14:paraId="340B5697" w14:textId="77777777" w:rsidR="00556F5A" w:rsidRDefault="00556F5A">
      <w:pPr>
        <w:pStyle w:val="TOC5"/>
        <w:rPr>
          <w:ins w:id="1108" w:author="MCC" w:date="2021-12-07T15:20:00Z"/>
          <w:rFonts w:asciiTheme="minorHAnsi" w:eastAsiaTheme="minorEastAsia" w:hAnsiTheme="minorHAnsi" w:cstheme="minorBidi"/>
          <w:sz w:val="22"/>
          <w:szCs w:val="22"/>
        </w:rPr>
      </w:pPr>
      <w:ins w:id="1109" w:author="MCC" w:date="2021-12-07T15:20:00Z">
        <w:r>
          <w:t>8.5.1.2.5</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sidRPr="003777DA">
          <w:rPr>
            <w:snapToGrid w:val="0"/>
            <w:kern w:val="2"/>
          </w:rPr>
          <w:t>under Asynchronous Network</w:t>
        </w:r>
        <w:r>
          <w:tab/>
          <w:t>559</w:t>
        </w:r>
      </w:ins>
    </w:p>
    <w:p w14:paraId="3205ABA8" w14:textId="77777777" w:rsidR="00556F5A" w:rsidRDefault="00556F5A">
      <w:pPr>
        <w:pStyle w:val="TOC5"/>
        <w:rPr>
          <w:ins w:id="1110" w:author="MCC" w:date="2021-12-07T15:20:00Z"/>
          <w:rFonts w:asciiTheme="minorHAnsi" w:eastAsiaTheme="minorEastAsia" w:hAnsiTheme="minorHAnsi" w:cstheme="minorBidi"/>
          <w:sz w:val="22"/>
          <w:szCs w:val="22"/>
        </w:rPr>
      </w:pPr>
      <w:ins w:id="1111" w:author="MCC" w:date="2021-12-07T15:20:00Z">
        <w:r>
          <w:t>8.5.1.2.6</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Non-Colliding CRS Dominant Interferer</w:t>
        </w:r>
        <w:r>
          <w:tab/>
          <w:t>560</w:t>
        </w:r>
      </w:ins>
    </w:p>
    <w:p w14:paraId="1E972CD7" w14:textId="77777777" w:rsidR="00556F5A" w:rsidRDefault="00556F5A">
      <w:pPr>
        <w:pStyle w:val="TOC5"/>
        <w:rPr>
          <w:ins w:id="1112" w:author="MCC" w:date="2021-12-07T15:20:00Z"/>
          <w:rFonts w:asciiTheme="minorHAnsi" w:eastAsiaTheme="minorEastAsia" w:hAnsiTheme="minorHAnsi" w:cstheme="minorBidi"/>
          <w:sz w:val="22"/>
          <w:szCs w:val="22"/>
        </w:rPr>
      </w:pPr>
      <w:ins w:id="1113" w:author="MCC" w:date="2021-12-07T15:20:00Z">
        <w:r>
          <w:t>8.5.1.2.7</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Colliding CRS Dominant Interferer</w:t>
        </w:r>
        <w:r>
          <w:tab/>
          <w:t>561</w:t>
        </w:r>
      </w:ins>
    </w:p>
    <w:p w14:paraId="28A001A8" w14:textId="77777777" w:rsidR="00556F5A" w:rsidRDefault="00556F5A">
      <w:pPr>
        <w:pStyle w:val="TOC5"/>
        <w:rPr>
          <w:ins w:id="1114" w:author="MCC" w:date="2021-12-07T15:20:00Z"/>
          <w:rFonts w:asciiTheme="minorHAnsi" w:eastAsiaTheme="minorEastAsia" w:hAnsiTheme="minorHAnsi" w:cstheme="minorBidi"/>
          <w:sz w:val="22"/>
          <w:szCs w:val="22"/>
        </w:rPr>
      </w:pPr>
      <w:ins w:id="1115" w:author="MCC" w:date="2021-12-07T15:20:00Z">
        <w:r>
          <w:t>8.5.1.2.8</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Non-Colliding CRS Dominant Interferer</w:t>
        </w:r>
        <w:r>
          <w:tab/>
          <w:t>562</w:t>
        </w:r>
      </w:ins>
    </w:p>
    <w:p w14:paraId="1D6C63CC" w14:textId="77777777" w:rsidR="00556F5A" w:rsidRDefault="00556F5A">
      <w:pPr>
        <w:pStyle w:val="TOC3"/>
        <w:rPr>
          <w:ins w:id="1116" w:author="MCC" w:date="2021-12-07T15:20:00Z"/>
          <w:rFonts w:asciiTheme="minorHAnsi" w:eastAsiaTheme="minorEastAsia" w:hAnsiTheme="minorHAnsi" w:cstheme="minorBidi"/>
          <w:sz w:val="22"/>
          <w:szCs w:val="22"/>
        </w:rPr>
      </w:pPr>
      <w:ins w:id="1117" w:author="MCC" w:date="2021-12-07T15:20:00Z">
        <w:r>
          <w:t>8.5.2</w:t>
        </w:r>
        <w:r>
          <w:rPr>
            <w:rFonts w:asciiTheme="minorHAnsi" w:eastAsiaTheme="minorEastAsia" w:hAnsiTheme="minorHAnsi" w:cstheme="minorBidi"/>
            <w:sz w:val="22"/>
            <w:szCs w:val="22"/>
          </w:rPr>
          <w:tab/>
        </w:r>
        <w:r>
          <w:t>TDD</w:t>
        </w:r>
        <w:r>
          <w:tab/>
          <w:t>563</w:t>
        </w:r>
      </w:ins>
    </w:p>
    <w:p w14:paraId="623D53D0" w14:textId="77777777" w:rsidR="00556F5A" w:rsidRDefault="00556F5A">
      <w:pPr>
        <w:pStyle w:val="TOC4"/>
        <w:rPr>
          <w:ins w:id="1118" w:author="MCC" w:date="2021-12-07T15:20:00Z"/>
          <w:rFonts w:asciiTheme="minorHAnsi" w:eastAsiaTheme="minorEastAsia" w:hAnsiTheme="minorHAnsi" w:cstheme="minorBidi"/>
          <w:sz w:val="22"/>
          <w:szCs w:val="22"/>
        </w:rPr>
      </w:pPr>
      <w:ins w:id="1119" w:author="MCC" w:date="2021-12-07T15:20:00Z">
        <w:r w:rsidRPr="003777DA">
          <w:rPr>
            <w:snapToGrid w:val="0"/>
          </w:rPr>
          <w:t>8.5.2.1</w:t>
        </w:r>
        <w:r>
          <w:rPr>
            <w:rFonts w:asciiTheme="minorHAnsi" w:eastAsiaTheme="minorEastAsia" w:hAnsiTheme="minorHAnsi" w:cstheme="minorBidi"/>
            <w:sz w:val="22"/>
            <w:szCs w:val="22"/>
          </w:rPr>
          <w:tab/>
        </w:r>
        <w:r w:rsidRPr="003777DA">
          <w:rPr>
            <w:snapToGrid w:val="0"/>
          </w:rPr>
          <w:t>Single-antenna port performance</w:t>
        </w:r>
        <w:r>
          <w:tab/>
          <w:t>564</w:t>
        </w:r>
      </w:ins>
    </w:p>
    <w:p w14:paraId="65C53012" w14:textId="77777777" w:rsidR="00556F5A" w:rsidRDefault="00556F5A">
      <w:pPr>
        <w:pStyle w:val="TOC4"/>
        <w:rPr>
          <w:ins w:id="1120" w:author="MCC" w:date="2021-12-07T15:20:00Z"/>
          <w:rFonts w:asciiTheme="minorHAnsi" w:eastAsiaTheme="minorEastAsia" w:hAnsiTheme="minorHAnsi" w:cstheme="minorBidi"/>
          <w:sz w:val="22"/>
          <w:szCs w:val="22"/>
        </w:rPr>
      </w:pPr>
      <w:ins w:id="1121" w:author="MCC" w:date="2021-12-07T15:20:00Z">
        <w:r w:rsidRPr="003777DA">
          <w:rPr>
            <w:snapToGrid w:val="0"/>
          </w:rPr>
          <w:t>8.5.2.2</w:t>
        </w:r>
        <w:r>
          <w:rPr>
            <w:rFonts w:asciiTheme="minorHAnsi" w:eastAsiaTheme="minorEastAsia" w:hAnsiTheme="minorHAnsi" w:cstheme="minorBidi"/>
            <w:sz w:val="22"/>
            <w:szCs w:val="22"/>
          </w:rPr>
          <w:tab/>
        </w:r>
        <w:r w:rsidRPr="003777DA">
          <w:rPr>
            <w:snapToGrid w:val="0"/>
          </w:rPr>
          <w:t>Transmit diversity performance</w:t>
        </w:r>
        <w:r>
          <w:tab/>
          <w:t>564</w:t>
        </w:r>
      </w:ins>
    </w:p>
    <w:p w14:paraId="58D216C0" w14:textId="77777777" w:rsidR="00556F5A" w:rsidRDefault="00556F5A">
      <w:pPr>
        <w:pStyle w:val="TOC5"/>
        <w:rPr>
          <w:ins w:id="1122" w:author="MCC" w:date="2021-12-07T15:20:00Z"/>
          <w:rFonts w:asciiTheme="minorHAnsi" w:eastAsiaTheme="minorEastAsia" w:hAnsiTheme="minorHAnsi" w:cstheme="minorBidi"/>
          <w:sz w:val="22"/>
          <w:szCs w:val="22"/>
        </w:rPr>
      </w:pPr>
      <w:ins w:id="1123" w:author="MCC" w:date="2021-12-07T15:20:00Z">
        <w:r w:rsidRPr="003777DA">
          <w:rPr>
            <w:snapToGrid w:val="0"/>
            <w:kern w:val="2"/>
          </w:rPr>
          <w:t>8.5.2.2.1</w:t>
        </w:r>
        <w:r>
          <w:rPr>
            <w:rFonts w:asciiTheme="minorHAnsi" w:eastAsiaTheme="minorEastAsia" w:hAnsiTheme="minorHAnsi" w:cstheme="minorBidi"/>
            <w:sz w:val="22"/>
            <w:szCs w:val="22"/>
          </w:rPr>
          <w:tab/>
        </w:r>
        <w:r w:rsidRPr="003777DA">
          <w:rPr>
            <w:snapToGrid w:val="0"/>
            <w:kern w:val="2"/>
          </w:rPr>
          <w:t>Minimum Requirement 2 Tx Antenna Port</w:t>
        </w:r>
        <w:r>
          <w:tab/>
          <w:t>564</w:t>
        </w:r>
      </w:ins>
    </w:p>
    <w:p w14:paraId="0EBFB964" w14:textId="77777777" w:rsidR="00556F5A" w:rsidRDefault="00556F5A">
      <w:pPr>
        <w:pStyle w:val="TOC5"/>
        <w:rPr>
          <w:ins w:id="1124" w:author="MCC" w:date="2021-12-07T15:20:00Z"/>
          <w:rFonts w:asciiTheme="minorHAnsi" w:eastAsiaTheme="minorEastAsia" w:hAnsiTheme="minorHAnsi" w:cstheme="minorBidi"/>
          <w:sz w:val="22"/>
          <w:szCs w:val="22"/>
        </w:rPr>
      </w:pPr>
      <w:ins w:id="1125" w:author="MCC" w:date="2021-12-07T15:20:00Z">
        <w:r w:rsidRPr="003777DA">
          <w:rPr>
            <w:snapToGrid w:val="0"/>
            <w:kern w:val="2"/>
          </w:rPr>
          <w:t>8.5.2.2.2</w:t>
        </w:r>
        <w:r>
          <w:rPr>
            <w:rFonts w:asciiTheme="minorHAnsi" w:eastAsiaTheme="minorEastAsia" w:hAnsiTheme="minorHAnsi" w:cstheme="minorBidi"/>
            <w:sz w:val="22"/>
            <w:szCs w:val="22"/>
          </w:rPr>
          <w:tab/>
        </w:r>
        <w:r w:rsidRPr="003777DA">
          <w:rPr>
            <w:snapToGrid w:val="0"/>
            <w:kern w:val="2"/>
          </w:rPr>
          <w:t>Minimum Requirement 4 Tx Antenna Port</w:t>
        </w:r>
        <w:r>
          <w:tab/>
          <w:t>565</w:t>
        </w:r>
      </w:ins>
    </w:p>
    <w:p w14:paraId="6C37EB8C" w14:textId="77777777" w:rsidR="00556F5A" w:rsidRDefault="00556F5A">
      <w:pPr>
        <w:pStyle w:val="TOC5"/>
        <w:rPr>
          <w:ins w:id="1126" w:author="MCC" w:date="2021-12-07T15:20:00Z"/>
          <w:rFonts w:asciiTheme="minorHAnsi" w:eastAsiaTheme="minorEastAsia" w:hAnsiTheme="minorHAnsi" w:cstheme="minorBidi"/>
          <w:sz w:val="22"/>
          <w:szCs w:val="22"/>
        </w:rPr>
      </w:pPr>
      <w:ins w:id="1127" w:author="MCC" w:date="2021-12-07T15:20:00Z">
        <w:r w:rsidRPr="003777DA">
          <w:rPr>
            <w:snapToGrid w:val="0"/>
            <w:kern w:val="2"/>
          </w:rPr>
          <w:t>8.5.2.2.3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(demodulation subframe overlaps with aggressor cell ABS)</w:t>
        </w:r>
        <w:r>
          <w:tab/>
          <w:t>565</w:t>
        </w:r>
      </w:ins>
    </w:p>
    <w:p w14:paraId="385438DF" w14:textId="77777777" w:rsidR="00556F5A" w:rsidRDefault="00556F5A">
      <w:pPr>
        <w:pStyle w:val="TOC5"/>
        <w:rPr>
          <w:ins w:id="1128" w:author="MCC" w:date="2021-12-07T15:20:00Z"/>
          <w:rFonts w:asciiTheme="minorHAnsi" w:eastAsiaTheme="minorEastAsia" w:hAnsiTheme="minorHAnsi" w:cstheme="minorBidi"/>
          <w:sz w:val="22"/>
          <w:szCs w:val="22"/>
        </w:rPr>
      </w:pPr>
      <w:ins w:id="1129" w:author="MCC" w:date="2021-12-07T15:20:00Z">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567</w:t>
        </w:r>
      </w:ins>
    </w:p>
    <w:p w14:paraId="121682C7" w14:textId="77777777" w:rsidR="00556F5A" w:rsidRDefault="00556F5A">
      <w:pPr>
        <w:pStyle w:val="TOC5"/>
        <w:rPr>
          <w:ins w:id="1130" w:author="MCC" w:date="2021-12-07T15:20:00Z"/>
          <w:rFonts w:asciiTheme="minorHAnsi" w:eastAsiaTheme="minorEastAsia" w:hAnsiTheme="minorHAnsi" w:cstheme="minorBidi"/>
          <w:sz w:val="22"/>
          <w:szCs w:val="22"/>
        </w:rPr>
      </w:pPr>
      <w:ins w:id="1131" w:author="MCC" w:date="2021-12-07T15:20:00Z">
        <w:r>
          <w:t>8.5.2.2.5</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Colliding CRS Dominant Interferer</w:t>
        </w:r>
        <w:r>
          <w:tab/>
          <w:t>569</w:t>
        </w:r>
      </w:ins>
    </w:p>
    <w:p w14:paraId="04A3D5E0" w14:textId="77777777" w:rsidR="00556F5A" w:rsidRDefault="00556F5A">
      <w:pPr>
        <w:pStyle w:val="TOC5"/>
        <w:rPr>
          <w:ins w:id="1132" w:author="MCC" w:date="2021-12-07T15:20:00Z"/>
          <w:rFonts w:asciiTheme="minorHAnsi" w:eastAsiaTheme="minorEastAsia" w:hAnsiTheme="minorHAnsi" w:cstheme="minorBidi"/>
          <w:sz w:val="22"/>
          <w:szCs w:val="22"/>
        </w:rPr>
      </w:pPr>
      <w:ins w:id="1133" w:author="MCC" w:date="2021-12-07T15:20:00Z">
        <w:r>
          <w:t>8.5.2.2.6</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Non-Colliding CRS Dominant Interferer</w:t>
        </w:r>
        <w:r>
          <w:tab/>
          <w:t>570</w:t>
        </w:r>
      </w:ins>
    </w:p>
    <w:p w14:paraId="1C50B417" w14:textId="77777777" w:rsidR="00556F5A" w:rsidRDefault="00556F5A">
      <w:pPr>
        <w:pStyle w:val="TOC5"/>
        <w:rPr>
          <w:ins w:id="1134" w:author="MCC" w:date="2021-12-07T15:20:00Z"/>
          <w:rFonts w:asciiTheme="minorHAnsi" w:eastAsiaTheme="minorEastAsia" w:hAnsiTheme="minorHAnsi" w:cstheme="minorBidi"/>
          <w:sz w:val="22"/>
          <w:szCs w:val="22"/>
        </w:rPr>
      </w:pPr>
      <w:ins w:id="1135" w:author="MCC" w:date="2021-12-07T15:20:00Z">
        <w:r>
          <w:t>8.5.2.2.7</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Colliding CRS Dominant Interferer</w:t>
        </w:r>
        <w:r>
          <w:tab/>
          <w:t>571</w:t>
        </w:r>
      </w:ins>
    </w:p>
    <w:p w14:paraId="5F19954B" w14:textId="77777777" w:rsidR="00556F5A" w:rsidRDefault="00556F5A">
      <w:pPr>
        <w:pStyle w:val="TOC5"/>
        <w:rPr>
          <w:ins w:id="1136" w:author="MCC" w:date="2021-12-07T15:20:00Z"/>
          <w:rFonts w:asciiTheme="minorHAnsi" w:eastAsiaTheme="minorEastAsia" w:hAnsiTheme="minorHAnsi" w:cstheme="minorBidi"/>
          <w:sz w:val="22"/>
          <w:szCs w:val="22"/>
        </w:rPr>
      </w:pPr>
      <w:ins w:id="1137" w:author="MCC" w:date="2021-12-07T15:20:00Z">
        <w:r>
          <w:t>8.5.2.2.8</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Non-Colliding CRS Dominant Interferer</w:t>
        </w:r>
        <w:r>
          <w:tab/>
          <w:t>572</w:t>
        </w:r>
      </w:ins>
    </w:p>
    <w:p w14:paraId="73814E43" w14:textId="77777777" w:rsidR="00556F5A" w:rsidRDefault="00556F5A">
      <w:pPr>
        <w:pStyle w:val="TOC2"/>
        <w:rPr>
          <w:ins w:id="1138" w:author="MCC" w:date="2021-12-07T15:20:00Z"/>
          <w:rFonts w:asciiTheme="minorHAnsi" w:eastAsiaTheme="minorEastAsia" w:hAnsiTheme="minorHAnsi" w:cstheme="minorBidi"/>
          <w:sz w:val="22"/>
          <w:szCs w:val="22"/>
        </w:rPr>
      </w:pPr>
      <w:ins w:id="1139" w:author="MCC" w:date="2021-12-07T15:20:00Z">
        <w:r>
          <w:t>8.6</w:t>
        </w:r>
        <w:r>
          <w:rPr>
            <w:rFonts w:asciiTheme="minorHAnsi" w:eastAsiaTheme="minorEastAsia" w:hAnsiTheme="minorHAnsi" w:cstheme="minorBidi"/>
            <w:sz w:val="22"/>
            <w:szCs w:val="22"/>
          </w:rPr>
          <w:tab/>
        </w:r>
        <w:r>
          <w:t>Demodulation of PBCH</w:t>
        </w:r>
        <w:r>
          <w:tab/>
          <w:t>573</w:t>
        </w:r>
      </w:ins>
    </w:p>
    <w:p w14:paraId="42A44F62" w14:textId="77777777" w:rsidR="00556F5A" w:rsidRDefault="00556F5A">
      <w:pPr>
        <w:pStyle w:val="TOC3"/>
        <w:rPr>
          <w:ins w:id="1140" w:author="MCC" w:date="2021-12-07T15:20:00Z"/>
          <w:rFonts w:asciiTheme="minorHAnsi" w:eastAsiaTheme="minorEastAsia" w:hAnsiTheme="minorHAnsi" w:cstheme="minorBidi"/>
          <w:sz w:val="22"/>
          <w:szCs w:val="22"/>
        </w:rPr>
      </w:pPr>
      <w:ins w:id="1141" w:author="MCC" w:date="2021-12-07T15:20:00Z">
        <w:r>
          <w:t>8.6.1</w:t>
        </w:r>
        <w:r>
          <w:rPr>
            <w:rFonts w:asciiTheme="minorHAnsi" w:eastAsiaTheme="minorEastAsia" w:hAnsiTheme="minorHAnsi" w:cstheme="minorBidi"/>
            <w:sz w:val="22"/>
            <w:szCs w:val="22"/>
          </w:rPr>
          <w:tab/>
        </w:r>
        <w:r>
          <w:t>FDD</w:t>
        </w:r>
        <w:r>
          <w:tab/>
          <w:t>573</w:t>
        </w:r>
      </w:ins>
    </w:p>
    <w:p w14:paraId="348643EF" w14:textId="77777777" w:rsidR="00556F5A" w:rsidRDefault="00556F5A">
      <w:pPr>
        <w:pStyle w:val="TOC4"/>
        <w:rPr>
          <w:ins w:id="1142" w:author="MCC" w:date="2021-12-07T15:20:00Z"/>
          <w:rFonts w:asciiTheme="minorHAnsi" w:eastAsiaTheme="minorEastAsia" w:hAnsiTheme="minorHAnsi" w:cstheme="minorBidi"/>
          <w:sz w:val="22"/>
          <w:szCs w:val="22"/>
        </w:rPr>
      </w:pPr>
      <w:ins w:id="1143" w:author="MCC" w:date="2021-12-07T15:20:00Z">
        <w:r w:rsidRPr="003777DA">
          <w:rPr>
            <w:snapToGrid w:val="0"/>
          </w:rPr>
          <w:t>8.6.1.1</w:t>
        </w:r>
        <w:r>
          <w:rPr>
            <w:rFonts w:asciiTheme="minorHAnsi" w:eastAsiaTheme="minorEastAsia" w:hAnsiTheme="minorHAnsi" w:cstheme="minorBidi"/>
            <w:sz w:val="22"/>
            <w:szCs w:val="22"/>
          </w:rPr>
          <w:tab/>
        </w:r>
        <w:r w:rsidRPr="003777DA">
          <w:rPr>
            <w:snapToGrid w:val="0"/>
          </w:rPr>
          <w:t>Single-antenna port performance</w:t>
        </w:r>
        <w:r>
          <w:tab/>
          <w:t>573</w:t>
        </w:r>
      </w:ins>
    </w:p>
    <w:p w14:paraId="1DE8FFCB" w14:textId="77777777" w:rsidR="00556F5A" w:rsidRDefault="00556F5A">
      <w:pPr>
        <w:pStyle w:val="TOC4"/>
        <w:rPr>
          <w:ins w:id="1144" w:author="MCC" w:date="2021-12-07T15:20:00Z"/>
          <w:rFonts w:asciiTheme="minorHAnsi" w:eastAsiaTheme="minorEastAsia" w:hAnsiTheme="minorHAnsi" w:cstheme="minorBidi"/>
          <w:sz w:val="22"/>
          <w:szCs w:val="22"/>
        </w:rPr>
      </w:pPr>
      <w:ins w:id="1145" w:author="MCC" w:date="2021-12-07T15:20:00Z">
        <w:r w:rsidRPr="003777DA">
          <w:rPr>
            <w:snapToGrid w:val="0"/>
          </w:rPr>
          <w:t>8.6.1.2</w:t>
        </w:r>
        <w:r>
          <w:rPr>
            <w:rFonts w:asciiTheme="minorHAnsi" w:eastAsiaTheme="minorEastAsia" w:hAnsiTheme="minorHAnsi" w:cstheme="minorBidi"/>
            <w:sz w:val="22"/>
            <w:szCs w:val="22"/>
          </w:rPr>
          <w:tab/>
        </w:r>
        <w:r w:rsidRPr="003777DA">
          <w:rPr>
            <w:snapToGrid w:val="0"/>
          </w:rPr>
          <w:t>Transmit diversity performance</w:t>
        </w:r>
        <w:r>
          <w:tab/>
          <w:t>574</w:t>
        </w:r>
      </w:ins>
    </w:p>
    <w:p w14:paraId="0EA9CBAB" w14:textId="77777777" w:rsidR="00556F5A" w:rsidRDefault="00556F5A">
      <w:pPr>
        <w:pStyle w:val="TOC5"/>
        <w:rPr>
          <w:ins w:id="1146" w:author="MCC" w:date="2021-12-07T15:20:00Z"/>
          <w:rFonts w:asciiTheme="minorHAnsi" w:eastAsiaTheme="minorEastAsia" w:hAnsiTheme="minorHAnsi" w:cstheme="minorBidi"/>
          <w:sz w:val="22"/>
          <w:szCs w:val="22"/>
        </w:rPr>
      </w:pPr>
      <w:ins w:id="1147" w:author="MCC" w:date="2021-12-07T15:20:00Z">
        <w:r w:rsidRPr="003777DA">
          <w:rPr>
            <w:snapToGrid w:val="0"/>
            <w:kern w:val="2"/>
          </w:rPr>
          <w:t>8.6.1.2.1</w:t>
        </w:r>
        <w:r>
          <w:rPr>
            <w:rFonts w:asciiTheme="minorHAnsi" w:eastAsiaTheme="minorEastAsia" w:hAnsiTheme="minorHAnsi" w:cstheme="minorBidi"/>
            <w:sz w:val="22"/>
            <w:szCs w:val="22"/>
          </w:rPr>
          <w:tab/>
        </w:r>
        <w:r w:rsidRPr="003777DA">
          <w:rPr>
            <w:snapToGrid w:val="0"/>
            <w:kern w:val="2"/>
          </w:rPr>
          <w:t>Minimum Requirement 2 Tx Antenna Port</w:t>
        </w:r>
        <w:r>
          <w:tab/>
          <w:t>574</w:t>
        </w:r>
      </w:ins>
    </w:p>
    <w:p w14:paraId="22F70616" w14:textId="77777777" w:rsidR="00556F5A" w:rsidRDefault="00556F5A">
      <w:pPr>
        <w:pStyle w:val="TOC5"/>
        <w:rPr>
          <w:ins w:id="1148" w:author="MCC" w:date="2021-12-07T15:20:00Z"/>
          <w:rFonts w:asciiTheme="minorHAnsi" w:eastAsiaTheme="minorEastAsia" w:hAnsiTheme="minorHAnsi" w:cstheme="minorBidi"/>
          <w:sz w:val="22"/>
          <w:szCs w:val="22"/>
        </w:rPr>
      </w:pPr>
      <w:ins w:id="1149" w:author="MCC" w:date="2021-12-07T15:20:00Z">
        <w:r w:rsidRPr="003777DA">
          <w:rPr>
            <w:snapToGrid w:val="0"/>
            <w:kern w:val="2"/>
          </w:rPr>
          <w:t>8.6.1.2.2</w:t>
        </w:r>
        <w:r>
          <w:rPr>
            <w:rFonts w:asciiTheme="minorHAnsi" w:eastAsiaTheme="minorEastAsia" w:hAnsiTheme="minorHAnsi" w:cstheme="minorBidi"/>
            <w:sz w:val="22"/>
            <w:szCs w:val="22"/>
          </w:rPr>
          <w:tab/>
        </w:r>
        <w:r w:rsidRPr="003777DA">
          <w:rPr>
            <w:snapToGrid w:val="0"/>
            <w:kern w:val="2"/>
          </w:rPr>
          <w:t>Minimum Requirement 4 Tx Antenna Port</w:t>
        </w:r>
        <w:r>
          <w:tab/>
          <w:t>574</w:t>
        </w:r>
      </w:ins>
    </w:p>
    <w:p w14:paraId="79B13ED9" w14:textId="77777777" w:rsidR="00556F5A" w:rsidRDefault="00556F5A">
      <w:pPr>
        <w:pStyle w:val="TOC5"/>
        <w:rPr>
          <w:ins w:id="1150" w:author="MCC" w:date="2021-12-07T15:20:00Z"/>
          <w:rFonts w:asciiTheme="minorHAnsi" w:eastAsiaTheme="minorEastAsia" w:hAnsiTheme="minorHAnsi" w:cstheme="minorBidi"/>
          <w:sz w:val="22"/>
          <w:szCs w:val="22"/>
        </w:rPr>
      </w:pPr>
      <w:ins w:id="1151" w:author="MCC" w:date="2021-12-07T15:20:00Z">
        <w:r w:rsidRPr="003777DA">
          <w:rPr>
            <w:snapToGrid w:val="0"/>
            <w:kern w:val="2"/>
          </w:rPr>
          <w:t>8.6.1.2.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w:t>
        </w:r>
        <w:r>
          <w:t>under Time Domain Measurement Resource Restriction with CRS Assistance Information</w:t>
        </w:r>
        <w:r>
          <w:tab/>
          <w:t>574</w:t>
        </w:r>
      </w:ins>
    </w:p>
    <w:p w14:paraId="1FC50844" w14:textId="77777777" w:rsidR="00556F5A" w:rsidRDefault="00556F5A">
      <w:pPr>
        <w:pStyle w:val="TOC3"/>
        <w:rPr>
          <w:ins w:id="1152" w:author="MCC" w:date="2021-12-07T15:20:00Z"/>
          <w:rFonts w:asciiTheme="minorHAnsi" w:eastAsiaTheme="minorEastAsia" w:hAnsiTheme="minorHAnsi" w:cstheme="minorBidi"/>
          <w:sz w:val="22"/>
          <w:szCs w:val="22"/>
        </w:rPr>
      </w:pPr>
      <w:ins w:id="1153" w:author="MCC" w:date="2021-12-07T15:20:00Z">
        <w:r>
          <w:t>8.6.2</w:t>
        </w:r>
        <w:r>
          <w:rPr>
            <w:rFonts w:asciiTheme="minorHAnsi" w:eastAsiaTheme="minorEastAsia" w:hAnsiTheme="minorHAnsi" w:cstheme="minorBidi"/>
            <w:sz w:val="22"/>
            <w:szCs w:val="22"/>
          </w:rPr>
          <w:tab/>
        </w:r>
        <w:r>
          <w:t>TDD</w:t>
        </w:r>
        <w:r>
          <w:tab/>
          <w:t>576</w:t>
        </w:r>
      </w:ins>
    </w:p>
    <w:p w14:paraId="64DACEE0" w14:textId="77777777" w:rsidR="00556F5A" w:rsidRDefault="00556F5A">
      <w:pPr>
        <w:pStyle w:val="TOC4"/>
        <w:rPr>
          <w:ins w:id="1154" w:author="MCC" w:date="2021-12-07T15:20:00Z"/>
          <w:rFonts w:asciiTheme="minorHAnsi" w:eastAsiaTheme="minorEastAsia" w:hAnsiTheme="minorHAnsi" w:cstheme="minorBidi"/>
          <w:sz w:val="22"/>
          <w:szCs w:val="22"/>
        </w:rPr>
      </w:pPr>
      <w:ins w:id="1155" w:author="MCC" w:date="2021-12-07T15:20:00Z">
        <w:r w:rsidRPr="003777DA">
          <w:rPr>
            <w:snapToGrid w:val="0"/>
          </w:rPr>
          <w:t>8.6.2.1</w:t>
        </w:r>
        <w:r>
          <w:rPr>
            <w:rFonts w:asciiTheme="minorHAnsi" w:eastAsiaTheme="minorEastAsia" w:hAnsiTheme="minorHAnsi" w:cstheme="minorBidi"/>
            <w:sz w:val="22"/>
            <w:szCs w:val="22"/>
          </w:rPr>
          <w:tab/>
        </w:r>
        <w:r w:rsidRPr="003777DA">
          <w:rPr>
            <w:snapToGrid w:val="0"/>
          </w:rPr>
          <w:t>Single-antenna port performance</w:t>
        </w:r>
        <w:r>
          <w:tab/>
          <w:t>576</w:t>
        </w:r>
      </w:ins>
    </w:p>
    <w:p w14:paraId="393F4DBA" w14:textId="77777777" w:rsidR="00556F5A" w:rsidRDefault="00556F5A">
      <w:pPr>
        <w:pStyle w:val="TOC4"/>
        <w:rPr>
          <w:ins w:id="1156" w:author="MCC" w:date="2021-12-07T15:20:00Z"/>
          <w:rFonts w:asciiTheme="minorHAnsi" w:eastAsiaTheme="minorEastAsia" w:hAnsiTheme="minorHAnsi" w:cstheme="minorBidi"/>
          <w:sz w:val="22"/>
          <w:szCs w:val="22"/>
        </w:rPr>
      </w:pPr>
      <w:ins w:id="1157" w:author="MCC" w:date="2021-12-07T15:20:00Z">
        <w:r w:rsidRPr="003777DA">
          <w:rPr>
            <w:snapToGrid w:val="0"/>
          </w:rPr>
          <w:t>8.6.2.2</w:t>
        </w:r>
        <w:r>
          <w:rPr>
            <w:rFonts w:asciiTheme="minorHAnsi" w:eastAsiaTheme="minorEastAsia" w:hAnsiTheme="minorHAnsi" w:cstheme="minorBidi"/>
            <w:sz w:val="22"/>
            <w:szCs w:val="22"/>
          </w:rPr>
          <w:tab/>
        </w:r>
        <w:r w:rsidRPr="003777DA">
          <w:rPr>
            <w:snapToGrid w:val="0"/>
          </w:rPr>
          <w:t>Transmit diversity performance</w:t>
        </w:r>
        <w:r>
          <w:tab/>
          <w:t>576</w:t>
        </w:r>
      </w:ins>
    </w:p>
    <w:p w14:paraId="4C95B70E" w14:textId="77777777" w:rsidR="00556F5A" w:rsidRDefault="00556F5A">
      <w:pPr>
        <w:pStyle w:val="TOC5"/>
        <w:rPr>
          <w:ins w:id="1158" w:author="MCC" w:date="2021-12-07T15:20:00Z"/>
          <w:rFonts w:asciiTheme="minorHAnsi" w:eastAsiaTheme="minorEastAsia" w:hAnsiTheme="minorHAnsi" w:cstheme="minorBidi"/>
          <w:sz w:val="22"/>
          <w:szCs w:val="22"/>
        </w:rPr>
      </w:pPr>
      <w:ins w:id="1159" w:author="MCC" w:date="2021-12-07T15:20:00Z">
        <w:r w:rsidRPr="003777DA">
          <w:rPr>
            <w:snapToGrid w:val="0"/>
            <w:kern w:val="2"/>
          </w:rPr>
          <w:t>8.6.2.2.1</w:t>
        </w:r>
        <w:r>
          <w:rPr>
            <w:rFonts w:asciiTheme="minorHAnsi" w:eastAsiaTheme="minorEastAsia" w:hAnsiTheme="minorHAnsi" w:cstheme="minorBidi"/>
            <w:sz w:val="22"/>
            <w:szCs w:val="22"/>
          </w:rPr>
          <w:tab/>
        </w:r>
        <w:r w:rsidRPr="003777DA">
          <w:rPr>
            <w:snapToGrid w:val="0"/>
            <w:kern w:val="2"/>
          </w:rPr>
          <w:t>Minimum Requirement 2 Tx Antenna Port</w:t>
        </w:r>
        <w:r>
          <w:tab/>
          <w:t>576</w:t>
        </w:r>
      </w:ins>
    </w:p>
    <w:p w14:paraId="269C6FCD" w14:textId="77777777" w:rsidR="00556F5A" w:rsidRDefault="00556F5A">
      <w:pPr>
        <w:pStyle w:val="TOC5"/>
        <w:rPr>
          <w:ins w:id="1160" w:author="MCC" w:date="2021-12-07T15:20:00Z"/>
          <w:rFonts w:asciiTheme="minorHAnsi" w:eastAsiaTheme="minorEastAsia" w:hAnsiTheme="minorHAnsi" w:cstheme="minorBidi"/>
          <w:sz w:val="22"/>
          <w:szCs w:val="22"/>
        </w:rPr>
      </w:pPr>
      <w:ins w:id="1161" w:author="MCC" w:date="2021-12-07T15:20:00Z">
        <w:r w:rsidRPr="003777DA">
          <w:rPr>
            <w:snapToGrid w:val="0"/>
            <w:kern w:val="2"/>
          </w:rPr>
          <w:t>8.6.2.2.2</w:t>
        </w:r>
        <w:r>
          <w:rPr>
            <w:rFonts w:asciiTheme="minorHAnsi" w:eastAsiaTheme="minorEastAsia" w:hAnsiTheme="minorHAnsi" w:cstheme="minorBidi"/>
            <w:sz w:val="22"/>
            <w:szCs w:val="22"/>
          </w:rPr>
          <w:tab/>
        </w:r>
        <w:r w:rsidRPr="003777DA">
          <w:rPr>
            <w:snapToGrid w:val="0"/>
            <w:kern w:val="2"/>
          </w:rPr>
          <w:t>Minimum Requirement 4 Tx Antenna Port</w:t>
        </w:r>
        <w:r>
          <w:tab/>
          <w:t>576</w:t>
        </w:r>
      </w:ins>
    </w:p>
    <w:p w14:paraId="5A79CB89" w14:textId="77777777" w:rsidR="00556F5A" w:rsidRDefault="00556F5A">
      <w:pPr>
        <w:pStyle w:val="TOC5"/>
        <w:rPr>
          <w:ins w:id="1162" w:author="MCC" w:date="2021-12-07T15:20:00Z"/>
          <w:rFonts w:asciiTheme="minorHAnsi" w:eastAsiaTheme="minorEastAsia" w:hAnsiTheme="minorHAnsi" w:cstheme="minorBidi"/>
          <w:sz w:val="22"/>
          <w:szCs w:val="22"/>
        </w:rPr>
      </w:pPr>
      <w:ins w:id="1163" w:author="MCC" w:date="2021-12-07T15:20:00Z">
        <w:r w:rsidRPr="003777DA">
          <w:rPr>
            <w:snapToGrid w:val="0"/>
            <w:kern w:val="2"/>
          </w:rPr>
          <w:t>8.6.2.2.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w:t>
        </w:r>
        <w:r>
          <w:t>under Time Domain Measurement Resource Restriction with CRS Assistance Information</w:t>
        </w:r>
        <w:r>
          <w:tab/>
          <w:t>577</w:t>
        </w:r>
      </w:ins>
    </w:p>
    <w:p w14:paraId="0D822C3A" w14:textId="77777777" w:rsidR="00556F5A" w:rsidRDefault="00556F5A">
      <w:pPr>
        <w:pStyle w:val="TOC2"/>
        <w:rPr>
          <w:ins w:id="1164" w:author="MCC" w:date="2021-12-07T15:20:00Z"/>
          <w:rFonts w:asciiTheme="minorHAnsi" w:eastAsiaTheme="minorEastAsia" w:hAnsiTheme="minorHAnsi" w:cstheme="minorBidi"/>
          <w:sz w:val="22"/>
          <w:szCs w:val="22"/>
        </w:rPr>
      </w:pPr>
      <w:ins w:id="1165" w:author="MCC" w:date="2021-12-07T15:20:00Z">
        <w:r>
          <w:t>8.7</w:t>
        </w:r>
        <w:r>
          <w:rPr>
            <w:rFonts w:asciiTheme="minorHAnsi" w:eastAsiaTheme="minorEastAsia" w:hAnsiTheme="minorHAnsi" w:cstheme="minorBidi"/>
            <w:sz w:val="22"/>
            <w:szCs w:val="22"/>
          </w:rPr>
          <w:tab/>
        </w:r>
        <w:r>
          <w:t>Sustained downlink data rate provided by lower layers</w:t>
        </w:r>
        <w:r>
          <w:tab/>
          <w:t>578</w:t>
        </w:r>
      </w:ins>
    </w:p>
    <w:p w14:paraId="55E75E4C" w14:textId="77777777" w:rsidR="00556F5A" w:rsidRDefault="00556F5A">
      <w:pPr>
        <w:pStyle w:val="TOC3"/>
        <w:rPr>
          <w:ins w:id="1166" w:author="MCC" w:date="2021-12-07T15:20:00Z"/>
          <w:rFonts w:asciiTheme="minorHAnsi" w:eastAsiaTheme="minorEastAsia" w:hAnsiTheme="minorHAnsi" w:cstheme="minorBidi"/>
          <w:sz w:val="22"/>
          <w:szCs w:val="22"/>
        </w:rPr>
      </w:pPr>
      <w:ins w:id="1167" w:author="MCC" w:date="2021-12-07T15:20:00Z">
        <w:r>
          <w:t>8.7.1</w:t>
        </w:r>
        <w:r>
          <w:rPr>
            <w:rFonts w:asciiTheme="minorHAnsi" w:eastAsiaTheme="minorEastAsia" w:hAnsiTheme="minorHAnsi" w:cstheme="minorBidi"/>
            <w:sz w:val="22"/>
            <w:szCs w:val="22"/>
          </w:rPr>
          <w:tab/>
        </w:r>
        <w:r>
          <w:t>FDD</w:t>
        </w:r>
        <w:r>
          <w:rPr>
            <w:lang w:eastAsia="zh-CN"/>
          </w:rPr>
          <w:t xml:space="preserve"> (single carrier and CA)</w:t>
        </w:r>
        <w:r>
          <w:tab/>
          <w:t>578</w:t>
        </w:r>
      </w:ins>
    </w:p>
    <w:p w14:paraId="2819706A" w14:textId="77777777" w:rsidR="00556F5A" w:rsidRDefault="00556F5A">
      <w:pPr>
        <w:pStyle w:val="TOC3"/>
        <w:rPr>
          <w:ins w:id="1168" w:author="MCC" w:date="2021-12-07T15:20:00Z"/>
          <w:rFonts w:asciiTheme="minorHAnsi" w:eastAsiaTheme="minorEastAsia" w:hAnsiTheme="minorHAnsi" w:cstheme="minorBidi"/>
          <w:sz w:val="22"/>
          <w:szCs w:val="22"/>
        </w:rPr>
      </w:pPr>
      <w:ins w:id="1169" w:author="MCC" w:date="2021-12-07T15:20:00Z">
        <w:r>
          <w:t>8.7.2</w:t>
        </w:r>
        <w:r>
          <w:rPr>
            <w:rFonts w:asciiTheme="minorHAnsi" w:eastAsiaTheme="minorEastAsia" w:hAnsiTheme="minorHAnsi" w:cstheme="minorBidi"/>
            <w:sz w:val="22"/>
            <w:szCs w:val="22"/>
          </w:rPr>
          <w:tab/>
        </w:r>
        <w:r>
          <w:t>TDD</w:t>
        </w:r>
        <w:r>
          <w:rPr>
            <w:lang w:eastAsia="zh-CN"/>
          </w:rPr>
          <w:t xml:space="preserve"> (single carrier and CA)</w:t>
        </w:r>
        <w:r>
          <w:tab/>
          <w:t>587</w:t>
        </w:r>
      </w:ins>
    </w:p>
    <w:p w14:paraId="72FA4E13" w14:textId="77777777" w:rsidR="00556F5A" w:rsidRDefault="00556F5A">
      <w:pPr>
        <w:pStyle w:val="TOC3"/>
        <w:rPr>
          <w:ins w:id="1170" w:author="MCC" w:date="2021-12-07T15:20:00Z"/>
          <w:rFonts w:asciiTheme="minorHAnsi" w:eastAsiaTheme="minorEastAsia" w:hAnsiTheme="minorHAnsi" w:cstheme="minorBidi"/>
          <w:sz w:val="22"/>
          <w:szCs w:val="22"/>
        </w:rPr>
      </w:pPr>
      <w:ins w:id="1171" w:author="MCC" w:date="2021-12-07T15:20:00Z">
        <w:r>
          <w:t>8.7.3</w:t>
        </w:r>
        <w:r>
          <w:rPr>
            <w:rFonts w:asciiTheme="minorHAnsi" w:eastAsiaTheme="minorEastAsia" w:hAnsiTheme="minorHAnsi" w:cstheme="minorBidi"/>
            <w:sz w:val="22"/>
            <w:szCs w:val="22"/>
          </w:rPr>
          <w:tab/>
        </w:r>
        <w:r>
          <w:t>FDD (EPDCCH scheduling)</w:t>
        </w:r>
        <w:r>
          <w:tab/>
          <w:t>590</w:t>
        </w:r>
      </w:ins>
    </w:p>
    <w:p w14:paraId="07921841" w14:textId="77777777" w:rsidR="00556F5A" w:rsidRDefault="00556F5A">
      <w:pPr>
        <w:pStyle w:val="TOC3"/>
        <w:rPr>
          <w:ins w:id="1172" w:author="MCC" w:date="2021-12-07T15:20:00Z"/>
          <w:rFonts w:asciiTheme="minorHAnsi" w:eastAsiaTheme="minorEastAsia" w:hAnsiTheme="minorHAnsi" w:cstheme="minorBidi"/>
          <w:sz w:val="22"/>
          <w:szCs w:val="22"/>
        </w:rPr>
      </w:pPr>
      <w:ins w:id="1173" w:author="MCC" w:date="2021-12-07T15:20:00Z">
        <w:r>
          <w:t>8.7.4</w:t>
        </w:r>
        <w:r>
          <w:rPr>
            <w:rFonts w:asciiTheme="minorHAnsi" w:eastAsiaTheme="minorEastAsia" w:hAnsiTheme="minorHAnsi" w:cstheme="minorBidi"/>
            <w:sz w:val="22"/>
            <w:szCs w:val="22"/>
          </w:rPr>
          <w:tab/>
        </w:r>
        <w:r>
          <w:t>TDD (EPDCCH scheduling)</w:t>
        </w:r>
        <w:r>
          <w:tab/>
          <w:t>592</w:t>
        </w:r>
      </w:ins>
    </w:p>
    <w:p w14:paraId="0AB93814" w14:textId="77777777" w:rsidR="00556F5A" w:rsidRDefault="00556F5A">
      <w:pPr>
        <w:pStyle w:val="TOC3"/>
        <w:rPr>
          <w:ins w:id="1174" w:author="MCC" w:date="2021-12-07T15:20:00Z"/>
          <w:rFonts w:asciiTheme="minorHAnsi" w:eastAsiaTheme="minorEastAsia" w:hAnsiTheme="minorHAnsi" w:cstheme="minorBidi"/>
          <w:sz w:val="22"/>
          <w:szCs w:val="22"/>
        </w:rPr>
      </w:pPr>
      <w:ins w:id="1175" w:author="MCC" w:date="2021-12-07T15:20:00Z">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594</w:t>
        </w:r>
      </w:ins>
    </w:p>
    <w:p w14:paraId="7EA90F29" w14:textId="77777777" w:rsidR="00556F5A" w:rsidRDefault="00556F5A">
      <w:pPr>
        <w:pStyle w:val="TOC4"/>
        <w:rPr>
          <w:ins w:id="1176" w:author="MCC" w:date="2021-12-07T15:20:00Z"/>
          <w:rFonts w:asciiTheme="minorHAnsi" w:eastAsiaTheme="minorEastAsia" w:hAnsiTheme="minorHAnsi" w:cstheme="minorBidi"/>
          <w:sz w:val="22"/>
          <w:szCs w:val="22"/>
        </w:rPr>
      </w:pPr>
      <w:ins w:id="1177" w:author="MCC" w:date="2021-12-07T15:20:00Z">
        <w:r w:rsidRPr="003777DA">
          <w:rPr>
            <w:snapToGrid w:val="0"/>
          </w:rPr>
          <w:t>8.</w:t>
        </w:r>
        <w:r w:rsidRPr="003777DA">
          <w:rPr>
            <w:snapToGrid w:val="0"/>
            <w:lang w:eastAsia="zh-CN"/>
          </w:rPr>
          <w:t>7.5</w:t>
        </w:r>
        <w:r w:rsidRPr="003777DA">
          <w:rPr>
            <w:snapToGrid w:val="0"/>
          </w:rPr>
          <w:t>.1</w:t>
        </w:r>
        <w:r>
          <w:rPr>
            <w:rFonts w:asciiTheme="minorHAnsi" w:eastAsiaTheme="minorEastAsia" w:hAnsiTheme="minorHAnsi" w:cstheme="minorBidi"/>
            <w:sz w:val="22"/>
            <w:szCs w:val="22"/>
          </w:rPr>
          <w:tab/>
        </w:r>
        <w:r w:rsidRPr="003777DA">
          <w:rPr>
            <w:snapToGrid w:val="0"/>
            <w:lang w:eastAsia="zh-CN"/>
          </w:rPr>
          <w:t>Minimum Requirement FDD PCell</w:t>
        </w:r>
        <w:r>
          <w:tab/>
          <w:t>595</w:t>
        </w:r>
      </w:ins>
    </w:p>
    <w:p w14:paraId="36B78511" w14:textId="77777777" w:rsidR="00556F5A" w:rsidRDefault="00556F5A">
      <w:pPr>
        <w:pStyle w:val="TOC4"/>
        <w:rPr>
          <w:ins w:id="1178" w:author="MCC" w:date="2021-12-07T15:20:00Z"/>
          <w:rFonts w:asciiTheme="minorHAnsi" w:eastAsiaTheme="minorEastAsia" w:hAnsiTheme="minorHAnsi" w:cstheme="minorBidi"/>
          <w:sz w:val="22"/>
          <w:szCs w:val="22"/>
        </w:rPr>
      </w:pPr>
      <w:ins w:id="1179" w:author="MCC" w:date="2021-12-07T15:20:00Z">
        <w:r w:rsidRPr="003777DA">
          <w:rPr>
            <w:snapToGrid w:val="0"/>
          </w:rPr>
          <w:t>8.</w:t>
        </w:r>
        <w:r w:rsidRPr="003777DA">
          <w:rPr>
            <w:snapToGrid w:val="0"/>
            <w:lang w:eastAsia="zh-CN"/>
          </w:rPr>
          <w:t>7.5</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Minimum Requirement TDD PCell</w:t>
        </w:r>
        <w:r>
          <w:tab/>
          <w:t>599</w:t>
        </w:r>
      </w:ins>
    </w:p>
    <w:p w14:paraId="3978A9AE" w14:textId="77777777" w:rsidR="00556F5A" w:rsidRDefault="00556F5A">
      <w:pPr>
        <w:pStyle w:val="TOC3"/>
        <w:rPr>
          <w:ins w:id="1180" w:author="MCC" w:date="2021-12-07T15:20:00Z"/>
          <w:rFonts w:asciiTheme="minorHAnsi" w:eastAsiaTheme="minorEastAsia" w:hAnsiTheme="minorHAnsi" w:cstheme="minorBidi"/>
          <w:sz w:val="22"/>
          <w:szCs w:val="22"/>
        </w:rPr>
      </w:pPr>
      <w:ins w:id="1181" w:author="MCC" w:date="2021-12-07T15:20:00Z">
        <w:r>
          <w:t>8.7.6</w:t>
        </w:r>
        <w:r>
          <w:rPr>
            <w:rFonts w:asciiTheme="minorHAnsi" w:eastAsiaTheme="minorEastAsia" w:hAnsiTheme="minorHAnsi" w:cstheme="minorBidi"/>
            <w:sz w:val="22"/>
            <w:szCs w:val="22"/>
          </w:rPr>
          <w:tab/>
        </w:r>
        <w:r>
          <w:rPr>
            <w:lang w:eastAsia="zh-CN"/>
          </w:rPr>
          <w:t>FDD (DC)</w:t>
        </w:r>
        <w:r>
          <w:tab/>
          <w:t>604</w:t>
        </w:r>
      </w:ins>
    </w:p>
    <w:p w14:paraId="65123D25" w14:textId="77777777" w:rsidR="00556F5A" w:rsidRDefault="00556F5A">
      <w:pPr>
        <w:pStyle w:val="TOC3"/>
        <w:rPr>
          <w:ins w:id="1182" w:author="MCC" w:date="2021-12-07T15:20:00Z"/>
          <w:rFonts w:asciiTheme="minorHAnsi" w:eastAsiaTheme="minorEastAsia" w:hAnsiTheme="minorHAnsi" w:cstheme="minorBidi"/>
          <w:sz w:val="22"/>
          <w:szCs w:val="22"/>
        </w:rPr>
      </w:pPr>
      <w:ins w:id="1183" w:author="MCC" w:date="2021-12-07T15:20:00Z">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611</w:t>
        </w:r>
      </w:ins>
    </w:p>
    <w:p w14:paraId="07C0927B" w14:textId="77777777" w:rsidR="00556F5A" w:rsidRDefault="00556F5A">
      <w:pPr>
        <w:pStyle w:val="TOC3"/>
        <w:rPr>
          <w:ins w:id="1184" w:author="MCC" w:date="2021-12-07T15:20:00Z"/>
          <w:rFonts w:asciiTheme="minorHAnsi" w:eastAsiaTheme="minorEastAsia" w:hAnsiTheme="minorHAnsi" w:cstheme="minorBidi"/>
          <w:sz w:val="22"/>
          <w:szCs w:val="22"/>
        </w:rPr>
      </w:pPr>
      <w:ins w:id="1185" w:author="MCC" w:date="2021-12-07T15:20:00Z">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614</w:t>
        </w:r>
      </w:ins>
    </w:p>
    <w:p w14:paraId="01C02A97" w14:textId="77777777" w:rsidR="00556F5A" w:rsidRDefault="00556F5A">
      <w:pPr>
        <w:pStyle w:val="TOC2"/>
        <w:rPr>
          <w:ins w:id="1186" w:author="MCC" w:date="2021-12-07T15:20:00Z"/>
          <w:rFonts w:asciiTheme="minorHAnsi" w:eastAsiaTheme="minorEastAsia" w:hAnsiTheme="minorHAnsi" w:cstheme="minorBidi"/>
          <w:sz w:val="22"/>
          <w:szCs w:val="22"/>
        </w:rPr>
      </w:pPr>
      <w:ins w:id="1187" w:author="MCC" w:date="2021-12-07T15:20:00Z">
        <w:r>
          <w:t>8.7.9</w:t>
        </w:r>
        <w:r>
          <w:rPr>
            <w:rFonts w:asciiTheme="minorHAnsi" w:eastAsiaTheme="minorEastAsia" w:hAnsiTheme="minorHAnsi" w:cstheme="minorBidi"/>
            <w:sz w:val="22"/>
            <w:szCs w:val="22"/>
          </w:rPr>
          <w:tab/>
        </w:r>
        <w:r>
          <w:t>Void</w:t>
        </w:r>
        <w:r>
          <w:tab/>
          <w:t>617</w:t>
        </w:r>
      </w:ins>
    </w:p>
    <w:p w14:paraId="442E9548" w14:textId="77777777" w:rsidR="00556F5A" w:rsidRDefault="00556F5A">
      <w:pPr>
        <w:pStyle w:val="TOC3"/>
        <w:rPr>
          <w:ins w:id="1188" w:author="MCC" w:date="2021-12-07T15:20:00Z"/>
          <w:rFonts w:asciiTheme="minorHAnsi" w:eastAsiaTheme="minorEastAsia" w:hAnsiTheme="minorHAnsi" w:cstheme="minorBidi"/>
          <w:sz w:val="22"/>
          <w:szCs w:val="22"/>
        </w:rPr>
      </w:pPr>
      <w:ins w:id="1189" w:author="MCC" w:date="2021-12-07T15:20:00Z">
        <w:r>
          <w:t>8.7.10</w:t>
        </w:r>
        <w:r>
          <w:rPr>
            <w:rFonts w:asciiTheme="minorHAnsi" w:eastAsiaTheme="minorEastAsia" w:hAnsiTheme="minorHAnsi" w:cstheme="minorBidi"/>
            <w:sz w:val="22"/>
            <w:szCs w:val="22"/>
          </w:rPr>
          <w:tab/>
        </w:r>
        <w:r>
          <w:t>Void</w:t>
        </w:r>
        <w:r>
          <w:tab/>
          <w:t>617</w:t>
        </w:r>
      </w:ins>
    </w:p>
    <w:p w14:paraId="4A21CE5D" w14:textId="77777777" w:rsidR="00556F5A" w:rsidRDefault="00556F5A">
      <w:pPr>
        <w:pStyle w:val="TOC3"/>
        <w:rPr>
          <w:ins w:id="1190" w:author="MCC" w:date="2021-12-07T15:20:00Z"/>
          <w:rFonts w:asciiTheme="minorHAnsi" w:eastAsiaTheme="minorEastAsia" w:hAnsiTheme="minorHAnsi" w:cstheme="minorBidi"/>
          <w:sz w:val="22"/>
          <w:szCs w:val="22"/>
        </w:rPr>
      </w:pPr>
      <w:ins w:id="1191" w:author="MCC" w:date="2021-12-07T15:20:00Z">
        <w:r>
          <w:t>8.7.11</w:t>
        </w:r>
        <w:r>
          <w:rPr>
            <w:rFonts w:asciiTheme="minorHAnsi" w:eastAsiaTheme="minorEastAsia" w:hAnsiTheme="minorHAnsi" w:cstheme="minorBidi"/>
            <w:sz w:val="22"/>
            <w:szCs w:val="22"/>
          </w:rPr>
          <w:tab/>
        </w:r>
        <w:r>
          <w:t>Void</w:t>
        </w:r>
        <w:r>
          <w:tab/>
          <w:t>618</w:t>
        </w:r>
      </w:ins>
    </w:p>
    <w:p w14:paraId="0DF6A326" w14:textId="77777777" w:rsidR="00556F5A" w:rsidRDefault="00556F5A">
      <w:pPr>
        <w:pStyle w:val="TOC4"/>
        <w:rPr>
          <w:ins w:id="1192" w:author="MCC" w:date="2021-12-07T15:20:00Z"/>
          <w:rFonts w:asciiTheme="minorHAnsi" w:eastAsiaTheme="minorEastAsia" w:hAnsiTheme="minorHAnsi" w:cstheme="minorBidi"/>
          <w:sz w:val="22"/>
          <w:szCs w:val="22"/>
        </w:rPr>
      </w:pPr>
      <w:ins w:id="1193" w:author="MCC" w:date="2021-12-07T15:20:00Z">
        <w:r w:rsidRPr="003777DA">
          <w:rPr>
            <w:snapToGrid w:val="0"/>
          </w:rPr>
          <w:t>8.</w:t>
        </w:r>
        <w:r w:rsidRPr="003777DA">
          <w:rPr>
            <w:snapToGrid w:val="0"/>
            <w:lang w:eastAsia="zh-CN"/>
          </w:rPr>
          <w:t>7.11</w:t>
        </w:r>
        <w:r w:rsidRPr="003777DA">
          <w:rPr>
            <w:snapToGrid w:val="0"/>
          </w:rPr>
          <w:t>.1</w:t>
        </w:r>
        <w:r>
          <w:rPr>
            <w:rFonts w:asciiTheme="minorHAnsi" w:eastAsiaTheme="minorEastAsia" w:hAnsiTheme="minorHAnsi" w:cstheme="minorBidi"/>
            <w:sz w:val="22"/>
            <w:szCs w:val="22"/>
          </w:rPr>
          <w:tab/>
        </w:r>
        <w:r w:rsidRPr="003777DA">
          <w:rPr>
            <w:snapToGrid w:val="0"/>
          </w:rPr>
          <w:t>Void</w:t>
        </w:r>
        <w:r>
          <w:tab/>
          <w:t>618</w:t>
        </w:r>
      </w:ins>
    </w:p>
    <w:p w14:paraId="49DDA8B8" w14:textId="77777777" w:rsidR="00556F5A" w:rsidRDefault="00556F5A">
      <w:pPr>
        <w:pStyle w:val="TOC2"/>
        <w:rPr>
          <w:ins w:id="1194" w:author="MCC" w:date="2021-12-07T15:20:00Z"/>
          <w:rFonts w:asciiTheme="minorHAnsi" w:eastAsiaTheme="minorEastAsia" w:hAnsiTheme="minorHAnsi" w:cstheme="minorBidi"/>
          <w:sz w:val="22"/>
          <w:szCs w:val="22"/>
        </w:rPr>
      </w:pPr>
      <w:ins w:id="1195" w:author="MCC" w:date="2021-12-07T15:20:00Z">
        <w:r>
          <w:t>8.8</w:t>
        </w:r>
        <w:r>
          <w:rPr>
            <w:rFonts w:asciiTheme="minorHAnsi" w:eastAsiaTheme="minorEastAsia" w:hAnsiTheme="minorHAnsi" w:cstheme="minorBidi"/>
            <w:sz w:val="22"/>
            <w:szCs w:val="22"/>
          </w:rPr>
          <w:tab/>
        </w:r>
        <w:r>
          <w:t>Demodulation of EPDCCH</w:t>
        </w:r>
        <w:r>
          <w:tab/>
          <w:t>618</w:t>
        </w:r>
      </w:ins>
    </w:p>
    <w:p w14:paraId="579E725C" w14:textId="77777777" w:rsidR="00556F5A" w:rsidRDefault="00556F5A">
      <w:pPr>
        <w:pStyle w:val="TOC3"/>
        <w:rPr>
          <w:ins w:id="1196" w:author="MCC" w:date="2021-12-07T15:20:00Z"/>
          <w:rFonts w:asciiTheme="minorHAnsi" w:eastAsiaTheme="minorEastAsia" w:hAnsiTheme="minorHAnsi" w:cstheme="minorBidi"/>
          <w:sz w:val="22"/>
          <w:szCs w:val="22"/>
        </w:rPr>
      </w:pPr>
      <w:ins w:id="1197" w:author="MCC" w:date="2021-12-07T15:20:00Z">
        <w:r w:rsidRPr="003777DA">
          <w:rPr>
            <w:rFonts w:eastAsia="MS Mincho"/>
          </w:rPr>
          <w:t>8.8.1</w:t>
        </w:r>
        <w:r>
          <w:rPr>
            <w:rFonts w:asciiTheme="minorHAnsi" w:eastAsiaTheme="minorEastAsia" w:hAnsiTheme="minorHAnsi" w:cstheme="minorBidi"/>
            <w:sz w:val="22"/>
            <w:szCs w:val="22"/>
          </w:rPr>
          <w:tab/>
        </w:r>
        <w:r w:rsidRPr="003777DA">
          <w:rPr>
            <w:rFonts w:eastAsia="MS Mincho"/>
          </w:rPr>
          <w:t>Distributed Transmission</w:t>
        </w:r>
        <w:r>
          <w:tab/>
          <w:t>618</w:t>
        </w:r>
      </w:ins>
    </w:p>
    <w:p w14:paraId="74961341" w14:textId="77777777" w:rsidR="00556F5A" w:rsidRDefault="00556F5A">
      <w:pPr>
        <w:pStyle w:val="TOC4"/>
        <w:rPr>
          <w:ins w:id="1198" w:author="MCC" w:date="2021-12-07T15:20:00Z"/>
          <w:rFonts w:asciiTheme="minorHAnsi" w:eastAsiaTheme="minorEastAsia" w:hAnsiTheme="minorHAnsi" w:cstheme="minorBidi"/>
          <w:sz w:val="22"/>
          <w:szCs w:val="22"/>
        </w:rPr>
      </w:pPr>
      <w:ins w:id="1199" w:author="MCC" w:date="2021-12-07T15:20:00Z">
        <w:r w:rsidRPr="003777DA">
          <w:rPr>
            <w:rFonts w:eastAsia="MS Mincho"/>
          </w:rPr>
          <w:t>8.8.1.1</w:t>
        </w:r>
        <w:r>
          <w:rPr>
            <w:rFonts w:asciiTheme="minorHAnsi" w:eastAsiaTheme="minorEastAsia" w:hAnsiTheme="minorHAnsi" w:cstheme="minorBidi"/>
            <w:sz w:val="22"/>
            <w:szCs w:val="22"/>
          </w:rPr>
          <w:tab/>
        </w:r>
        <w:r w:rsidRPr="003777DA">
          <w:rPr>
            <w:rFonts w:eastAsia="MS Mincho"/>
          </w:rPr>
          <w:t>FDD</w:t>
        </w:r>
        <w:r>
          <w:tab/>
          <w:t>618</w:t>
        </w:r>
      </w:ins>
    </w:p>
    <w:p w14:paraId="3C6D8AAB" w14:textId="77777777" w:rsidR="00556F5A" w:rsidRDefault="00556F5A">
      <w:pPr>
        <w:pStyle w:val="TOC5"/>
        <w:rPr>
          <w:ins w:id="1200" w:author="MCC" w:date="2021-12-07T15:20:00Z"/>
          <w:rFonts w:asciiTheme="minorHAnsi" w:eastAsiaTheme="minorEastAsia" w:hAnsiTheme="minorHAnsi" w:cstheme="minorBidi"/>
          <w:sz w:val="22"/>
          <w:szCs w:val="22"/>
        </w:rPr>
      </w:pPr>
      <w:ins w:id="1201" w:author="MCC" w:date="2021-12-07T15:20:00Z">
        <w:r w:rsidRPr="003777DA">
          <w:rPr>
            <w:snapToGrid w:val="0"/>
          </w:rPr>
          <w:lastRenderedPageBreak/>
          <w:t>8.8.1.1.1</w:t>
        </w:r>
        <w:r>
          <w:rPr>
            <w:rFonts w:asciiTheme="minorHAnsi" w:eastAsiaTheme="minorEastAsia" w:hAnsiTheme="minorHAnsi" w:cstheme="minorBidi"/>
            <w:sz w:val="22"/>
            <w:szCs w:val="22"/>
          </w:rPr>
          <w:tab/>
        </w:r>
        <w:r w:rsidRPr="003777DA">
          <w:rPr>
            <w:snapToGrid w:val="0"/>
          </w:rPr>
          <w:t>Void</w:t>
        </w:r>
        <w:r>
          <w:tab/>
          <w:t>619</w:t>
        </w:r>
      </w:ins>
    </w:p>
    <w:p w14:paraId="516D84E2" w14:textId="77777777" w:rsidR="00556F5A" w:rsidRDefault="00556F5A">
      <w:pPr>
        <w:pStyle w:val="TOC4"/>
        <w:rPr>
          <w:ins w:id="1202" w:author="MCC" w:date="2021-12-07T15:20:00Z"/>
          <w:rFonts w:asciiTheme="minorHAnsi" w:eastAsiaTheme="minorEastAsia" w:hAnsiTheme="minorHAnsi" w:cstheme="minorBidi"/>
          <w:sz w:val="22"/>
          <w:szCs w:val="22"/>
        </w:rPr>
      </w:pPr>
      <w:ins w:id="1203" w:author="MCC" w:date="2021-12-07T15:20:00Z">
        <w:r w:rsidRPr="003777DA">
          <w:rPr>
            <w:rFonts w:eastAsia="MS Mincho"/>
          </w:rPr>
          <w:t>8.8.1.2</w:t>
        </w:r>
        <w:r>
          <w:rPr>
            <w:rFonts w:asciiTheme="minorHAnsi" w:eastAsiaTheme="minorEastAsia" w:hAnsiTheme="minorHAnsi" w:cstheme="minorBidi"/>
            <w:sz w:val="22"/>
            <w:szCs w:val="22"/>
          </w:rPr>
          <w:tab/>
        </w:r>
        <w:r w:rsidRPr="003777DA">
          <w:rPr>
            <w:rFonts w:eastAsia="MS Mincho"/>
          </w:rPr>
          <w:t>TDD</w:t>
        </w:r>
        <w:r>
          <w:tab/>
          <w:t>619</w:t>
        </w:r>
      </w:ins>
    </w:p>
    <w:p w14:paraId="718FA5DE" w14:textId="77777777" w:rsidR="00556F5A" w:rsidRDefault="00556F5A">
      <w:pPr>
        <w:pStyle w:val="TOC5"/>
        <w:rPr>
          <w:ins w:id="1204" w:author="MCC" w:date="2021-12-07T15:20:00Z"/>
          <w:rFonts w:asciiTheme="minorHAnsi" w:eastAsiaTheme="minorEastAsia" w:hAnsiTheme="minorHAnsi" w:cstheme="minorBidi"/>
          <w:sz w:val="22"/>
          <w:szCs w:val="22"/>
        </w:rPr>
      </w:pPr>
      <w:ins w:id="1205" w:author="MCC" w:date="2021-12-07T15:20:00Z">
        <w:r w:rsidRPr="003777DA">
          <w:rPr>
            <w:snapToGrid w:val="0"/>
          </w:rPr>
          <w:t>8.8.1.2.1</w:t>
        </w:r>
        <w:r>
          <w:rPr>
            <w:rFonts w:asciiTheme="minorHAnsi" w:eastAsiaTheme="minorEastAsia" w:hAnsiTheme="minorHAnsi" w:cstheme="minorBidi"/>
            <w:sz w:val="22"/>
            <w:szCs w:val="22"/>
          </w:rPr>
          <w:tab/>
        </w:r>
        <w:r w:rsidRPr="003777DA">
          <w:rPr>
            <w:snapToGrid w:val="0"/>
          </w:rPr>
          <w:t>Void</w:t>
        </w:r>
        <w:r>
          <w:tab/>
          <w:t>620</w:t>
        </w:r>
      </w:ins>
    </w:p>
    <w:p w14:paraId="2EDB38B3" w14:textId="77777777" w:rsidR="00556F5A" w:rsidRDefault="00556F5A">
      <w:pPr>
        <w:pStyle w:val="TOC3"/>
        <w:rPr>
          <w:ins w:id="1206" w:author="MCC" w:date="2021-12-07T15:20:00Z"/>
          <w:rFonts w:asciiTheme="minorHAnsi" w:eastAsiaTheme="minorEastAsia" w:hAnsiTheme="minorHAnsi" w:cstheme="minorBidi"/>
          <w:sz w:val="22"/>
          <w:szCs w:val="22"/>
        </w:rPr>
      </w:pPr>
      <w:ins w:id="1207" w:author="MCC" w:date="2021-12-07T15:20:00Z">
        <w:r w:rsidRPr="003777DA">
          <w:rPr>
            <w:rFonts w:eastAsia="MS Mincho"/>
          </w:rPr>
          <w:t>8.8.2</w:t>
        </w:r>
        <w:r>
          <w:rPr>
            <w:rFonts w:asciiTheme="minorHAnsi" w:eastAsiaTheme="minorEastAsia" w:hAnsiTheme="minorHAnsi" w:cstheme="minorBidi"/>
            <w:sz w:val="22"/>
            <w:szCs w:val="22"/>
          </w:rPr>
          <w:tab/>
        </w:r>
        <w:r w:rsidRPr="003777DA">
          <w:rPr>
            <w:rFonts w:eastAsia="MS Mincho"/>
          </w:rPr>
          <w:t>Localized Transmission with TM9</w:t>
        </w:r>
        <w:r>
          <w:tab/>
          <w:t>620</w:t>
        </w:r>
      </w:ins>
    </w:p>
    <w:p w14:paraId="2B1AF908" w14:textId="77777777" w:rsidR="00556F5A" w:rsidRDefault="00556F5A">
      <w:pPr>
        <w:pStyle w:val="TOC4"/>
        <w:rPr>
          <w:ins w:id="1208" w:author="MCC" w:date="2021-12-07T15:20:00Z"/>
          <w:rFonts w:asciiTheme="minorHAnsi" w:eastAsiaTheme="minorEastAsia" w:hAnsiTheme="minorHAnsi" w:cstheme="minorBidi"/>
          <w:sz w:val="22"/>
          <w:szCs w:val="22"/>
        </w:rPr>
      </w:pPr>
      <w:ins w:id="1209" w:author="MCC" w:date="2021-12-07T15:20:00Z">
        <w:r w:rsidRPr="003777DA">
          <w:rPr>
            <w:rFonts w:eastAsia="MS Mincho"/>
          </w:rPr>
          <w:t>8.8.2.1</w:t>
        </w:r>
        <w:r>
          <w:rPr>
            <w:rFonts w:asciiTheme="minorHAnsi" w:eastAsiaTheme="minorEastAsia" w:hAnsiTheme="minorHAnsi" w:cstheme="minorBidi"/>
            <w:sz w:val="22"/>
            <w:szCs w:val="22"/>
          </w:rPr>
          <w:tab/>
        </w:r>
        <w:r w:rsidRPr="003777DA">
          <w:rPr>
            <w:rFonts w:eastAsia="MS Mincho"/>
          </w:rPr>
          <w:t>FDD</w:t>
        </w:r>
        <w:r>
          <w:tab/>
          <w:t>620</w:t>
        </w:r>
      </w:ins>
    </w:p>
    <w:p w14:paraId="44D05EC1" w14:textId="77777777" w:rsidR="00556F5A" w:rsidRDefault="00556F5A">
      <w:pPr>
        <w:pStyle w:val="TOC5"/>
        <w:rPr>
          <w:ins w:id="1210" w:author="MCC" w:date="2021-12-07T15:20:00Z"/>
          <w:rFonts w:asciiTheme="minorHAnsi" w:eastAsiaTheme="minorEastAsia" w:hAnsiTheme="minorHAnsi" w:cstheme="minorBidi"/>
          <w:sz w:val="22"/>
          <w:szCs w:val="22"/>
        </w:rPr>
      </w:pPr>
      <w:ins w:id="1211" w:author="MCC" w:date="2021-12-07T15:20:00Z">
        <w:r w:rsidRPr="003777DA">
          <w:rPr>
            <w:snapToGrid w:val="0"/>
          </w:rPr>
          <w:t>8.8.2.1.1</w:t>
        </w:r>
        <w:r>
          <w:rPr>
            <w:rFonts w:asciiTheme="minorHAnsi" w:eastAsiaTheme="minorEastAsia" w:hAnsiTheme="minorHAnsi" w:cstheme="minorBidi"/>
            <w:sz w:val="22"/>
            <w:szCs w:val="22"/>
          </w:rPr>
          <w:tab/>
        </w:r>
        <w:r w:rsidRPr="003777DA">
          <w:rPr>
            <w:snapToGrid w:val="0"/>
          </w:rPr>
          <w:t>Void</w:t>
        </w:r>
        <w:r>
          <w:tab/>
          <w:t>621</w:t>
        </w:r>
      </w:ins>
    </w:p>
    <w:p w14:paraId="08CFEA75" w14:textId="77777777" w:rsidR="00556F5A" w:rsidRDefault="00556F5A">
      <w:pPr>
        <w:pStyle w:val="TOC5"/>
        <w:rPr>
          <w:ins w:id="1212" w:author="MCC" w:date="2021-12-07T15:20:00Z"/>
          <w:rFonts w:asciiTheme="minorHAnsi" w:eastAsiaTheme="minorEastAsia" w:hAnsiTheme="minorHAnsi" w:cstheme="minorBidi"/>
          <w:sz w:val="22"/>
          <w:szCs w:val="22"/>
        </w:rPr>
      </w:pPr>
      <w:ins w:id="1213" w:author="MCC" w:date="2021-12-07T15:20:00Z">
        <w:r w:rsidRPr="003777DA">
          <w:rPr>
            <w:snapToGrid w:val="0"/>
            <w:lang w:eastAsia="zh-CN"/>
          </w:rPr>
          <w:t>8.8.2.1.2</w:t>
        </w:r>
        <w:r>
          <w:rPr>
            <w:rFonts w:asciiTheme="minorHAnsi" w:eastAsiaTheme="minorEastAsia" w:hAnsiTheme="minorHAnsi" w:cstheme="minorBidi"/>
            <w:sz w:val="22"/>
            <w:szCs w:val="22"/>
          </w:rPr>
          <w:tab/>
        </w:r>
        <w:r w:rsidRPr="003777DA">
          <w:rPr>
            <w:snapToGrid w:val="0"/>
            <w:lang w:eastAsia="zh-CN"/>
          </w:rPr>
          <w:t>Void</w:t>
        </w:r>
        <w:r>
          <w:tab/>
          <w:t>622</w:t>
        </w:r>
      </w:ins>
    </w:p>
    <w:p w14:paraId="2B6243E7" w14:textId="77777777" w:rsidR="00556F5A" w:rsidRDefault="00556F5A">
      <w:pPr>
        <w:pStyle w:val="TOC4"/>
        <w:rPr>
          <w:ins w:id="1214" w:author="MCC" w:date="2021-12-07T15:20:00Z"/>
          <w:rFonts w:asciiTheme="minorHAnsi" w:eastAsiaTheme="minorEastAsia" w:hAnsiTheme="minorHAnsi" w:cstheme="minorBidi"/>
          <w:sz w:val="22"/>
          <w:szCs w:val="22"/>
        </w:rPr>
      </w:pPr>
      <w:ins w:id="1215" w:author="MCC" w:date="2021-12-07T15:20:00Z">
        <w:r w:rsidRPr="003777DA">
          <w:rPr>
            <w:rFonts w:eastAsia="MS Mincho"/>
          </w:rPr>
          <w:t>8.8.2.2</w:t>
        </w:r>
        <w:r>
          <w:rPr>
            <w:rFonts w:asciiTheme="minorHAnsi" w:eastAsiaTheme="minorEastAsia" w:hAnsiTheme="minorHAnsi" w:cstheme="minorBidi"/>
            <w:sz w:val="22"/>
            <w:szCs w:val="22"/>
          </w:rPr>
          <w:tab/>
        </w:r>
        <w:r w:rsidRPr="003777DA">
          <w:rPr>
            <w:rFonts w:eastAsia="MS Mincho"/>
          </w:rPr>
          <w:t>TDD</w:t>
        </w:r>
        <w:r>
          <w:tab/>
          <w:t>622</w:t>
        </w:r>
      </w:ins>
    </w:p>
    <w:p w14:paraId="73D3ADA3" w14:textId="77777777" w:rsidR="00556F5A" w:rsidRDefault="00556F5A">
      <w:pPr>
        <w:pStyle w:val="TOC5"/>
        <w:rPr>
          <w:ins w:id="1216" w:author="MCC" w:date="2021-12-07T15:20:00Z"/>
          <w:rFonts w:asciiTheme="minorHAnsi" w:eastAsiaTheme="minorEastAsia" w:hAnsiTheme="minorHAnsi" w:cstheme="minorBidi"/>
          <w:sz w:val="22"/>
          <w:szCs w:val="22"/>
        </w:rPr>
      </w:pPr>
      <w:ins w:id="1217" w:author="MCC" w:date="2021-12-07T15:20:00Z">
        <w:r w:rsidRPr="003777DA">
          <w:rPr>
            <w:snapToGrid w:val="0"/>
          </w:rPr>
          <w:t>8.8.2.2.1</w:t>
        </w:r>
        <w:r>
          <w:rPr>
            <w:rFonts w:asciiTheme="minorHAnsi" w:eastAsiaTheme="minorEastAsia" w:hAnsiTheme="minorHAnsi" w:cstheme="minorBidi"/>
            <w:sz w:val="22"/>
            <w:szCs w:val="22"/>
          </w:rPr>
          <w:tab/>
        </w:r>
        <w:r w:rsidRPr="003777DA">
          <w:rPr>
            <w:snapToGrid w:val="0"/>
          </w:rPr>
          <w:t>Void</w:t>
        </w:r>
        <w:r>
          <w:tab/>
          <w:t>623</w:t>
        </w:r>
      </w:ins>
    </w:p>
    <w:p w14:paraId="1AB93350" w14:textId="77777777" w:rsidR="00556F5A" w:rsidRDefault="00556F5A">
      <w:pPr>
        <w:pStyle w:val="TOC5"/>
        <w:rPr>
          <w:ins w:id="1218" w:author="MCC" w:date="2021-12-07T15:20:00Z"/>
          <w:rFonts w:asciiTheme="minorHAnsi" w:eastAsiaTheme="minorEastAsia" w:hAnsiTheme="minorHAnsi" w:cstheme="minorBidi"/>
          <w:sz w:val="22"/>
          <w:szCs w:val="22"/>
        </w:rPr>
      </w:pPr>
      <w:ins w:id="1219" w:author="MCC" w:date="2021-12-07T15:20:00Z">
        <w:r w:rsidRPr="003777DA">
          <w:rPr>
            <w:snapToGrid w:val="0"/>
            <w:lang w:eastAsia="zh-CN"/>
          </w:rPr>
          <w:t>8.8.2.2.2</w:t>
        </w:r>
        <w:r>
          <w:rPr>
            <w:rFonts w:asciiTheme="minorHAnsi" w:eastAsiaTheme="minorEastAsia" w:hAnsiTheme="minorHAnsi" w:cstheme="minorBidi"/>
            <w:sz w:val="22"/>
            <w:szCs w:val="22"/>
          </w:rPr>
          <w:tab/>
        </w:r>
        <w:r w:rsidRPr="003777DA">
          <w:rPr>
            <w:snapToGrid w:val="0"/>
            <w:lang w:eastAsia="zh-CN"/>
          </w:rPr>
          <w:t>Void</w:t>
        </w:r>
        <w:r>
          <w:tab/>
          <w:t>623</w:t>
        </w:r>
      </w:ins>
    </w:p>
    <w:p w14:paraId="4DF24985" w14:textId="77777777" w:rsidR="00556F5A" w:rsidRDefault="00556F5A">
      <w:pPr>
        <w:pStyle w:val="TOC3"/>
        <w:rPr>
          <w:ins w:id="1220" w:author="MCC" w:date="2021-12-07T15:20:00Z"/>
          <w:rFonts w:asciiTheme="minorHAnsi" w:eastAsiaTheme="minorEastAsia" w:hAnsiTheme="minorHAnsi" w:cstheme="minorBidi"/>
          <w:sz w:val="22"/>
          <w:szCs w:val="22"/>
        </w:rPr>
      </w:pPr>
      <w:ins w:id="1221" w:author="MCC" w:date="2021-12-07T15:20:00Z">
        <w:r w:rsidRPr="003777DA">
          <w:rPr>
            <w:snapToGrid w:val="0"/>
            <w:lang w:eastAsia="zh-CN"/>
          </w:rPr>
          <w:t>8.8.3</w:t>
        </w:r>
        <w:r>
          <w:rPr>
            <w:rFonts w:asciiTheme="minorHAnsi" w:eastAsiaTheme="minorEastAsia" w:hAnsiTheme="minorHAnsi" w:cstheme="minorBidi"/>
            <w:sz w:val="22"/>
            <w:szCs w:val="22"/>
          </w:rPr>
          <w:tab/>
        </w:r>
        <w:r w:rsidRPr="003777DA">
          <w:rPr>
            <w:snapToGrid w:val="0"/>
            <w:lang w:eastAsia="zh-CN"/>
          </w:rPr>
          <w:t>Localized transmission with TM10 Type B quasi co-location type</w:t>
        </w:r>
        <w:r>
          <w:tab/>
          <w:t>623</w:t>
        </w:r>
      </w:ins>
    </w:p>
    <w:p w14:paraId="62FB5BC4" w14:textId="77777777" w:rsidR="00556F5A" w:rsidRDefault="00556F5A">
      <w:pPr>
        <w:pStyle w:val="TOC4"/>
        <w:rPr>
          <w:ins w:id="1222" w:author="MCC" w:date="2021-12-07T15:20:00Z"/>
          <w:rFonts w:asciiTheme="minorHAnsi" w:eastAsiaTheme="minorEastAsia" w:hAnsiTheme="minorHAnsi" w:cstheme="minorBidi"/>
          <w:sz w:val="22"/>
          <w:szCs w:val="22"/>
        </w:rPr>
      </w:pPr>
      <w:ins w:id="1223" w:author="MCC" w:date="2021-12-07T15:20:00Z">
        <w:r w:rsidRPr="003777DA">
          <w:rPr>
            <w:snapToGrid w:val="0"/>
            <w:lang w:eastAsia="zh-CN"/>
          </w:rPr>
          <w:t>8.8.3.1</w:t>
        </w:r>
        <w:r>
          <w:rPr>
            <w:rFonts w:asciiTheme="minorHAnsi" w:eastAsiaTheme="minorEastAsia" w:hAnsiTheme="minorHAnsi" w:cstheme="minorBidi"/>
            <w:sz w:val="22"/>
            <w:szCs w:val="22"/>
          </w:rPr>
          <w:tab/>
        </w:r>
        <w:r w:rsidRPr="003777DA">
          <w:rPr>
            <w:snapToGrid w:val="0"/>
            <w:lang w:eastAsia="zh-CN"/>
          </w:rPr>
          <w:t>FDD</w:t>
        </w:r>
        <w:r>
          <w:tab/>
          <w:t>623</w:t>
        </w:r>
      </w:ins>
    </w:p>
    <w:p w14:paraId="5FFC4FFC" w14:textId="77777777" w:rsidR="00556F5A" w:rsidRDefault="00556F5A">
      <w:pPr>
        <w:pStyle w:val="TOC4"/>
        <w:rPr>
          <w:ins w:id="1224" w:author="MCC" w:date="2021-12-07T15:20:00Z"/>
          <w:rFonts w:asciiTheme="minorHAnsi" w:eastAsiaTheme="minorEastAsia" w:hAnsiTheme="minorHAnsi" w:cstheme="minorBidi"/>
          <w:sz w:val="22"/>
          <w:szCs w:val="22"/>
        </w:rPr>
      </w:pPr>
      <w:ins w:id="1225" w:author="MCC" w:date="2021-12-07T15:20:00Z">
        <w:r w:rsidRPr="003777DA">
          <w:rPr>
            <w:snapToGrid w:val="0"/>
            <w:lang w:eastAsia="zh-CN"/>
          </w:rPr>
          <w:t>8.8.3.2</w:t>
        </w:r>
        <w:r>
          <w:rPr>
            <w:rFonts w:asciiTheme="minorHAnsi" w:eastAsiaTheme="minorEastAsia" w:hAnsiTheme="minorHAnsi" w:cstheme="minorBidi"/>
            <w:sz w:val="22"/>
            <w:szCs w:val="22"/>
          </w:rPr>
          <w:tab/>
        </w:r>
        <w:r w:rsidRPr="003777DA">
          <w:rPr>
            <w:snapToGrid w:val="0"/>
            <w:lang w:eastAsia="zh-CN"/>
          </w:rPr>
          <w:t>TDD</w:t>
        </w:r>
        <w:r>
          <w:tab/>
          <w:t>626</w:t>
        </w:r>
      </w:ins>
    </w:p>
    <w:p w14:paraId="6D9551F5" w14:textId="77777777" w:rsidR="00556F5A" w:rsidRDefault="00556F5A">
      <w:pPr>
        <w:pStyle w:val="TOC3"/>
        <w:rPr>
          <w:ins w:id="1226" w:author="MCC" w:date="2021-12-07T15:20:00Z"/>
          <w:rFonts w:asciiTheme="minorHAnsi" w:eastAsiaTheme="minorEastAsia" w:hAnsiTheme="minorHAnsi" w:cstheme="minorBidi"/>
          <w:sz w:val="22"/>
          <w:szCs w:val="22"/>
        </w:rPr>
      </w:pPr>
      <w:ins w:id="1227" w:author="MCC" w:date="2021-12-07T15:20:00Z">
        <w:r w:rsidRPr="003777DA">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3777DA">
          <w:rPr>
            <w:rFonts w:eastAsia="MS Mincho"/>
          </w:rPr>
          <w:t xml:space="preserve"> Transmission</w:t>
        </w:r>
        <w:r>
          <w:rPr>
            <w:lang w:eastAsia="zh-CN"/>
          </w:rPr>
          <w:t xml:space="preserve"> with CRS Interference Model</w:t>
        </w:r>
        <w:r>
          <w:tab/>
          <w:t>629</w:t>
        </w:r>
      </w:ins>
    </w:p>
    <w:p w14:paraId="147614ED" w14:textId="77777777" w:rsidR="00556F5A" w:rsidRDefault="00556F5A">
      <w:pPr>
        <w:pStyle w:val="TOC4"/>
        <w:rPr>
          <w:ins w:id="1228" w:author="MCC" w:date="2021-12-07T15:20:00Z"/>
          <w:rFonts w:asciiTheme="minorHAnsi" w:eastAsiaTheme="minorEastAsia" w:hAnsiTheme="minorHAnsi" w:cstheme="minorBidi"/>
          <w:sz w:val="22"/>
          <w:szCs w:val="22"/>
        </w:rPr>
      </w:pPr>
      <w:ins w:id="1229" w:author="MCC" w:date="2021-12-07T15:20:00Z">
        <w:r w:rsidRPr="003777DA">
          <w:rPr>
            <w:rFonts w:eastAsia="MS Mincho"/>
          </w:rPr>
          <w:t>8.8.4.1</w:t>
        </w:r>
        <w:r>
          <w:rPr>
            <w:rFonts w:asciiTheme="minorHAnsi" w:eastAsiaTheme="minorEastAsia" w:hAnsiTheme="minorHAnsi" w:cstheme="minorBidi"/>
            <w:sz w:val="22"/>
            <w:szCs w:val="22"/>
          </w:rPr>
          <w:tab/>
        </w:r>
        <w:r w:rsidRPr="003777DA">
          <w:rPr>
            <w:rFonts w:eastAsia="MS Mincho"/>
          </w:rPr>
          <w:t>FDD</w:t>
        </w:r>
        <w:r>
          <w:tab/>
          <w:t>629</w:t>
        </w:r>
      </w:ins>
    </w:p>
    <w:p w14:paraId="110D7163" w14:textId="77777777" w:rsidR="00556F5A" w:rsidRDefault="00556F5A">
      <w:pPr>
        <w:pStyle w:val="TOC4"/>
        <w:rPr>
          <w:ins w:id="1230" w:author="MCC" w:date="2021-12-07T15:20:00Z"/>
          <w:rFonts w:asciiTheme="minorHAnsi" w:eastAsiaTheme="minorEastAsia" w:hAnsiTheme="minorHAnsi" w:cstheme="minorBidi"/>
          <w:sz w:val="22"/>
          <w:szCs w:val="22"/>
        </w:rPr>
      </w:pPr>
      <w:ins w:id="1231" w:author="MCC" w:date="2021-12-07T15:20:00Z">
        <w:r w:rsidRPr="003777DA">
          <w:rPr>
            <w:rFonts w:eastAsia="MS Mincho"/>
          </w:rPr>
          <w:t>8.8.4.2</w:t>
        </w:r>
        <w:r>
          <w:rPr>
            <w:rFonts w:asciiTheme="minorHAnsi" w:eastAsiaTheme="minorEastAsia" w:hAnsiTheme="minorHAnsi" w:cstheme="minorBidi"/>
            <w:sz w:val="22"/>
            <w:szCs w:val="22"/>
          </w:rPr>
          <w:tab/>
        </w:r>
        <w:r w:rsidRPr="003777DA">
          <w:rPr>
            <w:rFonts w:eastAsia="MS Mincho"/>
          </w:rPr>
          <w:t>TDD</w:t>
        </w:r>
        <w:r>
          <w:tab/>
          <w:t>630</w:t>
        </w:r>
      </w:ins>
    </w:p>
    <w:p w14:paraId="4BC399A9" w14:textId="77777777" w:rsidR="00556F5A" w:rsidRDefault="00556F5A">
      <w:pPr>
        <w:pStyle w:val="TOC3"/>
        <w:rPr>
          <w:ins w:id="1232" w:author="MCC" w:date="2021-12-07T15:20:00Z"/>
          <w:rFonts w:asciiTheme="minorHAnsi" w:eastAsiaTheme="minorEastAsia" w:hAnsiTheme="minorHAnsi" w:cstheme="minorBidi"/>
          <w:sz w:val="22"/>
          <w:szCs w:val="22"/>
        </w:rPr>
      </w:pPr>
      <w:ins w:id="1233" w:author="MCC" w:date="2021-12-07T15:20:00Z">
        <w:r w:rsidRPr="003777DA">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3777DA">
          <w:rPr>
            <w:rFonts w:eastAsia="MS Mincho"/>
          </w:rPr>
          <w:t xml:space="preserve">Distributed Transmission </w:t>
        </w:r>
        <w:r>
          <w:rPr>
            <w:lang w:eastAsia="zh-CN"/>
          </w:rPr>
          <w:t>with TM9 Interference Model</w:t>
        </w:r>
        <w:r>
          <w:tab/>
          <w:t>632</w:t>
        </w:r>
      </w:ins>
    </w:p>
    <w:p w14:paraId="29EAD92A" w14:textId="77777777" w:rsidR="00556F5A" w:rsidRDefault="00556F5A">
      <w:pPr>
        <w:pStyle w:val="TOC4"/>
        <w:rPr>
          <w:ins w:id="1234" w:author="MCC" w:date="2021-12-07T15:20:00Z"/>
          <w:rFonts w:asciiTheme="minorHAnsi" w:eastAsiaTheme="minorEastAsia" w:hAnsiTheme="minorHAnsi" w:cstheme="minorBidi"/>
          <w:sz w:val="22"/>
          <w:szCs w:val="22"/>
        </w:rPr>
      </w:pPr>
      <w:ins w:id="1235" w:author="MCC" w:date="2021-12-07T15:20:00Z">
        <w:r w:rsidRPr="003777DA">
          <w:rPr>
            <w:rFonts w:eastAsia="MS Mincho"/>
          </w:rPr>
          <w:t>8.8.</w:t>
        </w:r>
        <w:r>
          <w:rPr>
            <w:lang w:eastAsia="zh-CN"/>
          </w:rPr>
          <w:t>5</w:t>
        </w:r>
        <w:r w:rsidRPr="003777DA">
          <w:rPr>
            <w:rFonts w:eastAsia="MS Mincho"/>
          </w:rPr>
          <w:t>.1</w:t>
        </w:r>
        <w:r>
          <w:rPr>
            <w:rFonts w:asciiTheme="minorHAnsi" w:eastAsiaTheme="minorEastAsia" w:hAnsiTheme="minorHAnsi" w:cstheme="minorBidi"/>
            <w:sz w:val="22"/>
            <w:szCs w:val="22"/>
          </w:rPr>
          <w:tab/>
        </w:r>
        <w:r w:rsidRPr="003777DA">
          <w:rPr>
            <w:rFonts w:eastAsia="MS Mincho"/>
          </w:rPr>
          <w:t>TDD</w:t>
        </w:r>
        <w:r>
          <w:tab/>
          <w:t>632</w:t>
        </w:r>
      </w:ins>
    </w:p>
    <w:p w14:paraId="3199E1E5" w14:textId="77777777" w:rsidR="00556F5A" w:rsidRDefault="00556F5A">
      <w:pPr>
        <w:pStyle w:val="TOC3"/>
        <w:rPr>
          <w:ins w:id="1236" w:author="MCC" w:date="2021-12-07T15:20:00Z"/>
          <w:rFonts w:asciiTheme="minorHAnsi" w:eastAsiaTheme="minorEastAsia" w:hAnsiTheme="minorHAnsi" w:cstheme="minorBidi"/>
          <w:sz w:val="22"/>
          <w:szCs w:val="22"/>
        </w:rPr>
      </w:pPr>
      <w:ins w:id="1237" w:author="MCC" w:date="2021-12-07T15:20:00Z">
        <w:r w:rsidRPr="003777DA">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3777DA">
          <w:rPr>
            <w:rFonts w:eastAsia="MS Mincho"/>
          </w:rPr>
          <w:t xml:space="preserve"> Transmission </w:t>
        </w:r>
        <w:r>
          <w:rPr>
            <w:lang w:eastAsia="zh-CN"/>
          </w:rPr>
          <w:t>with TM3 Interference Model</w:t>
        </w:r>
        <w:r>
          <w:tab/>
          <w:t>633</w:t>
        </w:r>
      </w:ins>
    </w:p>
    <w:p w14:paraId="777BEC86" w14:textId="77777777" w:rsidR="00556F5A" w:rsidRDefault="00556F5A">
      <w:pPr>
        <w:pStyle w:val="TOC4"/>
        <w:rPr>
          <w:ins w:id="1238" w:author="MCC" w:date="2021-12-07T15:20:00Z"/>
          <w:rFonts w:asciiTheme="minorHAnsi" w:eastAsiaTheme="minorEastAsia" w:hAnsiTheme="minorHAnsi" w:cstheme="minorBidi"/>
          <w:sz w:val="22"/>
          <w:szCs w:val="22"/>
        </w:rPr>
      </w:pPr>
      <w:ins w:id="1239" w:author="MCC" w:date="2021-12-07T15:20:00Z">
        <w:r w:rsidRPr="003777DA">
          <w:rPr>
            <w:rFonts w:eastAsia="MS Mincho"/>
          </w:rPr>
          <w:t>8.8.</w:t>
        </w:r>
        <w:r>
          <w:rPr>
            <w:lang w:eastAsia="zh-CN"/>
          </w:rPr>
          <w:t>6</w:t>
        </w:r>
        <w:r w:rsidRPr="003777DA">
          <w:rPr>
            <w:rFonts w:eastAsia="MS Mincho"/>
          </w:rPr>
          <w:t>.1</w:t>
        </w:r>
        <w:r>
          <w:rPr>
            <w:rFonts w:asciiTheme="minorHAnsi" w:eastAsiaTheme="minorEastAsia" w:hAnsiTheme="minorHAnsi" w:cstheme="minorBidi"/>
            <w:sz w:val="22"/>
            <w:szCs w:val="22"/>
          </w:rPr>
          <w:tab/>
        </w:r>
        <w:r w:rsidRPr="003777DA">
          <w:rPr>
            <w:rFonts w:eastAsia="MS Mincho"/>
          </w:rPr>
          <w:t>FDD</w:t>
        </w:r>
        <w:r>
          <w:tab/>
          <w:t>633</w:t>
        </w:r>
      </w:ins>
    </w:p>
    <w:p w14:paraId="682DC4D1" w14:textId="77777777" w:rsidR="00556F5A" w:rsidRDefault="00556F5A">
      <w:pPr>
        <w:pStyle w:val="TOC2"/>
        <w:rPr>
          <w:ins w:id="1240" w:author="MCC" w:date="2021-12-07T15:20:00Z"/>
          <w:rFonts w:asciiTheme="minorHAnsi" w:eastAsiaTheme="minorEastAsia" w:hAnsiTheme="minorHAnsi" w:cstheme="minorBidi"/>
          <w:sz w:val="22"/>
          <w:szCs w:val="22"/>
        </w:rPr>
      </w:pPr>
      <w:ins w:id="1241" w:author="MCC" w:date="2021-12-07T15:20:00Z">
        <w:r>
          <w:t>8.9</w:t>
        </w:r>
        <w:r>
          <w:rPr>
            <w:rFonts w:asciiTheme="minorHAnsi" w:eastAsiaTheme="minorEastAsia" w:hAnsiTheme="minorHAnsi" w:cstheme="minorBidi"/>
            <w:sz w:val="22"/>
            <w:szCs w:val="22"/>
          </w:rPr>
          <w:tab/>
        </w:r>
        <w:r>
          <w:t xml:space="preserve">Demodulation </w:t>
        </w:r>
        <w:r>
          <w:rPr>
            <w:lang w:eastAsia="zh-CN"/>
          </w:rPr>
          <w:t>(single receiver antenna)</w:t>
        </w:r>
        <w:r>
          <w:tab/>
          <w:t>634</w:t>
        </w:r>
      </w:ins>
    </w:p>
    <w:p w14:paraId="3EE474BF" w14:textId="77777777" w:rsidR="00556F5A" w:rsidRDefault="00556F5A">
      <w:pPr>
        <w:pStyle w:val="TOC3"/>
        <w:rPr>
          <w:ins w:id="1242" w:author="MCC" w:date="2021-12-07T15:20:00Z"/>
          <w:rFonts w:asciiTheme="minorHAnsi" w:eastAsiaTheme="minorEastAsia" w:hAnsiTheme="minorHAnsi" w:cstheme="minorBidi"/>
          <w:sz w:val="22"/>
          <w:szCs w:val="22"/>
        </w:rPr>
      </w:pPr>
      <w:ins w:id="1243" w:author="MCC" w:date="2021-12-07T15:20:00Z">
        <w:r w:rsidRPr="003777DA">
          <w:rPr>
            <w:rFonts w:eastAsia="MS Mincho"/>
          </w:rPr>
          <w:t>8.9.1</w:t>
        </w:r>
        <w:r>
          <w:rPr>
            <w:rFonts w:asciiTheme="minorHAnsi" w:eastAsiaTheme="minorEastAsia" w:hAnsiTheme="minorHAnsi" w:cstheme="minorBidi"/>
            <w:sz w:val="22"/>
            <w:szCs w:val="22"/>
          </w:rPr>
          <w:tab/>
        </w:r>
        <w:r>
          <w:rPr>
            <w:lang w:eastAsia="zh-CN"/>
          </w:rPr>
          <w:t>PDSCH</w:t>
        </w:r>
        <w:r>
          <w:tab/>
          <w:t>634</w:t>
        </w:r>
      </w:ins>
    </w:p>
    <w:p w14:paraId="5D5F8FAA" w14:textId="77777777" w:rsidR="00556F5A" w:rsidRDefault="00556F5A">
      <w:pPr>
        <w:pStyle w:val="TOC4"/>
        <w:rPr>
          <w:ins w:id="1244" w:author="MCC" w:date="2021-12-07T15:20:00Z"/>
          <w:rFonts w:asciiTheme="minorHAnsi" w:eastAsiaTheme="minorEastAsia" w:hAnsiTheme="minorHAnsi" w:cstheme="minorBidi"/>
          <w:sz w:val="22"/>
          <w:szCs w:val="22"/>
        </w:rPr>
      </w:pPr>
      <w:ins w:id="1245" w:author="MCC" w:date="2021-12-07T15:20:00Z">
        <w:r w:rsidRPr="003777DA">
          <w:rPr>
            <w:snapToGrid w:val="0"/>
          </w:rPr>
          <w:t>8.9.1.</w:t>
        </w:r>
        <w:r w:rsidRPr="003777DA">
          <w:rPr>
            <w:snapToGrid w:val="0"/>
            <w:lang w:eastAsia="zh-CN"/>
          </w:rPr>
          <w:t>1</w:t>
        </w:r>
        <w:r>
          <w:rPr>
            <w:rFonts w:asciiTheme="minorHAnsi" w:eastAsiaTheme="minorEastAsia" w:hAnsiTheme="minorHAnsi" w:cstheme="minorBidi"/>
            <w:sz w:val="22"/>
            <w:szCs w:val="22"/>
          </w:rPr>
          <w:tab/>
        </w:r>
        <w:r w:rsidRPr="003777DA">
          <w:rPr>
            <w:rFonts w:eastAsia="MS Mincho"/>
          </w:rPr>
          <w:t xml:space="preserve">FDD </w:t>
        </w:r>
        <w:r>
          <w:rPr>
            <w:lang w:eastAsia="zh-CN"/>
          </w:rPr>
          <w:t xml:space="preserve">and half-duplex FDD </w:t>
        </w:r>
        <w:r>
          <w:t>(Fixed Reference Channel)</w:t>
        </w:r>
        <w:r>
          <w:tab/>
          <w:t>634</w:t>
        </w:r>
      </w:ins>
    </w:p>
    <w:p w14:paraId="36174327" w14:textId="77777777" w:rsidR="00556F5A" w:rsidRDefault="00556F5A">
      <w:pPr>
        <w:pStyle w:val="TOC5"/>
        <w:rPr>
          <w:ins w:id="1246" w:author="MCC" w:date="2021-12-07T15:20:00Z"/>
          <w:rFonts w:asciiTheme="minorHAnsi" w:eastAsiaTheme="minorEastAsia" w:hAnsiTheme="minorHAnsi" w:cstheme="minorBidi"/>
          <w:sz w:val="22"/>
          <w:szCs w:val="22"/>
        </w:rPr>
      </w:pPr>
      <w:ins w:id="1247" w:author="MCC" w:date="2021-12-07T15:20:00Z">
        <w:r w:rsidRPr="003777DA">
          <w:rPr>
            <w:snapToGrid w:val="0"/>
            <w:kern w:val="2"/>
          </w:rPr>
          <w:t>8.9.1.1</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634</w:t>
        </w:r>
      </w:ins>
    </w:p>
    <w:p w14:paraId="3577F334" w14:textId="77777777" w:rsidR="00556F5A" w:rsidRDefault="00556F5A">
      <w:pPr>
        <w:pStyle w:val="TOC5"/>
        <w:rPr>
          <w:ins w:id="1248" w:author="MCC" w:date="2021-12-07T15:20:00Z"/>
          <w:rFonts w:asciiTheme="minorHAnsi" w:eastAsiaTheme="minorEastAsia" w:hAnsiTheme="minorHAnsi" w:cstheme="minorBidi"/>
          <w:sz w:val="22"/>
          <w:szCs w:val="22"/>
        </w:rPr>
      </w:pPr>
      <w:ins w:id="1249" w:author="MCC" w:date="2021-12-07T15:20:00Z">
        <w:r w:rsidRPr="003777DA">
          <w:rPr>
            <w:snapToGrid w:val="0"/>
            <w:kern w:val="2"/>
          </w:rPr>
          <w:t>8.9.1.</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635</w:t>
        </w:r>
      </w:ins>
    </w:p>
    <w:p w14:paraId="55B9E908" w14:textId="77777777" w:rsidR="00556F5A" w:rsidRDefault="00556F5A">
      <w:pPr>
        <w:pStyle w:val="TOC5"/>
        <w:rPr>
          <w:ins w:id="1250" w:author="MCC" w:date="2021-12-07T15:20:00Z"/>
          <w:rFonts w:asciiTheme="minorHAnsi" w:eastAsiaTheme="minorEastAsia" w:hAnsiTheme="minorHAnsi" w:cstheme="minorBidi"/>
          <w:sz w:val="22"/>
          <w:szCs w:val="22"/>
        </w:rPr>
      </w:pPr>
      <w:ins w:id="1251" w:author="MCC" w:date="2021-12-07T15:20:00Z">
        <w:r w:rsidRPr="003777DA">
          <w:rPr>
            <w:snapToGrid w:val="0"/>
            <w:kern w:val="2"/>
          </w:rPr>
          <w:t>8.9.</w:t>
        </w:r>
        <w:r w:rsidRPr="003777DA">
          <w:rPr>
            <w:snapToGrid w:val="0"/>
            <w:kern w:val="2"/>
            <w:lang w:eastAsia="zh-CN"/>
          </w:rPr>
          <w:t>1.</w:t>
        </w:r>
        <w:r w:rsidRPr="003777DA">
          <w:rPr>
            <w:snapToGrid w:val="0"/>
            <w:kern w:val="2"/>
          </w:rPr>
          <w:t>1.3</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636</w:t>
        </w:r>
      </w:ins>
    </w:p>
    <w:p w14:paraId="582DBB43" w14:textId="77777777" w:rsidR="00556F5A" w:rsidRDefault="00556F5A">
      <w:pPr>
        <w:pStyle w:val="TOC4"/>
        <w:rPr>
          <w:ins w:id="1252" w:author="MCC" w:date="2021-12-07T15:20:00Z"/>
          <w:rFonts w:asciiTheme="minorHAnsi" w:eastAsiaTheme="minorEastAsia" w:hAnsiTheme="minorHAnsi" w:cstheme="minorBidi"/>
          <w:sz w:val="22"/>
          <w:szCs w:val="22"/>
        </w:rPr>
      </w:pPr>
      <w:ins w:id="1253" w:author="MCC" w:date="2021-12-07T15:20:00Z">
        <w:r w:rsidRPr="003777DA">
          <w:rPr>
            <w:snapToGrid w:val="0"/>
          </w:rPr>
          <w:t>8.9.</w:t>
        </w:r>
        <w:r w:rsidRPr="003777DA">
          <w:rPr>
            <w:snapToGrid w:val="0"/>
            <w:lang w:eastAsia="zh-CN"/>
          </w:rPr>
          <w:t>1.</w:t>
        </w:r>
        <w:r w:rsidRPr="003777DA">
          <w:rPr>
            <w:snapToGrid w:val="0"/>
          </w:rPr>
          <w:t>2</w:t>
        </w:r>
        <w:r>
          <w:rPr>
            <w:rFonts w:asciiTheme="minorHAnsi" w:eastAsiaTheme="minorEastAsia" w:hAnsiTheme="minorHAnsi" w:cstheme="minorBidi"/>
            <w:sz w:val="22"/>
            <w:szCs w:val="22"/>
          </w:rPr>
          <w:tab/>
        </w:r>
        <w:r w:rsidRPr="003777DA">
          <w:rPr>
            <w:snapToGrid w:val="0"/>
          </w:rPr>
          <w:t>TDD (Fixed Reference Channel)</w:t>
        </w:r>
        <w:r>
          <w:tab/>
          <w:t>637</w:t>
        </w:r>
      </w:ins>
    </w:p>
    <w:p w14:paraId="6D75CDA2" w14:textId="77777777" w:rsidR="00556F5A" w:rsidRDefault="00556F5A">
      <w:pPr>
        <w:pStyle w:val="TOC5"/>
        <w:rPr>
          <w:ins w:id="1254" w:author="MCC" w:date="2021-12-07T15:20:00Z"/>
          <w:rFonts w:asciiTheme="minorHAnsi" w:eastAsiaTheme="minorEastAsia" w:hAnsiTheme="minorHAnsi" w:cstheme="minorBidi"/>
          <w:sz w:val="22"/>
          <w:szCs w:val="22"/>
        </w:rPr>
      </w:pPr>
      <w:ins w:id="1255" w:author="MCC" w:date="2021-12-07T15:20:00Z">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637</w:t>
        </w:r>
      </w:ins>
    </w:p>
    <w:p w14:paraId="5B5EA6F4" w14:textId="77777777" w:rsidR="00556F5A" w:rsidRDefault="00556F5A">
      <w:pPr>
        <w:pStyle w:val="TOC5"/>
        <w:rPr>
          <w:ins w:id="1256" w:author="MCC" w:date="2021-12-07T15:20:00Z"/>
          <w:rFonts w:asciiTheme="minorHAnsi" w:eastAsiaTheme="minorEastAsia" w:hAnsiTheme="minorHAnsi" w:cstheme="minorBidi"/>
          <w:sz w:val="22"/>
          <w:szCs w:val="22"/>
        </w:rPr>
      </w:pPr>
      <w:ins w:id="1257" w:author="MCC" w:date="2021-12-07T15:20:00Z">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 Closed-loop spatial multiplexing performance</w:t>
        </w:r>
        <w:r w:rsidRPr="003777DA">
          <w:rPr>
            <w:snapToGrid w:val="0"/>
            <w:kern w:val="2"/>
            <w:lang w:eastAsia="zh-CN"/>
          </w:rPr>
          <w:t xml:space="preserve"> (Cell-Specific Reference Symbols)</w:t>
        </w:r>
        <w:r>
          <w:tab/>
          <w:t>638</w:t>
        </w:r>
      </w:ins>
    </w:p>
    <w:p w14:paraId="5937B615" w14:textId="77777777" w:rsidR="00556F5A" w:rsidRDefault="00556F5A">
      <w:pPr>
        <w:pStyle w:val="TOC5"/>
        <w:rPr>
          <w:ins w:id="1258" w:author="MCC" w:date="2021-12-07T15:20:00Z"/>
          <w:rFonts w:asciiTheme="minorHAnsi" w:eastAsiaTheme="minorEastAsia" w:hAnsiTheme="minorHAnsi" w:cstheme="minorBidi"/>
          <w:sz w:val="22"/>
          <w:szCs w:val="22"/>
        </w:rPr>
      </w:pPr>
      <w:ins w:id="1259" w:author="MCC" w:date="2021-12-07T15:20:00Z">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639</w:t>
        </w:r>
      </w:ins>
    </w:p>
    <w:p w14:paraId="49511C7E" w14:textId="77777777" w:rsidR="00556F5A" w:rsidRDefault="00556F5A">
      <w:pPr>
        <w:pStyle w:val="TOC3"/>
        <w:rPr>
          <w:ins w:id="1260" w:author="MCC" w:date="2021-12-07T15:20:00Z"/>
          <w:rFonts w:asciiTheme="minorHAnsi" w:eastAsiaTheme="minorEastAsia" w:hAnsiTheme="minorHAnsi" w:cstheme="minorBidi"/>
          <w:sz w:val="22"/>
          <w:szCs w:val="22"/>
        </w:rPr>
      </w:pPr>
      <w:ins w:id="1261" w:author="MCC" w:date="2021-12-07T15:20:00Z">
        <w:r>
          <w:t>8.9.2</w:t>
        </w:r>
        <w:r>
          <w:rPr>
            <w:rFonts w:asciiTheme="minorHAnsi" w:eastAsiaTheme="minorEastAsia" w:hAnsiTheme="minorHAnsi" w:cstheme="minorBidi"/>
            <w:sz w:val="22"/>
            <w:szCs w:val="22"/>
          </w:rPr>
          <w:tab/>
        </w:r>
        <w:r>
          <w:t>PHICH</w:t>
        </w:r>
        <w:r>
          <w:tab/>
          <w:t>640</w:t>
        </w:r>
      </w:ins>
    </w:p>
    <w:p w14:paraId="47BEF7F2" w14:textId="77777777" w:rsidR="00556F5A" w:rsidRDefault="00556F5A">
      <w:pPr>
        <w:pStyle w:val="TOC4"/>
        <w:rPr>
          <w:ins w:id="1262" w:author="MCC" w:date="2021-12-07T15:20:00Z"/>
          <w:rFonts w:asciiTheme="minorHAnsi" w:eastAsiaTheme="minorEastAsia" w:hAnsiTheme="minorHAnsi" w:cstheme="minorBidi"/>
          <w:sz w:val="22"/>
          <w:szCs w:val="22"/>
        </w:rPr>
      </w:pPr>
      <w:ins w:id="1263" w:author="MCC" w:date="2021-12-07T15:20:00Z">
        <w:r>
          <w:t>8.9.2.1</w:t>
        </w:r>
        <w:r>
          <w:rPr>
            <w:rFonts w:asciiTheme="minorHAnsi" w:eastAsiaTheme="minorEastAsia" w:hAnsiTheme="minorHAnsi" w:cstheme="minorBidi"/>
            <w:sz w:val="22"/>
            <w:szCs w:val="22"/>
          </w:rPr>
          <w:tab/>
        </w:r>
        <w:r>
          <w:t>FDD and half-duplex FDD</w:t>
        </w:r>
        <w:r>
          <w:tab/>
          <w:t>640</w:t>
        </w:r>
      </w:ins>
    </w:p>
    <w:p w14:paraId="043AE785" w14:textId="77777777" w:rsidR="00556F5A" w:rsidRDefault="00556F5A">
      <w:pPr>
        <w:pStyle w:val="TOC5"/>
        <w:rPr>
          <w:ins w:id="1264" w:author="MCC" w:date="2021-12-07T15:20:00Z"/>
          <w:rFonts w:asciiTheme="minorHAnsi" w:eastAsiaTheme="minorEastAsia" w:hAnsiTheme="minorHAnsi" w:cstheme="minorBidi"/>
          <w:sz w:val="22"/>
          <w:szCs w:val="22"/>
        </w:rPr>
      </w:pPr>
      <w:ins w:id="1265" w:author="MCC" w:date="2021-12-07T15:20:00Z">
        <w:r w:rsidRPr="003777DA">
          <w:rPr>
            <w:snapToGrid w:val="0"/>
          </w:rPr>
          <w:t>8.9.2.1.1</w:t>
        </w:r>
        <w:r>
          <w:rPr>
            <w:rFonts w:asciiTheme="minorHAnsi" w:eastAsiaTheme="minorEastAsia" w:hAnsiTheme="minorHAnsi" w:cstheme="minorBidi"/>
            <w:sz w:val="22"/>
            <w:szCs w:val="22"/>
          </w:rPr>
          <w:tab/>
        </w:r>
        <w:r w:rsidRPr="003777DA">
          <w:rPr>
            <w:snapToGrid w:val="0"/>
          </w:rPr>
          <w:t>Transmit diversity performance</w:t>
        </w:r>
        <w:r>
          <w:tab/>
          <w:t>640</w:t>
        </w:r>
      </w:ins>
    </w:p>
    <w:p w14:paraId="62D07C4E" w14:textId="77777777" w:rsidR="00556F5A" w:rsidRDefault="00556F5A">
      <w:pPr>
        <w:pStyle w:val="TOC4"/>
        <w:rPr>
          <w:ins w:id="1266" w:author="MCC" w:date="2021-12-07T15:20:00Z"/>
          <w:rFonts w:asciiTheme="minorHAnsi" w:eastAsiaTheme="minorEastAsia" w:hAnsiTheme="minorHAnsi" w:cstheme="minorBidi"/>
          <w:sz w:val="22"/>
          <w:szCs w:val="22"/>
        </w:rPr>
      </w:pPr>
      <w:ins w:id="1267" w:author="MCC" w:date="2021-12-07T15:20:00Z">
        <w:r>
          <w:t>8.9.2.2</w:t>
        </w:r>
        <w:r>
          <w:rPr>
            <w:rFonts w:asciiTheme="minorHAnsi" w:eastAsiaTheme="minorEastAsia" w:hAnsiTheme="minorHAnsi" w:cstheme="minorBidi"/>
            <w:sz w:val="22"/>
            <w:szCs w:val="22"/>
          </w:rPr>
          <w:tab/>
        </w:r>
        <w:r>
          <w:t>TDD</w:t>
        </w:r>
        <w:r>
          <w:tab/>
          <w:t>640</w:t>
        </w:r>
      </w:ins>
    </w:p>
    <w:p w14:paraId="733DB5DE" w14:textId="77777777" w:rsidR="00556F5A" w:rsidRDefault="00556F5A">
      <w:pPr>
        <w:pStyle w:val="TOC5"/>
        <w:rPr>
          <w:ins w:id="1268" w:author="MCC" w:date="2021-12-07T15:20:00Z"/>
          <w:rFonts w:asciiTheme="minorHAnsi" w:eastAsiaTheme="minorEastAsia" w:hAnsiTheme="minorHAnsi" w:cstheme="minorBidi"/>
          <w:sz w:val="22"/>
          <w:szCs w:val="22"/>
        </w:rPr>
      </w:pPr>
      <w:ins w:id="1269" w:author="MCC" w:date="2021-12-07T15:20:00Z">
        <w:r w:rsidRPr="003777DA">
          <w:rPr>
            <w:snapToGrid w:val="0"/>
          </w:rPr>
          <w:t>8.9.2.2.1</w:t>
        </w:r>
        <w:r>
          <w:rPr>
            <w:rFonts w:asciiTheme="minorHAnsi" w:eastAsiaTheme="minorEastAsia" w:hAnsiTheme="minorHAnsi" w:cstheme="minorBidi"/>
            <w:sz w:val="22"/>
            <w:szCs w:val="22"/>
          </w:rPr>
          <w:tab/>
        </w:r>
        <w:r w:rsidRPr="003777DA">
          <w:rPr>
            <w:snapToGrid w:val="0"/>
          </w:rPr>
          <w:t>Transmit diversity performance</w:t>
        </w:r>
        <w:r>
          <w:tab/>
          <w:t>640</w:t>
        </w:r>
      </w:ins>
    </w:p>
    <w:p w14:paraId="2176F751" w14:textId="77777777" w:rsidR="00556F5A" w:rsidRDefault="00556F5A">
      <w:pPr>
        <w:pStyle w:val="TOC3"/>
        <w:rPr>
          <w:ins w:id="1270" w:author="MCC" w:date="2021-12-07T15:20:00Z"/>
          <w:rFonts w:asciiTheme="minorHAnsi" w:eastAsiaTheme="minorEastAsia" w:hAnsiTheme="minorHAnsi" w:cstheme="minorBidi"/>
          <w:sz w:val="22"/>
          <w:szCs w:val="22"/>
        </w:rPr>
      </w:pPr>
      <w:ins w:id="1271" w:author="MCC" w:date="2021-12-07T15:20:00Z">
        <w:r>
          <w:t>8.9.3</w:t>
        </w:r>
        <w:r>
          <w:rPr>
            <w:rFonts w:asciiTheme="minorHAnsi" w:eastAsiaTheme="minorEastAsia" w:hAnsiTheme="minorHAnsi" w:cstheme="minorBidi"/>
            <w:sz w:val="22"/>
            <w:szCs w:val="22"/>
          </w:rPr>
          <w:tab/>
        </w:r>
        <w:r>
          <w:t>PBCH</w:t>
        </w:r>
        <w:r>
          <w:tab/>
          <w:t>640</w:t>
        </w:r>
      </w:ins>
    </w:p>
    <w:p w14:paraId="6BFAA707" w14:textId="77777777" w:rsidR="00556F5A" w:rsidRDefault="00556F5A">
      <w:pPr>
        <w:pStyle w:val="TOC4"/>
        <w:rPr>
          <w:ins w:id="1272" w:author="MCC" w:date="2021-12-07T15:20:00Z"/>
          <w:rFonts w:asciiTheme="minorHAnsi" w:eastAsiaTheme="minorEastAsia" w:hAnsiTheme="minorHAnsi" w:cstheme="minorBidi"/>
          <w:sz w:val="22"/>
          <w:szCs w:val="22"/>
        </w:rPr>
      </w:pPr>
      <w:ins w:id="1273" w:author="MCC" w:date="2021-12-07T15:20:00Z">
        <w:r w:rsidRPr="003777DA">
          <w:rPr>
            <w:snapToGrid w:val="0"/>
          </w:rPr>
          <w:t>8.9.3.1</w:t>
        </w:r>
        <w:r>
          <w:rPr>
            <w:rFonts w:asciiTheme="minorHAnsi" w:eastAsiaTheme="minorEastAsia" w:hAnsiTheme="minorHAnsi" w:cstheme="minorBidi"/>
            <w:sz w:val="22"/>
            <w:szCs w:val="22"/>
          </w:rPr>
          <w:tab/>
        </w:r>
        <w:r w:rsidRPr="003777DA">
          <w:rPr>
            <w:snapToGrid w:val="0"/>
          </w:rPr>
          <w:t>FDD and half-duplex FDD</w:t>
        </w:r>
        <w:r>
          <w:tab/>
          <w:t>640</w:t>
        </w:r>
      </w:ins>
    </w:p>
    <w:p w14:paraId="09E6B820" w14:textId="77777777" w:rsidR="00556F5A" w:rsidRDefault="00556F5A">
      <w:pPr>
        <w:pStyle w:val="TOC5"/>
        <w:rPr>
          <w:ins w:id="1274" w:author="MCC" w:date="2021-12-07T15:20:00Z"/>
          <w:rFonts w:asciiTheme="minorHAnsi" w:eastAsiaTheme="minorEastAsia" w:hAnsiTheme="minorHAnsi" w:cstheme="minorBidi"/>
          <w:sz w:val="22"/>
          <w:szCs w:val="22"/>
        </w:rPr>
      </w:pPr>
      <w:ins w:id="1275" w:author="MCC" w:date="2021-12-07T15:20:00Z">
        <w:r w:rsidRPr="003777DA">
          <w:rPr>
            <w:snapToGrid w:val="0"/>
          </w:rPr>
          <w:t>8.9.3.1.1</w:t>
        </w:r>
        <w:r>
          <w:rPr>
            <w:rFonts w:asciiTheme="minorHAnsi" w:eastAsiaTheme="minorEastAsia" w:hAnsiTheme="minorHAnsi" w:cstheme="minorBidi"/>
            <w:sz w:val="22"/>
            <w:szCs w:val="22"/>
          </w:rPr>
          <w:tab/>
        </w:r>
        <w:r w:rsidRPr="003777DA">
          <w:rPr>
            <w:snapToGrid w:val="0"/>
          </w:rPr>
          <w:t>Transmit diversity performance</w:t>
        </w:r>
        <w:r>
          <w:tab/>
          <w:t>640</w:t>
        </w:r>
      </w:ins>
    </w:p>
    <w:p w14:paraId="73324B69" w14:textId="77777777" w:rsidR="00556F5A" w:rsidRDefault="00556F5A">
      <w:pPr>
        <w:pStyle w:val="TOC4"/>
        <w:rPr>
          <w:ins w:id="1276" w:author="MCC" w:date="2021-12-07T15:20:00Z"/>
          <w:rFonts w:asciiTheme="minorHAnsi" w:eastAsiaTheme="minorEastAsia" w:hAnsiTheme="minorHAnsi" w:cstheme="minorBidi"/>
          <w:sz w:val="22"/>
          <w:szCs w:val="22"/>
        </w:rPr>
      </w:pPr>
      <w:ins w:id="1277" w:author="MCC" w:date="2021-12-07T15:20:00Z">
        <w:r w:rsidRPr="003777DA">
          <w:rPr>
            <w:snapToGrid w:val="0"/>
          </w:rPr>
          <w:t>8.9.3.2</w:t>
        </w:r>
        <w:r>
          <w:rPr>
            <w:rFonts w:asciiTheme="minorHAnsi" w:eastAsiaTheme="minorEastAsia" w:hAnsiTheme="minorHAnsi" w:cstheme="minorBidi"/>
            <w:sz w:val="22"/>
            <w:szCs w:val="22"/>
          </w:rPr>
          <w:tab/>
        </w:r>
        <w:r w:rsidRPr="003777DA">
          <w:rPr>
            <w:snapToGrid w:val="0"/>
          </w:rPr>
          <w:t>TDD</w:t>
        </w:r>
        <w:r>
          <w:tab/>
          <w:t>641</w:t>
        </w:r>
      </w:ins>
    </w:p>
    <w:p w14:paraId="6B83E64A" w14:textId="77777777" w:rsidR="00556F5A" w:rsidRDefault="00556F5A">
      <w:pPr>
        <w:pStyle w:val="TOC5"/>
        <w:rPr>
          <w:ins w:id="1278" w:author="MCC" w:date="2021-12-07T15:20:00Z"/>
          <w:rFonts w:asciiTheme="minorHAnsi" w:eastAsiaTheme="minorEastAsia" w:hAnsiTheme="minorHAnsi" w:cstheme="minorBidi"/>
          <w:sz w:val="22"/>
          <w:szCs w:val="22"/>
        </w:rPr>
      </w:pPr>
      <w:ins w:id="1279" w:author="MCC" w:date="2021-12-07T15:20:00Z">
        <w:r w:rsidRPr="003777DA">
          <w:rPr>
            <w:snapToGrid w:val="0"/>
          </w:rPr>
          <w:t>8.9.3.2.1</w:t>
        </w:r>
        <w:r>
          <w:rPr>
            <w:rFonts w:asciiTheme="minorHAnsi" w:eastAsiaTheme="minorEastAsia" w:hAnsiTheme="minorHAnsi" w:cstheme="minorBidi"/>
            <w:sz w:val="22"/>
            <w:szCs w:val="22"/>
          </w:rPr>
          <w:tab/>
        </w:r>
        <w:r w:rsidRPr="003777DA">
          <w:rPr>
            <w:snapToGrid w:val="0"/>
          </w:rPr>
          <w:t>Transmit diversity performance</w:t>
        </w:r>
        <w:r>
          <w:tab/>
          <w:t>641</w:t>
        </w:r>
      </w:ins>
    </w:p>
    <w:p w14:paraId="3E269B7F" w14:textId="77777777" w:rsidR="00556F5A" w:rsidRDefault="00556F5A">
      <w:pPr>
        <w:pStyle w:val="TOC2"/>
        <w:rPr>
          <w:ins w:id="1280" w:author="MCC" w:date="2021-12-07T15:20:00Z"/>
          <w:rFonts w:asciiTheme="minorHAnsi" w:eastAsiaTheme="minorEastAsia" w:hAnsiTheme="minorHAnsi" w:cstheme="minorBidi"/>
          <w:sz w:val="22"/>
          <w:szCs w:val="22"/>
        </w:rPr>
      </w:pPr>
      <w:ins w:id="1281" w:author="MCC" w:date="2021-12-07T15:20:00Z">
        <w:r>
          <w:t>8.10</w:t>
        </w:r>
        <w:r>
          <w:rPr>
            <w:rFonts w:asciiTheme="minorHAnsi" w:eastAsiaTheme="minorEastAsia" w:hAnsiTheme="minorHAnsi" w:cstheme="minorBidi"/>
            <w:sz w:val="22"/>
            <w:szCs w:val="22"/>
          </w:rPr>
          <w:tab/>
        </w:r>
        <w:r>
          <w:t>Demodulation (4 receiver antenna ports)</w:t>
        </w:r>
        <w:r>
          <w:tab/>
          <w:t>641</w:t>
        </w:r>
      </w:ins>
    </w:p>
    <w:p w14:paraId="6A281F4A" w14:textId="77777777" w:rsidR="00556F5A" w:rsidRDefault="00556F5A">
      <w:pPr>
        <w:pStyle w:val="TOC3"/>
        <w:rPr>
          <w:ins w:id="1282" w:author="MCC" w:date="2021-12-07T15:20:00Z"/>
          <w:rFonts w:asciiTheme="minorHAnsi" w:eastAsiaTheme="minorEastAsia" w:hAnsiTheme="minorHAnsi" w:cstheme="minorBidi"/>
          <w:sz w:val="22"/>
          <w:szCs w:val="22"/>
        </w:rPr>
      </w:pPr>
      <w:ins w:id="1283" w:author="MCC" w:date="2021-12-07T15:20:00Z">
        <w:r>
          <w:t>8.10.1</w:t>
        </w:r>
        <w:r>
          <w:rPr>
            <w:rFonts w:asciiTheme="minorHAnsi" w:eastAsiaTheme="minorEastAsia" w:hAnsiTheme="minorHAnsi" w:cstheme="minorBidi"/>
            <w:sz w:val="22"/>
            <w:szCs w:val="22"/>
          </w:rPr>
          <w:tab/>
        </w:r>
        <w:r>
          <w:t>PDSCH</w:t>
        </w:r>
        <w:r>
          <w:tab/>
          <w:t>641</w:t>
        </w:r>
      </w:ins>
    </w:p>
    <w:p w14:paraId="20455704" w14:textId="77777777" w:rsidR="00556F5A" w:rsidRDefault="00556F5A">
      <w:pPr>
        <w:pStyle w:val="TOC4"/>
        <w:rPr>
          <w:ins w:id="1284" w:author="MCC" w:date="2021-12-07T15:20:00Z"/>
          <w:rFonts w:asciiTheme="minorHAnsi" w:eastAsiaTheme="minorEastAsia" w:hAnsiTheme="minorHAnsi" w:cstheme="minorBidi"/>
          <w:sz w:val="22"/>
          <w:szCs w:val="22"/>
        </w:rPr>
      </w:pPr>
      <w:ins w:id="1285" w:author="MCC" w:date="2021-12-07T15:20:00Z">
        <w:r>
          <w:t>8.10.1.1</w:t>
        </w:r>
        <w:r>
          <w:rPr>
            <w:rFonts w:asciiTheme="minorHAnsi" w:eastAsiaTheme="minorEastAsia" w:hAnsiTheme="minorHAnsi" w:cstheme="minorBidi"/>
            <w:sz w:val="22"/>
            <w:szCs w:val="22"/>
          </w:rPr>
          <w:tab/>
        </w:r>
        <w:r>
          <w:t>FDD (Fixed Reference Channel)</w:t>
        </w:r>
        <w:r>
          <w:tab/>
          <w:t>641</w:t>
        </w:r>
      </w:ins>
    </w:p>
    <w:p w14:paraId="1F27F4F8" w14:textId="77777777" w:rsidR="00556F5A" w:rsidRDefault="00556F5A">
      <w:pPr>
        <w:pStyle w:val="TOC5"/>
        <w:rPr>
          <w:ins w:id="1286" w:author="MCC" w:date="2021-12-07T15:20:00Z"/>
          <w:rFonts w:asciiTheme="minorHAnsi" w:eastAsiaTheme="minorEastAsia" w:hAnsiTheme="minorHAnsi" w:cstheme="minorBidi"/>
          <w:sz w:val="22"/>
          <w:szCs w:val="22"/>
        </w:rPr>
      </w:pPr>
      <w:ins w:id="1287" w:author="MCC" w:date="2021-12-07T15:20:00Z">
        <w:r w:rsidRPr="003777DA">
          <w:rPr>
            <w:snapToGrid w:val="0"/>
          </w:rPr>
          <w:t>8.10.1.1.1</w:t>
        </w:r>
        <w:r>
          <w:rPr>
            <w:rFonts w:asciiTheme="minorHAnsi" w:eastAsiaTheme="minorEastAsia" w:hAnsiTheme="minorHAnsi" w:cstheme="minorBidi"/>
            <w:sz w:val="22"/>
            <w:szCs w:val="22"/>
          </w:rPr>
          <w:tab/>
        </w:r>
        <w:r w:rsidRPr="003777DA">
          <w:rPr>
            <w:snapToGrid w:val="0"/>
          </w:rPr>
          <w:t xml:space="preserve">Transmit diversity performance with 2Tx Antenna Ports </w:t>
        </w:r>
        <w:r>
          <w:t>(Cell-Specific Reference Symbols)</w:t>
        </w:r>
        <w:r>
          <w:tab/>
          <w:t>642</w:t>
        </w:r>
      </w:ins>
    </w:p>
    <w:p w14:paraId="5AED90A1" w14:textId="77777777" w:rsidR="00556F5A" w:rsidRDefault="00556F5A">
      <w:pPr>
        <w:pStyle w:val="TOC5"/>
        <w:rPr>
          <w:ins w:id="1288" w:author="MCC" w:date="2021-12-07T15:20:00Z"/>
          <w:rFonts w:asciiTheme="minorHAnsi" w:eastAsiaTheme="minorEastAsia" w:hAnsiTheme="minorHAnsi" w:cstheme="minorBidi"/>
          <w:sz w:val="22"/>
          <w:szCs w:val="22"/>
        </w:rPr>
      </w:pPr>
      <w:ins w:id="1289" w:author="MCC" w:date="2021-12-07T15:20:00Z">
        <w:r w:rsidRPr="003777DA">
          <w:rPr>
            <w:snapToGrid w:val="0"/>
            <w:kern w:val="2"/>
          </w:rPr>
          <w:t>8.10.1.1.1A</w:t>
        </w:r>
        <w:r>
          <w:rPr>
            <w:rFonts w:asciiTheme="minorHAnsi" w:eastAsiaTheme="minorEastAsia" w:hAnsiTheme="minorHAnsi" w:cstheme="minorBidi"/>
            <w:sz w:val="22"/>
            <w:szCs w:val="22"/>
          </w:rPr>
          <w:tab/>
        </w:r>
        <w:r w:rsidRPr="003777DA">
          <w:rPr>
            <w:snapToGrid w:val="0"/>
            <w:kern w:val="2"/>
          </w:rPr>
          <w:t>Transmit diversity performance wit Enhanced Performance Requirement Type A - 2 Tx Antenna Port</w:t>
        </w:r>
        <w:r w:rsidRPr="003777DA">
          <w:rPr>
            <w:snapToGrid w:val="0"/>
            <w:kern w:val="2"/>
            <w:lang w:eastAsia="zh-CN"/>
          </w:rPr>
          <w:t>s with TM3 interference model</w:t>
        </w:r>
        <w:r>
          <w:tab/>
          <w:t>642</w:t>
        </w:r>
      </w:ins>
    </w:p>
    <w:p w14:paraId="66D255B7" w14:textId="77777777" w:rsidR="00556F5A" w:rsidRDefault="00556F5A">
      <w:pPr>
        <w:pStyle w:val="TOC5"/>
        <w:rPr>
          <w:ins w:id="1290" w:author="MCC" w:date="2021-12-07T15:20:00Z"/>
          <w:rFonts w:asciiTheme="minorHAnsi" w:eastAsiaTheme="minorEastAsia" w:hAnsiTheme="minorHAnsi" w:cstheme="minorBidi"/>
          <w:sz w:val="22"/>
          <w:szCs w:val="22"/>
        </w:rPr>
      </w:pPr>
      <w:ins w:id="1291" w:author="MCC" w:date="2021-12-07T15:20:00Z">
        <w:r w:rsidRPr="003777DA">
          <w:rPr>
            <w:snapToGrid w:val="0"/>
          </w:rPr>
          <w:t>8.10.1.1.2</w:t>
        </w:r>
        <w:r>
          <w:rPr>
            <w:rFonts w:asciiTheme="minorHAnsi" w:eastAsiaTheme="minorEastAsia" w:hAnsiTheme="minorHAnsi" w:cstheme="minorBidi"/>
            <w:sz w:val="22"/>
            <w:szCs w:val="22"/>
          </w:rPr>
          <w:tab/>
        </w:r>
        <w:r w:rsidRPr="003777DA">
          <w:rPr>
            <w:snapToGrid w:val="0"/>
          </w:rPr>
          <w:t xml:space="preserve">Open-loop spatial multiplexing performance with 2Tx Antenna Ports </w:t>
        </w:r>
        <w:r>
          <w:t>(Cell-Specific Reference Symbols)</w:t>
        </w:r>
        <w:r>
          <w:tab/>
          <w:t>644</w:t>
        </w:r>
      </w:ins>
    </w:p>
    <w:p w14:paraId="2E2F3688" w14:textId="77777777" w:rsidR="00556F5A" w:rsidRDefault="00556F5A">
      <w:pPr>
        <w:pStyle w:val="TOC5"/>
        <w:rPr>
          <w:ins w:id="1292" w:author="MCC" w:date="2021-12-07T15:20:00Z"/>
          <w:rFonts w:asciiTheme="minorHAnsi" w:eastAsiaTheme="minorEastAsia" w:hAnsiTheme="minorHAnsi" w:cstheme="minorBidi"/>
          <w:sz w:val="22"/>
          <w:szCs w:val="22"/>
        </w:rPr>
      </w:pPr>
      <w:ins w:id="1293" w:author="MCC" w:date="2021-12-07T15:20:00Z">
        <w:r w:rsidRPr="003777DA">
          <w:rPr>
            <w:snapToGrid w:val="0"/>
          </w:rPr>
          <w:t>8.10.1.1.3</w:t>
        </w:r>
        <w:r>
          <w:rPr>
            <w:rFonts w:asciiTheme="minorHAnsi" w:eastAsiaTheme="minorEastAsia" w:hAnsiTheme="minorHAnsi" w:cstheme="minorBidi"/>
            <w:sz w:val="22"/>
            <w:szCs w:val="22"/>
          </w:rPr>
          <w:tab/>
        </w:r>
        <w:r w:rsidRPr="003777DA">
          <w:rPr>
            <w:snapToGrid w:val="0"/>
          </w:rPr>
          <w:t xml:space="preserve">Closed-loop spatial multiplexing Enhanced Performance Requirements Type A </w:t>
        </w:r>
        <w:r w:rsidRPr="003777DA">
          <w:rPr>
            <w:snapToGrid w:val="0"/>
            <w:kern w:val="2"/>
          </w:rPr>
          <w:t xml:space="preserve">- Single-Layer Spatial Multiplexing 2 Tx Antenna Port with TM4 interference model </w:t>
        </w:r>
        <w:r>
          <w:t>(Cell-Specific Reference Symbols)</w:t>
        </w:r>
        <w:r>
          <w:tab/>
          <w:t>644</w:t>
        </w:r>
      </w:ins>
    </w:p>
    <w:p w14:paraId="644BCC35" w14:textId="77777777" w:rsidR="00556F5A" w:rsidRDefault="00556F5A">
      <w:pPr>
        <w:pStyle w:val="TOC5"/>
        <w:rPr>
          <w:ins w:id="1294" w:author="MCC" w:date="2021-12-07T15:20:00Z"/>
          <w:rFonts w:asciiTheme="minorHAnsi" w:eastAsiaTheme="minorEastAsia" w:hAnsiTheme="minorHAnsi" w:cstheme="minorBidi"/>
          <w:sz w:val="22"/>
          <w:szCs w:val="22"/>
        </w:rPr>
      </w:pPr>
      <w:ins w:id="1295" w:author="MCC" w:date="2021-12-07T15:20:00Z">
        <w:r w:rsidRPr="003777DA">
          <w:rPr>
            <w:snapToGrid w:val="0"/>
            <w:kern w:val="2"/>
          </w:rPr>
          <w:t>8.10.1.1.4</w:t>
        </w:r>
        <w:r>
          <w:rPr>
            <w:rFonts w:asciiTheme="minorHAnsi" w:eastAsiaTheme="minorEastAsia" w:hAnsiTheme="minorHAnsi" w:cstheme="minorBidi"/>
            <w:sz w:val="22"/>
            <w:szCs w:val="22"/>
          </w:rPr>
          <w:tab/>
        </w:r>
        <w:r w:rsidRPr="003777DA">
          <w:rPr>
            <w:snapToGrid w:val="0"/>
          </w:rPr>
          <w:t xml:space="preserve">Closed-loop spatial multiplexing performance, </w:t>
        </w:r>
        <w:r w:rsidRPr="003777DA">
          <w:rPr>
            <w:snapToGrid w:val="0"/>
            <w:kern w:val="2"/>
          </w:rPr>
          <w:t xml:space="preserve">Dual-Layer Spatial Multiplexing 4 Tx Antenna Port </w:t>
        </w:r>
        <w:r>
          <w:t>(Cell-Specific Reference Symbols)</w:t>
        </w:r>
        <w:r>
          <w:tab/>
          <w:t>645</w:t>
        </w:r>
      </w:ins>
    </w:p>
    <w:p w14:paraId="4AE5EE10" w14:textId="77777777" w:rsidR="00556F5A" w:rsidRDefault="00556F5A">
      <w:pPr>
        <w:pStyle w:val="TOC5"/>
        <w:rPr>
          <w:ins w:id="1296" w:author="MCC" w:date="2021-12-07T15:20:00Z"/>
          <w:rFonts w:asciiTheme="minorHAnsi" w:eastAsiaTheme="minorEastAsia" w:hAnsiTheme="minorHAnsi" w:cstheme="minorBidi"/>
          <w:sz w:val="22"/>
          <w:szCs w:val="22"/>
        </w:rPr>
      </w:pPr>
      <w:ins w:id="1297" w:author="MCC" w:date="2021-12-07T15:20:00Z">
        <w:r w:rsidRPr="003777DA">
          <w:rPr>
            <w:snapToGrid w:val="0"/>
            <w:lang w:val="en-US" w:eastAsia="zh-CN"/>
          </w:rPr>
          <w:t>8.10.1.1.5</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 xml:space="preserve">Single-layer Spatial Multiplexing with TM9 interference model </w:t>
        </w:r>
        <w:r>
          <w:t>(User-Specific Reference Symbols)</w:t>
        </w:r>
        <w:r>
          <w:tab/>
          <w:t>646</w:t>
        </w:r>
      </w:ins>
    </w:p>
    <w:p w14:paraId="71EAA95C" w14:textId="77777777" w:rsidR="00556F5A" w:rsidRDefault="00556F5A">
      <w:pPr>
        <w:pStyle w:val="TOC5"/>
        <w:rPr>
          <w:ins w:id="1298" w:author="MCC" w:date="2021-12-07T15:20:00Z"/>
          <w:rFonts w:asciiTheme="minorHAnsi" w:eastAsiaTheme="minorEastAsia" w:hAnsiTheme="minorHAnsi" w:cstheme="minorBidi"/>
          <w:sz w:val="22"/>
          <w:szCs w:val="22"/>
        </w:rPr>
      </w:pPr>
      <w:ins w:id="1299" w:author="MCC" w:date="2021-12-07T15:20:00Z">
        <w:r w:rsidRPr="003777DA">
          <w:rPr>
            <w:snapToGrid w:val="0"/>
            <w:lang w:eastAsia="zh-CN"/>
          </w:rPr>
          <w:t>8.10.1.1.5A</w:t>
        </w:r>
        <w:r>
          <w:rPr>
            <w:rFonts w:asciiTheme="minorHAnsi" w:eastAsiaTheme="minorEastAsia" w:hAnsiTheme="minorHAnsi" w:cstheme="minorBidi"/>
            <w:sz w:val="22"/>
            <w:szCs w:val="22"/>
          </w:rPr>
          <w:tab/>
        </w:r>
        <w:r w:rsidRPr="003777DA">
          <w:rPr>
            <w:snapToGrid w:val="0"/>
          </w:rPr>
          <w:t xml:space="preserve">Single-layer Spatial Multiplexing </w:t>
        </w:r>
        <w:r>
          <w:t>(User-Specific Reference Symbols)</w:t>
        </w:r>
        <w:r>
          <w:tab/>
          <w:t>649</w:t>
        </w:r>
      </w:ins>
    </w:p>
    <w:p w14:paraId="52702E8C" w14:textId="77777777" w:rsidR="00556F5A" w:rsidRDefault="00556F5A">
      <w:pPr>
        <w:pStyle w:val="TOC5"/>
        <w:rPr>
          <w:ins w:id="1300" w:author="MCC" w:date="2021-12-07T15:20:00Z"/>
          <w:rFonts w:asciiTheme="minorHAnsi" w:eastAsiaTheme="minorEastAsia" w:hAnsiTheme="minorHAnsi" w:cstheme="minorBidi"/>
          <w:sz w:val="22"/>
          <w:szCs w:val="22"/>
        </w:rPr>
      </w:pPr>
      <w:ins w:id="1301" w:author="MCC" w:date="2021-12-07T15:20:00Z">
        <w:r w:rsidRPr="003777DA">
          <w:rPr>
            <w:snapToGrid w:val="0"/>
            <w:lang w:eastAsia="zh-CN"/>
          </w:rPr>
          <w:t>8.10.1.1.5B</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Enhanced DMRS table configured)</w:t>
        </w:r>
        <w:r>
          <w:tab/>
          <w:t>650</w:t>
        </w:r>
      </w:ins>
    </w:p>
    <w:p w14:paraId="34B6A214" w14:textId="77777777" w:rsidR="00556F5A" w:rsidRDefault="00556F5A">
      <w:pPr>
        <w:pStyle w:val="TOC5"/>
        <w:rPr>
          <w:ins w:id="1302" w:author="MCC" w:date="2021-12-07T15:20:00Z"/>
          <w:rFonts w:asciiTheme="minorHAnsi" w:eastAsiaTheme="minorEastAsia" w:hAnsiTheme="minorHAnsi" w:cstheme="minorBidi"/>
          <w:sz w:val="22"/>
          <w:szCs w:val="22"/>
        </w:rPr>
      </w:pPr>
      <w:ins w:id="1303" w:author="MCC" w:date="2021-12-07T15:20:00Z">
        <w:r w:rsidRPr="003777DA">
          <w:rPr>
            <w:snapToGrid w:val="0"/>
          </w:rPr>
          <w:t>8.10.1.1.6</w:t>
        </w:r>
        <w:r>
          <w:rPr>
            <w:rFonts w:asciiTheme="minorHAnsi" w:eastAsiaTheme="minorEastAsia" w:hAnsiTheme="minorHAnsi" w:cstheme="minorBidi"/>
            <w:sz w:val="22"/>
            <w:szCs w:val="22"/>
          </w:rPr>
          <w:tab/>
        </w:r>
        <w:r w:rsidRPr="003777DA">
          <w:rPr>
            <w:snapToGrid w:val="0"/>
          </w:rPr>
          <w:t xml:space="preserve">Dual-Layer Spatial Multiplexing </w:t>
        </w:r>
        <w:r>
          <w:t>(User-Specific Reference Symbols)</w:t>
        </w:r>
        <w:r>
          <w:tab/>
          <w:t>651</w:t>
        </w:r>
      </w:ins>
    </w:p>
    <w:p w14:paraId="5D749E59" w14:textId="77777777" w:rsidR="00556F5A" w:rsidRDefault="00556F5A">
      <w:pPr>
        <w:pStyle w:val="TOC5"/>
        <w:rPr>
          <w:ins w:id="1304" w:author="MCC" w:date="2021-12-07T15:20:00Z"/>
          <w:rFonts w:asciiTheme="minorHAnsi" w:eastAsiaTheme="minorEastAsia" w:hAnsiTheme="minorHAnsi" w:cstheme="minorBidi"/>
          <w:sz w:val="22"/>
          <w:szCs w:val="22"/>
        </w:rPr>
      </w:pPr>
      <w:ins w:id="1305" w:author="MCC" w:date="2021-12-07T15:20:00Z">
        <w:r>
          <w:lastRenderedPageBreak/>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653</w:t>
        </w:r>
      </w:ins>
    </w:p>
    <w:p w14:paraId="5DEBA84D" w14:textId="77777777" w:rsidR="00556F5A" w:rsidRDefault="00556F5A">
      <w:pPr>
        <w:pStyle w:val="TOC5"/>
        <w:rPr>
          <w:ins w:id="1306" w:author="MCC" w:date="2021-12-07T15:20:00Z"/>
          <w:rFonts w:asciiTheme="minorHAnsi" w:eastAsiaTheme="minorEastAsia" w:hAnsiTheme="minorHAnsi" w:cstheme="minorBidi"/>
          <w:sz w:val="22"/>
          <w:szCs w:val="22"/>
        </w:rPr>
      </w:pPr>
      <w:ins w:id="1307" w:author="MCC" w:date="2021-12-07T15:20:00Z">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653</w:t>
        </w:r>
      </w:ins>
    </w:p>
    <w:p w14:paraId="34A4885C" w14:textId="77777777" w:rsidR="00556F5A" w:rsidRDefault="00556F5A">
      <w:pPr>
        <w:pStyle w:val="TOC5"/>
        <w:rPr>
          <w:ins w:id="1308" w:author="MCC" w:date="2021-12-07T15:20:00Z"/>
          <w:rFonts w:asciiTheme="minorHAnsi" w:eastAsiaTheme="minorEastAsia" w:hAnsiTheme="minorHAnsi" w:cstheme="minorBidi"/>
          <w:sz w:val="22"/>
          <w:szCs w:val="22"/>
        </w:rPr>
      </w:pPr>
      <w:ins w:id="1309" w:author="MCC" w:date="2021-12-07T15:20:00Z">
        <w:r w:rsidRPr="003777DA">
          <w:rPr>
            <w:snapToGrid w:val="0"/>
          </w:rPr>
          <w:t>8.10.1.1.9</w:t>
        </w:r>
        <w:r>
          <w:rPr>
            <w:rFonts w:asciiTheme="minorHAnsi" w:eastAsiaTheme="minorEastAsia" w:hAnsiTheme="minorHAnsi" w:cstheme="minorBidi"/>
            <w:sz w:val="22"/>
            <w:szCs w:val="22"/>
          </w:rPr>
          <w:tab/>
        </w:r>
        <w:r w:rsidRPr="003777DA">
          <w:rPr>
            <w:snapToGrid w:val="0"/>
          </w:rPr>
          <w:t>4 Layer Spatial Multiplexing (</w:t>
        </w:r>
        <w:r>
          <w:t>User-Specific Reference Symbols)</w:t>
        </w:r>
        <w:r>
          <w:tab/>
          <w:t>654</w:t>
        </w:r>
      </w:ins>
    </w:p>
    <w:p w14:paraId="27100AF7" w14:textId="77777777" w:rsidR="00556F5A" w:rsidRDefault="00556F5A">
      <w:pPr>
        <w:pStyle w:val="TOC4"/>
        <w:rPr>
          <w:ins w:id="1310" w:author="MCC" w:date="2021-12-07T15:20:00Z"/>
          <w:rFonts w:asciiTheme="minorHAnsi" w:eastAsiaTheme="minorEastAsia" w:hAnsiTheme="minorHAnsi" w:cstheme="minorBidi"/>
          <w:sz w:val="22"/>
          <w:szCs w:val="22"/>
        </w:rPr>
      </w:pPr>
      <w:ins w:id="1311" w:author="MCC" w:date="2021-12-07T15:20:00Z">
        <w:r>
          <w:t>8.10.1.2</w:t>
        </w:r>
        <w:r>
          <w:rPr>
            <w:rFonts w:asciiTheme="minorHAnsi" w:eastAsiaTheme="minorEastAsia" w:hAnsiTheme="minorHAnsi" w:cstheme="minorBidi"/>
            <w:sz w:val="22"/>
            <w:szCs w:val="22"/>
          </w:rPr>
          <w:tab/>
        </w:r>
        <w:r>
          <w:t>TDD (Fixed Reference Channel)</w:t>
        </w:r>
        <w:r>
          <w:tab/>
          <w:t>655</w:t>
        </w:r>
      </w:ins>
    </w:p>
    <w:p w14:paraId="2D815B88" w14:textId="77777777" w:rsidR="00556F5A" w:rsidRDefault="00556F5A">
      <w:pPr>
        <w:pStyle w:val="TOC5"/>
        <w:rPr>
          <w:ins w:id="1312" w:author="MCC" w:date="2021-12-07T15:20:00Z"/>
          <w:rFonts w:asciiTheme="minorHAnsi" w:eastAsiaTheme="minorEastAsia" w:hAnsiTheme="minorHAnsi" w:cstheme="minorBidi"/>
          <w:sz w:val="22"/>
          <w:szCs w:val="22"/>
        </w:rPr>
      </w:pPr>
      <w:ins w:id="1313" w:author="MCC" w:date="2021-12-07T15:20:00Z">
        <w:r w:rsidRPr="003777DA">
          <w:rPr>
            <w:snapToGrid w:val="0"/>
          </w:rPr>
          <w:t>8.10.1.2.1</w:t>
        </w:r>
        <w:r>
          <w:rPr>
            <w:rFonts w:asciiTheme="minorHAnsi" w:eastAsiaTheme="minorEastAsia" w:hAnsiTheme="minorHAnsi" w:cstheme="minorBidi"/>
            <w:sz w:val="22"/>
            <w:szCs w:val="22"/>
          </w:rPr>
          <w:tab/>
        </w:r>
        <w:r w:rsidRPr="003777DA">
          <w:rPr>
            <w:snapToGrid w:val="0"/>
          </w:rPr>
          <w:t xml:space="preserve">Transmit diversity performance with 2Tx Antenna Ports </w:t>
        </w:r>
        <w:r>
          <w:t>(Cell-Specific Reference Symbols)</w:t>
        </w:r>
        <w:r>
          <w:tab/>
          <w:t>656</w:t>
        </w:r>
      </w:ins>
    </w:p>
    <w:p w14:paraId="56A133EA" w14:textId="77777777" w:rsidR="00556F5A" w:rsidRDefault="00556F5A">
      <w:pPr>
        <w:pStyle w:val="TOC5"/>
        <w:rPr>
          <w:ins w:id="1314" w:author="MCC" w:date="2021-12-07T15:20:00Z"/>
          <w:rFonts w:asciiTheme="minorHAnsi" w:eastAsiaTheme="minorEastAsia" w:hAnsiTheme="minorHAnsi" w:cstheme="minorBidi"/>
          <w:sz w:val="22"/>
          <w:szCs w:val="22"/>
        </w:rPr>
      </w:pPr>
      <w:ins w:id="1315" w:author="MCC" w:date="2021-12-07T15:20:00Z">
        <w:r w:rsidRPr="003777DA">
          <w:rPr>
            <w:snapToGrid w:val="0"/>
            <w:kern w:val="2"/>
          </w:rPr>
          <w:t>8.10.1.2.1A</w:t>
        </w:r>
        <w:r>
          <w:rPr>
            <w:rFonts w:asciiTheme="minorHAnsi" w:eastAsiaTheme="minorEastAsia" w:hAnsiTheme="minorHAnsi" w:cstheme="minorBidi"/>
            <w:sz w:val="22"/>
            <w:szCs w:val="22"/>
          </w:rPr>
          <w:tab/>
        </w:r>
        <w:r w:rsidRPr="003777DA">
          <w:rPr>
            <w:snapToGrid w:val="0"/>
            <w:kern w:val="2"/>
          </w:rPr>
          <w:t>Transmit diversity performance with Enhanced Performance Requirement Type A – 2 Tx Antenna Port</w:t>
        </w:r>
        <w:r w:rsidRPr="003777DA">
          <w:rPr>
            <w:snapToGrid w:val="0"/>
            <w:kern w:val="2"/>
            <w:lang w:eastAsia="zh-CN"/>
          </w:rPr>
          <w:t>s with TM3 interference model</w:t>
        </w:r>
        <w:r>
          <w:tab/>
          <w:t>657</w:t>
        </w:r>
      </w:ins>
    </w:p>
    <w:p w14:paraId="01518B1A" w14:textId="77777777" w:rsidR="00556F5A" w:rsidRDefault="00556F5A">
      <w:pPr>
        <w:pStyle w:val="TOC5"/>
        <w:rPr>
          <w:ins w:id="1316" w:author="MCC" w:date="2021-12-07T15:20:00Z"/>
          <w:rFonts w:asciiTheme="minorHAnsi" w:eastAsiaTheme="minorEastAsia" w:hAnsiTheme="minorHAnsi" w:cstheme="minorBidi"/>
          <w:sz w:val="22"/>
          <w:szCs w:val="22"/>
        </w:rPr>
      </w:pPr>
      <w:ins w:id="1317" w:author="MCC" w:date="2021-12-07T15:20:00Z">
        <w:r w:rsidRPr="003777DA">
          <w:rPr>
            <w:snapToGrid w:val="0"/>
            <w:kern w:val="2"/>
          </w:rPr>
          <w:t>8.10.1.2.2</w:t>
        </w:r>
        <w:r>
          <w:rPr>
            <w:rFonts w:asciiTheme="minorHAnsi" w:eastAsiaTheme="minorEastAsia" w:hAnsiTheme="minorHAnsi" w:cstheme="minorBidi"/>
            <w:sz w:val="22"/>
            <w:szCs w:val="22"/>
          </w:rPr>
          <w:tab/>
        </w:r>
        <w:r w:rsidRPr="003777DA">
          <w:rPr>
            <w:snapToGrid w:val="0"/>
          </w:rPr>
          <w:t xml:space="preserve">Open-loop spatial multiplexing performance  with 2Tx Antenna Ports </w:t>
        </w:r>
        <w:r>
          <w:t>(Cell-Specific Reference Symbols)</w:t>
        </w:r>
        <w:r>
          <w:tab/>
          <w:t>658</w:t>
        </w:r>
      </w:ins>
    </w:p>
    <w:p w14:paraId="305217EC" w14:textId="77777777" w:rsidR="00556F5A" w:rsidRDefault="00556F5A">
      <w:pPr>
        <w:pStyle w:val="TOC5"/>
        <w:rPr>
          <w:ins w:id="1318" w:author="MCC" w:date="2021-12-07T15:20:00Z"/>
          <w:rFonts w:asciiTheme="minorHAnsi" w:eastAsiaTheme="minorEastAsia" w:hAnsiTheme="minorHAnsi" w:cstheme="minorBidi"/>
          <w:sz w:val="22"/>
          <w:szCs w:val="22"/>
        </w:rPr>
      </w:pPr>
      <w:ins w:id="1319" w:author="MCC" w:date="2021-12-07T15:20:00Z">
        <w:r w:rsidRPr="003777DA">
          <w:rPr>
            <w:snapToGrid w:val="0"/>
          </w:rPr>
          <w:t>8.10.1.2.3</w:t>
        </w:r>
        <w:r>
          <w:rPr>
            <w:rFonts w:asciiTheme="minorHAnsi" w:eastAsiaTheme="minorEastAsia" w:hAnsiTheme="minorHAnsi" w:cstheme="minorBidi"/>
            <w:sz w:val="22"/>
            <w:szCs w:val="22"/>
          </w:rPr>
          <w:tab/>
        </w:r>
        <w:r w:rsidRPr="003777DA">
          <w:rPr>
            <w:snapToGrid w:val="0"/>
          </w:rPr>
          <w:t xml:space="preserve">Closed-loop spatial multiplexing Enhanced Performance Requirements Type A </w:t>
        </w:r>
        <w:r w:rsidRPr="003777DA">
          <w:rPr>
            <w:snapToGrid w:val="0"/>
            <w:kern w:val="2"/>
          </w:rPr>
          <w:t xml:space="preserve">- Single-Layer Spatial Multiplexing 2 Tx Antenna Port with TM4 interference model </w:t>
        </w:r>
        <w:r>
          <w:t>(Cell-Specific Reference Symbols)</w:t>
        </w:r>
        <w:r>
          <w:tab/>
          <w:t>658</w:t>
        </w:r>
      </w:ins>
    </w:p>
    <w:p w14:paraId="586C8A68" w14:textId="77777777" w:rsidR="00556F5A" w:rsidRDefault="00556F5A">
      <w:pPr>
        <w:pStyle w:val="TOC5"/>
        <w:rPr>
          <w:ins w:id="1320" w:author="MCC" w:date="2021-12-07T15:20:00Z"/>
          <w:rFonts w:asciiTheme="minorHAnsi" w:eastAsiaTheme="minorEastAsia" w:hAnsiTheme="minorHAnsi" w:cstheme="minorBidi"/>
          <w:sz w:val="22"/>
          <w:szCs w:val="22"/>
        </w:rPr>
      </w:pPr>
      <w:ins w:id="1321" w:author="MCC" w:date="2021-12-07T15:20:00Z">
        <w:r w:rsidRPr="003777DA">
          <w:rPr>
            <w:snapToGrid w:val="0"/>
          </w:rPr>
          <w:t>8.10.1.2.4</w:t>
        </w:r>
        <w:r>
          <w:rPr>
            <w:rFonts w:asciiTheme="minorHAnsi" w:eastAsiaTheme="minorEastAsia" w:hAnsiTheme="minorHAnsi" w:cstheme="minorBidi"/>
            <w:sz w:val="22"/>
            <w:szCs w:val="22"/>
          </w:rPr>
          <w:tab/>
        </w:r>
        <w:r w:rsidRPr="003777DA">
          <w:rPr>
            <w:snapToGrid w:val="0"/>
          </w:rPr>
          <w:t xml:space="preserve">Closed-loop spatial multiplexing performance, Dual-Layer Spatial Multiplexing 4 Tx Antenna Ports </w:t>
        </w:r>
        <w:r>
          <w:t>(Cell-Specific Reference Symbols)</w:t>
        </w:r>
        <w:r>
          <w:tab/>
          <w:t>659</w:t>
        </w:r>
      </w:ins>
    </w:p>
    <w:p w14:paraId="57069CAC" w14:textId="77777777" w:rsidR="00556F5A" w:rsidRDefault="00556F5A">
      <w:pPr>
        <w:pStyle w:val="TOC5"/>
        <w:rPr>
          <w:ins w:id="1322" w:author="MCC" w:date="2021-12-07T15:20:00Z"/>
          <w:rFonts w:asciiTheme="minorHAnsi" w:eastAsiaTheme="minorEastAsia" w:hAnsiTheme="minorHAnsi" w:cstheme="minorBidi"/>
          <w:sz w:val="22"/>
          <w:szCs w:val="22"/>
        </w:rPr>
      </w:pPr>
      <w:ins w:id="1323" w:author="MCC" w:date="2021-12-07T15:20:00Z">
        <w:r w:rsidRPr="003777DA">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3777DA">
          <w:rPr>
            <w:snapToGrid w:val="0"/>
            <w:lang w:val="en-US"/>
          </w:rPr>
          <w:t xml:space="preserve"> Multiplexing with TM9 interference model </w:t>
        </w:r>
        <w:r>
          <w:t>(User-Specific Reference Symbols)</w:t>
        </w:r>
        <w:r>
          <w:tab/>
          <w:t>660</w:t>
        </w:r>
      </w:ins>
    </w:p>
    <w:p w14:paraId="33B54F66" w14:textId="77777777" w:rsidR="00556F5A" w:rsidRDefault="00556F5A">
      <w:pPr>
        <w:pStyle w:val="TOC5"/>
        <w:rPr>
          <w:ins w:id="1324" w:author="MCC" w:date="2021-12-07T15:20:00Z"/>
          <w:rFonts w:asciiTheme="minorHAnsi" w:eastAsiaTheme="minorEastAsia" w:hAnsiTheme="minorHAnsi" w:cstheme="minorBidi"/>
          <w:sz w:val="22"/>
          <w:szCs w:val="22"/>
        </w:rPr>
      </w:pPr>
      <w:ins w:id="1325" w:author="MCC" w:date="2021-12-07T15:20:00Z">
        <w:r w:rsidRPr="003777DA">
          <w:rPr>
            <w:snapToGrid w:val="0"/>
            <w:lang w:val="en-US" w:eastAsia="zh-CN"/>
          </w:rPr>
          <w:t>8.10.1.2.5A</w:t>
        </w:r>
        <w:r>
          <w:rPr>
            <w:rFonts w:asciiTheme="minorHAnsi" w:eastAsiaTheme="minorEastAsia" w:hAnsiTheme="minorHAnsi" w:cstheme="minorBidi"/>
            <w:sz w:val="22"/>
            <w:szCs w:val="22"/>
          </w:rPr>
          <w:tab/>
        </w:r>
        <w:r w:rsidRPr="003777DA">
          <w:rPr>
            <w:snapToGrid w:val="0"/>
          </w:rPr>
          <w:t>Single-layer Spatial Multiplexing (with multiple CSI-RS configurations)</w:t>
        </w:r>
        <w:r>
          <w:tab/>
          <w:t>663</w:t>
        </w:r>
      </w:ins>
    </w:p>
    <w:p w14:paraId="4DB3B885" w14:textId="77777777" w:rsidR="00556F5A" w:rsidRDefault="00556F5A">
      <w:pPr>
        <w:pStyle w:val="TOC5"/>
        <w:rPr>
          <w:ins w:id="1326" w:author="MCC" w:date="2021-12-07T15:20:00Z"/>
          <w:rFonts w:asciiTheme="minorHAnsi" w:eastAsiaTheme="minorEastAsia" w:hAnsiTheme="minorHAnsi" w:cstheme="minorBidi"/>
          <w:sz w:val="22"/>
          <w:szCs w:val="22"/>
        </w:rPr>
      </w:pPr>
      <w:ins w:id="1327" w:author="MCC" w:date="2021-12-07T15:20:00Z">
        <w:r w:rsidRPr="003777DA">
          <w:rPr>
            <w:snapToGrid w:val="0"/>
            <w:lang w:val="en-US" w:eastAsia="zh-CN"/>
          </w:rPr>
          <w:t>8.10.1.2.5B</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w:t>
        </w:r>
        <w:r>
          <w:rPr>
            <w:lang w:eastAsia="zh-CN"/>
          </w:rPr>
          <w:t xml:space="preserve">Enhanced </w:t>
        </w:r>
        <w:r w:rsidRPr="003777DA">
          <w:rPr>
            <w:snapToGrid w:val="0"/>
            <w:lang w:eastAsia="zh-CN"/>
          </w:rPr>
          <w:t>DMRS table configured)</w:t>
        </w:r>
        <w:r>
          <w:tab/>
          <w:t>664</w:t>
        </w:r>
      </w:ins>
    </w:p>
    <w:p w14:paraId="02BAB690" w14:textId="77777777" w:rsidR="00556F5A" w:rsidRDefault="00556F5A">
      <w:pPr>
        <w:pStyle w:val="TOC5"/>
        <w:rPr>
          <w:ins w:id="1328" w:author="MCC" w:date="2021-12-07T15:20:00Z"/>
          <w:rFonts w:asciiTheme="minorHAnsi" w:eastAsiaTheme="minorEastAsia" w:hAnsiTheme="minorHAnsi" w:cstheme="minorBidi"/>
          <w:sz w:val="22"/>
          <w:szCs w:val="22"/>
        </w:rPr>
      </w:pPr>
      <w:ins w:id="1329" w:author="MCC" w:date="2021-12-07T15:20:00Z">
        <w:r w:rsidRPr="003777DA">
          <w:rPr>
            <w:snapToGrid w:val="0"/>
          </w:rPr>
          <w:t>8.10.1.2.6</w:t>
        </w:r>
        <w:r>
          <w:rPr>
            <w:rFonts w:asciiTheme="minorHAnsi" w:eastAsiaTheme="minorEastAsia" w:hAnsiTheme="minorHAnsi" w:cstheme="minorBidi"/>
            <w:sz w:val="22"/>
            <w:szCs w:val="22"/>
          </w:rPr>
          <w:tab/>
        </w:r>
        <w:r w:rsidRPr="003777DA">
          <w:rPr>
            <w:snapToGrid w:val="0"/>
          </w:rPr>
          <w:t>Dual-Layer Spatial Multiplexing (</w:t>
        </w:r>
        <w:r>
          <w:t>User-Specific Reference Symbols)</w:t>
        </w:r>
        <w:r>
          <w:tab/>
          <w:t>665</w:t>
        </w:r>
      </w:ins>
    </w:p>
    <w:p w14:paraId="4FFA6989" w14:textId="77777777" w:rsidR="00556F5A" w:rsidRDefault="00556F5A">
      <w:pPr>
        <w:pStyle w:val="TOC5"/>
        <w:rPr>
          <w:ins w:id="1330" w:author="MCC" w:date="2021-12-07T15:20:00Z"/>
          <w:rFonts w:asciiTheme="minorHAnsi" w:eastAsiaTheme="minorEastAsia" w:hAnsiTheme="minorHAnsi" w:cstheme="minorBidi"/>
          <w:sz w:val="22"/>
          <w:szCs w:val="22"/>
        </w:rPr>
      </w:pPr>
      <w:ins w:id="1331" w:author="MCC" w:date="2021-12-07T15:20:00Z">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667</w:t>
        </w:r>
      </w:ins>
    </w:p>
    <w:p w14:paraId="54AF8197" w14:textId="77777777" w:rsidR="00556F5A" w:rsidRDefault="00556F5A">
      <w:pPr>
        <w:pStyle w:val="TOC5"/>
        <w:rPr>
          <w:ins w:id="1332" w:author="MCC" w:date="2021-12-07T15:20:00Z"/>
          <w:rFonts w:asciiTheme="minorHAnsi" w:eastAsiaTheme="minorEastAsia" w:hAnsiTheme="minorHAnsi" w:cstheme="minorBidi"/>
          <w:sz w:val="22"/>
          <w:szCs w:val="22"/>
        </w:rPr>
      </w:pPr>
      <w:ins w:id="1333" w:author="MCC" w:date="2021-12-07T15:20:00Z">
        <w:r>
          <w:t>8.10.1.2.8</w:t>
        </w:r>
        <w:r>
          <w:rPr>
            <w:rFonts w:asciiTheme="minorHAnsi" w:eastAsiaTheme="minorEastAsia" w:hAnsiTheme="minorHAnsi" w:cstheme="minorBidi"/>
            <w:sz w:val="22"/>
            <w:szCs w:val="22"/>
          </w:rPr>
          <w:tab/>
        </w:r>
        <w:r>
          <w:t>Closed-loop spatial multiplexing performance, 4 Layers spatial multiplexing 4 Tx antennas</w:t>
        </w:r>
        <w:r>
          <w:tab/>
          <w:t>667</w:t>
        </w:r>
      </w:ins>
    </w:p>
    <w:p w14:paraId="6C0B6002" w14:textId="77777777" w:rsidR="00556F5A" w:rsidRDefault="00556F5A">
      <w:pPr>
        <w:pStyle w:val="TOC5"/>
        <w:rPr>
          <w:ins w:id="1334" w:author="MCC" w:date="2021-12-07T15:20:00Z"/>
          <w:rFonts w:asciiTheme="minorHAnsi" w:eastAsiaTheme="minorEastAsia" w:hAnsiTheme="minorHAnsi" w:cstheme="minorBidi"/>
          <w:sz w:val="22"/>
          <w:szCs w:val="22"/>
        </w:rPr>
      </w:pPr>
      <w:ins w:id="1335" w:author="MCC" w:date="2021-12-07T15:20:00Z">
        <w:r w:rsidRPr="003777DA">
          <w:rPr>
            <w:snapToGrid w:val="0"/>
          </w:rPr>
          <w:t>8.10.1.2.9</w:t>
        </w:r>
        <w:r>
          <w:rPr>
            <w:rFonts w:asciiTheme="minorHAnsi" w:eastAsiaTheme="minorEastAsia" w:hAnsiTheme="minorHAnsi" w:cstheme="minorBidi"/>
            <w:sz w:val="22"/>
            <w:szCs w:val="22"/>
          </w:rPr>
          <w:tab/>
        </w:r>
        <w:r w:rsidRPr="003777DA">
          <w:rPr>
            <w:snapToGrid w:val="0"/>
          </w:rPr>
          <w:t>4 Layer Spatial Multiplexing (</w:t>
        </w:r>
        <w:r>
          <w:t>User-Specific Reference Symbols)</w:t>
        </w:r>
        <w:r>
          <w:tab/>
          <w:t>668</w:t>
        </w:r>
      </w:ins>
    </w:p>
    <w:p w14:paraId="0B6F2AFC" w14:textId="77777777" w:rsidR="00556F5A" w:rsidRDefault="00556F5A">
      <w:pPr>
        <w:pStyle w:val="TOC3"/>
        <w:rPr>
          <w:ins w:id="1336" w:author="MCC" w:date="2021-12-07T15:20:00Z"/>
          <w:rFonts w:asciiTheme="minorHAnsi" w:eastAsiaTheme="minorEastAsia" w:hAnsiTheme="minorHAnsi" w:cstheme="minorBidi"/>
          <w:sz w:val="22"/>
          <w:szCs w:val="22"/>
        </w:rPr>
      </w:pPr>
      <w:ins w:id="1337" w:author="MCC" w:date="2021-12-07T15:20:00Z">
        <w:r>
          <w:t>8.10.2</w:t>
        </w:r>
        <w:r>
          <w:rPr>
            <w:rFonts w:asciiTheme="minorHAnsi" w:eastAsiaTheme="minorEastAsia" w:hAnsiTheme="minorHAnsi" w:cstheme="minorBidi"/>
            <w:sz w:val="22"/>
            <w:szCs w:val="22"/>
          </w:rPr>
          <w:tab/>
        </w:r>
        <w:r>
          <w:t>PDCCH/PCFICH</w:t>
        </w:r>
        <w:r>
          <w:tab/>
          <w:t>669</w:t>
        </w:r>
      </w:ins>
    </w:p>
    <w:p w14:paraId="42D0BB92" w14:textId="77777777" w:rsidR="00556F5A" w:rsidRDefault="00556F5A">
      <w:pPr>
        <w:pStyle w:val="TOC4"/>
        <w:rPr>
          <w:ins w:id="1338" w:author="MCC" w:date="2021-12-07T15:20:00Z"/>
          <w:rFonts w:asciiTheme="minorHAnsi" w:eastAsiaTheme="minorEastAsia" w:hAnsiTheme="minorHAnsi" w:cstheme="minorBidi"/>
          <w:sz w:val="22"/>
          <w:szCs w:val="22"/>
        </w:rPr>
      </w:pPr>
      <w:ins w:id="1339" w:author="MCC" w:date="2021-12-07T15:20:00Z">
        <w:r>
          <w:t>8.10.2.1</w:t>
        </w:r>
        <w:r>
          <w:rPr>
            <w:rFonts w:asciiTheme="minorHAnsi" w:eastAsiaTheme="minorEastAsia" w:hAnsiTheme="minorHAnsi" w:cstheme="minorBidi"/>
            <w:sz w:val="22"/>
            <w:szCs w:val="22"/>
          </w:rPr>
          <w:tab/>
        </w:r>
        <w:r>
          <w:t>FDD</w:t>
        </w:r>
        <w:r>
          <w:tab/>
          <w:t>669</w:t>
        </w:r>
      </w:ins>
    </w:p>
    <w:p w14:paraId="5CB8A874" w14:textId="77777777" w:rsidR="00556F5A" w:rsidRDefault="00556F5A">
      <w:pPr>
        <w:pStyle w:val="TOC5"/>
        <w:rPr>
          <w:ins w:id="1340" w:author="MCC" w:date="2021-12-07T15:20:00Z"/>
          <w:rFonts w:asciiTheme="minorHAnsi" w:eastAsiaTheme="minorEastAsia" w:hAnsiTheme="minorHAnsi" w:cstheme="minorBidi"/>
          <w:sz w:val="22"/>
          <w:szCs w:val="22"/>
        </w:rPr>
      </w:pPr>
      <w:ins w:id="1341" w:author="MCC" w:date="2021-12-07T15:20:00Z">
        <w:r w:rsidRPr="003777DA">
          <w:rPr>
            <w:snapToGrid w:val="0"/>
          </w:rPr>
          <w:t>8.10.2.1.1</w:t>
        </w:r>
        <w:r>
          <w:rPr>
            <w:rFonts w:asciiTheme="minorHAnsi" w:eastAsiaTheme="minorEastAsia" w:hAnsiTheme="minorHAnsi" w:cstheme="minorBidi"/>
            <w:sz w:val="22"/>
            <w:szCs w:val="22"/>
          </w:rPr>
          <w:tab/>
        </w:r>
        <w:r w:rsidRPr="003777DA">
          <w:rPr>
            <w:snapToGrid w:val="0"/>
          </w:rPr>
          <w:t>Single-antenna port performance</w:t>
        </w:r>
        <w:r>
          <w:tab/>
          <w:t>670</w:t>
        </w:r>
      </w:ins>
    </w:p>
    <w:p w14:paraId="332350DE" w14:textId="77777777" w:rsidR="00556F5A" w:rsidRDefault="00556F5A">
      <w:pPr>
        <w:pStyle w:val="TOC5"/>
        <w:rPr>
          <w:ins w:id="1342" w:author="MCC" w:date="2021-12-07T15:20:00Z"/>
          <w:rFonts w:asciiTheme="minorHAnsi" w:eastAsiaTheme="minorEastAsia" w:hAnsiTheme="minorHAnsi" w:cstheme="minorBidi"/>
          <w:sz w:val="22"/>
          <w:szCs w:val="22"/>
        </w:rPr>
      </w:pPr>
      <w:ins w:id="1343" w:author="MCC" w:date="2021-12-07T15:20:00Z">
        <w:r w:rsidRPr="003777DA">
          <w:rPr>
            <w:snapToGrid w:val="0"/>
            <w:kern w:val="2"/>
          </w:rPr>
          <w:t>8.10.2.1.2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670</w:t>
        </w:r>
      </w:ins>
    </w:p>
    <w:p w14:paraId="6CE22F9C" w14:textId="77777777" w:rsidR="00556F5A" w:rsidRDefault="00556F5A">
      <w:pPr>
        <w:pStyle w:val="TOC5"/>
        <w:rPr>
          <w:ins w:id="1344" w:author="MCC" w:date="2021-12-07T15:20:00Z"/>
          <w:rFonts w:asciiTheme="minorHAnsi" w:eastAsiaTheme="minorEastAsia" w:hAnsiTheme="minorHAnsi" w:cstheme="minorBidi"/>
          <w:sz w:val="22"/>
          <w:szCs w:val="22"/>
        </w:rPr>
      </w:pPr>
      <w:ins w:id="1345" w:author="MCC" w:date="2021-12-07T15:20:00Z">
        <w:r w:rsidRPr="003777DA">
          <w:rPr>
            <w:snapToGrid w:val="0"/>
            <w:kern w:val="2"/>
          </w:rPr>
          <w:t>8.10.2.1.3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670</w:t>
        </w:r>
      </w:ins>
    </w:p>
    <w:p w14:paraId="3C496125" w14:textId="77777777" w:rsidR="00556F5A" w:rsidRDefault="00556F5A">
      <w:pPr>
        <w:pStyle w:val="TOC4"/>
        <w:rPr>
          <w:ins w:id="1346" w:author="MCC" w:date="2021-12-07T15:20:00Z"/>
          <w:rFonts w:asciiTheme="minorHAnsi" w:eastAsiaTheme="minorEastAsia" w:hAnsiTheme="minorHAnsi" w:cstheme="minorBidi"/>
          <w:sz w:val="22"/>
          <w:szCs w:val="22"/>
        </w:rPr>
      </w:pPr>
      <w:ins w:id="1347" w:author="MCC" w:date="2021-12-07T15:20:00Z">
        <w:r>
          <w:t>8.10.2.2</w:t>
        </w:r>
        <w:r>
          <w:rPr>
            <w:rFonts w:asciiTheme="minorHAnsi" w:eastAsiaTheme="minorEastAsia" w:hAnsiTheme="minorHAnsi" w:cstheme="minorBidi"/>
            <w:sz w:val="22"/>
            <w:szCs w:val="22"/>
          </w:rPr>
          <w:tab/>
        </w:r>
        <w:r>
          <w:t>TDD</w:t>
        </w:r>
        <w:r>
          <w:tab/>
          <w:t>671</w:t>
        </w:r>
      </w:ins>
    </w:p>
    <w:p w14:paraId="66208A74" w14:textId="77777777" w:rsidR="00556F5A" w:rsidRDefault="00556F5A">
      <w:pPr>
        <w:pStyle w:val="TOC5"/>
        <w:rPr>
          <w:ins w:id="1348" w:author="MCC" w:date="2021-12-07T15:20:00Z"/>
          <w:rFonts w:asciiTheme="minorHAnsi" w:eastAsiaTheme="minorEastAsia" w:hAnsiTheme="minorHAnsi" w:cstheme="minorBidi"/>
          <w:sz w:val="22"/>
          <w:szCs w:val="22"/>
        </w:rPr>
      </w:pPr>
      <w:ins w:id="1349" w:author="MCC" w:date="2021-12-07T15:20:00Z">
        <w:r w:rsidRPr="003777DA">
          <w:rPr>
            <w:snapToGrid w:val="0"/>
          </w:rPr>
          <w:t>8</w:t>
        </w:r>
        <w:r>
          <w:t>.10.2.2.1</w:t>
        </w:r>
        <w:r>
          <w:rPr>
            <w:rFonts w:asciiTheme="minorHAnsi" w:eastAsiaTheme="minorEastAsia" w:hAnsiTheme="minorHAnsi" w:cstheme="minorBidi"/>
            <w:sz w:val="22"/>
            <w:szCs w:val="22"/>
          </w:rPr>
          <w:tab/>
        </w:r>
        <w:r w:rsidRPr="003777DA">
          <w:rPr>
            <w:snapToGrid w:val="0"/>
          </w:rPr>
          <w:t>Single-antenna port performance</w:t>
        </w:r>
        <w:r>
          <w:tab/>
          <w:t>671</w:t>
        </w:r>
      </w:ins>
    </w:p>
    <w:p w14:paraId="096C5EF5" w14:textId="77777777" w:rsidR="00556F5A" w:rsidRDefault="00556F5A">
      <w:pPr>
        <w:pStyle w:val="TOC5"/>
        <w:rPr>
          <w:ins w:id="1350" w:author="MCC" w:date="2021-12-07T15:20:00Z"/>
          <w:rFonts w:asciiTheme="minorHAnsi" w:eastAsiaTheme="minorEastAsia" w:hAnsiTheme="minorHAnsi" w:cstheme="minorBidi"/>
          <w:sz w:val="22"/>
          <w:szCs w:val="22"/>
        </w:rPr>
      </w:pPr>
      <w:ins w:id="1351" w:author="MCC" w:date="2021-12-07T15:20:00Z">
        <w:r w:rsidRPr="003777DA">
          <w:rPr>
            <w:snapToGrid w:val="0"/>
          </w:rPr>
          <w:t>8</w:t>
        </w:r>
        <w:r>
          <w:t>.10.2.2.2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671</w:t>
        </w:r>
      </w:ins>
    </w:p>
    <w:p w14:paraId="1D83962D" w14:textId="77777777" w:rsidR="00556F5A" w:rsidRDefault="00556F5A">
      <w:pPr>
        <w:pStyle w:val="TOC5"/>
        <w:rPr>
          <w:ins w:id="1352" w:author="MCC" w:date="2021-12-07T15:20:00Z"/>
          <w:rFonts w:asciiTheme="minorHAnsi" w:eastAsiaTheme="minorEastAsia" w:hAnsiTheme="minorHAnsi" w:cstheme="minorBidi"/>
          <w:sz w:val="22"/>
          <w:szCs w:val="22"/>
        </w:rPr>
      </w:pPr>
      <w:ins w:id="1353" w:author="MCC" w:date="2021-12-07T15:20:00Z">
        <w:r w:rsidRPr="003777DA">
          <w:rPr>
            <w:snapToGrid w:val="0"/>
            <w:kern w:val="2"/>
          </w:rPr>
          <w:t>8</w:t>
        </w:r>
        <w:r>
          <w:t>.10.2.2.3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672</w:t>
        </w:r>
      </w:ins>
    </w:p>
    <w:p w14:paraId="5C250686" w14:textId="77777777" w:rsidR="00556F5A" w:rsidRDefault="00556F5A">
      <w:pPr>
        <w:pStyle w:val="TOC3"/>
        <w:rPr>
          <w:ins w:id="1354" w:author="MCC" w:date="2021-12-07T15:20:00Z"/>
          <w:rFonts w:asciiTheme="minorHAnsi" w:eastAsiaTheme="minorEastAsia" w:hAnsiTheme="minorHAnsi" w:cstheme="minorBidi"/>
          <w:sz w:val="22"/>
          <w:szCs w:val="22"/>
        </w:rPr>
      </w:pPr>
      <w:ins w:id="1355" w:author="MCC" w:date="2021-12-07T15:20:00Z">
        <w:r>
          <w:t>8.10.3</w:t>
        </w:r>
        <w:r>
          <w:rPr>
            <w:rFonts w:asciiTheme="minorHAnsi" w:eastAsiaTheme="minorEastAsia" w:hAnsiTheme="minorHAnsi" w:cstheme="minorBidi"/>
            <w:sz w:val="22"/>
            <w:szCs w:val="22"/>
          </w:rPr>
          <w:tab/>
        </w:r>
        <w:r>
          <w:t>PHICH</w:t>
        </w:r>
        <w:r>
          <w:tab/>
          <w:t>672</w:t>
        </w:r>
      </w:ins>
    </w:p>
    <w:p w14:paraId="13783C24" w14:textId="77777777" w:rsidR="00556F5A" w:rsidRDefault="00556F5A">
      <w:pPr>
        <w:pStyle w:val="TOC4"/>
        <w:rPr>
          <w:ins w:id="1356" w:author="MCC" w:date="2021-12-07T15:20:00Z"/>
          <w:rFonts w:asciiTheme="minorHAnsi" w:eastAsiaTheme="minorEastAsia" w:hAnsiTheme="minorHAnsi" w:cstheme="minorBidi"/>
          <w:sz w:val="22"/>
          <w:szCs w:val="22"/>
        </w:rPr>
      </w:pPr>
      <w:ins w:id="1357" w:author="MCC" w:date="2021-12-07T15:20:00Z">
        <w:r>
          <w:t>8.10.3.1</w:t>
        </w:r>
        <w:r>
          <w:rPr>
            <w:rFonts w:asciiTheme="minorHAnsi" w:eastAsiaTheme="minorEastAsia" w:hAnsiTheme="minorHAnsi" w:cstheme="minorBidi"/>
            <w:sz w:val="22"/>
            <w:szCs w:val="22"/>
          </w:rPr>
          <w:tab/>
        </w:r>
        <w:r>
          <w:t xml:space="preserve"> FDD</w:t>
        </w:r>
        <w:r>
          <w:tab/>
          <w:t>672</w:t>
        </w:r>
      </w:ins>
    </w:p>
    <w:p w14:paraId="06A7F56B" w14:textId="77777777" w:rsidR="00556F5A" w:rsidRDefault="00556F5A">
      <w:pPr>
        <w:pStyle w:val="TOC5"/>
        <w:rPr>
          <w:ins w:id="1358" w:author="MCC" w:date="2021-12-07T15:20:00Z"/>
          <w:rFonts w:asciiTheme="minorHAnsi" w:eastAsiaTheme="minorEastAsia" w:hAnsiTheme="minorHAnsi" w:cstheme="minorBidi"/>
          <w:sz w:val="22"/>
          <w:szCs w:val="22"/>
        </w:rPr>
      </w:pPr>
      <w:ins w:id="1359" w:author="MCC" w:date="2021-12-07T15:20:00Z">
        <w:r w:rsidRPr="003777DA">
          <w:rPr>
            <w:snapToGrid w:val="0"/>
          </w:rPr>
          <w:t>8.10.3.1.1</w:t>
        </w:r>
        <w:r>
          <w:rPr>
            <w:rFonts w:asciiTheme="minorHAnsi" w:eastAsiaTheme="minorEastAsia" w:hAnsiTheme="minorHAnsi" w:cstheme="minorBidi"/>
            <w:sz w:val="22"/>
            <w:szCs w:val="22"/>
          </w:rPr>
          <w:tab/>
        </w:r>
        <w:r w:rsidRPr="003777DA">
          <w:rPr>
            <w:snapToGrid w:val="0"/>
          </w:rPr>
          <w:t>Single Tx Antenna Port performance</w:t>
        </w:r>
        <w:r>
          <w:tab/>
          <w:t>673</w:t>
        </w:r>
      </w:ins>
    </w:p>
    <w:p w14:paraId="747EB028" w14:textId="77777777" w:rsidR="00556F5A" w:rsidRDefault="00556F5A">
      <w:pPr>
        <w:pStyle w:val="TOC5"/>
        <w:rPr>
          <w:ins w:id="1360" w:author="MCC" w:date="2021-12-07T15:20:00Z"/>
          <w:rFonts w:asciiTheme="minorHAnsi" w:eastAsiaTheme="minorEastAsia" w:hAnsiTheme="minorHAnsi" w:cstheme="minorBidi"/>
          <w:sz w:val="22"/>
          <w:szCs w:val="22"/>
        </w:rPr>
      </w:pPr>
      <w:ins w:id="1361" w:author="MCC" w:date="2021-12-07T15:20:00Z">
        <w:r w:rsidRPr="003777DA">
          <w:rPr>
            <w:snapToGrid w:val="0"/>
            <w:kern w:val="2"/>
          </w:rPr>
          <w:t>8.10.3.1.2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673</w:t>
        </w:r>
      </w:ins>
    </w:p>
    <w:p w14:paraId="3B38E7C4" w14:textId="77777777" w:rsidR="00556F5A" w:rsidRDefault="00556F5A">
      <w:pPr>
        <w:pStyle w:val="TOC5"/>
        <w:rPr>
          <w:ins w:id="1362" w:author="MCC" w:date="2021-12-07T15:20:00Z"/>
          <w:rFonts w:asciiTheme="minorHAnsi" w:eastAsiaTheme="minorEastAsia" w:hAnsiTheme="minorHAnsi" w:cstheme="minorBidi"/>
          <w:sz w:val="22"/>
          <w:szCs w:val="22"/>
        </w:rPr>
      </w:pPr>
      <w:ins w:id="1363" w:author="MCC" w:date="2021-12-07T15:20:00Z">
        <w:r w:rsidRPr="003777DA">
          <w:rPr>
            <w:snapToGrid w:val="0"/>
            <w:kern w:val="2"/>
          </w:rPr>
          <w:t>8.10.3.1.3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673</w:t>
        </w:r>
      </w:ins>
    </w:p>
    <w:p w14:paraId="11202026" w14:textId="77777777" w:rsidR="00556F5A" w:rsidRDefault="00556F5A">
      <w:pPr>
        <w:pStyle w:val="TOC4"/>
        <w:rPr>
          <w:ins w:id="1364" w:author="MCC" w:date="2021-12-07T15:20:00Z"/>
          <w:rFonts w:asciiTheme="minorHAnsi" w:eastAsiaTheme="minorEastAsia" w:hAnsiTheme="minorHAnsi" w:cstheme="minorBidi"/>
          <w:sz w:val="22"/>
          <w:szCs w:val="22"/>
        </w:rPr>
      </w:pPr>
      <w:ins w:id="1365" w:author="MCC" w:date="2021-12-07T15:20:00Z">
        <w:r>
          <w:t>8.10.3.2</w:t>
        </w:r>
        <w:r>
          <w:rPr>
            <w:rFonts w:asciiTheme="minorHAnsi" w:eastAsiaTheme="minorEastAsia" w:hAnsiTheme="minorHAnsi" w:cstheme="minorBidi"/>
            <w:sz w:val="22"/>
            <w:szCs w:val="22"/>
          </w:rPr>
          <w:tab/>
        </w:r>
        <w:r>
          <w:t>TDD</w:t>
        </w:r>
        <w:r>
          <w:tab/>
          <w:t>673</w:t>
        </w:r>
      </w:ins>
    </w:p>
    <w:p w14:paraId="187E1265" w14:textId="77777777" w:rsidR="00556F5A" w:rsidRDefault="00556F5A">
      <w:pPr>
        <w:pStyle w:val="TOC5"/>
        <w:rPr>
          <w:ins w:id="1366" w:author="MCC" w:date="2021-12-07T15:20:00Z"/>
          <w:rFonts w:asciiTheme="minorHAnsi" w:eastAsiaTheme="minorEastAsia" w:hAnsiTheme="minorHAnsi" w:cstheme="minorBidi"/>
          <w:sz w:val="22"/>
          <w:szCs w:val="22"/>
        </w:rPr>
      </w:pPr>
      <w:ins w:id="1367" w:author="MCC" w:date="2021-12-07T15:20:00Z">
        <w:r w:rsidRPr="003777DA">
          <w:rPr>
            <w:snapToGrid w:val="0"/>
          </w:rPr>
          <w:t>8.10.3.2.1</w:t>
        </w:r>
        <w:r>
          <w:rPr>
            <w:rFonts w:asciiTheme="minorHAnsi" w:eastAsiaTheme="minorEastAsia" w:hAnsiTheme="minorHAnsi" w:cstheme="minorBidi"/>
            <w:sz w:val="22"/>
            <w:szCs w:val="22"/>
          </w:rPr>
          <w:tab/>
        </w:r>
        <w:r w:rsidRPr="003777DA">
          <w:rPr>
            <w:snapToGrid w:val="0"/>
          </w:rPr>
          <w:t>Single Tx Antenna Port performance</w:t>
        </w:r>
        <w:r>
          <w:tab/>
          <w:t>674</w:t>
        </w:r>
      </w:ins>
    </w:p>
    <w:p w14:paraId="37947632" w14:textId="77777777" w:rsidR="00556F5A" w:rsidRDefault="00556F5A">
      <w:pPr>
        <w:pStyle w:val="TOC5"/>
        <w:rPr>
          <w:ins w:id="1368" w:author="MCC" w:date="2021-12-07T15:20:00Z"/>
          <w:rFonts w:asciiTheme="minorHAnsi" w:eastAsiaTheme="minorEastAsia" w:hAnsiTheme="minorHAnsi" w:cstheme="minorBidi"/>
          <w:sz w:val="22"/>
          <w:szCs w:val="22"/>
        </w:rPr>
      </w:pPr>
      <w:ins w:id="1369" w:author="MCC" w:date="2021-12-07T15:20:00Z">
        <w:r w:rsidRPr="003777DA">
          <w:rPr>
            <w:snapToGrid w:val="0"/>
            <w:kern w:val="2"/>
          </w:rPr>
          <w:t>8.10.3.2.2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674</w:t>
        </w:r>
      </w:ins>
    </w:p>
    <w:p w14:paraId="55873D45" w14:textId="77777777" w:rsidR="00556F5A" w:rsidRDefault="00556F5A">
      <w:pPr>
        <w:pStyle w:val="TOC5"/>
        <w:rPr>
          <w:ins w:id="1370" w:author="MCC" w:date="2021-12-07T15:20:00Z"/>
          <w:rFonts w:asciiTheme="minorHAnsi" w:eastAsiaTheme="minorEastAsia" w:hAnsiTheme="minorHAnsi" w:cstheme="minorBidi"/>
          <w:sz w:val="22"/>
          <w:szCs w:val="22"/>
        </w:rPr>
      </w:pPr>
      <w:ins w:id="1371" w:author="MCC" w:date="2021-12-07T15:20:00Z">
        <w:r w:rsidRPr="003777DA">
          <w:rPr>
            <w:snapToGrid w:val="0"/>
            <w:kern w:val="2"/>
          </w:rPr>
          <w:t>8.10.3.2.3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675</w:t>
        </w:r>
      </w:ins>
    </w:p>
    <w:p w14:paraId="4046697E" w14:textId="77777777" w:rsidR="00556F5A" w:rsidRDefault="00556F5A">
      <w:pPr>
        <w:pStyle w:val="TOC3"/>
        <w:rPr>
          <w:ins w:id="1372" w:author="MCC" w:date="2021-12-07T15:20:00Z"/>
          <w:rFonts w:asciiTheme="minorHAnsi" w:eastAsiaTheme="minorEastAsia" w:hAnsiTheme="minorHAnsi" w:cstheme="minorBidi"/>
          <w:sz w:val="22"/>
          <w:szCs w:val="22"/>
        </w:rPr>
      </w:pPr>
      <w:ins w:id="1373" w:author="MCC" w:date="2021-12-07T15:20:00Z">
        <w:r>
          <w:t>8.10.4</w:t>
        </w:r>
        <w:r>
          <w:rPr>
            <w:rFonts w:asciiTheme="minorHAnsi" w:eastAsiaTheme="minorEastAsia" w:hAnsiTheme="minorHAnsi" w:cstheme="minorBidi"/>
            <w:sz w:val="22"/>
            <w:szCs w:val="22"/>
          </w:rPr>
          <w:tab/>
        </w:r>
        <w:r>
          <w:t>ePDCCH</w:t>
        </w:r>
        <w:r>
          <w:tab/>
          <w:t>675</w:t>
        </w:r>
      </w:ins>
    </w:p>
    <w:p w14:paraId="6849D00D" w14:textId="77777777" w:rsidR="00556F5A" w:rsidRDefault="00556F5A">
      <w:pPr>
        <w:pStyle w:val="TOC4"/>
        <w:rPr>
          <w:ins w:id="1374" w:author="MCC" w:date="2021-12-07T15:20:00Z"/>
          <w:rFonts w:asciiTheme="minorHAnsi" w:eastAsiaTheme="minorEastAsia" w:hAnsiTheme="minorHAnsi" w:cstheme="minorBidi"/>
          <w:sz w:val="22"/>
          <w:szCs w:val="22"/>
        </w:rPr>
      </w:pPr>
      <w:ins w:id="1375" w:author="MCC" w:date="2021-12-07T15:20:00Z">
        <w:r w:rsidRPr="003777DA">
          <w:rPr>
            <w:rFonts w:eastAsia="MS Mincho"/>
          </w:rPr>
          <w:t>8.10.4.1</w:t>
        </w:r>
        <w:r>
          <w:rPr>
            <w:rFonts w:asciiTheme="minorHAnsi" w:eastAsiaTheme="minorEastAsia" w:hAnsiTheme="minorHAnsi" w:cstheme="minorBidi"/>
            <w:sz w:val="22"/>
            <w:szCs w:val="22"/>
          </w:rPr>
          <w:tab/>
        </w:r>
        <w:r w:rsidRPr="003777DA">
          <w:rPr>
            <w:rFonts w:eastAsia="MS Mincho"/>
          </w:rPr>
          <w:t>Distributed Transmission with 4Rx</w:t>
        </w:r>
        <w:r>
          <w:tab/>
          <w:t>675</w:t>
        </w:r>
      </w:ins>
    </w:p>
    <w:p w14:paraId="72BF7549" w14:textId="77777777" w:rsidR="00556F5A" w:rsidRDefault="00556F5A">
      <w:pPr>
        <w:pStyle w:val="TOC5"/>
        <w:rPr>
          <w:ins w:id="1376" w:author="MCC" w:date="2021-12-07T15:20:00Z"/>
          <w:rFonts w:asciiTheme="minorHAnsi" w:eastAsiaTheme="minorEastAsia" w:hAnsiTheme="minorHAnsi" w:cstheme="minorBidi"/>
          <w:sz w:val="22"/>
          <w:szCs w:val="22"/>
        </w:rPr>
      </w:pPr>
      <w:ins w:id="1377" w:author="MCC" w:date="2021-12-07T15:20:00Z">
        <w:r w:rsidRPr="003777DA">
          <w:rPr>
            <w:rFonts w:eastAsia="MS Mincho"/>
          </w:rPr>
          <w:t>8.10.4.1.1</w:t>
        </w:r>
        <w:r>
          <w:rPr>
            <w:rFonts w:asciiTheme="minorHAnsi" w:eastAsiaTheme="minorEastAsia" w:hAnsiTheme="minorHAnsi" w:cstheme="minorBidi"/>
            <w:sz w:val="22"/>
            <w:szCs w:val="22"/>
          </w:rPr>
          <w:tab/>
        </w:r>
        <w:r w:rsidRPr="003777DA">
          <w:rPr>
            <w:rFonts w:eastAsia="MS Mincho"/>
          </w:rPr>
          <w:t>FDD</w:t>
        </w:r>
        <w:r>
          <w:tab/>
          <w:t>675</w:t>
        </w:r>
      </w:ins>
    </w:p>
    <w:p w14:paraId="3603674F" w14:textId="77777777" w:rsidR="00556F5A" w:rsidRDefault="00556F5A">
      <w:pPr>
        <w:pStyle w:val="TOC5"/>
        <w:rPr>
          <w:ins w:id="1378" w:author="MCC" w:date="2021-12-07T15:20:00Z"/>
          <w:rFonts w:asciiTheme="minorHAnsi" w:eastAsiaTheme="minorEastAsia" w:hAnsiTheme="minorHAnsi" w:cstheme="minorBidi"/>
          <w:sz w:val="22"/>
          <w:szCs w:val="22"/>
        </w:rPr>
      </w:pPr>
      <w:ins w:id="1379" w:author="MCC" w:date="2021-12-07T15:20:00Z">
        <w:r w:rsidRPr="003777DA">
          <w:rPr>
            <w:rFonts w:eastAsia="MS Mincho"/>
          </w:rPr>
          <w:t>8.10.4.1.2</w:t>
        </w:r>
        <w:r>
          <w:rPr>
            <w:rFonts w:asciiTheme="minorHAnsi" w:eastAsiaTheme="minorEastAsia" w:hAnsiTheme="minorHAnsi" w:cstheme="minorBidi"/>
            <w:sz w:val="22"/>
            <w:szCs w:val="22"/>
          </w:rPr>
          <w:tab/>
        </w:r>
        <w:r w:rsidRPr="003777DA">
          <w:rPr>
            <w:rFonts w:eastAsia="MS Mincho"/>
          </w:rPr>
          <w:t>TDD</w:t>
        </w:r>
        <w:r>
          <w:tab/>
          <w:t>676</w:t>
        </w:r>
      </w:ins>
    </w:p>
    <w:p w14:paraId="3B9F09DB" w14:textId="77777777" w:rsidR="00556F5A" w:rsidRDefault="00556F5A">
      <w:pPr>
        <w:pStyle w:val="TOC4"/>
        <w:rPr>
          <w:ins w:id="1380" w:author="MCC" w:date="2021-12-07T15:20:00Z"/>
          <w:rFonts w:asciiTheme="minorHAnsi" w:eastAsiaTheme="minorEastAsia" w:hAnsiTheme="minorHAnsi" w:cstheme="minorBidi"/>
          <w:sz w:val="22"/>
          <w:szCs w:val="22"/>
        </w:rPr>
      </w:pPr>
      <w:ins w:id="1381" w:author="MCC" w:date="2021-12-07T15:20:00Z">
        <w:r w:rsidRPr="003777DA">
          <w:rPr>
            <w:rFonts w:eastAsia="MS Mincho"/>
          </w:rPr>
          <w:t>8.10.4.2</w:t>
        </w:r>
        <w:r>
          <w:rPr>
            <w:rFonts w:asciiTheme="minorHAnsi" w:eastAsiaTheme="minorEastAsia" w:hAnsiTheme="minorHAnsi" w:cstheme="minorBidi"/>
            <w:sz w:val="22"/>
            <w:szCs w:val="22"/>
          </w:rPr>
          <w:tab/>
        </w:r>
        <w:r w:rsidRPr="003777DA">
          <w:rPr>
            <w:rFonts w:eastAsia="MS Mincho"/>
          </w:rPr>
          <w:t>Localized Transmission with TM9 and 4Rx</w:t>
        </w:r>
        <w:r>
          <w:tab/>
          <w:t>677</w:t>
        </w:r>
      </w:ins>
    </w:p>
    <w:p w14:paraId="5F49ED53" w14:textId="77777777" w:rsidR="00556F5A" w:rsidRDefault="00556F5A">
      <w:pPr>
        <w:pStyle w:val="TOC5"/>
        <w:rPr>
          <w:ins w:id="1382" w:author="MCC" w:date="2021-12-07T15:20:00Z"/>
          <w:rFonts w:asciiTheme="minorHAnsi" w:eastAsiaTheme="minorEastAsia" w:hAnsiTheme="minorHAnsi" w:cstheme="minorBidi"/>
          <w:sz w:val="22"/>
          <w:szCs w:val="22"/>
        </w:rPr>
      </w:pPr>
      <w:ins w:id="1383" w:author="MCC" w:date="2021-12-07T15:20:00Z">
        <w:r w:rsidRPr="003777DA">
          <w:rPr>
            <w:rFonts w:eastAsia="MS Mincho"/>
          </w:rPr>
          <w:t>8.10.4.2.1</w:t>
        </w:r>
        <w:r>
          <w:rPr>
            <w:rFonts w:asciiTheme="minorHAnsi" w:eastAsiaTheme="minorEastAsia" w:hAnsiTheme="minorHAnsi" w:cstheme="minorBidi"/>
            <w:sz w:val="22"/>
            <w:szCs w:val="22"/>
          </w:rPr>
          <w:tab/>
        </w:r>
        <w:r w:rsidRPr="003777DA">
          <w:rPr>
            <w:rFonts w:eastAsia="MS Mincho"/>
          </w:rPr>
          <w:t>FDD</w:t>
        </w:r>
        <w:r>
          <w:tab/>
          <w:t>677</w:t>
        </w:r>
      </w:ins>
    </w:p>
    <w:p w14:paraId="32227008" w14:textId="77777777" w:rsidR="00556F5A" w:rsidRDefault="00556F5A">
      <w:pPr>
        <w:pStyle w:val="TOC5"/>
        <w:rPr>
          <w:ins w:id="1384" w:author="MCC" w:date="2021-12-07T15:20:00Z"/>
          <w:rFonts w:asciiTheme="minorHAnsi" w:eastAsiaTheme="minorEastAsia" w:hAnsiTheme="minorHAnsi" w:cstheme="minorBidi"/>
          <w:sz w:val="22"/>
          <w:szCs w:val="22"/>
        </w:rPr>
      </w:pPr>
      <w:ins w:id="1385" w:author="MCC" w:date="2021-12-07T15:20:00Z">
        <w:r w:rsidRPr="003777DA">
          <w:rPr>
            <w:rFonts w:eastAsia="MS Mincho"/>
          </w:rPr>
          <w:t>8.10.4.2.2</w:t>
        </w:r>
        <w:r>
          <w:rPr>
            <w:rFonts w:asciiTheme="minorHAnsi" w:eastAsiaTheme="minorEastAsia" w:hAnsiTheme="minorHAnsi" w:cstheme="minorBidi"/>
            <w:sz w:val="22"/>
            <w:szCs w:val="22"/>
          </w:rPr>
          <w:tab/>
        </w:r>
        <w:r w:rsidRPr="003777DA">
          <w:rPr>
            <w:rFonts w:eastAsia="MS Mincho"/>
          </w:rPr>
          <w:t>TDD</w:t>
        </w:r>
        <w:r>
          <w:tab/>
          <w:t>678</w:t>
        </w:r>
      </w:ins>
    </w:p>
    <w:p w14:paraId="6E30A571" w14:textId="77777777" w:rsidR="00556F5A" w:rsidRDefault="00556F5A">
      <w:pPr>
        <w:pStyle w:val="TOC2"/>
        <w:rPr>
          <w:ins w:id="1386" w:author="MCC" w:date="2021-12-07T15:20:00Z"/>
          <w:rFonts w:asciiTheme="minorHAnsi" w:eastAsiaTheme="minorEastAsia" w:hAnsiTheme="minorHAnsi" w:cstheme="minorBidi"/>
          <w:sz w:val="22"/>
          <w:szCs w:val="22"/>
        </w:rPr>
      </w:pPr>
      <w:ins w:id="1387" w:author="MCC" w:date="2021-12-07T15:20:00Z">
        <w:r>
          <w:t>8.11</w:t>
        </w:r>
        <w:r>
          <w:rPr>
            <w:rFonts w:asciiTheme="minorHAnsi" w:eastAsiaTheme="minorEastAsia" w:hAnsiTheme="minorHAnsi" w:cstheme="minorBidi"/>
            <w:sz w:val="22"/>
            <w:szCs w:val="22"/>
          </w:rPr>
          <w:tab/>
        </w:r>
        <w:r>
          <w:t>Demodulation (UE supporting coverage enhancement)</w:t>
        </w:r>
        <w:r>
          <w:tab/>
          <w:t>679</w:t>
        </w:r>
      </w:ins>
    </w:p>
    <w:p w14:paraId="5B47C547" w14:textId="77777777" w:rsidR="00556F5A" w:rsidRDefault="00556F5A">
      <w:pPr>
        <w:pStyle w:val="TOC3"/>
        <w:rPr>
          <w:ins w:id="1388" w:author="MCC" w:date="2021-12-07T15:20:00Z"/>
          <w:rFonts w:asciiTheme="minorHAnsi" w:eastAsiaTheme="minorEastAsia" w:hAnsiTheme="minorHAnsi" w:cstheme="minorBidi"/>
          <w:sz w:val="22"/>
          <w:szCs w:val="22"/>
        </w:rPr>
      </w:pPr>
      <w:ins w:id="1389" w:author="MCC" w:date="2021-12-07T15:20:00Z">
        <w:r>
          <w:t>8.11.1</w:t>
        </w:r>
        <w:r>
          <w:rPr>
            <w:rFonts w:asciiTheme="minorHAnsi" w:eastAsiaTheme="minorEastAsia" w:hAnsiTheme="minorHAnsi" w:cstheme="minorBidi"/>
            <w:sz w:val="22"/>
            <w:szCs w:val="22"/>
          </w:rPr>
          <w:tab/>
        </w:r>
        <w:r>
          <w:rPr>
            <w:lang w:eastAsia="zh-CN"/>
          </w:rPr>
          <w:t>PDSCH</w:t>
        </w:r>
        <w:r>
          <w:tab/>
          <w:t>680</w:t>
        </w:r>
      </w:ins>
    </w:p>
    <w:p w14:paraId="6B681DEA" w14:textId="77777777" w:rsidR="00556F5A" w:rsidRDefault="00556F5A">
      <w:pPr>
        <w:pStyle w:val="TOC4"/>
        <w:rPr>
          <w:ins w:id="1390" w:author="MCC" w:date="2021-12-07T15:20:00Z"/>
          <w:rFonts w:asciiTheme="minorHAnsi" w:eastAsiaTheme="minorEastAsia" w:hAnsiTheme="minorHAnsi" w:cstheme="minorBidi"/>
          <w:sz w:val="22"/>
          <w:szCs w:val="22"/>
        </w:rPr>
      </w:pPr>
      <w:ins w:id="1391" w:author="MCC" w:date="2021-12-07T15:20:00Z">
        <w:r w:rsidRPr="003777DA">
          <w:rPr>
            <w:snapToGrid w:val="0"/>
          </w:rPr>
          <w:t>8.11.1.</w:t>
        </w:r>
        <w:r w:rsidRPr="003777DA">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680</w:t>
        </w:r>
      </w:ins>
    </w:p>
    <w:p w14:paraId="14509425" w14:textId="77777777" w:rsidR="00556F5A" w:rsidRDefault="00556F5A">
      <w:pPr>
        <w:pStyle w:val="TOC5"/>
        <w:rPr>
          <w:ins w:id="1392" w:author="MCC" w:date="2021-12-07T15:20:00Z"/>
          <w:rFonts w:asciiTheme="minorHAnsi" w:eastAsiaTheme="minorEastAsia" w:hAnsiTheme="minorHAnsi" w:cstheme="minorBidi"/>
          <w:sz w:val="22"/>
          <w:szCs w:val="22"/>
        </w:rPr>
      </w:pPr>
      <w:ins w:id="1393" w:author="MCC" w:date="2021-12-07T15:20:00Z">
        <w:r w:rsidRPr="003777DA">
          <w:rPr>
            <w:snapToGrid w:val="0"/>
            <w:kern w:val="2"/>
          </w:rPr>
          <w:t>8.11.1.</w:t>
        </w:r>
        <w:r w:rsidRPr="003777DA">
          <w:rPr>
            <w:snapToGrid w:val="0"/>
            <w:kern w:val="2"/>
            <w:lang w:eastAsia="zh-CN"/>
          </w:rPr>
          <w:t>1.1</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680</w:t>
        </w:r>
      </w:ins>
    </w:p>
    <w:p w14:paraId="725005E9" w14:textId="77777777" w:rsidR="00556F5A" w:rsidRDefault="00556F5A">
      <w:pPr>
        <w:pStyle w:val="TOC5"/>
        <w:rPr>
          <w:ins w:id="1394" w:author="MCC" w:date="2021-12-07T15:20:00Z"/>
          <w:rFonts w:asciiTheme="minorHAnsi" w:eastAsiaTheme="minorEastAsia" w:hAnsiTheme="minorHAnsi" w:cstheme="minorBidi"/>
          <w:sz w:val="22"/>
          <w:szCs w:val="22"/>
        </w:rPr>
      </w:pPr>
      <w:ins w:id="1395" w:author="MCC" w:date="2021-12-07T15:20:00Z">
        <w:r w:rsidRPr="003777DA">
          <w:rPr>
            <w:snapToGrid w:val="0"/>
            <w:kern w:val="2"/>
          </w:rPr>
          <w:t>8.11.</w:t>
        </w:r>
        <w:r w:rsidRPr="003777DA">
          <w:rPr>
            <w:snapToGrid w:val="0"/>
            <w:kern w:val="2"/>
            <w:lang w:eastAsia="zh-CN"/>
          </w:rPr>
          <w:t>1.</w:t>
        </w:r>
        <w:r w:rsidRPr="003777DA">
          <w:rPr>
            <w:snapToGrid w:val="0"/>
            <w:kern w:val="2"/>
          </w:rPr>
          <w:t>1.2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682</w:t>
        </w:r>
      </w:ins>
    </w:p>
    <w:p w14:paraId="02FFBDE0" w14:textId="77777777" w:rsidR="00556F5A" w:rsidRDefault="00556F5A">
      <w:pPr>
        <w:pStyle w:val="TOC5"/>
        <w:rPr>
          <w:ins w:id="1396" w:author="MCC" w:date="2021-12-07T15:20:00Z"/>
          <w:rFonts w:asciiTheme="minorHAnsi" w:eastAsiaTheme="minorEastAsia" w:hAnsiTheme="minorHAnsi" w:cstheme="minorBidi"/>
          <w:sz w:val="22"/>
          <w:szCs w:val="22"/>
        </w:rPr>
      </w:pPr>
      <w:ins w:id="1397" w:author="MCC" w:date="2021-12-07T15:20:00Z">
        <w:r w:rsidRPr="003777DA">
          <w:rPr>
            <w:snapToGrid w:val="0"/>
            <w:kern w:val="2"/>
          </w:rPr>
          <w:t>8.11.1.1</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683</w:t>
        </w:r>
      </w:ins>
    </w:p>
    <w:p w14:paraId="2823E22A" w14:textId="77777777" w:rsidR="00556F5A" w:rsidRDefault="00556F5A">
      <w:pPr>
        <w:pStyle w:val="TOC4"/>
        <w:rPr>
          <w:ins w:id="1398" w:author="MCC" w:date="2021-12-07T15:20:00Z"/>
          <w:rFonts w:asciiTheme="minorHAnsi" w:eastAsiaTheme="minorEastAsia" w:hAnsiTheme="minorHAnsi" w:cstheme="minorBidi"/>
          <w:sz w:val="22"/>
          <w:szCs w:val="22"/>
        </w:rPr>
      </w:pPr>
      <w:ins w:id="1399" w:author="MCC" w:date="2021-12-07T15:20:00Z">
        <w:r w:rsidRPr="003777DA">
          <w:rPr>
            <w:snapToGrid w:val="0"/>
          </w:rPr>
          <w:t>8.11.</w:t>
        </w:r>
        <w:r w:rsidRPr="003777DA">
          <w:rPr>
            <w:snapToGrid w:val="0"/>
            <w:lang w:eastAsia="zh-CN"/>
          </w:rPr>
          <w:t>1.</w:t>
        </w:r>
        <w:r w:rsidRPr="003777DA">
          <w:rPr>
            <w:snapToGrid w:val="0"/>
          </w:rPr>
          <w:t>2</w:t>
        </w:r>
        <w:r>
          <w:rPr>
            <w:rFonts w:asciiTheme="minorHAnsi" w:eastAsiaTheme="minorEastAsia" w:hAnsiTheme="minorHAnsi" w:cstheme="minorBidi"/>
            <w:sz w:val="22"/>
            <w:szCs w:val="22"/>
          </w:rPr>
          <w:tab/>
        </w:r>
        <w:r w:rsidRPr="003777DA">
          <w:rPr>
            <w:snapToGrid w:val="0"/>
          </w:rPr>
          <w:t>TDD (Fixed Reference Channel)</w:t>
        </w:r>
        <w:r>
          <w:tab/>
          <w:t>685</w:t>
        </w:r>
      </w:ins>
    </w:p>
    <w:p w14:paraId="03A82A0C" w14:textId="77777777" w:rsidR="00556F5A" w:rsidRDefault="00556F5A">
      <w:pPr>
        <w:pStyle w:val="TOC5"/>
        <w:rPr>
          <w:ins w:id="1400" w:author="MCC" w:date="2021-12-07T15:20:00Z"/>
          <w:rFonts w:asciiTheme="minorHAnsi" w:eastAsiaTheme="minorEastAsia" w:hAnsiTheme="minorHAnsi" w:cstheme="minorBidi"/>
          <w:sz w:val="22"/>
          <w:szCs w:val="22"/>
        </w:rPr>
      </w:pPr>
      <w:ins w:id="1401" w:author="MCC" w:date="2021-12-07T15:20:00Z">
        <w:r w:rsidRPr="003777DA">
          <w:rPr>
            <w:snapToGrid w:val="0"/>
            <w:kern w:val="2"/>
          </w:rPr>
          <w:t>8.11.1.</w:t>
        </w:r>
        <w:r w:rsidRPr="003777DA">
          <w:rPr>
            <w:snapToGrid w:val="0"/>
            <w:kern w:val="2"/>
            <w:lang w:eastAsia="zh-CN"/>
          </w:rPr>
          <w:t>2.1</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686</w:t>
        </w:r>
      </w:ins>
    </w:p>
    <w:p w14:paraId="6561CF18" w14:textId="77777777" w:rsidR="00556F5A" w:rsidRDefault="00556F5A">
      <w:pPr>
        <w:pStyle w:val="TOC5"/>
        <w:rPr>
          <w:ins w:id="1402" w:author="MCC" w:date="2021-12-07T15:20:00Z"/>
          <w:rFonts w:asciiTheme="minorHAnsi" w:eastAsiaTheme="minorEastAsia" w:hAnsiTheme="minorHAnsi" w:cstheme="minorBidi"/>
          <w:sz w:val="22"/>
          <w:szCs w:val="22"/>
        </w:rPr>
      </w:pPr>
      <w:ins w:id="1403" w:author="MCC" w:date="2021-12-07T15:20:00Z">
        <w:r w:rsidRPr="003777DA">
          <w:rPr>
            <w:snapToGrid w:val="0"/>
            <w:kern w:val="2"/>
          </w:rPr>
          <w:t>8.11.</w:t>
        </w:r>
        <w:r w:rsidRPr="003777DA">
          <w:rPr>
            <w:snapToGrid w:val="0"/>
            <w:kern w:val="2"/>
            <w:lang w:eastAsia="zh-CN"/>
          </w:rPr>
          <w:t>1.</w:t>
        </w:r>
        <w:r w:rsidRPr="003777DA">
          <w:rPr>
            <w:snapToGrid w:val="0"/>
            <w:kern w:val="2"/>
          </w:rPr>
          <w:t>2.</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688</w:t>
        </w:r>
      </w:ins>
    </w:p>
    <w:p w14:paraId="7452C985" w14:textId="77777777" w:rsidR="00556F5A" w:rsidRDefault="00556F5A">
      <w:pPr>
        <w:pStyle w:val="TOC5"/>
        <w:rPr>
          <w:ins w:id="1404" w:author="MCC" w:date="2021-12-07T15:20:00Z"/>
          <w:rFonts w:asciiTheme="minorHAnsi" w:eastAsiaTheme="minorEastAsia" w:hAnsiTheme="minorHAnsi" w:cstheme="minorBidi"/>
          <w:sz w:val="22"/>
          <w:szCs w:val="22"/>
        </w:rPr>
      </w:pPr>
      <w:ins w:id="1405" w:author="MCC" w:date="2021-12-07T15:20:00Z">
        <w:r w:rsidRPr="003777DA">
          <w:rPr>
            <w:snapToGrid w:val="0"/>
            <w:kern w:val="2"/>
          </w:rPr>
          <w:t>8.11.</w:t>
        </w:r>
        <w:r w:rsidRPr="003777DA">
          <w:rPr>
            <w:snapToGrid w:val="0"/>
            <w:kern w:val="2"/>
            <w:lang w:eastAsia="zh-CN"/>
          </w:rPr>
          <w:t>1.</w:t>
        </w:r>
        <w:r w:rsidRPr="003777DA">
          <w:rPr>
            <w:snapToGrid w:val="0"/>
            <w:kern w:val="2"/>
          </w:rPr>
          <w:t>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690</w:t>
        </w:r>
      </w:ins>
    </w:p>
    <w:p w14:paraId="2709F28C" w14:textId="77777777" w:rsidR="00556F5A" w:rsidRDefault="00556F5A">
      <w:pPr>
        <w:pStyle w:val="TOC3"/>
        <w:rPr>
          <w:ins w:id="1406" w:author="MCC" w:date="2021-12-07T15:20:00Z"/>
          <w:rFonts w:asciiTheme="minorHAnsi" w:eastAsiaTheme="minorEastAsia" w:hAnsiTheme="minorHAnsi" w:cstheme="minorBidi"/>
          <w:sz w:val="22"/>
          <w:szCs w:val="22"/>
        </w:rPr>
      </w:pPr>
      <w:ins w:id="1407" w:author="MCC" w:date="2021-12-07T15:20:00Z">
        <w:r>
          <w:t>8.</w:t>
        </w:r>
        <w:r>
          <w:rPr>
            <w:lang w:eastAsia="zh-CN"/>
          </w:rPr>
          <w:t>11.2</w:t>
        </w:r>
        <w:r>
          <w:rPr>
            <w:rFonts w:asciiTheme="minorHAnsi" w:eastAsiaTheme="minorEastAsia" w:hAnsiTheme="minorHAnsi" w:cstheme="minorBidi"/>
            <w:sz w:val="22"/>
            <w:szCs w:val="22"/>
          </w:rPr>
          <w:tab/>
        </w:r>
        <w:r>
          <w:rPr>
            <w:lang w:eastAsia="zh-CN"/>
          </w:rPr>
          <w:t>M</w:t>
        </w:r>
        <w:r>
          <w:t>PDCCH</w:t>
        </w:r>
        <w:r>
          <w:tab/>
          <w:t>692</w:t>
        </w:r>
      </w:ins>
    </w:p>
    <w:p w14:paraId="43AAA8D2" w14:textId="77777777" w:rsidR="00556F5A" w:rsidRDefault="00556F5A">
      <w:pPr>
        <w:pStyle w:val="TOC4"/>
        <w:rPr>
          <w:ins w:id="1408" w:author="MCC" w:date="2021-12-07T15:20:00Z"/>
          <w:rFonts w:asciiTheme="minorHAnsi" w:eastAsiaTheme="minorEastAsia" w:hAnsiTheme="minorHAnsi" w:cstheme="minorBidi"/>
          <w:sz w:val="22"/>
          <w:szCs w:val="22"/>
        </w:rPr>
      </w:pPr>
      <w:ins w:id="1409" w:author="MCC" w:date="2021-12-07T15:20:00Z">
        <w:r w:rsidRPr="003777DA">
          <w:rPr>
            <w:rFonts w:eastAsia="MS Mincho"/>
          </w:rPr>
          <w:t>8.11.2.1</w:t>
        </w:r>
        <w:r>
          <w:rPr>
            <w:rFonts w:asciiTheme="minorHAnsi" w:eastAsiaTheme="minorEastAsia" w:hAnsiTheme="minorHAnsi" w:cstheme="minorBidi"/>
            <w:sz w:val="22"/>
            <w:szCs w:val="22"/>
          </w:rPr>
          <w:tab/>
        </w:r>
        <w:r w:rsidRPr="003777DA">
          <w:rPr>
            <w:rFonts w:eastAsia="MS Mincho"/>
          </w:rPr>
          <w:t>FDD and half-duplex FDD</w:t>
        </w:r>
        <w:r>
          <w:tab/>
          <w:t>692</w:t>
        </w:r>
      </w:ins>
    </w:p>
    <w:p w14:paraId="051B5077" w14:textId="77777777" w:rsidR="00556F5A" w:rsidRDefault="00556F5A">
      <w:pPr>
        <w:pStyle w:val="TOC5"/>
        <w:rPr>
          <w:ins w:id="1410" w:author="MCC" w:date="2021-12-07T15:20:00Z"/>
          <w:rFonts w:asciiTheme="minorHAnsi" w:eastAsiaTheme="minorEastAsia" w:hAnsiTheme="minorHAnsi" w:cstheme="minorBidi"/>
          <w:sz w:val="22"/>
          <w:szCs w:val="22"/>
        </w:rPr>
      </w:pPr>
      <w:ins w:id="1411" w:author="MCC" w:date="2021-12-07T15:20:00Z">
        <w:r w:rsidRPr="003777DA">
          <w:rPr>
            <w:rFonts w:eastAsia="MS Mincho"/>
          </w:rPr>
          <w:lastRenderedPageBreak/>
          <w:t>8.11.2.1.1</w:t>
        </w:r>
        <w:r>
          <w:rPr>
            <w:rFonts w:asciiTheme="minorHAnsi" w:eastAsiaTheme="minorEastAsia" w:hAnsiTheme="minorHAnsi" w:cstheme="minorBidi"/>
            <w:sz w:val="22"/>
            <w:szCs w:val="22"/>
          </w:rPr>
          <w:tab/>
        </w:r>
        <w:r>
          <w:rPr>
            <w:lang w:eastAsia="zh-CN"/>
          </w:rPr>
          <w:t>CE Mode A</w:t>
        </w:r>
        <w:r>
          <w:tab/>
          <w:t>693</w:t>
        </w:r>
      </w:ins>
    </w:p>
    <w:p w14:paraId="03EAA659" w14:textId="77777777" w:rsidR="00556F5A" w:rsidRDefault="00556F5A">
      <w:pPr>
        <w:pStyle w:val="TOC5"/>
        <w:rPr>
          <w:ins w:id="1412" w:author="MCC" w:date="2021-12-07T15:20:00Z"/>
          <w:rFonts w:asciiTheme="minorHAnsi" w:eastAsiaTheme="minorEastAsia" w:hAnsiTheme="minorHAnsi" w:cstheme="minorBidi"/>
          <w:sz w:val="22"/>
          <w:szCs w:val="22"/>
        </w:rPr>
      </w:pPr>
      <w:ins w:id="1413" w:author="MCC" w:date="2021-12-07T15:20:00Z">
        <w:r w:rsidRPr="003777DA">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694</w:t>
        </w:r>
      </w:ins>
    </w:p>
    <w:p w14:paraId="5BFC51E3" w14:textId="77777777" w:rsidR="00556F5A" w:rsidRDefault="00556F5A">
      <w:pPr>
        <w:pStyle w:val="TOC4"/>
        <w:rPr>
          <w:ins w:id="1414" w:author="MCC" w:date="2021-12-07T15:20:00Z"/>
          <w:rFonts w:asciiTheme="minorHAnsi" w:eastAsiaTheme="minorEastAsia" w:hAnsiTheme="minorHAnsi" w:cstheme="minorBidi"/>
          <w:sz w:val="22"/>
          <w:szCs w:val="22"/>
        </w:rPr>
      </w:pPr>
      <w:ins w:id="1415" w:author="MCC" w:date="2021-12-07T15:20:00Z">
        <w:r w:rsidRPr="003777DA">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695</w:t>
        </w:r>
      </w:ins>
    </w:p>
    <w:p w14:paraId="79DE5C16" w14:textId="77777777" w:rsidR="00556F5A" w:rsidRDefault="00556F5A">
      <w:pPr>
        <w:pStyle w:val="TOC5"/>
        <w:rPr>
          <w:ins w:id="1416" w:author="MCC" w:date="2021-12-07T15:20:00Z"/>
          <w:rFonts w:asciiTheme="minorHAnsi" w:eastAsiaTheme="minorEastAsia" w:hAnsiTheme="minorHAnsi" w:cstheme="minorBidi"/>
          <w:sz w:val="22"/>
          <w:szCs w:val="22"/>
        </w:rPr>
      </w:pPr>
      <w:ins w:id="1417" w:author="MCC" w:date="2021-12-07T15:20:00Z">
        <w:r w:rsidRPr="003777DA">
          <w:rPr>
            <w:rFonts w:eastAsia="MS Mincho"/>
          </w:rPr>
          <w:t>8.11.2.</w:t>
        </w:r>
        <w:r>
          <w:rPr>
            <w:lang w:eastAsia="zh-CN"/>
          </w:rPr>
          <w:t>2</w:t>
        </w:r>
        <w:r w:rsidRPr="003777DA">
          <w:rPr>
            <w:rFonts w:eastAsia="MS Mincho"/>
          </w:rPr>
          <w:t>.1</w:t>
        </w:r>
        <w:r>
          <w:rPr>
            <w:rFonts w:asciiTheme="minorHAnsi" w:eastAsiaTheme="minorEastAsia" w:hAnsiTheme="minorHAnsi" w:cstheme="minorBidi"/>
            <w:sz w:val="22"/>
            <w:szCs w:val="22"/>
          </w:rPr>
          <w:tab/>
        </w:r>
        <w:r>
          <w:rPr>
            <w:lang w:eastAsia="zh-CN"/>
          </w:rPr>
          <w:t>CE Mode A</w:t>
        </w:r>
        <w:r>
          <w:tab/>
          <w:t>696</w:t>
        </w:r>
      </w:ins>
    </w:p>
    <w:p w14:paraId="627FA409" w14:textId="77777777" w:rsidR="00556F5A" w:rsidRDefault="00556F5A">
      <w:pPr>
        <w:pStyle w:val="TOC5"/>
        <w:rPr>
          <w:ins w:id="1418" w:author="MCC" w:date="2021-12-07T15:20:00Z"/>
          <w:rFonts w:asciiTheme="minorHAnsi" w:eastAsiaTheme="minorEastAsia" w:hAnsiTheme="minorHAnsi" w:cstheme="minorBidi"/>
          <w:sz w:val="22"/>
          <w:szCs w:val="22"/>
        </w:rPr>
      </w:pPr>
      <w:ins w:id="1419" w:author="MCC" w:date="2021-12-07T15:20:00Z">
        <w:r w:rsidRPr="003777DA">
          <w:rPr>
            <w:rFonts w:eastAsia="MS Mincho"/>
          </w:rPr>
          <w:t>8.11.2.</w:t>
        </w:r>
        <w:r>
          <w:rPr>
            <w:lang w:eastAsia="zh-CN"/>
          </w:rPr>
          <w:t>2</w:t>
        </w:r>
        <w:r w:rsidRPr="003777DA">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697</w:t>
        </w:r>
      </w:ins>
    </w:p>
    <w:p w14:paraId="55C4EAC6" w14:textId="77777777" w:rsidR="00556F5A" w:rsidRDefault="00556F5A">
      <w:pPr>
        <w:pStyle w:val="TOC3"/>
        <w:rPr>
          <w:ins w:id="1420" w:author="MCC" w:date="2021-12-07T15:20:00Z"/>
          <w:rFonts w:asciiTheme="minorHAnsi" w:eastAsiaTheme="minorEastAsia" w:hAnsiTheme="minorHAnsi" w:cstheme="minorBidi"/>
          <w:sz w:val="22"/>
          <w:szCs w:val="22"/>
        </w:rPr>
      </w:pPr>
      <w:ins w:id="1421" w:author="MCC" w:date="2021-12-07T15:20:00Z">
        <w:r>
          <w:t>8.11.3</w:t>
        </w:r>
        <w:r>
          <w:rPr>
            <w:rFonts w:asciiTheme="minorHAnsi" w:eastAsiaTheme="minorEastAsia" w:hAnsiTheme="minorHAnsi" w:cstheme="minorBidi"/>
            <w:sz w:val="22"/>
            <w:szCs w:val="22"/>
          </w:rPr>
          <w:tab/>
        </w:r>
        <w:r>
          <w:t>PBCH</w:t>
        </w:r>
        <w:r>
          <w:tab/>
          <w:t>697</w:t>
        </w:r>
      </w:ins>
    </w:p>
    <w:p w14:paraId="7E6F9148" w14:textId="77777777" w:rsidR="00556F5A" w:rsidRDefault="00556F5A">
      <w:pPr>
        <w:pStyle w:val="TOC4"/>
        <w:rPr>
          <w:ins w:id="1422" w:author="MCC" w:date="2021-12-07T15:20:00Z"/>
          <w:rFonts w:asciiTheme="minorHAnsi" w:eastAsiaTheme="minorEastAsia" w:hAnsiTheme="minorHAnsi" w:cstheme="minorBidi"/>
          <w:sz w:val="22"/>
          <w:szCs w:val="22"/>
        </w:rPr>
      </w:pPr>
      <w:ins w:id="1423" w:author="MCC" w:date="2021-12-07T15:20:00Z">
        <w:r w:rsidRPr="003777DA">
          <w:rPr>
            <w:snapToGrid w:val="0"/>
          </w:rPr>
          <w:t>8.11.3.1</w:t>
        </w:r>
        <w:r>
          <w:rPr>
            <w:rFonts w:asciiTheme="minorHAnsi" w:eastAsiaTheme="minorEastAsia" w:hAnsiTheme="minorHAnsi" w:cstheme="minorBidi"/>
            <w:sz w:val="22"/>
            <w:szCs w:val="22"/>
          </w:rPr>
          <w:tab/>
        </w:r>
        <w:r w:rsidRPr="003777DA">
          <w:rPr>
            <w:snapToGrid w:val="0"/>
          </w:rPr>
          <w:t>FDD and half-duplex FDD</w:t>
        </w:r>
        <w:r>
          <w:tab/>
          <w:t>698</w:t>
        </w:r>
      </w:ins>
    </w:p>
    <w:p w14:paraId="192571D1" w14:textId="77777777" w:rsidR="00556F5A" w:rsidRDefault="00556F5A">
      <w:pPr>
        <w:pStyle w:val="TOC5"/>
        <w:rPr>
          <w:ins w:id="1424" w:author="MCC" w:date="2021-12-07T15:20:00Z"/>
          <w:rFonts w:asciiTheme="minorHAnsi" w:eastAsiaTheme="minorEastAsia" w:hAnsiTheme="minorHAnsi" w:cstheme="minorBidi"/>
          <w:sz w:val="22"/>
          <w:szCs w:val="22"/>
        </w:rPr>
      </w:pPr>
      <w:ins w:id="1425" w:author="MCC" w:date="2021-12-07T15:20:00Z">
        <w:r w:rsidRPr="003777DA">
          <w:rPr>
            <w:snapToGrid w:val="0"/>
          </w:rPr>
          <w:t>8.11.3.1.</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698</w:t>
        </w:r>
      </w:ins>
    </w:p>
    <w:p w14:paraId="4C8C1FBD" w14:textId="77777777" w:rsidR="00556F5A" w:rsidRDefault="00556F5A">
      <w:pPr>
        <w:pStyle w:val="TOC4"/>
        <w:rPr>
          <w:ins w:id="1426" w:author="MCC" w:date="2021-12-07T15:20:00Z"/>
          <w:rFonts w:asciiTheme="minorHAnsi" w:eastAsiaTheme="minorEastAsia" w:hAnsiTheme="minorHAnsi" w:cstheme="minorBidi"/>
          <w:sz w:val="22"/>
          <w:szCs w:val="22"/>
        </w:rPr>
      </w:pPr>
      <w:ins w:id="1427" w:author="MCC" w:date="2021-12-07T15:20:00Z">
        <w:r w:rsidRPr="003777DA">
          <w:rPr>
            <w:snapToGrid w:val="0"/>
          </w:rPr>
          <w:t>8.11.3.2</w:t>
        </w:r>
        <w:r>
          <w:rPr>
            <w:rFonts w:asciiTheme="minorHAnsi" w:eastAsiaTheme="minorEastAsia" w:hAnsiTheme="minorHAnsi" w:cstheme="minorBidi"/>
            <w:sz w:val="22"/>
            <w:szCs w:val="22"/>
          </w:rPr>
          <w:tab/>
        </w:r>
        <w:r w:rsidRPr="003777DA">
          <w:rPr>
            <w:snapToGrid w:val="0"/>
          </w:rPr>
          <w:t>TDD</w:t>
        </w:r>
        <w:r>
          <w:tab/>
          <w:t>698</w:t>
        </w:r>
      </w:ins>
    </w:p>
    <w:p w14:paraId="36AA7412" w14:textId="77777777" w:rsidR="00556F5A" w:rsidRDefault="00556F5A">
      <w:pPr>
        <w:pStyle w:val="TOC5"/>
        <w:rPr>
          <w:ins w:id="1428" w:author="MCC" w:date="2021-12-07T15:20:00Z"/>
          <w:rFonts w:asciiTheme="minorHAnsi" w:eastAsiaTheme="minorEastAsia" w:hAnsiTheme="minorHAnsi" w:cstheme="minorBidi"/>
          <w:sz w:val="22"/>
          <w:szCs w:val="22"/>
        </w:rPr>
      </w:pPr>
      <w:ins w:id="1429" w:author="MCC" w:date="2021-12-07T15:20:00Z">
        <w:r w:rsidRPr="003777DA">
          <w:rPr>
            <w:snapToGrid w:val="0"/>
          </w:rPr>
          <w:t>8.11.3.</w:t>
        </w:r>
        <w:r w:rsidRPr="003777DA">
          <w:rPr>
            <w:snapToGrid w:val="0"/>
            <w:lang w:eastAsia="zh-CN"/>
          </w:rPr>
          <w:t>2</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698</w:t>
        </w:r>
      </w:ins>
    </w:p>
    <w:p w14:paraId="4433AB48" w14:textId="77777777" w:rsidR="00556F5A" w:rsidRDefault="00556F5A">
      <w:pPr>
        <w:pStyle w:val="TOC2"/>
        <w:rPr>
          <w:ins w:id="1430" w:author="MCC" w:date="2021-12-07T15:20:00Z"/>
          <w:rFonts w:asciiTheme="minorHAnsi" w:eastAsiaTheme="minorEastAsia" w:hAnsiTheme="minorHAnsi" w:cstheme="minorBidi"/>
          <w:sz w:val="22"/>
          <w:szCs w:val="22"/>
        </w:rPr>
      </w:pPr>
      <w:ins w:id="1431" w:author="MCC" w:date="2021-12-07T15:20:00Z">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699</w:t>
        </w:r>
      </w:ins>
    </w:p>
    <w:p w14:paraId="0D3ED3B5" w14:textId="77777777" w:rsidR="00556F5A" w:rsidRDefault="00556F5A">
      <w:pPr>
        <w:pStyle w:val="TOC3"/>
        <w:rPr>
          <w:ins w:id="1432" w:author="MCC" w:date="2021-12-07T15:20:00Z"/>
          <w:rFonts w:asciiTheme="minorHAnsi" w:eastAsiaTheme="minorEastAsia" w:hAnsiTheme="minorHAnsi" w:cstheme="minorBidi"/>
          <w:sz w:val="22"/>
          <w:szCs w:val="22"/>
        </w:rPr>
      </w:pPr>
      <w:ins w:id="1433" w:author="MCC" w:date="2021-12-07T15:20:00Z">
        <w:r>
          <w:t>8.1</w:t>
        </w:r>
        <w:r>
          <w:rPr>
            <w:lang w:eastAsia="zh-CN"/>
          </w:rPr>
          <w:t>2</w:t>
        </w:r>
        <w:r>
          <w:t>.1</w:t>
        </w:r>
        <w:r>
          <w:rPr>
            <w:rFonts w:asciiTheme="minorHAnsi" w:eastAsiaTheme="minorEastAsia" w:hAnsiTheme="minorHAnsi" w:cstheme="minorBidi"/>
            <w:sz w:val="22"/>
            <w:szCs w:val="22"/>
          </w:rPr>
          <w:tab/>
        </w:r>
        <w:r>
          <w:rPr>
            <w:lang w:eastAsia="zh-CN"/>
          </w:rPr>
          <w:t>NPDSCH</w:t>
        </w:r>
        <w:r>
          <w:tab/>
          <w:t>699</w:t>
        </w:r>
      </w:ins>
    </w:p>
    <w:p w14:paraId="3E4C8578" w14:textId="77777777" w:rsidR="00556F5A" w:rsidRDefault="00556F5A">
      <w:pPr>
        <w:pStyle w:val="TOC4"/>
        <w:rPr>
          <w:ins w:id="1434" w:author="MCC" w:date="2021-12-07T15:20:00Z"/>
          <w:rFonts w:asciiTheme="minorHAnsi" w:eastAsiaTheme="minorEastAsia" w:hAnsiTheme="minorHAnsi" w:cstheme="minorBidi"/>
          <w:sz w:val="22"/>
          <w:szCs w:val="22"/>
        </w:rPr>
      </w:pPr>
      <w:ins w:id="1435" w:author="MCC" w:date="2021-12-07T15:20:00Z">
        <w:r w:rsidRPr="003777DA">
          <w:rPr>
            <w:snapToGrid w:val="0"/>
          </w:rPr>
          <w:t>8.1</w:t>
        </w:r>
        <w:r w:rsidRPr="003777DA">
          <w:rPr>
            <w:snapToGrid w:val="0"/>
            <w:lang w:eastAsia="zh-CN"/>
          </w:rPr>
          <w:t>2</w:t>
        </w:r>
        <w:r w:rsidRPr="003777DA">
          <w:rPr>
            <w:snapToGrid w:val="0"/>
          </w:rPr>
          <w:t>.</w:t>
        </w:r>
        <w:r w:rsidRPr="003777DA">
          <w:rPr>
            <w:snapToGrid w:val="0"/>
            <w:lang w:eastAsia="zh-CN"/>
          </w:rPr>
          <w:t>1</w:t>
        </w:r>
        <w:r w:rsidRPr="003777DA">
          <w:rPr>
            <w:snapToGrid w:val="0"/>
          </w:rPr>
          <w:t>.1</w:t>
        </w:r>
        <w:r>
          <w:rPr>
            <w:rFonts w:asciiTheme="minorHAnsi" w:eastAsiaTheme="minorEastAsia" w:hAnsiTheme="minorHAnsi" w:cstheme="minorBidi"/>
            <w:sz w:val="22"/>
            <w:szCs w:val="22"/>
          </w:rPr>
          <w:tab/>
        </w:r>
        <w:r w:rsidRPr="003777DA">
          <w:rPr>
            <w:snapToGrid w:val="0"/>
            <w:lang w:eastAsia="zh-CN"/>
          </w:rPr>
          <w:t>H</w:t>
        </w:r>
        <w:r>
          <w:t>alf-duplex FDD</w:t>
        </w:r>
        <w:r>
          <w:tab/>
          <w:t>699</w:t>
        </w:r>
      </w:ins>
    </w:p>
    <w:p w14:paraId="18A927B6" w14:textId="77777777" w:rsidR="00556F5A" w:rsidRDefault="00556F5A">
      <w:pPr>
        <w:pStyle w:val="TOC5"/>
        <w:rPr>
          <w:ins w:id="1436" w:author="MCC" w:date="2021-12-07T15:20:00Z"/>
          <w:rFonts w:asciiTheme="minorHAnsi" w:eastAsiaTheme="minorEastAsia" w:hAnsiTheme="minorHAnsi" w:cstheme="minorBidi"/>
          <w:sz w:val="22"/>
          <w:szCs w:val="22"/>
        </w:rPr>
      </w:pPr>
      <w:ins w:id="1437" w:author="MCC" w:date="2021-12-07T15:20:00Z">
        <w:r w:rsidRPr="003777DA">
          <w:rPr>
            <w:snapToGrid w:val="0"/>
            <w:kern w:val="2"/>
          </w:rPr>
          <w:t>8.1</w:t>
        </w:r>
        <w:r w:rsidRPr="003777DA">
          <w:rPr>
            <w:snapToGrid w:val="0"/>
            <w:kern w:val="2"/>
            <w:lang w:eastAsia="zh-CN"/>
          </w:rPr>
          <w:t>2</w:t>
        </w:r>
        <w:r w:rsidRPr="003777DA">
          <w:rPr>
            <w:snapToGrid w:val="0"/>
            <w:kern w:val="2"/>
          </w:rPr>
          <w:t>.1.1</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s</w:t>
        </w:r>
        <w:r w:rsidRPr="003777DA">
          <w:rPr>
            <w:snapToGrid w:val="0"/>
            <w:kern w:val="2"/>
          </w:rPr>
          <w:t xml:space="preserve"> </w:t>
        </w:r>
        <w:r w:rsidRPr="003777DA">
          <w:rPr>
            <w:snapToGrid w:val="0"/>
            <w:kern w:val="2"/>
            <w:lang w:eastAsia="zh-CN"/>
          </w:rPr>
          <w:t>for In-band</w:t>
        </w:r>
        <w:r>
          <w:tab/>
          <w:t>699</w:t>
        </w:r>
      </w:ins>
    </w:p>
    <w:p w14:paraId="2C651FCD" w14:textId="77777777" w:rsidR="00556F5A" w:rsidRDefault="00556F5A">
      <w:pPr>
        <w:pStyle w:val="TOC5"/>
        <w:rPr>
          <w:ins w:id="1438" w:author="MCC" w:date="2021-12-07T15:20:00Z"/>
          <w:rFonts w:asciiTheme="minorHAnsi" w:eastAsiaTheme="minorEastAsia" w:hAnsiTheme="minorHAnsi" w:cstheme="minorBidi"/>
          <w:sz w:val="22"/>
          <w:szCs w:val="22"/>
        </w:rPr>
      </w:pPr>
      <w:ins w:id="1439" w:author="MCC" w:date="2021-12-07T15:20:00Z">
        <w:r w:rsidRPr="003777DA">
          <w:rPr>
            <w:snapToGrid w:val="0"/>
            <w:kern w:val="2"/>
          </w:rPr>
          <w:t>8.1</w:t>
        </w:r>
        <w:r w:rsidRPr="003777DA">
          <w:rPr>
            <w:snapToGrid w:val="0"/>
            <w:kern w:val="2"/>
            <w:lang w:eastAsia="zh-CN"/>
          </w:rPr>
          <w:t>2</w:t>
        </w:r>
        <w:r w:rsidRPr="003777DA">
          <w:rPr>
            <w:snapToGrid w:val="0"/>
            <w:kern w:val="2"/>
          </w:rPr>
          <w:t>.1.</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s</w:t>
        </w:r>
        <w:r w:rsidRPr="003777DA">
          <w:rPr>
            <w:snapToGrid w:val="0"/>
            <w:kern w:val="2"/>
          </w:rPr>
          <w:t xml:space="preserve"> </w:t>
        </w:r>
        <w:r w:rsidRPr="003777DA">
          <w:rPr>
            <w:snapToGrid w:val="0"/>
            <w:kern w:val="2"/>
            <w:lang w:eastAsia="zh-CN"/>
          </w:rPr>
          <w:t>for Standalone/Guard-band</w:t>
        </w:r>
        <w:r>
          <w:tab/>
          <w:t>700</w:t>
        </w:r>
      </w:ins>
    </w:p>
    <w:p w14:paraId="3E81B52B" w14:textId="77777777" w:rsidR="00556F5A" w:rsidRDefault="00556F5A">
      <w:pPr>
        <w:pStyle w:val="TOC3"/>
        <w:rPr>
          <w:ins w:id="1440" w:author="MCC" w:date="2021-12-07T15:20:00Z"/>
          <w:rFonts w:asciiTheme="minorHAnsi" w:eastAsiaTheme="minorEastAsia" w:hAnsiTheme="minorHAnsi" w:cstheme="minorBidi"/>
          <w:sz w:val="22"/>
          <w:szCs w:val="22"/>
        </w:rPr>
      </w:pPr>
      <w:ins w:id="1441" w:author="MCC" w:date="2021-12-07T15:20:00Z">
        <w:r>
          <w:t>8.12.2</w:t>
        </w:r>
        <w:r>
          <w:rPr>
            <w:rFonts w:asciiTheme="minorHAnsi" w:eastAsiaTheme="minorEastAsia" w:hAnsiTheme="minorHAnsi" w:cstheme="minorBidi"/>
            <w:sz w:val="22"/>
            <w:szCs w:val="22"/>
          </w:rPr>
          <w:tab/>
        </w:r>
        <w:r>
          <w:t>NPDCCH</w:t>
        </w:r>
        <w:r>
          <w:tab/>
          <w:t>701</w:t>
        </w:r>
      </w:ins>
    </w:p>
    <w:p w14:paraId="11100738" w14:textId="77777777" w:rsidR="00556F5A" w:rsidRDefault="00556F5A">
      <w:pPr>
        <w:pStyle w:val="TOC4"/>
        <w:rPr>
          <w:ins w:id="1442" w:author="MCC" w:date="2021-12-07T15:20:00Z"/>
          <w:rFonts w:asciiTheme="minorHAnsi" w:eastAsiaTheme="minorEastAsia" w:hAnsiTheme="minorHAnsi" w:cstheme="minorBidi"/>
          <w:sz w:val="22"/>
          <w:szCs w:val="22"/>
        </w:rPr>
      </w:pPr>
      <w:ins w:id="1443" w:author="MCC" w:date="2021-12-07T15:20:00Z">
        <w:r w:rsidRPr="003777DA">
          <w:rPr>
            <w:rFonts w:eastAsia="MS Mincho"/>
          </w:rPr>
          <w:t>8.12.2.1</w:t>
        </w:r>
        <w:r>
          <w:rPr>
            <w:rFonts w:asciiTheme="minorHAnsi" w:eastAsiaTheme="minorEastAsia" w:hAnsiTheme="minorHAnsi" w:cstheme="minorBidi"/>
            <w:sz w:val="22"/>
            <w:szCs w:val="22"/>
          </w:rPr>
          <w:tab/>
        </w:r>
        <w:r w:rsidRPr="003777DA">
          <w:rPr>
            <w:rFonts w:eastAsia="MS Mincho"/>
          </w:rPr>
          <w:t>Half-duplex FDD</w:t>
        </w:r>
        <w:r>
          <w:tab/>
          <w:t>701</w:t>
        </w:r>
      </w:ins>
    </w:p>
    <w:p w14:paraId="2EF1A598" w14:textId="77777777" w:rsidR="00556F5A" w:rsidRDefault="00556F5A">
      <w:pPr>
        <w:pStyle w:val="TOC5"/>
        <w:rPr>
          <w:ins w:id="1444" w:author="MCC" w:date="2021-12-07T15:20:00Z"/>
          <w:rFonts w:asciiTheme="minorHAnsi" w:eastAsiaTheme="minorEastAsia" w:hAnsiTheme="minorHAnsi" w:cstheme="minorBidi"/>
          <w:sz w:val="22"/>
          <w:szCs w:val="22"/>
        </w:rPr>
      </w:pPr>
      <w:ins w:id="1445" w:author="MCC" w:date="2021-12-07T15:20:00Z">
        <w:r w:rsidRPr="003777DA">
          <w:rPr>
            <w:snapToGrid w:val="0"/>
          </w:rPr>
          <w:t>8.12.2.1.1</w:t>
        </w:r>
        <w:r>
          <w:rPr>
            <w:rFonts w:asciiTheme="minorHAnsi" w:eastAsiaTheme="minorEastAsia" w:hAnsiTheme="minorHAnsi" w:cstheme="minorBidi"/>
            <w:sz w:val="22"/>
            <w:szCs w:val="22"/>
          </w:rPr>
          <w:tab/>
        </w:r>
        <w:r w:rsidRPr="003777DA">
          <w:rPr>
            <w:snapToGrid w:val="0"/>
          </w:rPr>
          <w:t>Single-antenna performance</w:t>
        </w:r>
        <w:r>
          <w:tab/>
          <w:t>702</w:t>
        </w:r>
      </w:ins>
    </w:p>
    <w:p w14:paraId="076A7F2E" w14:textId="77777777" w:rsidR="00556F5A" w:rsidRDefault="00556F5A">
      <w:pPr>
        <w:pStyle w:val="TOC5"/>
        <w:rPr>
          <w:ins w:id="1446" w:author="MCC" w:date="2021-12-07T15:20:00Z"/>
          <w:rFonts w:asciiTheme="minorHAnsi" w:eastAsiaTheme="minorEastAsia" w:hAnsiTheme="minorHAnsi" w:cstheme="minorBidi"/>
          <w:sz w:val="22"/>
          <w:szCs w:val="22"/>
        </w:rPr>
      </w:pPr>
      <w:ins w:id="1447" w:author="MCC" w:date="2021-12-07T15:20:00Z">
        <w:r w:rsidRPr="003777DA">
          <w:rPr>
            <w:snapToGrid w:val="0"/>
          </w:rPr>
          <w:t>8.12.2.1.2</w:t>
        </w:r>
        <w:r>
          <w:rPr>
            <w:rFonts w:asciiTheme="minorHAnsi" w:eastAsiaTheme="minorEastAsia" w:hAnsiTheme="minorHAnsi" w:cstheme="minorBidi"/>
            <w:sz w:val="22"/>
            <w:szCs w:val="22"/>
          </w:rPr>
          <w:tab/>
        </w:r>
        <w:r w:rsidRPr="003777DA">
          <w:rPr>
            <w:snapToGrid w:val="0"/>
          </w:rPr>
          <w:t>Transmit diversity performance</w:t>
        </w:r>
        <w:r>
          <w:tab/>
          <w:t>702</w:t>
        </w:r>
      </w:ins>
    </w:p>
    <w:p w14:paraId="1B9DBBB7" w14:textId="77777777" w:rsidR="00556F5A" w:rsidRDefault="00556F5A">
      <w:pPr>
        <w:pStyle w:val="TOC3"/>
        <w:rPr>
          <w:ins w:id="1448" w:author="MCC" w:date="2021-12-07T15:20:00Z"/>
          <w:rFonts w:asciiTheme="minorHAnsi" w:eastAsiaTheme="minorEastAsia" w:hAnsiTheme="minorHAnsi" w:cstheme="minorBidi"/>
          <w:sz w:val="22"/>
          <w:szCs w:val="22"/>
        </w:rPr>
      </w:pPr>
      <w:ins w:id="1449" w:author="MCC" w:date="2021-12-07T15:20:00Z">
        <w:r>
          <w:t>8.12.3</w:t>
        </w:r>
        <w:r>
          <w:rPr>
            <w:rFonts w:asciiTheme="minorHAnsi" w:eastAsiaTheme="minorEastAsia" w:hAnsiTheme="minorHAnsi" w:cstheme="minorBidi"/>
            <w:sz w:val="22"/>
            <w:szCs w:val="22"/>
          </w:rPr>
          <w:tab/>
        </w:r>
        <w:r>
          <w:t>Demodulation of NPBCH</w:t>
        </w:r>
        <w:r>
          <w:tab/>
          <w:t>703</w:t>
        </w:r>
      </w:ins>
    </w:p>
    <w:p w14:paraId="0D371135" w14:textId="77777777" w:rsidR="00556F5A" w:rsidRDefault="00556F5A">
      <w:pPr>
        <w:pStyle w:val="TOC4"/>
        <w:rPr>
          <w:ins w:id="1450" w:author="MCC" w:date="2021-12-07T15:20:00Z"/>
          <w:rFonts w:asciiTheme="minorHAnsi" w:eastAsiaTheme="minorEastAsia" w:hAnsiTheme="minorHAnsi" w:cstheme="minorBidi"/>
          <w:sz w:val="22"/>
          <w:szCs w:val="22"/>
        </w:rPr>
      </w:pPr>
      <w:ins w:id="1451" w:author="MCC" w:date="2021-12-07T15:20:00Z">
        <w:r>
          <w:t>8.12.3.1</w:t>
        </w:r>
        <w:r>
          <w:rPr>
            <w:rFonts w:asciiTheme="minorHAnsi" w:eastAsiaTheme="minorEastAsia" w:hAnsiTheme="minorHAnsi" w:cstheme="minorBidi"/>
            <w:sz w:val="22"/>
            <w:szCs w:val="22"/>
          </w:rPr>
          <w:tab/>
        </w:r>
        <w:r>
          <w:t>HD-FDD</w:t>
        </w:r>
        <w:r>
          <w:tab/>
          <w:t>703</w:t>
        </w:r>
      </w:ins>
    </w:p>
    <w:p w14:paraId="149BDACD" w14:textId="77777777" w:rsidR="00556F5A" w:rsidRDefault="00556F5A">
      <w:pPr>
        <w:pStyle w:val="TOC5"/>
        <w:rPr>
          <w:ins w:id="1452" w:author="MCC" w:date="2021-12-07T15:20:00Z"/>
          <w:rFonts w:asciiTheme="minorHAnsi" w:eastAsiaTheme="minorEastAsia" w:hAnsiTheme="minorHAnsi" w:cstheme="minorBidi"/>
          <w:sz w:val="22"/>
          <w:szCs w:val="22"/>
        </w:rPr>
      </w:pPr>
      <w:ins w:id="1453" w:author="MCC" w:date="2021-12-07T15:20:00Z">
        <w:r w:rsidRPr="003777DA">
          <w:rPr>
            <w:snapToGrid w:val="0"/>
          </w:rPr>
          <w:t>8.12.3.1.1</w:t>
        </w:r>
        <w:r>
          <w:rPr>
            <w:rFonts w:asciiTheme="minorHAnsi" w:eastAsiaTheme="minorEastAsia" w:hAnsiTheme="minorHAnsi" w:cstheme="minorBidi"/>
            <w:sz w:val="22"/>
            <w:szCs w:val="22"/>
          </w:rPr>
          <w:tab/>
        </w:r>
        <w:r w:rsidRPr="003777DA">
          <w:rPr>
            <w:snapToGrid w:val="0"/>
          </w:rPr>
          <w:t>Single-antenna port performance with single NPBCH TTI</w:t>
        </w:r>
        <w:r>
          <w:tab/>
          <w:t>703</w:t>
        </w:r>
      </w:ins>
    </w:p>
    <w:p w14:paraId="3A2594F5" w14:textId="77777777" w:rsidR="00556F5A" w:rsidRDefault="00556F5A">
      <w:pPr>
        <w:pStyle w:val="TOC5"/>
        <w:rPr>
          <w:ins w:id="1454" w:author="MCC" w:date="2021-12-07T15:20:00Z"/>
          <w:rFonts w:asciiTheme="minorHAnsi" w:eastAsiaTheme="minorEastAsia" w:hAnsiTheme="minorHAnsi" w:cstheme="minorBidi"/>
          <w:sz w:val="22"/>
          <w:szCs w:val="22"/>
        </w:rPr>
      </w:pPr>
      <w:ins w:id="1455" w:author="MCC" w:date="2021-12-07T15:20:00Z">
        <w:r w:rsidRPr="003777DA">
          <w:rPr>
            <w:snapToGrid w:val="0"/>
          </w:rPr>
          <w:t>8.12.3.1.2</w:t>
        </w:r>
        <w:r>
          <w:rPr>
            <w:rFonts w:asciiTheme="minorHAnsi" w:eastAsiaTheme="minorEastAsia" w:hAnsiTheme="minorHAnsi" w:cstheme="minorBidi"/>
            <w:sz w:val="22"/>
            <w:szCs w:val="22"/>
          </w:rPr>
          <w:tab/>
        </w:r>
        <w:r w:rsidRPr="003777DA">
          <w:rPr>
            <w:snapToGrid w:val="0"/>
          </w:rPr>
          <w:t>Transmit diversity performance</w:t>
        </w:r>
        <w:r>
          <w:tab/>
          <w:t>703</w:t>
        </w:r>
      </w:ins>
    </w:p>
    <w:p w14:paraId="4ED05478" w14:textId="77777777" w:rsidR="00556F5A" w:rsidRDefault="00556F5A">
      <w:pPr>
        <w:pStyle w:val="TOC1"/>
        <w:rPr>
          <w:ins w:id="1456" w:author="MCC" w:date="2021-12-07T15:20:00Z"/>
          <w:rFonts w:asciiTheme="minorHAnsi" w:eastAsiaTheme="minorEastAsia" w:hAnsiTheme="minorHAnsi" w:cstheme="minorBidi"/>
          <w:szCs w:val="22"/>
        </w:rPr>
      </w:pPr>
      <w:ins w:id="1457" w:author="MCC" w:date="2021-12-07T15:20:00Z">
        <w:r>
          <w:t>9</w:t>
        </w:r>
        <w:r>
          <w:rPr>
            <w:rFonts w:asciiTheme="minorHAnsi" w:eastAsiaTheme="minorEastAsia" w:hAnsiTheme="minorHAnsi" w:cstheme="minorBidi"/>
            <w:szCs w:val="22"/>
          </w:rPr>
          <w:tab/>
        </w:r>
        <w:r>
          <w:t>Reporting of Channel State Information</w:t>
        </w:r>
        <w:r>
          <w:tab/>
          <w:t>704</w:t>
        </w:r>
      </w:ins>
    </w:p>
    <w:p w14:paraId="294554CA" w14:textId="77777777" w:rsidR="00556F5A" w:rsidRDefault="00556F5A">
      <w:pPr>
        <w:pStyle w:val="TOC2"/>
        <w:rPr>
          <w:ins w:id="1458" w:author="MCC" w:date="2021-12-07T15:20:00Z"/>
          <w:rFonts w:asciiTheme="minorHAnsi" w:eastAsiaTheme="minorEastAsia" w:hAnsiTheme="minorHAnsi" w:cstheme="minorBidi"/>
          <w:sz w:val="22"/>
          <w:szCs w:val="22"/>
        </w:rPr>
      </w:pPr>
      <w:ins w:id="1459" w:author="MCC" w:date="2021-12-07T15:20:00Z">
        <w:r>
          <w:t>9.1</w:t>
        </w:r>
        <w:r>
          <w:rPr>
            <w:rFonts w:asciiTheme="minorHAnsi" w:eastAsiaTheme="minorEastAsia" w:hAnsiTheme="minorHAnsi" w:cstheme="minorBidi"/>
            <w:sz w:val="22"/>
            <w:szCs w:val="22"/>
          </w:rPr>
          <w:tab/>
        </w:r>
        <w:r>
          <w:t xml:space="preserve"> General</w:t>
        </w:r>
        <w:r>
          <w:tab/>
          <w:t>704</w:t>
        </w:r>
      </w:ins>
    </w:p>
    <w:p w14:paraId="63D29103" w14:textId="77777777" w:rsidR="00556F5A" w:rsidRDefault="00556F5A">
      <w:pPr>
        <w:pStyle w:val="TOC3"/>
        <w:rPr>
          <w:ins w:id="1460" w:author="MCC" w:date="2021-12-07T15:20:00Z"/>
          <w:rFonts w:asciiTheme="minorHAnsi" w:eastAsiaTheme="minorEastAsia" w:hAnsiTheme="minorHAnsi" w:cstheme="minorBidi"/>
          <w:sz w:val="22"/>
          <w:szCs w:val="22"/>
        </w:rPr>
      </w:pPr>
      <w:ins w:id="1461" w:author="MCC" w:date="2021-12-07T15:20:00Z">
        <w:r>
          <w:t>9.1.1</w:t>
        </w:r>
        <w:r>
          <w:rPr>
            <w:rFonts w:asciiTheme="minorHAnsi" w:eastAsiaTheme="minorEastAsia" w:hAnsiTheme="minorHAnsi" w:cstheme="minorBidi"/>
            <w:sz w:val="22"/>
            <w:szCs w:val="22"/>
          </w:rPr>
          <w:tab/>
        </w:r>
        <w:r>
          <w:t xml:space="preserve">Applicability of </w:t>
        </w:r>
        <w:r>
          <w:rPr>
            <w:lang w:eastAsia="zh-CN"/>
          </w:rPr>
          <w:t>requirements</w:t>
        </w:r>
        <w:r>
          <w:tab/>
          <w:t>704</w:t>
        </w:r>
      </w:ins>
    </w:p>
    <w:p w14:paraId="201212CF" w14:textId="77777777" w:rsidR="00556F5A" w:rsidRDefault="00556F5A">
      <w:pPr>
        <w:pStyle w:val="TOC4"/>
        <w:rPr>
          <w:ins w:id="1462" w:author="MCC" w:date="2021-12-07T15:20:00Z"/>
          <w:rFonts w:asciiTheme="minorHAnsi" w:eastAsiaTheme="minorEastAsia" w:hAnsiTheme="minorHAnsi" w:cstheme="minorBidi"/>
          <w:sz w:val="22"/>
          <w:szCs w:val="22"/>
        </w:rPr>
      </w:pPr>
      <w:ins w:id="1463" w:author="MCC" w:date="2021-12-07T15:20:00Z">
        <w:r w:rsidRPr="003777DA">
          <w:rPr>
            <w:snapToGrid w:val="0"/>
            <w:lang w:eastAsia="zh-CN"/>
          </w:rPr>
          <w:t>9</w:t>
        </w:r>
        <w:r w:rsidRPr="003777DA">
          <w:rPr>
            <w:snapToGrid w:val="0"/>
          </w:rPr>
          <w:t>.1.1.</w:t>
        </w:r>
        <w:r w:rsidRPr="003777DA">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3777DA">
          <w:rPr>
            <w:snapToGrid w:val="0"/>
            <w:lang w:eastAsia="zh-CN"/>
          </w:rPr>
          <w:t>different channel bandwidths</w:t>
        </w:r>
        <w:r>
          <w:tab/>
          <w:t>704</w:t>
        </w:r>
      </w:ins>
    </w:p>
    <w:p w14:paraId="70684632" w14:textId="77777777" w:rsidR="00556F5A" w:rsidRDefault="00556F5A">
      <w:pPr>
        <w:pStyle w:val="TOC4"/>
        <w:rPr>
          <w:ins w:id="1464" w:author="MCC" w:date="2021-12-07T15:20:00Z"/>
          <w:rFonts w:asciiTheme="minorHAnsi" w:eastAsiaTheme="minorEastAsia" w:hAnsiTheme="minorHAnsi" w:cstheme="minorBidi"/>
          <w:sz w:val="22"/>
          <w:szCs w:val="22"/>
        </w:rPr>
      </w:pPr>
      <w:ins w:id="1465" w:author="MCC" w:date="2021-12-07T15:20:00Z">
        <w:r w:rsidRPr="003777DA">
          <w:rPr>
            <w:snapToGrid w:val="0"/>
          </w:rPr>
          <w:t>9.1.</w:t>
        </w:r>
        <w:r w:rsidRPr="003777DA">
          <w:rPr>
            <w:snapToGrid w:val="0"/>
            <w:lang w:eastAsia="zh-CN"/>
          </w:rPr>
          <w:t>1</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704</w:t>
        </w:r>
      </w:ins>
    </w:p>
    <w:p w14:paraId="6B59D270" w14:textId="77777777" w:rsidR="00556F5A" w:rsidRDefault="00556F5A">
      <w:pPr>
        <w:pStyle w:val="TOC4"/>
        <w:rPr>
          <w:ins w:id="1466" w:author="MCC" w:date="2021-12-07T15:20:00Z"/>
          <w:rFonts w:asciiTheme="minorHAnsi" w:eastAsiaTheme="minorEastAsia" w:hAnsiTheme="minorHAnsi" w:cstheme="minorBidi"/>
          <w:sz w:val="22"/>
          <w:szCs w:val="22"/>
        </w:rPr>
      </w:pPr>
      <w:ins w:id="1467" w:author="MCC" w:date="2021-12-07T15:20:00Z">
        <w:r w:rsidRPr="003777DA">
          <w:rPr>
            <w:snapToGrid w:val="0"/>
          </w:rPr>
          <w:t>9.1.</w:t>
        </w:r>
        <w:r w:rsidRPr="003777DA">
          <w:rPr>
            <w:snapToGrid w:val="0"/>
            <w:lang w:eastAsia="zh-CN"/>
          </w:rPr>
          <w:t>1</w:t>
        </w:r>
        <w:r w:rsidRPr="003777DA">
          <w:rPr>
            <w:snapToGrid w:val="0"/>
          </w:rPr>
          <w:t>.</w:t>
        </w:r>
        <w:r w:rsidRPr="003777DA">
          <w:rPr>
            <w:snapToGrid w:val="0"/>
            <w:lang w:eastAsia="zh-CN"/>
          </w:rPr>
          <w:t>2A</w:t>
        </w:r>
        <w:r>
          <w:rPr>
            <w:rFonts w:asciiTheme="minorHAnsi" w:eastAsiaTheme="minorEastAsia" w:hAnsiTheme="minorHAnsi" w:cstheme="minorBidi"/>
            <w:sz w:val="22"/>
            <w:szCs w:val="22"/>
          </w:rPr>
          <w:tab/>
        </w:r>
        <w:r w:rsidRPr="003777DA">
          <w:rPr>
            <w:snapToGrid w:val="0"/>
            <w:lang w:eastAsia="zh-CN"/>
          </w:rPr>
          <w:t>Applicability and test rules for different TDD-FDD CA configurations and bandwidth combination sets</w:t>
        </w:r>
        <w:r>
          <w:tab/>
          <w:t>705</w:t>
        </w:r>
      </w:ins>
    </w:p>
    <w:p w14:paraId="6FEB10A4" w14:textId="77777777" w:rsidR="00556F5A" w:rsidRDefault="00556F5A">
      <w:pPr>
        <w:pStyle w:val="TOC4"/>
        <w:rPr>
          <w:ins w:id="1468" w:author="MCC" w:date="2021-12-07T15:20:00Z"/>
          <w:rFonts w:asciiTheme="minorHAnsi" w:eastAsiaTheme="minorEastAsia" w:hAnsiTheme="minorHAnsi" w:cstheme="minorBidi"/>
          <w:sz w:val="22"/>
          <w:szCs w:val="22"/>
        </w:rPr>
      </w:pPr>
      <w:ins w:id="1469" w:author="MCC" w:date="2021-12-07T15:20:00Z">
        <w:r w:rsidRPr="003777DA">
          <w:rPr>
            <w:snapToGrid w:val="0"/>
          </w:rPr>
          <w:t>9.1.</w:t>
        </w:r>
        <w:r w:rsidRPr="003777DA">
          <w:rPr>
            <w:snapToGrid w:val="0"/>
            <w:lang w:eastAsia="zh-CN"/>
          </w:rPr>
          <w:t>1</w:t>
        </w:r>
        <w:r w:rsidRPr="003777DA">
          <w:rPr>
            <w:snapToGrid w:val="0"/>
          </w:rPr>
          <w:t>.</w:t>
        </w:r>
        <w:r w:rsidRPr="003777DA">
          <w:rPr>
            <w:snapToGrid w:val="0"/>
            <w:lang w:eastAsia="zh-CN"/>
          </w:rPr>
          <w:t>3</w:t>
        </w:r>
        <w:r>
          <w:rPr>
            <w:rFonts w:asciiTheme="minorHAnsi" w:eastAsiaTheme="minorEastAsia" w:hAnsiTheme="minorHAnsi" w:cstheme="minorBidi"/>
            <w:sz w:val="22"/>
            <w:szCs w:val="22"/>
          </w:rPr>
          <w:tab/>
        </w:r>
        <w:r w:rsidRPr="003777DA">
          <w:rPr>
            <w:snapToGrid w:val="0"/>
            <w:lang w:eastAsia="zh-CN"/>
          </w:rPr>
          <w:t>Test coverage for different number of componenet carriers</w:t>
        </w:r>
        <w:r>
          <w:tab/>
          <w:t>706</w:t>
        </w:r>
      </w:ins>
    </w:p>
    <w:p w14:paraId="27EA4A75" w14:textId="77777777" w:rsidR="00556F5A" w:rsidRDefault="00556F5A">
      <w:pPr>
        <w:pStyle w:val="TOC4"/>
        <w:rPr>
          <w:ins w:id="1470" w:author="MCC" w:date="2021-12-07T15:20:00Z"/>
          <w:rFonts w:asciiTheme="minorHAnsi" w:eastAsiaTheme="minorEastAsia" w:hAnsiTheme="minorHAnsi" w:cstheme="minorBidi"/>
          <w:sz w:val="22"/>
          <w:szCs w:val="22"/>
        </w:rPr>
      </w:pPr>
      <w:ins w:id="1471" w:author="MCC" w:date="2021-12-07T15:20:00Z">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706</w:t>
        </w:r>
      </w:ins>
    </w:p>
    <w:p w14:paraId="62372D1D" w14:textId="77777777" w:rsidR="00556F5A" w:rsidRDefault="00556F5A">
      <w:pPr>
        <w:pStyle w:val="TOC5"/>
        <w:rPr>
          <w:ins w:id="1472" w:author="MCC" w:date="2021-12-07T15:20:00Z"/>
          <w:rFonts w:asciiTheme="minorHAnsi" w:eastAsiaTheme="minorEastAsia" w:hAnsiTheme="minorHAnsi" w:cstheme="minorBidi"/>
          <w:sz w:val="22"/>
          <w:szCs w:val="22"/>
        </w:rPr>
      </w:pPr>
      <w:ins w:id="1473" w:author="MCC" w:date="2021-12-07T15:20:00Z">
        <w:r w:rsidRPr="003777DA">
          <w:rPr>
            <w:snapToGrid w:val="0"/>
            <w:kern w:val="2"/>
          </w:rPr>
          <w:t>9.1.1.4.1</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2Rx</w:t>
        </w:r>
        <w:r>
          <w:tab/>
          <w:t>706</w:t>
        </w:r>
      </w:ins>
    </w:p>
    <w:p w14:paraId="79CA9DBA" w14:textId="77777777" w:rsidR="00556F5A" w:rsidRDefault="00556F5A">
      <w:pPr>
        <w:pStyle w:val="TOC5"/>
        <w:rPr>
          <w:ins w:id="1474" w:author="MCC" w:date="2021-12-07T15:20:00Z"/>
          <w:rFonts w:asciiTheme="minorHAnsi" w:eastAsiaTheme="minorEastAsia" w:hAnsiTheme="minorHAnsi" w:cstheme="minorBidi"/>
          <w:sz w:val="22"/>
          <w:szCs w:val="22"/>
        </w:rPr>
      </w:pPr>
      <w:ins w:id="1475" w:author="MCC" w:date="2021-12-07T15:20:00Z">
        <w:r w:rsidRPr="003777DA">
          <w:rPr>
            <w:snapToGrid w:val="0"/>
            <w:kern w:val="2"/>
          </w:rPr>
          <w:t>9.1.1.4.2</w:t>
        </w:r>
        <w:r>
          <w:rPr>
            <w:rFonts w:asciiTheme="minorHAnsi" w:eastAsiaTheme="minorEastAsia" w:hAnsiTheme="minorHAnsi" w:cstheme="minorBidi"/>
            <w:sz w:val="22"/>
            <w:szCs w:val="22"/>
          </w:rPr>
          <w:tab/>
        </w:r>
        <w:r w:rsidRPr="003777DA">
          <w:rPr>
            <w:snapToGrid w:val="0"/>
            <w:kern w:val="2"/>
          </w:rPr>
          <w:t>Applicability rule and antenna connection for CA tests with 2Rx</w:t>
        </w:r>
        <w:r>
          <w:tab/>
          <w:t>708</w:t>
        </w:r>
      </w:ins>
    </w:p>
    <w:p w14:paraId="6D11F3DC" w14:textId="77777777" w:rsidR="00556F5A" w:rsidRDefault="00556F5A">
      <w:pPr>
        <w:pStyle w:val="TOC5"/>
        <w:rPr>
          <w:ins w:id="1476" w:author="MCC" w:date="2021-12-07T15:20:00Z"/>
          <w:rFonts w:asciiTheme="minorHAnsi" w:eastAsiaTheme="minorEastAsia" w:hAnsiTheme="minorHAnsi" w:cstheme="minorBidi"/>
          <w:sz w:val="22"/>
          <w:szCs w:val="22"/>
        </w:rPr>
      </w:pPr>
      <w:ins w:id="1477" w:author="MCC" w:date="2021-12-07T15:20:00Z">
        <w:r w:rsidRPr="003777DA">
          <w:rPr>
            <w:snapToGrid w:val="0"/>
            <w:kern w:val="2"/>
          </w:rPr>
          <w:t>9.1.1.4.3</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4Rx</w:t>
        </w:r>
        <w:r>
          <w:tab/>
          <w:t>709</w:t>
        </w:r>
      </w:ins>
    </w:p>
    <w:p w14:paraId="64C53289" w14:textId="77777777" w:rsidR="00556F5A" w:rsidRDefault="00556F5A">
      <w:pPr>
        <w:pStyle w:val="TOC4"/>
        <w:rPr>
          <w:ins w:id="1478" w:author="MCC" w:date="2021-12-07T15:20:00Z"/>
          <w:rFonts w:asciiTheme="minorHAnsi" w:eastAsiaTheme="minorEastAsia" w:hAnsiTheme="minorHAnsi" w:cstheme="minorBidi"/>
          <w:sz w:val="22"/>
          <w:szCs w:val="22"/>
        </w:rPr>
      </w:pPr>
      <w:ins w:id="1479" w:author="MCC" w:date="2021-12-07T15:20:00Z">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709</w:t>
        </w:r>
      </w:ins>
    </w:p>
    <w:p w14:paraId="7C309618" w14:textId="77777777" w:rsidR="00556F5A" w:rsidRDefault="00556F5A">
      <w:pPr>
        <w:pStyle w:val="TOC2"/>
        <w:rPr>
          <w:ins w:id="1480" w:author="MCC" w:date="2021-12-07T15:20:00Z"/>
          <w:rFonts w:asciiTheme="minorHAnsi" w:eastAsiaTheme="minorEastAsia" w:hAnsiTheme="minorHAnsi" w:cstheme="minorBidi"/>
          <w:sz w:val="22"/>
          <w:szCs w:val="22"/>
        </w:rPr>
      </w:pPr>
      <w:ins w:id="1481" w:author="MCC" w:date="2021-12-07T15:20:00Z">
        <w:r>
          <w:t>9.2</w:t>
        </w:r>
        <w:r>
          <w:rPr>
            <w:rFonts w:asciiTheme="minorHAnsi" w:eastAsiaTheme="minorEastAsia" w:hAnsiTheme="minorHAnsi" w:cstheme="minorBidi"/>
            <w:sz w:val="22"/>
            <w:szCs w:val="22"/>
          </w:rPr>
          <w:tab/>
        </w:r>
        <w:r>
          <w:t xml:space="preserve"> CQI reporting definition under AWGN conditions</w:t>
        </w:r>
        <w:r>
          <w:tab/>
          <w:t>709</w:t>
        </w:r>
      </w:ins>
    </w:p>
    <w:p w14:paraId="6EFB1F3C" w14:textId="77777777" w:rsidR="00556F5A" w:rsidRDefault="00556F5A">
      <w:pPr>
        <w:pStyle w:val="TOC3"/>
        <w:rPr>
          <w:ins w:id="1482" w:author="MCC" w:date="2021-12-07T15:20:00Z"/>
          <w:rFonts w:asciiTheme="minorHAnsi" w:eastAsiaTheme="minorEastAsia" w:hAnsiTheme="minorHAnsi" w:cstheme="minorBidi"/>
          <w:sz w:val="22"/>
          <w:szCs w:val="22"/>
        </w:rPr>
      </w:pPr>
      <w:ins w:id="1483" w:author="MCC" w:date="2021-12-07T15:20:00Z">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709</w:t>
        </w:r>
      </w:ins>
    </w:p>
    <w:p w14:paraId="32EA3F34" w14:textId="77777777" w:rsidR="00556F5A" w:rsidRDefault="00556F5A">
      <w:pPr>
        <w:pStyle w:val="TOC4"/>
        <w:rPr>
          <w:ins w:id="1484" w:author="MCC" w:date="2021-12-07T15:20:00Z"/>
          <w:rFonts w:asciiTheme="minorHAnsi" w:eastAsiaTheme="minorEastAsia" w:hAnsiTheme="minorHAnsi" w:cstheme="minorBidi"/>
          <w:sz w:val="22"/>
          <w:szCs w:val="22"/>
        </w:rPr>
      </w:pPr>
      <w:ins w:id="1485" w:author="MCC" w:date="2021-12-07T15:20:00Z">
        <w:r>
          <w:t>9.2.1.1</w:t>
        </w:r>
        <w:r>
          <w:rPr>
            <w:rFonts w:asciiTheme="minorHAnsi" w:eastAsiaTheme="minorEastAsia" w:hAnsiTheme="minorHAnsi" w:cstheme="minorBidi"/>
            <w:sz w:val="22"/>
            <w:szCs w:val="22"/>
          </w:rPr>
          <w:tab/>
        </w:r>
        <w:r>
          <w:t>FDD</w:t>
        </w:r>
        <w:r>
          <w:tab/>
          <w:t>709</w:t>
        </w:r>
      </w:ins>
    </w:p>
    <w:p w14:paraId="5F8771D9" w14:textId="77777777" w:rsidR="00556F5A" w:rsidRDefault="00556F5A">
      <w:pPr>
        <w:pStyle w:val="TOC4"/>
        <w:rPr>
          <w:ins w:id="1486" w:author="MCC" w:date="2021-12-07T15:20:00Z"/>
          <w:rFonts w:asciiTheme="minorHAnsi" w:eastAsiaTheme="minorEastAsia" w:hAnsiTheme="minorHAnsi" w:cstheme="minorBidi"/>
          <w:sz w:val="22"/>
          <w:szCs w:val="22"/>
        </w:rPr>
      </w:pPr>
      <w:ins w:id="1487" w:author="MCC" w:date="2021-12-07T15:20:00Z">
        <w:r>
          <w:t>9.2.1.2</w:t>
        </w:r>
        <w:r>
          <w:rPr>
            <w:rFonts w:asciiTheme="minorHAnsi" w:eastAsiaTheme="minorEastAsia" w:hAnsiTheme="minorHAnsi" w:cstheme="minorBidi"/>
            <w:sz w:val="22"/>
            <w:szCs w:val="22"/>
          </w:rPr>
          <w:tab/>
        </w:r>
        <w:r>
          <w:t>TDD</w:t>
        </w:r>
        <w:r>
          <w:tab/>
          <w:t>710</w:t>
        </w:r>
      </w:ins>
    </w:p>
    <w:p w14:paraId="6A27885E" w14:textId="77777777" w:rsidR="00556F5A" w:rsidRDefault="00556F5A">
      <w:pPr>
        <w:pStyle w:val="TOC4"/>
        <w:rPr>
          <w:ins w:id="1488" w:author="MCC" w:date="2021-12-07T15:20:00Z"/>
          <w:rFonts w:asciiTheme="minorHAnsi" w:eastAsiaTheme="minorEastAsia" w:hAnsiTheme="minorHAnsi" w:cstheme="minorBidi"/>
          <w:sz w:val="22"/>
          <w:szCs w:val="22"/>
        </w:rPr>
      </w:pPr>
      <w:ins w:id="1489" w:author="MCC" w:date="2021-12-07T15:20:00Z">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711</w:t>
        </w:r>
      </w:ins>
    </w:p>
    <w:p w14:paraId="09A765A1" w14:textId="77777777" w:rsidR="00556F5A" w:rsidRDefault="00556F5A">
      <w:pPr>
        <w:pStyle w:val="TOC4"/>
        <w:rPr>
          <w:ins w:id="1490" w:author="MCC" w:date="2021-12-07T15:20:00Z"/>
          <w:rFonts w:asciiTheme="minorHAnsi" w:eastAsiaTheme="minorEastAsia" w:hAnsiTheme="minorHAnsi" w:cstheme="minorBidi"/>
          <w:sz w:val="22"/>
          <w:szCs w:val="22"/>
        </w:rPr>
      </w:pPr>
      <w:ins w:id="1491" w:author="MCC" w:date="2021-12-07T15:20:00Z">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714</w:t>
        </w:r>
      </w:ins>
    </w:p>
    <w:p w14:paraId="75F27F0B" w14:textId="77777777" w:rsidR="00556F5A" w:rsidRDefault="00556F5A">
      <w:pPr>
        <w:pStyle w:val="TOC4"/>
        <w:rPr>
          <w:ins w:id="1492" w:author="MCC" w:date="2021-12-07T15:20:00Z"/>
          <w:rFonts w:asciiTheme="minorHAnsi" w:eastAsiaTheme="minorEastAsia" w:hAnsiTheme="minorHAnsi" w:cstheme="minorBidi"/>
          <w:sz w:val="22"/>
          <w:szCs w:val="22"/>
        </w:rPr>
      </w:pPr>
      <w:ins w:id="1493" w:author="MCC" w:date="2021-12-07T15:20:00Z">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717</w:t>
        </w:r>
      </w:ins>
    </w:p>
    <w:p w14:paraId="7300B39E" w14:textId="77777777" w:rsidR="00556F5A" w:rsidRDefault="00556F5A">
      <w:pPr>
        <w:pStyle w:val="TOC4"/>
        <w:rPr>
          <w:ins w:id="1494" w:author="MCC" w:date="2021-12-07T15:20:00Z"/>
          <w:rFonts w:asciiTheme="minorHAnsi" w:eastAsiaTheme="minorEastAsia" w:hAnsiTheme="minorHAnsi" w:cstheme="minorBidi"/>
          <w:sz w:val="22"/>
          <w:szCs w:val="22"/>
        </w:rPr>
      </w:pPr>
      <w:ins w:id="1495" w:author="MCC" w:date="2021-12-07T15:20:00Z">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720</w:t>
        </w:r>
      </w:ins>
    </w:p>
    <w:p w14:paraId="7CF7A084" w14:textId="77777777" w:rsidR="00556F5A" w:rsidRDefault="00556F5A">
      <w:pPr>
        <w:pStyle w:val="TOC4"/>
        <w:rPr>
          <w:ins w:id="1496" w:author="MCC" w:date="2021-12-07T15:20:00Z"/>
          <w:rFonts w:asciiTheme="minorHAnsi" w:eastAsiaTheme="minorEastAsia" w:hAnsiTheme="minorHAnsi" w:cstheme="minorBidi"/>
          <w:sz w:val="22"/>
          <w:szCs w:val="22"/>
        </w:rPr>
      </w:pPr>
      <w:ins w:id="1497" w:author="MCC" w:date="2021-12-07T15:20:00Z">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723</w:t>
        </w:r>
      </w:ins>
    </w:p>
    <w:p w14:paraId="42D5EC5A" w14:textId="77777777" w:rsidR="00556F5A" w:rsidRDefault="00556F5A">
      <w:pPr>
        <w:pStyle w:val="TOC4"/>
        <w:rPr>
          <w:ins w:id="1498" w:author="MCC" w:date="2021-12-07T15:20:00Z"/>
          <w:rFonts w:asciiTheme="minorHAnsi" w:eastAsiaTheme="minorEastAsia" w:hAnsiTheme="minorHAnsi" w:cstheme="minorBidi"/>
          <w:sz w:val="22"/>
          <w:szCs w:val="22"/>
        </w:rPr>
      </w:pPr>
      <w:ins w:id="1499" w:author="MCC" w:date="2021-12-07T15:20:00Z">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724</w:t>
        </w:r>
      </w:ins>
    </w:p>
    <w:p w14:paraId="23D9110A" w14:textId="77777777" w:rsidR="00556F5A" w:rsidRDefault="00556F5A">
      <w:pPr>
        <w:pStyle w:val="TOC3"/>
        <w:rPr>
          <w:ins w:id="1500" w:author="MCC" w:date="2021-12-07T15:20:00Z"/>
          <w:rFonts w:asciiTheme="minorHAnsi" w:eastAsiaTheme="minorEastAsia" w:hAnsiTheme="minorHAnsi" w:cstheme="minorBidi"/>
          <w:sz w:val="22"/>
          <w:szCs w:val="22"/>
        </w:rPr>
      </w:pPr>
      <w:ins w:id="1501" w:author="MCC" w:date="2021-12-07T15:20:00Z">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724</w:t>
        </w:r>
      </w:ins>
    </w:p>
    <w:p w14:paraId="596F6607" w14:textId="77777777" w:rsidR="00556F5A" w:rsidRDefault="00556F5A">
      <w:pPr>
        <w:pStyle w:val="TOC4"/>
        <w:rPr>
          <w:ins w:id="1502" w:author="MCC" w:date="2021-12-07T15:20:00Z"/>
          <w:rFonts w:asciiTheme="minorHAnsi" w:eastAsiaTheme="minorEastAsia" w:hAnsiTheme="minorHAnsi" w:cstheme="minorBidi"/>
          <w:sz w:val="22"/>
          <w:szCs w:val="22"/>
        </w:rPr>
      </w:pPr>
      <w:ins w:id="1503" w:author="MCC" w:date="2021-12-07T15:20:00Z">
        <w:r>
          <w:t>9.2.2.1</w:t>
        </w:r>
        <w:r>
          <w:rPr>
            <w:rFonts w:asciiTheme="minorHAnsi" w:eastAsiaTheme="minorEastAsia" w:hAnsiTheme="minorHAnsi" w:cstheme="minorBidi"/>
            <w:sz w:val="22"/>
            <w:szCs w:val="22"/>
          </w:rPr>
          <w:tab/>
        </w:r>
        <w:r>
          <w:t>FDD</w:t>
        </w:r>
        <w:r>
          <w:tab/>
          <w:t>724</w:t>
        </w:r>
      </w:ins>
    </w:p>
    <w:p w14:paraId="21A9F9A1" w14:textId="77777777" w:rsidR="00556F5A" w:rsidRDefault="00556F5A">
      <w:pPr>
        <w:pStyle w:val="TOC4"/>
        <w:rPr>
          <w:ins w:id="1504" w:author="MCC" w:date="2021-12-07T15:20:00Z"/>
          <w:rFonts w:asciiTheme="minorHAnsi" w:eastAsiaTheme="minorEastAsia" w:hAnsiTheme="minorHAnsi" w:cstheme="minorBidi"/>
          <w:sz w:val="22"/>
          <w:szCs w:val="22"/>
        </w:rPr>
      </w:pPr>
      <w:ins w:id="1505" w:author="MCC" w:date="2021-12-07T15:20:00Z">
        <w:r>
          <w:t>9.2.2.2</w:t>
        </w:r>
        <w:r>
          <w:rPr>
            <w:rFonts w:asciiTheme="minorHAnsi" w:eastAsiaTheme="minorEastAsia" w:hAnsiTheme="minorHAnsi" w:cstheme="minorBidi"/>
            <w:sz w:val="22"/>
            <w:szCs w:val="22"/>
          </w:rPr>
          <w:tab/>
        </w:r>
        <w:r>
          <w:t>TDD</w:t>
        </w:r>
        <w:r>
          <w:tab/>
          <w:t>725</w:t>
        </w:r>
      </w:ins>
    </w:p>
    <w:p w14:paraId="10DA5C39" w14:textId="77777777" w:rsidR="00556F5A" w:rsidRDefault="00556F5A">
      <w:pPr>
        <w:pStyle w:val="TOC3"/>
        <w:rPr>
          <w:ins w:id="1506" w:author="MCC" w:date="2021-12-07T15:20:00Z"/>
          <w:rFonts w:asciiTheme="minorHAnsi" w:eastAsiaTheme="minorEastAsia" w:hAnsiTheme="minorHAnsi" w:cstheme="minorBidi"/>
          <w:sz w:val="22"/>
          <w:szCs w:val="22"/>
        </w:rPr>
      </w:pPr>
      <w:ins w:id="1507" w:author="MCC" w:date="2021-12-07T15:20:00Z">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726</w:t>
        </w:r>
      </w:ins>
    </w:p>
    <w:p w14:paraId="2410BC2B" w14:textId="77777777" w:rsidR="00556F5A" w:rsidRDefault="00556F5A">
      <w:pPr>
        <w:pStyle w:val="TOC4"/>
        <w:rPr>
          <w:ins w:id="1508" w:author="MCC" w:date="2021-12-07T15:20:00Z"/>
          <w:rFonts w:asciiTheme="minorHAnsi" w:eastAsiaTheme="minorEastAsia" w:hAnsiTheme="minorHAnsi" w:cstheme="minorBidi"/>
          <w:sz w:val="22"/>
          <w:szCs w:val="22"/>
        </w:rPr>
      </w:pPr>
      <w:ins w:id="1509" w:author="MCC" w:date="2021-12-07T15:20:00Z">
        <w:r>
          <w:t>9.2.3.1</w:t>
        </w:r>
        <w:r>
          <w:rPr>
            <w:rFonts w:asciiTheme="minorHAnsi" w:eastAsiaTheme="minorEastAsia" w:hAnsiTheme="minorHAnsi" w:cstheme="minorBidi"/>
            <w:sz w:val="22"/>
            <w:szCs w:val="22"/>
          </w:rPr>
          <w:tab/>
        </w:r>
        <w:r>
          <w:t>FDD</w:t>
        </w:r>
        <w:r>
          <w:tab/>
          <w:t>726</w:t>
        </w:r>
      </w:ins>
    </w:p>
    <w:p w14:paraId="310F7FB6" w14:textId="77777777" w:rsidR="00556F5A" w:rsidRDefault="00556F5A">
      <w:pPr>
        <w:pStyle w:val="TOC4"/>
        <w:rPr>
          <w:ins w:id="1510" w:author="MCC" w:date="2021-12-07T15:20:00Z"/>
          <w:rFonts w:asciiTheme="minorHAnsi" w:eastAsiaTheme="minorEastAsia" w:hAnsiTheme="minorHAnsi" w:cstheme="minorBidi"/>
          <w:sz w:val="22"/>
          <w:szCs w:val="22"/>
        </w:rPr>
      </w:pPr>
      <w:ins w:id="1511" w:author="MCC" w:date="2021-12-07T15:20:00Z">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3777DA">
          <w:rPr>
            <w:i/>
          </w:rPr>
          <w:t>channelMeasRestriction</w:t>
        </w:r>
        <w:r>
          <w:rPr>
            <w:lang w:eastAsia="zh-CN"/>
          </w:rPr>
          <w:t xml:space="preserve"> configured)</w:t>
        </w:r>
        <w:r>
          <w:tab/>
          <w:t>727</w:t>
        </w:r>
      </w:ins>
    </w:p>
    <w:p w14:paraId="3AA32489" w14:textId="77777777" w:rsidR="00556F5A" w:rsidRDefault="00556F5A">
      <w:pPr>
        <w:pStyle w:val="TOC4"/>
        <w:rPr>
          <w:ins w:id="1512" w:author="MCC" w:date="2021-12-07T15:20:00Z"/>
          <w:rFonts w:asciiTheme="minorHAnsi" w:eastAsiaTheme="minorEastAsia" w:hAnsiTheme="minorHAnsi" w:cstheme="minorBidi"/>
          <w:sz w:val="22"/>
          <w:szCs w:val="22"/>
        </w:rPr>
      </w:pPr>
      <w:ins w:id="1513" w:author="MCC" w:date="2021-12-07T15:20:00Z">
        <w:r>
          <w:t>9.2.3.2</w:t>
        </w:r>
        <w:r>
          <w:rPr>
            <w:rFonts w:asciiTheme="minorHAnsi" w:eastAsiaTheme="minorEastAsia" w:hAnsiTheme="minorHAnsi" w:cstheme="minorBidi"/>
            <w:sz w:val="22"/>
            <w:szCs w:val="22"/>
          </w:rPr>
          <w:tab/>
        </w:r>
        <w:r>
          <w:t>TDD</w:t>
        </w:r>
        <w:r>
          <w:tab/>
          <w:t>728</w:t>
        </w:r>
      </w:ins>
    </w:p>
    <w:p w14:paraId="1FBD772F" w14:textId="77777777" w:rsidR="00556F5A" w:rsidRDefault="00556F5A">
      <w:pPr>
        <w:pStyle w:val="TOC4"/>
        <w:rPr>
          <w:ins w:id="1514" w:author="MCC" w:date="2021-12-07T15:20:00Z"/>
          <w:rFonts w:asciiTheme="minorHAnsi" w:eastAsiaTheme="minorEastAsia" w:hAnsiTheme="minorHAnsi" w:cstheme="minorBidi"/>
          <w:sz w:val="22"/>
          <w:szCs w:val="22"/>
        </w:rPr>
      </w:pPr>
      <w:ins w:id="1515" w:author="MCC" w:date="2021-12-07T15:20:00Z">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3777DA">
          <w:rPr>
            <w:i/>
          </w:rPr>
          <w:t>channelMeasRestriction</w:t>
        </w:r>
        <w:r>
          <w:rPr>
            <w:lang w:eastAsia="zh-CN"/>
          </w:rPr>
          <w:t xml:space="preserve"> configured)</w:t>
        </w:r>
        <w:r>
          <w:tab/>
          <w:t>729</w:t>
        </w:r>
      </w:ins>
    </w:p>
    <w:p w14:paraId="429210A1" w14:textId="77777777" w:rsidR="00556F5A" w:rsidRDefault="00556F5A">
      <w:pPr>
        <w:pStyle w:val="TOC3"/>
        <w:rPr>
          <w:ins w:id="1516" w:author="MCC" w:date="2021-12-07T15:20:00Z"/>
          <w:rFonts w:asciiTheme="minorHAnsi" w:eastAsiaTheme="minorEastAsia" w:hAnsiTheme="minorHAnsi" w:cstheme="minorBidi"/>
          <w:sz w:val="22"/>
          <w:szCs w:val="22"/>
        </w:rPr>
      </w:pPr>
      <w:ins w:id="1517" w:author="MCC" w:date="2021-12-07T15:20:00Z">
        <w:r>
          <w:t>9.2.4</w:t>
        </w:r>
        <w:r>
          <w:rPr>
            <w:rFonts w:asciiTheme="minorHAnsi" w:eastAsiaTheme="minorEastAsia" w:hAnsiTheme="minorHAnsi" w:cstheme="minorBidi"/>
            <w:sz w:val="22"/>
            <w:szCs w:val="22"/>
          </w:rPr>
          <w:tab/>
        </w:r>
        <w:r>
          <w:t>Minimum requirement PUCCH 1-1 (With Single CSI Process)</w:t>
        </w:r>
        <w:r>
          <w:tab/>
          <w:t>730</w:t>
        </w:r>
      </w:ins>
    </w:p>
    <w:p w14:paraId="7894C00F" w14:textId="77777777" w:rsidR="00556F5A" w:rsidRDefault="00556F5A">
      <w:pPr>
        <w:pStyle w:val="TOC4"/>
        <w:rPr>
          <w:ins w:id="1518" w:author="MCC" w:date="2021-12-07T15:20:00Z"/>
          <w:rFonts w:asciiTheme="minorHAnsi" w:eastAsiaTheme="minorEastAsia" w:hAnsiTheme="minorHAnsi" w:cstheme="minorBidi"/>
          <w:sz w:val="22"/>
          <w:szCs w:val="22"/>
        </w:rPr>
      </w:pPr>
      <w:ins w:id="1519" w:author="MCC" w:date="2021-12-07T15:20:00Z">
        <w:r>
          <w:t>9.2.4.1</w:t>
        </w:r>
        <w:r>
          <w:rPr>
            <w:rFonts w:asciiTheme="minorHAnsi" w:eastAsiaTheme="minorEastAsia" w:hAnsiTheme="minorHAnsi" w:cstheme="minorBidi"/>
            <w:sz w:val="22"/>
            <w:szCs w:val="22"/>
          </w:rPr>
          <w:tab/>
        </w:r>
        <w:r>
          <w:t>FDD</w:t>
        </w:r>
        <w:r>
          <w:tab/>
          <w:t>731</w:t>
        </w:r>
      </w:ins>
    </w:p>
    <w:p w14:paraId="7D98FBE7" w14:textId="77777777" w:rsidR="00556F5A" w:rsidRDefault="00556F5A">
      <w:pPr>
        <w:pStyle w:val="TOC4"/>
        <w:rPr>
          <w:ins w:id="1520" w:author="MCC" w:date="2021-12-07T15:20:00Z"/>
          <w:rFonts w:asciiTheme="minorHAnsi" w:eastAsiaTheme="minorEastAsia" w:hAnsiTheme="minorHAnsi" w:cstheme="minorBidi"/>
          <w:sz w:val="22"/>
          <w:szCs w:val="22"/>
        </w:rPr>
      </w:pPr>
      <w:ins w:id="1521" w:author="MCC" w:date="2021-12-07T15:20:00Z">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3777DA">
          <w:rPr>
            <w:i/>
            <w:lang w:val="en-US"/>
          </w:rPr>
          <w:t>interferenceMeasRestriction</w:t>
        </w:r>
        <w:r w:rsidRPr="003777DA">
          <w:rPr>
            <w:i/>
            <w:lang w:val="en-US" w:eastAsia="zh-CN"/>
          </w:rPr>
          <w:t xml:space="preserve"> </w:t>
        </w:r>
        <w:r>
          <w:rPr>
            <w:lang w:eastAsia="zh-CN"/>
          </w:rPr>
          <w:t>configured)</w:t>
        </w:r>
        <w:r>
          <w:tab/>
          <w:t>733</w:t>
        </w:r>
      </w:ins>
    </w:p>
    <w:p w14:paraId="7104C1E1" w14:textId="77777777" w:rsidR="00556F5A" w:rsidRDefault="00556F5A">
      <w:pPr>
        <w:pStyle w:val="TOC4"/>
        <w:rPr>
          <w:ins w:id="1522" w:author="MCC" w:date="2021-12-07T15:20:00Z"/>
          <w:rFonts w:asciiTheme="minorHAnsi" w:eastAsiaTheme="minorEastAsia" w:hAnsiTheme="minorHAnsi" w:cstheme="minorBidi"/>
          <w:sz w:val="22"/>
          <w:szCs w:val="22"/>
        </w:rPr>
      </w:pPr>
      <w:ins w:id="1523" w:author="MCC" w:date="2021-12-07T15:20:00Z">
        <w:r>
          <w:t>9.2.4.2</w:t>
        </w:r>
        <w:r>
          <w:rPr>
            <w:rFonts w:asciiTheme="minorHAnsi" w:eastAsiaTheme="minorEastAsia" w:hAnsiTheme="minorHAnsi" w:cstheme="minorBidi"/>
            <w:sz w:val="22"/>
            <w:szCs w:val="22"/>
          </w:rPr>
          <w:tab/>
        </w:r>
        <w:r>
          <w:t>TDD</w:t>
        </w:r>
        <w:r>
          <w:tab/>
          <w:t>736</w:t>
        </w:r>
      </w:ins>
    </w:p>
    <w:p w14:paraId="5E8EC368" w14:textId="77777777" w:rsidR="00556F5A" w:rsidRDefault="00556F5A">
      <w:pPr>
        <w:pStyle w:val="TOC4"/>
        <w:rPr>
          <w:ins w:id="1524" w:author="MCC" w:date="2021-12-07T15:20:00Z"/>
          <w:rFonts w:asciiTheme="minorHAnsi" w:eastAsiaTheme="minorEastAsia" w:hAnsiTheme="minorHAnsi" w:cstheme="minorBidi"/>
          <w:sz w:val="22"/>
          <w:szCs w:val="22"/>
        </w:rPr>
      </w:pPr>
      <w:ins w:id="1525" w:author="MCC" w:date="2021-12-07T15:20:00Z">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3777DA">
          <w:rPr>
            <w:i/>
            <w:lang w:val="en-US"/>
          </w:rPr>
          <w:t>interferenceMeasRestriction</w:t>
        </w:r>
        <w:r w:rsidRPr="003777DA">
          <w:rPr>
            <w:i/>
            <w:lang w:val="en-US" w:eastAsia="zh-CN"/>
          </w:rPr>
          <w:t xml:space="preserve"> </w:t>
        </w:r>
        <w:r>
          <w:rPr>
            <w:lang w:eastAsia="zh-CN"/>
          </w:rPr>
          <w:t>configured)</w:t>
        </w:r>
        <w:r>
          <w:tab/>
          <w:t>739</w:t>
        </w:r>
      </w:ins>
    </w:p>
    <w:p w14:paraId="25EB5190" w14:textId="77777777" w:rsidR="00556F5A" w:rsidRDefault="00556F5A">
      <w:pPr>
        <w:pStyle w:val="TOC3"/>
        <w:rPr>
          <w:ins w:id="1526" w:author="MCC" w:date="2021-12-07T15:20:00Z"/>
          <w:rFonts w:asciiTheme="minorHAnsi" w:eastAsiaTheme="minorEastAsia" w:hAnsiTheme="minorHAnsi" w:cstheme="minorBidi"/>
          <w:sz w:val="22"/>
          <w:szCs w:val="22"/>
        </w:rPr>
      </w:pPr>
      <w:ins w:id="1527" w:author="MCC" w:date="2021-12-07T15:20:00Z">
        <w:r>
          <w:lastRenderedPageBreak/>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3777DA">
          <w:rPr>
            <w:i/>
            <w:lang w:eastAsia="zh-CN"/>
          </w:rPr>
          <w:t>csi-SubframeSet –r12</w:t>
        </w:r>
        <w:r>
          <w:rPr>
            <w:lang w:eastAsia="zh-CN"/>
          </w:rPr>
          <w:t xml:space="preserve"> and </w:t>
        </w:r>
        <w:r w:rsidRPr="003777DA">
          <w:rPr>
            <w:i/>
          </w:rPr>
          <w:t>EIMTA-MainConfigServCell-r12</w:t>
        </w:r>
        <w:r>
          <w:t xml:space="preserve"> </w:t>
        </w:r>
        <w:r>
          <w:rPr>
            <w:lang w:eastAsia="zh-CN"/>
          </w:rPr>
          <w:t>are</w:t>
        </w:r>
        <w:r>
          <w:t xml:space="preserve"> configured)</w:t>
        </w:r>
        <w:r>
          <w:tab/>
          <w:t>742</w:t>
        </w:r>
      </w:ins>
    </w:p>
    <w:p w14:paraId="4FA4C08D" w14:textId="77777777" w:rsidR="00556F5A" w:rsidRDefault="00556F5A">
      <w:pPr>
        <w:pStyle w:val="TOC3"/>
        <w:rPr>
          <w:ins w:id="1528" w:author="MCC" w:date="2021-12-07T15:20:00Z"/>
          <w:rFonts w:asciiTheme="minorHAnsi" w:eastAsiaTheme="minorEastAsia" w:hAnsiTheme="minorHAnsi" w:cstheme="minorBidi"/>
          <w:sz w:val="22"/>
          <w:szCs w:val="22"/>
        </w:rPr>
      </w:pPr>
      <w:ins w:id="1529" w:author="MCC" w:date="2021-12-07T15:20:00Z">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745</w:t>
        </w:r>
      </w:ins>
    </w:p>
    <w:p w14:paraId="7E7BC6BF" w14:textId="77777777" w:rsidR="00556F5A" w:rsidRDefault="00556F5A">
      <w:pPr>
        <w:pStyle w:val="TOC4"/>
        <w:rPr>
          <w:ins w:id="1530" w:author="MCC" w:date="2021-12-07T15:20:00Z"/>
          <w:rFonts w:asciiTheme="minorHAnsi" w:eastAsiaTheme="minorEastAsia" w:hAnsiTheme="minorHAnsi" w:cstheme="minorBidi"/>
          <w:sz w:val="22"/>
          <w:szCs w:val="22"/>
        </w:rPr>
      </w:pPr>
      <w:ins w:id="1531" w:author="MCC" w:date="2021-12-07T15:20:00Z">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745</w:t>
        </w:r>
      </w:ins>
    </w:p>
    <w:p w14:paraId="6D84924F" w14:textId="77777777" w:rsidR="00556F5A" w:rsidRDefault="00556F5A">
      <w:pPr>
        <w:pStyle w:val="TOC4"/>
        <w:rPr>
          <w:ins w:id="1532" w:author="MCC" w:date="2021-12-07T15:20:00Z"/>
          <w:rFonts w:asciiTheme="minorHAnsi" w:eastAsiaTheme="minorEastAsia" w:hAnsiTheme="minorHAnsi" w:cstheme="minorBidi"/>
          <w:sz w:val="22"/>
          <w:szCs w:val="22"/>
        </w:rPr>
      </w:pPr>
      <w:ins w:id="1533" w:author="MCC" w:date="2021-12-07T15:20:00Z">
        <w:r>
          <w:rPr>
            <w:lang w:eastAsia="zh-CN"/>
          </w:rPr>
          <w:t>9.2.6.2</w:t>
        </w:r>
        <w:r>
          <w:rPr>
            <w:rFonts w:asciiTheme="minorHAnsi" w:eastAsiaTheme="minorEastAsia" w:hAnsiTheme="minorHAnsi" w:cstheme="minorBidi"/>
            <w:sz w:val="22"/>
            <w:szCs w:val="22"/>
          </w:rPr>
          <w:tab/>
        </w:r>
        <w:r>
          <w:rPr>
            <w:lang w:eastAsia="zh-CN"/>
          </w:rPr>
          <w:t>Frame structure type 3 with TDD Pcell</w:t>
        </w:r>
        <w:r>
          <w:tab/>
          <w:t>747</w:t>
        </w:r>
      </w:ins>
    </w:p>
    <w:p w14:paraId="11EDC388" w14:textId="77777777" w:rsidR="00556F5A" w:rsidRDefault="00556F5A">
      <w:pPr>
        <w:pStyle w:val="TOC3"/>
        <w:rPr>
          <w:ins w:id="1534" w:author="MCC" w:date="2021-12-07T15:20:00Z"/>
          <w:rFonts w:asciiTheme="minorHAnsi" w:eastAsiaTheme="minorEastAsia" w:hAnsiTheme="minorHAnsi" w:cstheme="minorBidi"/>
          <w:sz w:val="22"/>
          <w:szCs w:val="22"/>
        </w:rPr>
      </w:pPr>
      <w:ins w:id="1535" w:author="MCC" w:date="2021-12-07T15:20:00Z">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749</w:t>
        </w:r>
      </w:ins>
    </w:p>
    <w:p w14:paraId="6973025C" w14:textId="77777777" w:rsidR="00556F5A" w:rsidRDefault="00556F5A">
      <w:pPr>
        <w:pStyle w:val="TOC4"/>
        <w:rPr>
          <w:ins w:id="1536" w:author="MCC" w:date="2021-12-07T15:20:00Z"/>
          <w:rFonts w:asciiTheme="minorHAnsi" w:eastAsiaTheme="minorEastAsia" w:hAnsiTheme="minorHAnsi" w:cstheme="minorBidi"/>
          <w:sz w:val="22"/>
          <w:szCs w:val="22"/>
        </w:rPr>
      </w:pPr>
      <w:ins w:id="1537" w:author="MCC" w:date="2021-12-07T15:20:00Z">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749</w:t>
        </w:r>
      </w:ins>
    </w:p>
    <w:p w14:paraId="7C2E67F9" w14:textId="77777777" w:rsidR="00556F5A" w:rsidRDefault="00556F5A">
      <w:pPr>
        <w:pStyle w:val="TOC4"/>
        <w:rPr>
          <w:ins w:id="1538" w:author="MCC" w:date="2021-12-07T15:20:00Z"/>
          <w:rFonts w:asciiTheme="minorHAnsi" w:eastAsiaTheme="minorEastAsia" w:hAnsiTheme="minorHAnsi" w:cstheme="minorBidi"/>
          <w:sz w:val="22"/>
          <w:szCs w:val="22"/>
        </w:rPr>
      </w:pPr>
      <w:ins w:id="1539" w:author="MCC" w:date="2021-12-07T15:20:00Z">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751</w:t>
        </w:r>
      </w:ins>
    </w:p>
    <w:p w14:paraId="1B57B285" w14:textId="77777777" w:rsidR="00556F5A" w:rsidRDefault="00556F5A">
      <w:pPr>
        <w:pStyle w:val="TOC2"/>
        <w:rPr>
          <w:ins w:id="1540" w:author="MCC" w:date="2021-12-07T15:20:00Z"/>
          <w:rFonts w:asciiTheme="minorHAnsi" w:eastAsiaTheme="minorEastAsia" w:hAnsiTheme="minorHAnsi" w:cstheme="minorBidi"/>
          <w:sz w:val="22"/>
          <w:szCs w:val="22"/>
        </w:rPr>
      </w:pPr>
      <w:ins w:id="1541" w:author="MCC" w:date="2021-12-07T15:20:00Z">
        <w:r>
          <w:t>9.3</w:t>
        </w:r>
        <w:r>
          <w:rPr>
            <w:rFonts w:asciiTheme="minorHAnsi" w:eastAsiaTheme="minorEastAsia" w:hAnsiTheme="minorHAnsi" w:cstheme="minorBidi"/>
            <w:sz w:val="22"/>
            <w:szCs w:val="22"/>
          </w:rPr>
          <w:tab/>
        </w:r>
        <w:r>
          <w:t>CQI reporting under fading conditions</w:t>
        </w:r>
        <w:r>
          <w:tab/>
          <w:t>755</w:t>
        </w:r>
      </w:ins>
    </w:p>
    <w:p w14:paraId="0E6863EC" w14:textId="77777777" w:rsidR="00556F5A" w:rsidRDefault="00556F5A">
      <w:pPr>
        <w:pStyle w:val="TOC3"/>
        <w:rPr>
          <w:ins w:id="1542" w:author="MCC" w:date="2021-12-07T15:20:00Z"/>
          <w:rFonts w:asciiTheme="minorHAnsi" w:eastAsiaTheme="minorEastAsia" w:hAnsiTheme="minorHAnsi" w:cstheme="minorBidi"/>
          <w:sz w:val="22"/>
          <w:szCs w:val="22"/>
        </w:rPr>
      </w:pPr>
      <w:ins w:id="1543" w:author="MCC" w:date="2021-12-07T15:20:00Z">
        <w:r>
          <w:t>9.3.1</w:t>
        </w:r>
        <w:r>
          <w:rPr>
            <w:rFonts w:asciiTheme="minorHAnsi" w:eastAsiaTheme="minorEastAsia" w:hAnsiTheme="minorHAnsi" w:cstheme="minorBidi"/>
            <w:sz w:val="22"/>
            <w:szCs w:val="22"/>
          </w:rPr>
          <w:tab/>
        </w:r>
        <w:r>
          <w:t>Frequency-selective scheduling mode</w:t>
        </w:r>
        <w:r>
          <w:tab/>
          <w:t>755</w:t>
        </w:r>
      </w:ins>
    </w:p>
    <w:p w14:paraId="55CE12C6" w14:textId="77777777" w:rsidR="00556F5A" w:rsidRDefault="00556F5A">
      <w:pPr>
        <w:pStyle w:val="TOC4"/>
        <w:rPr>
          <w:ins w:id="1544" w:author="MCC" w:date="2021-12-07T15:20:00Z"/>
          <w:rFonts w:asciiTheme="minorHAnsi" w:eastAsiaTheme="minorEastAsia" w:hAnsiTheme="minorHAnsi" w:cstheme="minorBidi"/>
          <w:sz w:val="22"/>
          <w:szCs w:val="22"/>
        </w:rPr>
      </w:pPr>
      <w:ins w:id="1545" w:author="MCC" w:date="2021-12-07T15:20:00Z">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755</w:t>
        </w:r>
      </w:ins>
    </w:p>
    <w:p w14:paraId="5DB31F0D" w14:textId="77777777" w:rsidR="00556F5A" w:rsidRDefault="00556F5A">
      <w:pPr>
        <w:pStyle w:val="TOC5"/>
        <w:rPr>
          <w:ins w:id="1546" w:author="MCC" w:date="2021-12-07T15:20:00Z"/>
          <w:rFonts w:asciiTheme="minorHAnsi" w:eastAsiaTheme="minorEastAsia" w:hAnsiTheme="minorHAnsi" w:cstheme="minorBidi"/>
          <w:sz w:val="22"/>
          <w:szCs w:val="22"/>
        </w:rPr>
      </w:pPr>
      <w:ins w:id="1547" w:author="MCC" w:date="2021-12-07T15:20:00Z">
        <w:r>
          <w:t>9.3.1.1.1</w:t>
        </w:r>
        <w:r>
          <w:rPr>
            <w:rFonts w:asciiTheme="minorHAnsi" w:eastAsiaTheme="minorEastAsia" w:hAnsiTheme="minorHAnsi" w:cstheme="minorBidi"/>
            <w:sz w:val="22"/>
            <w:szCs w:val="22"/>
          </w:rPr>
          <w:tab/>
        </w:r>
        <w:r>
          <w:t>FDD</w:t>
        </w:r>
        <w:r>
          <w:tab/>
          <w:t>755</w:t>
        </w:r>
      </w:ins>
    </w:p>
    <w:p w14:paraId="3BBB2FDB" w14:textId="77777777" w:rsidR="00556F5A" w:rsidRDefault="00556F5A">
      <w:pPr>
        <w:pStyle w:val="TOC5"/>
        <w:rPr>
          <w:ins w:id="1548" w:author="MCC" w:date="2021-12-07T15:20:00Z"/>
          <w:rFonts w:asciiTheme="minorHAnsi" w:eastAsiaTheme="minorEastAsia" w:hAnsiTheme="minorHAnsi" w:cstheme="minorBidi"/>
          <w:sz w:val="22"/>
          <w:szCs w:val="22"/>
        </w:rPr>
      </w:pPr>
      <w:ins w:id="1549" w:author="MCC" w:date="2021-12-07T15:20:00Z">
        <w:r>
          <w:t>9.3.1.1.2</w:t>
        </w:r>
        <w:r>
          <w:rPr>
            <w:rFonts w:asciiTheme="minorHAnsi" w:eastAsiaTheme="minorEastAsia" w:hAnsiTheme="minorHAnsi" w:cstheme="minorBidi"/>
            <w:sz w:val="22"/>
            <w:szCs w:val="22"/>
          </w:rPr>
          <w:tab/>
        </w:r>
        <w:r>
          <w:t>TDD</w:t>
        </w:r>
        <w:r>
          <w:tab/>
          <w:t>756</w:t>
        </w:r>
      </w:ins>
    </w:p>
    <w:p w14:paraId="1727C13F" w14:textId="77777777" w:rsidR="00556F5A" w:rsidRDefault="00556F5A">
      <w:pPr>
        <w:pStyle w:val="TOC5"/>
        <w:rPr>
          <w:ins w:id="1550" w:author="MCC" w:date="2021-12-07T15:20:00Z"/>
          <w:rFonts w:asciiTheme="minorHAnsi" w:eastAsiaTheme="minorEastAsia" w:hAnsiTheme="minorHAnsi" w:cstheme="minorBidi"/>
          <w:sz w:val="22"/>
          <w:szCs w:val="22"/>
        </w:rPr>
      </w:pPr>
      <w:ins w:id="1551" w:author="MCC" w:date="2021-12-07T15:20:00Z">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757</w:t>
        </w:r>
      </w:ins>
    </w:p>
    <w:p w14:paraId="6B2D5BCF" w14:textId="77777777" w:rsidR="00556F5A" w:rsidRDefault="00556F5A">
      <w:pPr>
        <w:pStyle w:val="TOC5"/>
        <w:rPr>
          <w:ins w:id="1552" w:author="MCC" w:date="2021-12-07T15:20:00Z"/>
          <w:rFonts w:asciiTheme="minorHAnsi" w:eastAsiaTheme="minorEastAsia" w:hAnsiTheme="minorHAnsi" w:cstheme="minorBidi"/>
          <w:sz w:val="22"/>
          <w:szCs w:val="22"/>
        </w:rPr>
      </w:pPr>
      <w:ins w:id="1553" w:author="MCC" w:date="2021-12-07T15:20:00Z">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761</w:t>
        </w:r>
      </w:ins>
    </w:p>
    <w:p w14:paraId="462810CE" w14:textId="77777777" w:rsidR="00556F5A" w:rsidRDefault="00556F5A">
      <w:pPr>
        <w:pStyle w:val="TOC5"/>
        <w:rPr>
          <w:ins w:id="1554" w:author="MCC" w:date="2021-12-07T15:20:00Z"/>
          <w:rFonts w:asciiTheme="minorHAnsi" w:eastAsiaTheme="minorEastAsia" w:hAnsiTheme="minorHAnsi" w:cstheme="minorBidi"/>
          <w:sz w:val="22"/>
          <w:szCs w:val="22"/>
        </w:rPr>
      </w:pPr>
      <w:ins w:id="1555" w:author="MCC" w:date="2021-12-07T15:20:00Z">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3777DA">
          <w:rPr>
            <w:i/>
            <w:lang w:eastAsia="zh-CN"/>
          </w:rPr>
          <w:t>csi-SubframeSet –r12</w:t>
        </w:r>
        <w:r>
          <w:rPr>
            <w:lang w:eastAsia="zh-CN"/>
          </w:rPr>
          <w:t xml:space="preserve"> is</w:t>
        </w:r>
        <w:r>
          <w:t xml:space="preserve"> configured</w:t>
        </w:r>
        <w:r>
          <w:rPr>
            <w:lang w:eastAsia="zh-CN"/>
          </w:rPr>
          <w:t>)</w:t>
        </w:r>
        <w:r>
          <w:tab/>
          <w:t>764</w:t>
        </w:r>
      </w:ins>
    </w:p>
    <w:p w14:paraId="0A198B60" w14:textId="77777777" w:rsidR="00556F5A" w:rsidRDefault="00556F5A">
      <w:pPr>
        <w:pStyle w:val="TOC4"/>
        <w:rPr>
          <w:ins w:id="1556" w:author="MCC" w:date="2021-12-07T15:20:00Z"/>
          <w:rFonts w:asciiTheme="minorHAnsi" w:eastAsiaTheme="minorEastAsia" w:hAnsiTheme="minorHAnsi" w:cstheme="minorBidi"/>
          <w:sz w:val="22"/>
          <w:szCs w:val="22"/>
        </w:rPr>
      </w:pPr>
      <w:ins w:id="1557" w:author="MCC" w:date="2021-12-07T15:20:00Z">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766</w:t>
        </w:r>
      </w:ins>
    </w:p>
    <w:p w14:paraId="1104A1DE" w14:textId="77777777" w:rsidR="00556F5A" w:rsidRDefault="00556F5A">
      <w:pPr>
        <w:pStyle w:val="TOC5"/>
        <w:rPr>
          <w:ins w:id="1558" w:author="MCC" w:date="2021-12-07T15:20:00Z"/>
          <w:rFonts w:asciiTheme="minorHAnsi" w:eastAsiaTheme="minorEastAsia" w:hAnsiTheme="minorHAnsi" w:cstheme="minorBidi"/>
          <w:sz w:val="22"/>
          <w:szCs w:val="22"/>
        </w:rPr>
      </w:pPr>
      <w:ins w:id="1559" w:author="MCC" w:date="2021-12-07T15:20:00Z">
        <w:r>
          <w:t>9.3.</w:t>
        </w:r>
        <w:r>
          <w:rPr>
            <w:lang w:eastAsia="zh-CN"/>
          </w:rPr>
          <w:t>1</w:t>
        </w:r>
        <w:r>
          <w:t>.2.1</w:t>
        </w:r>
        <w:r>
          <w:rPr>
            <w:rFonts w:asciiTheme="minorHAnsi" w:eastAsiaTheme="minorEastAsia" w:hAnsiTheme="minorHAnsi" w:cstheme="minorBidi"/>
            <w:sz w:val="22"/>
            <w:szCs w:val="22"/>
          </w:rPr>
          <w:tab/>
        </w:r>
        <w:r>
          <w:t>FDD</w:t>
        </w:r>
        <w:r>
          <w:tab/>
          <w:t>766</w:t>
        </w:r>
      </w:ins>
    </w:p>
    <w:p w14:paraId="79C279C4" w14:textId="77777777" w:rsidR="00556F5A" w:rsidRDefault="00556F5A">
      <w:pPr>
        <w:pStyle w:val="TOC5"/>
        <w:rPr>
          <w:ins w:id="1560" w:author="MCC" w:date="2021-12-07T15:20:00Z"/>
          <w:rFonts w:asciiTheme="minorHAnsi" w:eastAsiaTheme="minorEastAsia" w:hAnsiTheme="minorHAnsi" w:cstheme="minorBidi"/>
          <w:sz w:val="22"/>
          <w:szCs w:val="22"/>
        </w:rPr>
      </w:pPr>
      <w:ins w:id="1561" w:author="MCC" w:date="2021-12-07T15:20:00Z">
        <w:r>
          <w:t>9.3.</w:t>
        </w:r>
        <w:r>
          <w:rPr>
            <w:lang w:eastAsia="zh-CN"/>
          </w:rPr>
          <w:t>1</w:t>
        </w:r>
        <w:r>
          <w:t>.2.2</w:t>
        </w:r>
        <w:r>
          <w:rPr>
            <w:rFonts w:asciiTheme="minorHAnsi" w:eastAsiaTheme="minorEastAsia" w:hAnsiTheme="minorHAnsi" w:cstheme="minorBidi"/>
            <w:sz w:val="22"/>
            <w:szCs w:val="22"/>
          </w:rPr>
          <w:tab/>
        </w:r>
        <w:r>
          <w:t>TDD</w:t>
        </w:r>
        <w:r>
          <w:tab/>
          <w:t>767</w:t>
        </w:r>
      </w:ins>
    </w:p>
    <w:p w14:paraId="34C65648" w14:textId="77777777" w:rsidR="00556F5A" w:rsidRDefault="00556F5A">
      <w:pPr>
        <w:pStyle w:val="TOC5"/>
        <w:rPr>
          <w:ins w:id="1562" w:author="MCC" w:date="2021-12-07T15:20:00Z"/>
          <w:rFonts w:asciiTheme="minorHAnsi" w:eastAsiaTheme="minorEastAsia" w:hAnsiTheme="minorHAnsi" w:cstheme="minorBidi"/>
          <w:sz w:val="22"/>
          <w:szCs w:val="22"/>
        </w:rPr>
      </w:pPr>
      <w:ins w:id="1563" w:author="MCC" w:date="2021-12-07T15:20:00Z">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769</w:t>
        </w:r>
      </w:ins>
    </w:p>
    <w:p w14:paraId="37E8C839" w14:textId="77777777" w:rsidR="00556F5A" w:rsidRDefault="00556F5A">
      <w:pPr>
        <w:pStyle w:val="TOC5"/>
        <w:rPr>
          <w:ins w:id="1564" w:author="MCC" w:date="2021-12-07T15:20:00Z"/>
          <w:rFonts w:asciiTheme="minorHAnsi" w:eastAsiaTheme="minorEastAsia" w:hAnsiTheme="minorHAnsi" w:cstheme="minorBidi"/>
          <w:sz w:val="22"/>
          <w:szCs w:val="22"/>
        </w:rPr>
      </w:pPr>
      <w:ins w:id="1565" w:author="MCC" w:date="2021-12-07T15:20:00Z">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770</w:t>
        </w:r>
      </w:ins>
    </w:p>
    <w:p w14:paraId="7855F1CB" w14:textId="77777777" w:rsidR="00556F5A" w:rsidRDefault="00556F5A">
      <w:pPr>
        <w:pStyle w:val="TOC5"/>
        <w:rPr>
          <w:ins w:id="1566" w:author="MCC" w:date="2021-12-07T15:20:00Z"/>
          <w:rFonts w:asciiTheme="minorHAnsi" w:eastAsiaTheme="minorEastAsia" w:hAnsiTheme="minorHAnsi" w:cstheme="minorBidi"/>
          <w:sz w:val="22"/>
          <w:szCs w:val="22"/>
        </w:rPr>
      </w:pPr>
      <w:ins w:id="1567" w:author="MCC" w:date="2021-12-07T15:20:00Z">
        <w:r>
          <w:t>9.3.1.2.5</w:t>
        </w:r>
        <w:r>
          <w:rPr>
            <w:rFonts w:asciiTheme="minorHAnsi" w:eastAsiaTheme="minorEastAsia" w:hAnsiTheme="minorHAnsi" w:cstheme="minorBidi"/>
            <w:sz w:val="22"/>
            <w:szCs w:val="22"/>
          </w:rPr>
          <w:tab/>
        </w:r>
        <w:r>
          <w:t>Void</w:t>
        </w:r>
        <w:r>
          <w:tab/>
          <w:t>771</w:t>
        </w:r>
      </w:ins>
    </w:p>
    <w:p w14:paraId="1429F6B4" w14:textId="77777777" w:rsidR="00556F5A" w:rsidRDefault="00556F5A">
      <w:pPr>
        <w:pStyle w:val="TOC5"/>
        <w:rPr>
          <w:ins w:id="1568" w:author="MCC" w:date="2021-12-07T15:20:00Z"/>
          <w:rFonts w:asciiTheme="minorHAnsi" w:eastAsiaTheme="minorEastAsia" w:hAnsiTheme="minorHAnsi" w:cstheme="minorBidi"/>
          <w:sz w:val="22"/>
          <w:szCs w:val="22"/>
        </w:rPr>
      </w:pPr>
      <w:ins w:id="1569" w:author="MCC" w:date="2021-12-07T15:20:00Z">
        <w:r>
          <w:t>9.3.1.2.6</w:t>
        </w:r>
        <w:r>
          <w:rPr>
            <w:rFonts w:asciiTheme="minorHAnsi" w:eastAsiaTheme="minorEastAsia" w:hAnsiTheme="minorHAnsi" w:cstheme="minorBidi"/>
            <w:sz w:val="22"/>
            <w:szCs w:val="22"/>
          </w:rPr>
          <w:tab/>
        </w:r>
        <w:r>
          <w:t>TDD</w:t>
        </w:r>
        <w:r>
          <w:rPr>
            <w:lang w:eastAsia="zh-CN"/>
          </w:rPr>
          <w:t xml:space="preserve"> (when </w:t>
        </w:r>
        <w:r w:rsidRPr="003777DA">
          <w:rPr>
            <w:i/>
            <w:lang w:eastAsia="zh-CN"/>
          </w:rPr>
          <w:t>csi-SubframeSet –r12</w:t>
        </w:r>
        <w:r>
          <w:rPr>
            <w:lang w:eastAsia="zh-CN"/>
          </w:rPr>
          <w:t xml:space="preserve"> is</w:t>
        </w:r>
        <w:r>
          <w:t xml:space="preserve"> configured</w:t>
        </w:r>
        <w:r>
          <w:rPr>
            <w:lang w:eastAsia="zh-CN"/>
          </w:rPr>
          <w:t xml:space="preserve"> with one CSI process)</w:t>
        </w:r>
        <w:r>
          <w:tab/>
          <w:t>771</w:t>
        </w:r>
      </w:ins>
    </w:p>
    <w:p w14:paraId="28EA17E8" w14:textId="77777777" w:rsidR="00556F5A" w:rsidRDefault="00556F5A">
      <w:pPr>
        <w:pStyle w:val="TOC3"/>
        <w:rPr>
          <w:ins w:id="1570" w:author="MCC" w:date="2021-12-07T15:20:00Z"/>
          <w:rFonts w:asciiTheme="minorHAnsi" w:eastAsiaTheme="minorEastAsia" w:hAnsiTheme="minorHAnsi" w:cstheme="minorBidi"/>
          <w:sz w:val="22"/>
          <w:szCs w:val="22"/>
        </w:rPr>
      </w:pPr>
      <w:ins w:id="1571" w:author="MCC" w:date="2021-12-07T15:20:00Z">
        <w:r>
          <w:t>9.3.2</w:t>
        </w:r>
        <w:r>
          <w:rPr>
            <w:rFonts w:asciiTheme="minorHAnsi" w:eastAsiaTheme="minorEastAsia" w:hAnsiTheme="minorHAnsi" w:cstheme="minorBidi"/>
            <w:sz w:val="22"/>
            <w:szCs w:val="22"/>
          </w:rPr>
          <w:tab/>
        </w:r>
        <w:r>
          <w:t>Frequency non-selective scheduling mode</w:t>
        </w:r>
        <w:r>
          <w:tab/>
          <w:t>775</w:t>
        </w:r>
      </w:ins>
    </w:p>
    <w:p w14:paraId="37A3E1D2" w14:textId="77777777" w:rsidR="00556F5A" w:rsidRDefault="00556F5A">
      <w:pPr>
        <w:pStyle w:val="TOC4"/>
        <w:rPr>
          <w:ins w:id="1572" w:author="MCC" w:date="2021-12-07T15:20:00Z"/>
          <w:rFonts w:asciiTheme="minorHAnsi" w:eastAsiaTheme="minorEastAsia" w:hAnsiTheme="minorHAnsi" w:cstheme="minorBidi"/>
          <w:sz w:val="22"/>
          <w:szCs w:val="22"/>
        </w:rPr>
      </w:pPr>
      <w:ins w:id="1573" w:author="MCC" w:date="2021-12-07T15:20:00Z">
        <w:r>
          <w:t>9.3.2.1</w:t>
        </w:r>
        <w:r>
          <w:rPr>
            <w:rFonts w:asciiTheme="minorHAnsi" w:eastAsiaTheme="minorEastAsia" w:hAnsiTheme="minorHAnsi" w:cstheme="minorBidi"/>
            <w:sz w:val="22"/>
            <w:szCs w:val="22"/>
          </w:rPr>
          <w:tab/>
        </w:r>
        <w:r>
          <w:t>Minimum requirement PUCCH 1-0 (Cell-Specific Reference Symbol)</w:t>
        </w:r>
        <w:r>
          <w:tab/>
          <w:t>775</w:t>
        </w:r>
      </w:ins>
    </w:p>
    <w:p w14:paraId="251AF428" w14:textId="77777777" w:rsidR="00556F5A" w:rsidRDefault="00556F5A">
      <w:pPr>
        <w:pStyle w:val="TOC5"/>
        <w:rPr>
          <w:ins w:id="1574" w:author="MCC" w:date="2021-12-07T15:20:00Z"/>
          <w:rFonts w:asciiTheme="minorHAnsi" w:eastAsiaTheme="minorEastAsia" w:hAnsiTheme="minorHAnsi" w:cstheme="minorBidi"/>
          <w:sz w:val="22"/>
          <w:szCs w:val="22"/>
        </w:rPr>
      </w:pPr>
      <w:ins w:id="1575" w:author="MCC" w:date="2021-12-07T15:20:00Z">
        <w:r>
          <w:t>9.3.2.1.1</w:t>
        </w:r>
        <w:r>
          <w:rPr>
            <w:rFonts w:asciiTheme="minorHAnsi" w:eastAsiaTheme="minorEastAsia" w:hAnsiTheme="minorHAnsi" w:cstheme="minorBidi"/>
            <w:sz w:val="22"/>
            <w:szCs w:val="22"/>
          </w:rPr>
          <w:tab/>
        </w:r>
        <w:r>
          <w:t>FDD</w:t>
        </w:r>
        <w:r>
          <w:tab/>
          <w:t>775</w:t>
        </w:r>
      </w:ins>
    </w:p>
    <w:p w14:paraId="16156538" w14:textId="77777777" w:rsidR="00556F5A" w:rsidRDefault="00556F5A">
      <w:pPr>
        <w:pStyle w:val="TOC5"/>
        <w:rPr>
          <w:ins w:id="1576" w:author="MCC" w:date="2021-12-07T15:20:00Z"/>
          <w:rFonts w:asciiTheme="minorHAnsi" w:eastAsiaTheme="minorEastAsia" w:hAnsiTheme="minorHAnsi" w:cstheme="minorBidi"/>
          <w:sz w:val="22"/>
          <w:szCs w:val="22"/>
        </w:rPr>
      </w:pPr>
      <w:ins w:id="1577" w:author="MCC" w:date="2021-12-07T15:20:00Z">
        <w:r>
          <w:t>9.3.2.1.2</w:t>
        </w:r>
        <w:r>
          <w:rPr>
            <w:rFonts w:asciiTheme="minorHAnsi" w:eastAsiaTheme="minorEastAsia" w:hAnsiTheme="minorHAnsi" w:cstheme="minorBidi"/>
            <w:sz w:val="22"/>
            <w:szCs w:val="22"/>
          </w:rPr>
          <w:tab/>
        </w:r>
        <w:r>
          <w:t>TDD</w:t>
        </w:r>
        <w:r>
          <w:tab/>
          <w:t>777</w:t>
        </w:r>
      </w:ins>
    </w:p>
    <w:p w14:paraId="4DD8E225" w14:textId="77777777" w:rsidR="00556F5A" w:rsidRDefault="00556F5A">
      <w:pPr>
        <w:pStyle w:val="TOC4"/>
        <w:rPr>
          <w:ins w:id="1578" w:author="MCC" w:date="2021-12-07T15:20:00Z"/>
          <w:rFonts w:asciiTheme="minorHAnsi" w:eastAsiaTheme="minorEastAsia" w:hAnsiTheme="minorHAnsi" w:cstheme="minorBidi"/>
          <w:sz w:val="22"/>
          <w:szCs w:val="22"/>
        </w:rPr>
      </w:pPr>
      <w:ins w:id="1579" w:author="MCC" w:date="2021-12-07T15:20:00Z">
        <w:r>
          <w:t>9.3.2.2</w:t>
        </w:r>
        <w:r>
          <w:rPr>
            <w:rFonts w:asciiTheme="minorHAnsi" w:eastAsiaTheme="minorEastAsia" w:hAnsiTheme="minorHAnsi" w:cstheme="minorBidi"/>
            <w:sz w:val="22"/>
            <w:szCs w:val="22"/>
          </w:rPr>
          <w:tab/>
        </w:r>
        <w:r>
          <w:t>Minimum requirement PUCCH 1-1 (CSI Reference Symbol)</w:t>
        </w:r>
        <w:r>
          <w:tab/>
          <w:t>779</w:t>
        </w:r>
      </w:ins>
    </w:p>
    <w:p w14:paraId="14688640" w14:textId="77777777" w:rsidR="00556F5A" w:rsidRDefault="00556F5A">
      <w:pPr>
        <w:pStyle w:val="TOC5"/>
        <w:rPr>
          <w:ins w:id="1580" w:author="MCC" w:date="2021-12-07T15:20:00Z"/>
          <w:rFonts w:asciiTheme="minorHAnsi" w:eastAsiaTheme="minorEastAsia" w:hAnsiTheme="minorHAnsi" w:cstheme="minorBidi"/>
          <w:sz w:val="22"/>
          <w:szCs w:val="22"/>
        </w:rPr>
      </w:pPr>
      <w:ins w:id="1581" w:author="MCC" w:date="2021-12-07T15:20:00Z">
        <w:r>
          <w:t>9.3.2.2.1</w:t>
        </w:r>
        <w:r>
          <w:rPr>
            <w:rFonts w:asciiTheme="minorHAnsi" w:eastAsiaTheme="minorEastAsia" w:hAnsiTheme="minorHAnsi" w:cstheme="minorBidi"/>
            <w:sz w:val="22"/>
            <w:szCs w:val="22"/>
          </w:rPr>
          <w:tab/>
        </w:r>
        <w:r>
          <w:t>FDD</w:t>
        </w:r>
        <w:r>
          <w:tab/>
          <w:t>779</w:t>
        </w:r>
      </w:ins>
    </w:p>
    <w:p w14:paraId="08F312CE" w14:textId="77777777" w:rsidR="00556F5A" w:rsidRDefault="00556F5A">
      <w:pPr>
        <w:pStyle w:val="TOC5"/>
        <w:rPr>
          <w:ins w:id="1582" w:author="MCC" w:date="2021-12-07T15:20:00Z"/>
          <w:rFonts w:asciiTheme="minorHAnsi" w:eastAsiaTheme="minorEastAsia" w:hAnsiTheme="minorHAnsi" w:cstheme="minorBidi"/>
          <w:sz w:val="22"/>
          <w:szCs w:val="22"/>
        </w:rPr>
      </w:pPr>
      <w:ins w:id="1583" w:author="MCC" w:date="2021-12-07T15:20:00Z">
        <w:r>
          <w:t>9.3.2.2.2</w:t>
        </w:r>
        <w:r>
          <w:rPr>
            <w:rFonts w:asciiTheme="minorHAnsi" w:eastAsiaTheme="minorEastAsia" w:hAnsiTheme="minorHAnsi" w:cstheme="minorBidi"/>
            <w:sz w:val="22"/>
            <w:szCs w:val="22"/>
          </w:rPr>
          <w:tab/>
        </w:r>
        <w:r>
          <w:t>TDD</w:t>
        </w:r>
        <w:r>
          <w:tab/>
          <w:t>780</w:t>
        </w:r>
      </w:ins>
    </w:p>
    <w:p w14:paraId="70251C3C" w14:textId="77777777" w:rsidR="00556F5A" w:rsidRDefault="00556F5A">
      <w:pPr>
        <w:pStyle w:val="TOC3"/>
        <w:rPr>
          <w:ins w:id="1584" w:author="MCC" w:date="2021-12-07T15:20:00Z"/>
          <w:rFonts w:asciiTheme="minorHAnsi" w:eastAsiaTheme="minorEastAsia" w:hAnsiTheme="minorHAnsi" w:cstheme="minorBidi"/>
          <w:sz w:val="22"/>
          <w:szCs w:val="22"/>
        </w:rPr>
      </w:pPr>
      <w:ins w:id="1585" w:author="MCC" w:date="2021-12-07T15:20:00Z">
        <w:r>
          <w:t>9.3.3</w:t>
        </w:r>
        <w:r>
          <w:rPr>
            <w:rFonts w:asciiTheme="minorHAnsi" w:eastAsiaTheme="minorEastAsia" w:hAnsiTheme="minorHAnsi" w:cstheme="minorBidi"/>
            <w:sz w:val="22"/>
            <w:szCs w:val="22"/>
          </w:rPr>
          <w:tab/>
        </w:r>
        <w:r>
          <w:t>Frequency-selective interference</w:t>
        </w:r>
        <w:r>
          <w:tab/>
          <w:t>782</w:t>
        </w:r>
      </w:ins>
    </w:p>
    <w:p w14:paraId="5AB91ADD" w14:textId="77777777" w:rsidR="00556F5A" w:rsidRDefault="00556F5A">
      <w:pPr>
        <w:pStyle w:val="TOC4"/>
        <w:rPr>
          <w:ins w:id="1586" w:author="MCC" w:date="2021-12-07T15:20:00Z"/>
          <w:rFonts w:asciiTheme="minorHAnsi" w:eastAsiaTheme="minorEastAsia" w:hAnsiTheme="minorHAnsi" w:cstheme="minorBidi"/>
          <w:sz w:val="22"/>
          <w:szCs w:val="22"/>
        </w:rPr>
      </w:pPr>
      <w:ins w:id="1587" w:author="MCC" w:date="2021-12-07T15:20:00Z">
        <w:r>
          <w:t>9.3.3.1</w:t>
        </w:r>
        <w:r>
          <w:rPr>
            <w:rFonts w:asciiTheme="minorHAnsi" w:eastAsiaTheme="minorEastAsia" w:hAnsiTheme="minorHAnsi" w:cstheme="minorBidi"/>
            <w:sz w:val="22"/>
            <w:szCs w:val="22"/>
          </w:rPr>
          <w:tab/>
        </w:r>
        <w:r>
          <w:t>Minimum requirement PUSCH 3-0 (Cell-Specific Reference Symbol)</w:t>
        </w:r>
        <w:r>
          <w:tab/>
          <w:t>782</w:t>
        </w:r>
      </w:ins>
    </w:p>
    <w:p w14:paraId="0A486DE0" w14:textId="77777777" w:rsidR="00556F5A" w:rsidRDefault="00556F5A">
      <w:pPr>
        <w:pStyle w:val="TOC5"/>
        <w:rPr>
          <w:ins w:id="1588" w:author="MCC" w:date="2021-12-07T15:20:00Z"/>
          <w:rFonts w:asciiTheme="minorHAnsi" w:eastAsiaTheme="minorEastAsia" w:hAnsiTheme="minorHAnsi" w:cstheme="minorBidi"/>
          <w:sz w:val="22"/>
          <w:szCs w:val="22"/>
        </w:rPr>
      </w:pPr>
      <w:ins w:id="1589" w:author="MCC" w:date="2021-12-07T15:20:00Z">
        <w:r>
          <w:t>9.3.3.1.1</w:t>
        </w:r>
        <w:r>
          <w:rPr>
            <w:rFonts w:asciiTheme="minorHAnsi" w:eastAsiaTheme="minorEastAsia" w:hAnsiTheme="minorHAnsi" w:cstheme="minorBidi"/>
            <w:sz w:val="22"/>
            <w:szCs w:val="22"/>
          </w:rPr>
          <w:tab/>
        </w:r>
        <w:r>
          <w:t>FDD</w:t>
        </w:r>
        <w:r>
          <w:tab/>
          <w:t>782</w:t>
        </w:r>
      </w:ins>
    </w:p>
    <w:p w14:paraId="17ABD8D5" w14:textId="77777777" w:rsidR="00556F5A" w:rsidRDefault="00556F5A">
      <w:pPr>
        <w:pStyle w:val="TOC5"/>
        <w:rPr>
          <w:ins w:id="1590" w:author="MCC" w:date="2021-12-07T15:20:00Z"/>
          <w:rFonts w:asciiTheme="minorHAnsi" w:eastAsiaTheme="minorEastAsia" w:hAnsiTheme="minorHAnsi" w:cstheme="minorBidi"/>
          <w:sz w:val="22"/>
          <w:szCs w:val="22"/>
        </w:rPr>
      </w:pPr>
      <w:ins w:id="1591" w:author="MCC" w:date="2021-12-07T15:20:00Z">
        <w:r>
          <w:t>9.3.3.1.2</w:t>
        </w:r>
        <w:r>
          <w:rPr>
            <w:rFonts w:asciiTheme="minorHAnsi" w:eastAsiaTheme="minorEastAsia" w:hAnsiTheme="minorHAnsi" w:cstheme="minorBidi"/>
            <w:sz w:val="22"/>
            <w:szCs w:val="22"/>
          </w:rPr>
          <w:tab/>
        </w:r>
        <w:r>
          <w:t>TDD</w:t>
        </w:r>
        <w:r>
          <w:tab/>
          <w:t>783</w:t>
        </w:r>
      </w:ins>
    </w:p>
    <w:p w14:paraId="36AA2E88" w14:textId="77777777" w:rsidR="00556F5A" w:rsidRDefault="00556F5A">
      <w:pPr>
        <w:pStyle w:val="TOC4"/>
        <w:rPr>
          <w:ins w:id="1592" w:author="MCC" w:date="2021-12-07T15:20:00Z"/>
          <w:rFonts w:asciiTheme="minorHAnsi" w:eastAsiaTheme="minorEastAsia" w:hAnsiTheme="minorHAnsi" w:cstheme="minorBidi"/>
          <w:sz w:val="22"/>
          <w:szCs w:val="22"/>
        </w:rPr>
      </w:pPr>
      <w:ins w:id="1593" w:author="MCC" w:date="2021-12-07T15:20:00Z">
        <w:r>
          <w:t>9.3.3.2</w:t>
        </w:r>
        <w:r>
          <w:rPr>
            <w:rFonts w:asciiTheme="minorHAnsi" w:eastAsiaTheme="minorEastAsia" w:hAnsiTheme="minorHAnsi" w:cstheme="minorBidi"/>
            <w:sz w:val="22"/>
            <w:szCs w:val="22"/>
          </w:rPr>
          <w:tab/>
        </w:r>
        <w:r>
          <w:t>Void</w:t>
        </w:r>
        <w:r>
          <w:tab/>
          <w:t>784</w:t>
        </w:r>
      </w:ins>
    </w:p>
    <w:p w14:paraId="39C7F85D" w14:textId="77777777" w:rsidR="00556F5A" w:rsidRDefault="00556F5A">
      <w:pPr>
        <w:pStyle w:val="TOC5"/>
        <w:rPr>
          <w:ins w:id="1594" w:author="MCC" w:date="2021-12-07T15:20:00Z"/>
          <w:rFonts w:asciiTheme="minorHAnsi" w:eastAsiaTheme="minorEastAsia" w:hAnsiTheme="minorHAnsi" w:cstheme="minorBidi"/>
          <w:sz w:val="22"/>
          <w:szCs w:val="22"/>
        </w:rPr>
      </w:pPr>
      <w:ins w:id="1595" w:author="MCC" w:date="2021-12-07T15:20:00Z">
        <w:r>
          <w:t>9.3.3.2.1</w:t>
        </w:r>
        <w:r>
          <w:rPr>
            <w:rFonts w:asciiTheme="minorHAnsi" w:eastAsiaTheme="minorEastAsia" w:hAnsiTheme="minorHAnsi" w:cstheme="minorBidi"/>
            <w:sz w:val="22"/>
            <w:szCs w:val="22"/>
          </w:rPr>
          <w:tab/>
        </w:r>
        <w:r>
          <w:t>Void</w:t>
        </w:r>
        <w:r>
          <w:tab/>
          <w:t>784</w:t>
        </w:r>
      </w:ins>
    </w:p>
    <w:p w14:paraId="478FE346" w14:textId="77777777" w:rsidR="00556F5A" w:rsidRDefault="00556F5A">
      <w:pPr>
        <w:pStyle w:val="TOC5"/>
        <w:rPr>
          <w:ins w:id="1596" w:author="MCC" w:date="2021-12-07T15:20:00Z"/>
          <w:rFonts w:asciiTheme="minorHAnsi" w:eastAsiaTheme="minorEastAsia" w:hAnsiTheme="minorHAnsi" w:cstheme="minorBidi"/>
          <w:sz w:val="22"/>
          <w:szCs w:val="22"/>
        </w:rPr>
      </w:pPr>
      <w:ins w:id="1597" w:author="MCC" w:date="2021-12-07T15:20:00Z">
        <w:r>
          <w:t>9.3.3.2.2</w:t>
        </w:r>
        <w:r>
          <w:rPr>
            <w:rFonts w:asciiTheme="minorHAnsi" w:eastAsiaTheme="minorEastAsia" w:hAnsiTheme="minorHAnsi" w:cstheme="minorBidi"/>
            <w:sz w:val="22"/>
            <w:szCs w:val="22"/>
          </w:rPr>
          <w:tab/>
        </w:r>
        <w:r>
          <w:t>Void</w:t>
        </w:r>
        <w:r>
          <w:tab/>
          <w:t>784</w:t>
        </w:r>
      </w:ins>
    </w:p>
    <w:p w14:paraId="760EC5F3" w14:textId="77777777" w:rsidR="00556F5A" w:rsidRDefault="00556F5A">
      <w:pPr>
        <w:pStyle w:val="TOC3"/>
        <w:rPr>
          <w:ins w:id="1598" w:author="MCC" w:date="2021-12-07T15:20:00Z"/>
          <w:rFonts w:asciiTheme="minorHAnsi" w:eastAsiaTheme="minorEastAsia" w:hAnsiTheme="minorHAnsi" w:cstheme="minorBidi"/>
          <w:sz w:val="22"/>
          <w:szCs w:val="22"/>
        </w:rPr>
      </w:pPr>
      <w:ins w:id="1599" w:author="MCC" w:date="2021-12-07T15:20:00Z">
        <w:r>
          <w:t>9.3.4</w:t>
        </w:r>
        <w:r>
          <w:rPr>
            <w:rFonts w:asciiTheme="minorHAnsi" w:eastAsiaTheme="minorEastAsia" w:hAnsiTheme="minorHAnsi" w:cstheme="minorBidi"/>
            <w:sz w:val="22"/>
            <w:szCs w:val="22"/>
          </w:rPr>
          <w:tab/>
        </w:r>
        <w:r>
          <w:t>UE-selected subband CQI</w:t>
        </w:r>
        <w:r>
          <w:tab/>
          <w:t>784</w:t>
        </w:r>
      </w:ins>
    </w:p>
    <w:p w14:paraId="2FCCED18" w14:textId="77777777" w:rsidR="00556F5A" w:rsidRDefault="00556F5A">
      <w:pPr>
        <w:pStyle w:val="TOC4"/>
        <w:rPr>
          <w:ins w:id="1600" w:author="MCC" w:date="2021-12-07T15:20:00Z"/>
          <w:rFonts w:asciiTheme="minorHAnsi" w:eastAsiaTheme="minorEastAsia" w:hAnsiTheme="minorHAnsi" w:cstheme="minorBidi"/>
          <w:sz w:val="22"/>
          <w:szCs w:val="22"/>
        </w:rPr>
      </w:pPr>
      <w:ins w:id="1601" w:author="MCC" w:date="2021-12-07T15:20:00Z">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784</w:t>
        </w:r>
      </w:ins>
    </w:p>
    <w:p w14:paraId="63B08842" w14:textId="77777777" w:rsidR="00556F5A" w:rsidRDefault="00556F5A">
      <w:pPr>
        <w:pStyle w:val="TOC5"/>
        <w:rPr>
          <w:ins w:id="1602" w:author="MCC" w:date="2021-12-07T15:20:00Z"/>
          <w:rFonts w:asciiTheme="minorHAnsi" w:eastAsiaTheme="minorEastAsia" w:hAnsiTheme="minorHAnsi" w:cstheme="minorBidi"/>
          <w:sz w:val="22"/>
          <w:szCs w:val="22"/>
        </w:rPr>
      </w:pPr>
      <w:ins w:id="1603" w:author="MCC" w:date="2021-12-07T15:20:00Z">
        <w:r>
          <w:t>9.3.4.1.1</w:t>
        </w:r>
        <w:r>
          <w:rPr>
            <w:rFonts w:asciiTheme="minorHAnsi" w:eastAsiaTheme="minorEastAsia" w:hAnsiTheme="minorHAnsi" w:cstheme="minorBidi"/>
            <w:sz w:val="22"/>
            <w:szCs w:val="22"/>
          </w:rPr>
          <w:tab/>
        </w:r>
        <w:r>
          <w:t>FDD</w:t>
        </w:r>
        <w:r>
          <w:tab/>
          <w:t>784</w:t>
        </w:r>
      </w:ins>
    </w:p>
    <w:p w14:paraId="06684451" w14:textId="77777777" w:rsidR="00556F5A" w:rsidRDefault="00556F5A">
      <w:pPr>
        <w:pStyle w:val="TOC5"/>
        <w:rPr>
          <w:ins w:id="1604" w:author="MCC" w:date="2021-12-07T15:20:00Z"/>
          <w:rFonts w:asciiTheme="minorHAnsi" w:eastAsiaTheme="minorEastAsia" w:hAnsiTheme="minorHAnsi" w:cstheme="minorBidi"/>
          <w:sz w:val="22"/>
          <w:szCs w:val="22"/>
        </w:rPr>
      </w:pPr>
      <w:ins w:id="1605" w:author="MCC" w:date="2021-12-07T15:20:00Z">
        <w:r>
          <w:t>9.3.4.1.2</w:t>
        </w:r>
        <w:r>
          <w:rPr>
            <w:rFonts w:asciiTheme="minorHAnsi" w:eastAsiaTheme="minorEastAsia" w:hAnsiTheme="minorHAnsi" w:cstheme="minorBidi"/>
            <w:sz w:val="22"/>
            <w:szCs w:val="22"/>
          </w:rPr>
          <w:tab/>
        </w:r>
        <w:r>
          <w:t>TDD</w:t>
        </w:r>
        <w:r>
          <w:tab/>
          <w:t>785</w:t>
        </w:r>
      </w:ins>
    </w:p>
    <w:p w14:paraId="69117FF6" w14:textId="77777777" w:rsidR="00556F5A" w:rsidRDefault="00556F5A">
      <w:pPr>
        <w:pStyle w:val="TOC4"/>
        <w:rPr>
          <w:ins w:id="1606" w:author="MCC" w:date="2021-12-07T15:20:00Z"/>
          <w:rFonts w:asciiTheme="minorHAnsi" w:eastAsiaTheme="minorEastAsia" w:hAnsiTheme="minorHAnsi" w:cstheme="minorBidi"/>
          <w:sz w:val="22"/>
          <w:szCs w:val="22"/>
        </w:rPr>
      </w:pPr>
      <w:ins w:id="1607" w:author="MCC" w:date="2021-12-07T15:20:00Z">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786</w:t>
        </w:r>
      </w:ins>
    </w:p>
    <w:p w14:paraId="5F66E478" w14:textId="77777777" w:rsidR="00556F5A" w:rsidRDefault="00556F5A">
      <w:pPr>
        <w:pStyle w:val="TOC5"/>
        <w:rPr>
          <w:ins w:id="1608" w:author="MCC" w:date="2021-12-07T15:20:00Z"/>
          <w:rFonts w:asciiTheme="minorHAnsi" w:eastAsiaTheme="minorEastAsia" w:hAnsiTheme="minorHAnsi" w:cstheme="minorBidi"/>
          <w:sz w:val="22"/>
          <w:szCs w:val="22"/>
        </w:rPr>
      </w:pPr>
      <w:ins w:id="1609" w:author="MCC" w:date="2021-12-07T15:20:00Z">
        <w:r>
          <w:t>9.3.4.2.1</w:t>
        </w:r>
        <w:r>
          <w:rPr>
            <w:rFonts w:asciiTheme="minorHAnsi" w:eastAsiaTheme="minorEastAsia" w:hAnsiTheme="minorHAnsi" w:cstheme="minorBidi"/>
            <w:sz w:val="22"/>
            <w:szCs w:val="22"/>
          </w:rPr>
          <w:tab/>
        </w:r>
        <w:r>
          <w:t>FDD</w:t>
        </w:r>
        <w:r>
          <w:tab/>
          <w:t>786</w:t>
        </w:r>
      </w:ins>
    </w:p>
    <w:p w14:paraId="0957C336" w14:textId="77777777" w:rsidR="00556F5A" w:rsidRDefault="00556F5A">
      <w:pPr>
        <w:pStyle w:val="TOC5"/>
        <w:rPr>
          <w:ins w:id="1610" w:author="MCC" w:date="2021-12-07T15:20:00Z"/>
          <w:rFonts w:asciiTheme="minorHAnsi" w:eastAsiaTheme="minorEastAsia" w:hAnsiTheme="minorHAnsi" w:cstheme="minorBidi"/>
          <w:sz w:val="22"/>
          <w:szCs w:val="22"/>
        </w:rPr>
      </w:pPr>
      <w:ins w:id="1611" w:author="MCC" w:date="2021-12-07T15:20:00Z">
        <w:r>
          <w:t>9.3.4.2.2</w:t>
        </w:r>
        <w:r>
          <w:rPr>
            <w:rFonts w:asciiTheme="minorHAnsi" w:eastAsiaTheme="minorEastAsia" w:hAnsiTheme="minorHAnsi" w:cstheme="minorBidi"/>
            <w:sz w:val="22"/>
            <w:szCs w:val="22"/>
          </w:rPr>
          <w:tab/>
        </w:r>
        <w:r>
          <w:t>TDD</w:t>
        </w:r>
        <w:r>
          <w:tab/>
          <w:t>788</w:t>
        </w:r>
      </w:ins>
    </w:p>
    <w:p w14:paraId="06E8AC83" w14:textId="77777777" w:rsidR="00556F5A" w:rsidRDefault="00556F5A">
      <w:pPr>
        <w:pStyle w:val="TOC3"/>
        <w:rPr>
          <w:ins w:id="1612" w:author="MCC" w:date="2021-12-07T15:20:00Z"/>
          <w:rFonts w:asciiTheme="minorHAnsi" w:eastAsiaTheme="minorEastAsia" w:hAnsiTheme="minorHAnsi" w:cstheme="minorBidi"/>
          <w:sz w:val="22"/>
          <w:szCs w:val="22"/>
        </w:rPr>
      </w:pPr>
      <w:ins w:id="1613" w:author="MCC" w:date="2021-12-07T15:20:00Z">
        <w:r>
          <w:t>9.3.5</w:t>
        </w:r>
        <w:r>
          <w:rPr>
            <w:rFonts w:asciiTheme="minorHAnsi" w:eastAsiaTheme="minorEastAsia" w:hAnsiTheme="minorHAnsi" w:cstheme="minorBidi"/>
            <w:sz w:val="22"/>
            <w:szCs w:val="22"/>
          </w:rPr>
          <w:tab/>
        </w:r>
        <w:r>
          <w:t>Additional requirements for enhanced receiver Type A</w:t>
        </w:r>
        <w:r>
          <w:tab/>
          <w:t>790</w:t>
        </w:r>
      </w:ins>
    </w:p>
    <w:p w14:paraId="272ED26B" w14:textId="77777777" w:rsidR="00556F5A" w:rsidRDefault="00556F5A">
      <w:pPr>
        <w:pStyle w:val="TOC4"/>
        <w:rPr>
          <w:ins w:id="1614" w:author="MCC" w:date="2021-12-07T15:20:00Z"/>
          <w:rFonts w:asciiTheme="minorHAnsi" w:eastAsiaTheme="minorEastAsia" w:hAnsiTheme="minorHAnsi" w:cstheme="minorBidi"/>
          <w:sz w:val="22"/>
          <w:szCs w:val="22"/>
        </w:rPr>
      </w:pPr>
      <w:ins w:id="1615" w:author="MCC" w:date="2021-12-07T15:20:00Z">
        <w:r>
          <w:t>9.3.5.1</w:t>
        </w:r>
        <w:r>
          <w:rPr>
            <w:rFonts w:asciiTheme="minorHAnsi" w:eastAsiaTheme="minorEastAsia" w:hAnsiTheme="minorHAnsi" w:cstheme="minorBidi"/>
            <w:sz w:val="22"/>
            <w:szCs w:val="22"/>
          </w:rPr>
          <w:tab/>
        </w:r>
        <w:r>
          <w:t>Minimum requirement PUCCH 1-0 (Cell-Specific Reference Symbol)</w:t>
        </w:r>
        <w:r>
          <w:tab/>
          <w:t>790</w:t>
        </w:r>
      </w:ins>
    </w:p>
    <w:p w14:paraId="4A4B0885" w14:textId="77777777" w:rsidR="00556F5A" w:rsidRDefault="00556F5A">
      <w:pPr>
        <w:pStyle w:val="TOC5"/>
        <w:rPr>
          <w:ins w:id="1616" w:author="MCC" w:date="2021-12-07T15:20:00Z"/>
          <w:rFonts w:asciiTheme="minorHAnsi" w:eastAsiaTheme="minorEastAsia" w:hAnsiTheme="minorHAnsi" w:cstheme="minorBidi"/>
          <w:sz w:val="22"/>
          <w:szCs w:val="22"/>
        </w:rPr>
      </w:pPr>
      <w:ins w:id="1617" w:author="MCC" w:date="2021-12-07T15:20:00Z">
        <w:r>
          <w:t>9.3.5.1.1</w:t>
        </w:r>
        <w:r>
          <w:rPr>
            <w:rFonts w:asciiTheme="minorHAnsi" w:eastAsiaTheme="minorEastAsia" w:hAnsiTheme="minorHAnsi" w:cstheme="minorBidi"/>
            <w:sz w:val="22"/>
            <w:szCs w:val="22"/>
          </w:rPr>
          <w:tab/>
        </w:r>
        <w:r>
          <w:t>FDD</w:t>
        </w:r>
        <w:r>
          <w:tab/>
          <w:t>790</w:t>
        </w:r>
      </w:ins>
    </w:p>
    <w:p w14:paraId="3B92B241" w14:textId="77777777" w:rsidR="00556F5A" w:rsidRDefault="00556F5A">
      <w:pPr>
        <w:pStyle w:val="TOC5"/>
        <w:rPr>
          <w:ins w:id="1618" w:author="MCC" w:date="2021-12-07T15:20:00Z"/>
          <w:rFonts w:asciiTheme="minorHAnsi" w:eastAsiaTheme="minorEastAsia" w:hAnsiTheme="minorHAnsi" w:cstheme="minorBidi"/>
          <w:sz w:val="22"/>
          <w:szCs w:val="22"/>
        </w:rPr>
      </w:pPr>
      <w:ins w:id="1619" w:author="MCC" w:date="2021-12-07T15:20:00Z">
        <w:r>
          <w:t>9.3.5.1.2</w:t>
        </w:r>
        <w:r>
          <w:rPr>
            <w:rFonts w:asciiTheme="minorHAnsi" w:eastAsiaTheme="minorEastAsia" w:hAnsiTheme="minorHAnsi" w:cstheme="minorBidi"/>
            <w:sz w:val="22"/>
            <w:szCs w:val="22"/>
          </w:rPr>
          <w:tab/>
        </w:r>
        <w:r>
          <w:t>TDD</w:t>
        </w:r>
        <w:r>
          <w:tab/>
          <w:t>791</w:t>
        </w:r>
      </w:ins>
    </w:p>
    <w:p w14:paraId="05CD3C96" w14:textId="77777777" w:rsidR="00556F5A" w:rsidRDefault="00556F5A">
      <w:pPr>
        <w:pStyle w:val="TOC4"/>
        <w:rPr>
          <w:ins w:id="1620" w:author="MCC" w:date="2021-12-07T15:20:00Z"/>
          <w:rFonts w:asciiTheme="minorHAnsi" w:eastAsiaTheme="minorEastAsia" w:hAnsiTheme="minorHAnsi" w:cstheme="minorBidi"/>
          <w:sz w:val="22"/>
          <w:szCs w:val="22"/>
        </w:rPr>
      </w:pPr>
      <w:ins w:id="1621" w:author="MCC" w:date="2021-12-07T15:20:00Z">
        <w:r>
          <w:t>9.3.5.2</w:t>
        </w:r>
        <w:r>
          <w:rPr>
            <w:rFonts w:asciiTheme="minorHAnsi" w:eastAsiaTheme="minorEastAsia" w:hAnsiTheme="minorHAnsi" w:cstheme="minorBidi"/>
            <w:sz w:val="22"/>
            <w:szCs w:val="22"/>
          </w:rPr>
          <w:tab/>
        </w:r>
        <w:r>
          <w:t>Minimum requirement PUCCH 1-1 (CSI Reference Symbol)</w:t>
        </w:r>
        <w:r>
          <w:tab/>
          <w:t>793</w:t>
        </w:r>
      </w:ins>
    </w:p>
    <w:p w14:paraId="2D99F938" w14:textId="77777777" w:rsidR="00556F5A" w:rsidRDefault="00556F5A">
      <w:pPr>
        <w:pStyle w:val="TOC5"/>
        <w:rPr>
          <w:ins w:id="1622" w:author="MCC" w:date="2021-12-07T15:20:00Z"/>
          <w:rFonts w:asciiTheme="minorHAnsi" w:eastAsiaTheme="minorEastAsia" w:hAnsiTheme="minorHAnsi" w:cstheme="minorBidi"/>
          <w:sz w:val="22"/>
          <w:szCs w:val="22"/>
        </w:rPr>
      </w:pPr>
      <w:ins w:id="1623" w:author="MCC" w:date="2021-12-07T15:20:00Z">
        <w:r>
          <w:t>9.3.5.2.1</w:t>
        </w:r>
        <w:r>
          <w:rPr>
            <w:rFonts w:asciiTheme="minorHAnsi" w:eastAsiaTheme="minorEastAsia" w:hAnsiTheme="minorHAnsi" w:cstheme="minorBidi"/>
            <w:sz w:val="22"/>
            <w:szCs w:val="22"/>
          </w:rPr>
          <w:tab/>
        </w:r>
        <w:r>
          <w:t>FDD</w:t>
        </w:r>
        <w:r>
          <w:tab/>
          <w:t>793</w:t>
        </w:r>
      </w:ins>
    </w:p>
    <w:p w14:paraId="06FAB210" w14:textId="77777777" w:rsidR="00556F5A" w:rsidRDefault="00556F5A">
      <w:pPr>
        <w:pStyle w:val="TOC5"/>
        <w:rPr>
          <w:ins w:id="1624" w:author="MCC" w:date="2021-12-07T15:20:00Z"/>
          <w:rFonts w:asciiTheme="minorHAnsi" w:eastAsiaTheme="minorEastAsia" w:hAnsiTheme="minorHAnsi" w:cstheme="minorBidi"/>
          <w:sz w:val="22"/>
          <w:szCs w:val="22"/>
        </w:rPr>
      </w:pPr>
      <w:ins w:id="1625" w:author="MCC" w:date="2021-12-07T15:20:00Z">
        <w:r>
          <w:t>9.3.5.2.2</w:t>
        </w:r>
        <w:r>
          <w:rPr>
            <w:rFonts w:asciiTheme="minorHAnsi" w:eastAsiaTheme="minorEastAsia" w:hAnsiTheme="minorHAnsi" w:cstheme="minorBidi"/>
            <w:sz w:val="22"/>
            <w:szCs w:val="22"/>
          </w:rPr>
          <w:tab/>
        </w:r>
        <w:r>
          <w:t>TDD</w:t>
        </w:r>
        <w:r>
          <w:tab/>
          <w:t>796</w:t>
        </w:r>
      </w:ins>
    </w:p>
    <w:p w14:paraId="5A8DC5AF" w14:textId="77777777" w:rsidR="00556F5A" w:rsidRDefault="00556F5A">
      <w:pPr>
        <w:pStyle w:val="TOC3"/>
        <w:rPr>
          <w:ins w:id="1626" w:author="MCC" w:date="2021-12-07T15:20:00Z"/>
          <w:rFonts w:asciiTheme="minorHAnsi" w:eastAsiaTheme="minorEastAsia" w:hAnsiTheme="minorHAnsi" w:cstheme="minorBidi"/>
          <w:sz w:val="22"/>
          <w:szCs w:val="22"/>
        </w:rPr>
      </w:pPr>
      <w:ins w:id="1627" w:author="MCC" w:date="2021-12-07T15:20:00Z">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799</w:t>
        </w:r>
      </w:ins>
    </w:p>
    <w:p w14:paraId="0BE5BB6B" w14:textId="77777777" w:rsidR="00556F5A" w:rsidRDefault="00556F5A">
      <w:pPr>
        <w:pStyle w:val="TOC4"/>
        <w:rPr>
          <w:ins w:id="1628" w:author="MCC" w:date="2021-12-07T15:20:00Z"/>
          <w:rFonts w:asciiTheme="minorHAnsi" w:eastAsiaTheme="minorEastAsia" w:hAnsiTheme="minorHAnsi" w:cstheme="minorBidi"/>
          <w:sz w:val="22"/>
          <w:szCs w:val="22"/>
        </w:rPr>
      </w:pPr>
      <w:ins w:id="1629" w:author="MCC" w:date="2021-12-07T15:20:00Z">
        <w:r>
          <w:t>9.3.</w:t>
        </w:r>
        <w:r>
          <w:rPr>
            <w:lang w:eastAsia="zh-CN"/>
          </w:rPr>
          <w:t>6</w:t>
        </w:r>
        <w:r>
          <w:t>.1</w:t>
        </w:r>
        <w:r>
          <w:rPr>
            <w:rFonts w:asciiTheme="minorHAnsi" w:eastAsiaTheme="minorEastAsia" w:hAnsiTheme="minorHAnsi" w:cstheme="minorBidi"/>
            <w:sz w:val="22"/>
            <w:szCs w:val="22"/>
          </w:rPr>
          <w:tab/>
        </w:r>
        <w:r>
          <w:rPr>
            <w:lang w:eastAsia="zh-CN"/>
          </w:rPr>
          <w:t>FDD</w:t>
        </w:r>
        <w:r>
          <w:tab/>
          <w:t>799</w:t>
        </w:r>
      </w:ins>
    </w:p>
    <w:p w14:paraId="0753C07B" w14:textId="77777777" w:rsidR="00556F5A" w:rsidRDefault="00556F5A">
      <w:pPr>
        <w:pStyle w:val="TOC4"/>
        <w:rPr>
          <w:ins w:id="1630" w:author="MCC" w:date="2021-12-07T15:20:00Z"/>
          <w:rFonts w:asciiTheme="minorHAnsi" w:eastAsiaTheme="minorEastAsia" w:hAnsiTheme="minorHAnsi" w:cstheme="minorBidi"/>
          <w:sz w:val="22"/>
          <w:szCs w:val="22"/>
        </w:rPr>
      </w:pPr>
      <w:ins w:id="1631" w:author="MCC" w:date="2021-12-07T15:20:00Z">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804</w:t>
        </w:r>
      </w:ins>
    </w:p>
    <w:p w14:paraId="330BE289" w14:textId="77777777" w:rsidR="00556F5A" w:rsidRDefault="00556F5A">
      <w:pPr>
        <w:pStyle w:val="TOC3"/>
        <w:rPr>
          <w:ins w:id="1632" w:author="MCC" w:date="2021-12-07T15:20:00Z"/>
          <w:rFonts w:asciiTheme="minorHAnsi" w:eastAsiaTheme="minorEastAsia" w:hAnsiTheme="minorHAnsi" w:cstheme="minorBidi"/>
          <w:sz w:val="22"/>
          <w:szCs w:val="22"/>
        </w:rPr>
      </w:pPr>
      <w:ins w:id="1633" w:author="MCC" w:date="2021-12-07T15:20:00Z">
        <w:r>
          <w:t>9.3.7</w:t>
        </w:r>
        <w:r>
          <w:rPr>
            <w:rFonts w:asciiTheme="minorHAnsi" w:eastAsiaTheme="minorEastAsia" w:hAnsiTheme="minorHAnsi" w:cstheme="minorBidi"/>
            <w:sz w:val="22"/>
            <w:szCs w:val="22"/>
          </w:rPr>
          <w:tab/>
        </w:r>
        <w:r>
          <w:t>Minimum requirement PUSCH 3-</w:t>
        </w:r>
        <w:r>
          <w:rPr>
            <w:lang w:eastAsia="zh-CN"/>
          </w:rPr>
          <w:t>2</w:t>
        </w:r>
        <w:r>
          <w:tab/>
          <w:t>808</w:t>
        </w:r>
      </w:ins>
    </w:p>
    <w:p w14:paraId="69FE6FEB" w14:textId="77777777" w:rsidR="00556F5A" w:rsidRDefault="00556F5A">
      <w:pPr>
        <w:pStyle w:val="TOC4"/>
        <w:rPr>
          <w:ins w:id="1634" w:author="MCC" w:date="2021-12-07T15:20:00Z"/>
          <w:rFonts w:asciiTheme="minorHAnsi" w:eastAsiaTheme="minorEastAsia" w:hAnsiTheme="minorHAnsi" w:cstheme="minorBidi"/>
          <w:sz w:val="22"/>
          <w:szCs w:val="22"/>
        </w:rPr>
      </w:pPr>
      <w:ins w:id="1635" w:author="MCC" w:date="2021-12-07T15:20:00Z">
        <w:r>
          <w:t>9.3.7.1</w:t>
        </w:r>
        <w:r>
          <w:rPr>
            <w:rFonts w:asciiTheme="minorHAnsi" w:eastAsiaTheme="minorEastAsia" w:hAnsiTheme="minorHAnsi" w:cstheme="minorBidi"/>
            <w:sz w:val="22"/>
            <w:szCs w:val="22"/>
          </w:rPr>
          <w:tab/>
        </w:r>
        <w:r>
          <w:t>FDD</w:t>
        </w:r>
        <w:r>
          <w:tab/>
          <w:t>808</w:t>
        </w:r>
      </w:ins>
    </w:p>
    <w:p w14:paraId="61187584" w14:textId="77777777" w:rsidR="00556F5A" w:rsidRDefault="00556F5A">
      <w:pPr>
        <w:pStyle w:val="TOC4"/>
        <w:rPr>
          <w:ins w:id="1636" w:author="MCC" w:date="2021-12-07T15:20:00Z"/>
          <w:rFonts w:asciiTheme="minorHAnsi" w:eastAsiaTheme="minorEastAsia" w:hAnsiTheme="minorHAnsi" w:cstheme="minorBidi"/>
          <w:sz w:val="22"/>
          <w:szCs w:val="22"/>
        </w:rPr>
      </w:pPr>
      <w:ins w:id="1637" w:author="MCC" w:date="2021-12-07T15:20:00Z">
        <w:r>
          <w:t>9.3.7.</w:t>
        </w:r>
        <w:r>
          <w:rPr>
            <w:lang w:eastAsia="zh-CN"/>
          </w:rPr>
          <w:t>2</w:t>
        </w:r>
        <w:r>
          <w:rPr>
            <w:rFonts w:asciiTheme="minorHAnsi" w:eastAsiaTheme="minorEastAsia" w:hAnsiTheme="minorHAnsi" w:cstheme="minorBidi"/>
            <w:sz w:val="22"/>
            <w:szCs w:val="22"/>
          </w:rPr>
          <w:tab/>
        </w:r>
        <w:r>
          <w:rPr>
            <w:lang w:eastAsia="zh-CN"/>
          </w:rPr>
          <w:t>TDD</w:t>
        </w:r>
        <w:r>
          <w:tab/>
          <w:t>809</w:t>
        </w:r>
      </w:ins>
    </w:p>
    <w:p w14:paraId="02613F6B" w14:textId="77777777" w:rsidR="00556F5A" w:rsidRDefault="00556F5A">
      <w:pPr>
        <w:pStyle w:val="TOC3"/>
        <w:rPr>
          <w:ins w:id="1638" w:author="MCC" w:date="2021-12-07T15:20:00Z"/>
          <w:rFonts w:asciiTheme="minorHAnsi" w:eastAsiaTheme="minorEastAsia" w:hAnsiTheme="minorHAnsi" w:cstheme="minorBidi"/>
          <w:sz w:val="22"/>
          <w:szCs w:val="22"/>
        </w:rPr>
      </w:pPr>
      <w:ins w:id="1639" w:author="MCC" w:date="2021-12-07T15:20:00Z">
        <w:r>
          <w:t>9.3.8</w:t>
        </w:r>
        <w:r>
          <w:rPr>
            <w:rFonts w:asciiTheme="minorHAnsi" w:eastAsiaTheme="minorEastAsia" w:hAnsiTheme="minorHAnsi" w:cstheme="minorBidi"/>
            <w:sz w:val="22"/>
            <w:szCs w:val="22"/>
          </w:rPr>
          <w:tab/>
        </w:r>
        <w:r>
          <w:t>Additional requirements for enhanced receiver Type B</w:t>
        </w:r>
        <w:r>
          <w:tab/>
          <w:t>811</w:t>
        </w:r>
      </w:ins>
    </w:p>
    <w:p w14:paraId="67CAA603" w14:textId="77777777" w:rsidR="00556F5A" w:rsidRDefault="00556F5A">
      <w:pPr>
        <w:pStyle w:val="TOC4"/>
        <w:rPr>
          <w:ins w:id="1640" w:author="MCC" w:date="2021-12-07T15:20:00Z"/>
          <w:rFonts w:asciiTheme="minorHAnsi" w:eastAsiaTheme="minorEastAsia" w:hAnsiTheme="minorHAnsi" w:cstheme="minorBidi"/>
          <w:sz w:val="22"/>
          <w:szCs w:val="22"/>
        </w:rPr>
      </w:pPr>
      <w:ins w:id="1641" w:author="MCC" w:date="2021-12-07T15:20:00Z">
        <w:r>
          <w:t>9.3.8.1</w:t>
        </w:r>
        <w:r>
          <w:rPr>
            <w:rFonts w:asciiTheme="minorHAnsi" w:eastAsiaTheme="minorEastAsia" w:hAnsiTheme="minorHAnsi" w:cstheme="minorBidi"/>
            <w:sz w:val="22"/>
            <w:szCs w:val="22"/>
          </w:rPr>
          <w:tab/>
        </w:r>
        <w:r>
          <w:t>Minimum requirement PUCCH 1-1 (Cell-Specific Reference Symbols)</w:t>
        </w:r>
        <w:r>
          <w:tab/>
          <w:t>811</w:t>
        </w:r>
      </w:ins>
    </w:p>
    <w:p w14:paraId="644FBF7F" w14:textId="77777777" w:rsidR="00556F5A" w:rsidRDefault="00556F5A">
      <w:pPr>
        <w:pStyle w:val="TOC5"/>
        <w:rPr>
          <w:ins w:id="1642" w:author="MCC" w:date="2021-12-07T15:20:00Z"/>
          <w:rFonts w:asciiTheme="minorHAnsi" w:eastAsiaTheme="minorEastAsia" w:hAnsiTheme="minorHAnsi" w:cstheme="minorBidi"/>
          <w:sz w:val="22"/>
          <w:szCs w:val="22"/>
        </w:rPr>
      </w:pPr>
      <w:ins w:id="1643" w:author="MCC" w:date="2021-12-07T15:20:00Z">
        <w:r>
          <w:t>9.3.8.1.1</w:t>
        </w:r>
        <w:r>
          <w:rPr>
            <w:rFonts w:asciiTheme="minorHAnsi" w:eastAsiaTheme="minorEastAsia" w:hAnsiTheme="minorHAnsi" w:cstheme="minorBidi"/>
            <w:sz w:val="22"/>
            <w:szCs w:val="22"/>
          </w:rPr>
          <w:tab/>
        </w:r>
        <w:r>
          <w:t>FDD</w:t>
        </w:r>
        <w:r>
          <w:tab/>
          <w:t>811</w:t>
        </w:r>
      </w:ins>
    </w:p>
    <w:p w14:paraId="62724606" w14:textId="77777777" w:rsidR="00556F5A" w:rsidRDefault="00556F5A">
      <w:pPr>
        <w:pStyle w:val="TOC5"/>
        <w:rPr>
          <w:ins w:id="1644" w:author="MCC" w:date="2021-12-07T15:20:00Z"/>
          <w:rFonts w:asciiTheme="minorHAnsi" w:eastAsiaTheme="minorEastAsia" w:hAnsiTheme="minorHAnsi" w:cstheme="minorBidi"/>
          <w:sz w:val="22"/>
          <w:szCs w:val="22"/>
        </w:rPr>
      </w:pPr>
      <w:ins w:id="1645" w:author="MCC" w:date="2021-12-07T15:20:00Z">
        <w:r>
          <w:lastRenderedPageBreak/>
          <w:t>9.3.8.1.2</w:t>
        </w:r>
        <w:r>
          <w:rPr>
            <w:rFonts w:asciiTheme="minorHAnsi" w:eastAsiaTheme="minorEastAsia" w:hAnsiTheme="minorHAnsi" w:cstheme="minorBidi"/>
            <w:sz w:val="22"/>
            <w:szCs w:val="22"/>
          </w:rPr>
          <w:tab/>
        </w:r>
        <w:r>
          <w:t>TDD</w:t>
        </w:r>
        <w:r>
          <w:tab/>
          <w:t>812</w:t>
        </w:r>
      </w:ins>
    </w:p>
    <w:p w14:paraId="54F53AAE" w14:textId="77777777" w:rsidR="00556F5A" w:rsidRDefault="00556F5A">
      <w:pPr>
        <w:pStyle w:val="TOC4"/>
        <w:rPr>
          <w:ins w:id="1646" w:author="MCC" w:date="2021-12-07T15:20:00Z"/>
          <w:rFonts w:asciiTheme="minorHAnsi" w:eastAsiaTheme="minorEastAsia" w:hAnsiTheme="minorHAnsi" w:cstheme="minorBidi"/>
          <w:sz w:val="22"/>
          <w:szCs w:val="22"/>
        </w:rPr>
      </w:pPr>
      <w:ins w:id="1647" w:author="MCC" w:date="2021-12-07T15:20:00Z">
        <w:r>
          <w:t>9.3.8.2</w:t>
        </w:r>
        <w:r>
          <w:rPr>
            <w:rFonts w:asciiTheme="minorHAnsi" w:eastAsiaTheme="minorEastAsia" w:hAnsiTheme="minorHAnsi" w:cstheme="minorBidi"/>
            <w:sz w:val="22"/>
            <w:szCs w:val="22"/>
          </w:rPr>
          <w:tab/>
        </w:r>
        <w:r>
          <w:t>Minimum requirement PUCCH 1-1 (CSI Reference Symbols)</w:t>
        </w:r>
        <w:r>
          <w:tab/>
          <w:t>814</w:t>
        </w:r>
      </w:ins>
    </w:p>
    <w:p w14:paraId="5ED911A1" w14:textId="77777777" w:rsidR="00556F5A" w:rsidRDefault="00556F5A">
      <w:pPr>
        <w:pStyle w:val="TOC5"/>
        <w:rPr>
          <w:ins w:id="1648" w:author="MCC" w:date="2021-12-07T15:20:00Z"/>
          <w:rFonts w:asciiTheme="minorHAnsi" w:eastAsiaTheme="minorEastAsia" w:hAnsiTheme="minorHAnsi" w:cstheme="minorBidi"/>
          <w:sz w:val="22"/>
          <w:szCs w:val="22"/>
        </w:rPr>
      </w:pPr>
      <w:ins w:id="1649" w:author="MCC" w:date="2021-12-07T15:20:00Z">
        <w:r>
          <w:t>9.3.8.2.1</w:t>
        </w:r>
        <w:r>
          <w:rPr>
            <w:rFonts w:asciiTheme="minorHAnsi" w:eastAsiaTheme="minorEastAsia" w:hAnsiTheme="minorHAnsi" w:cstheme="minorBidi"/>
            <w:sz w:val="22"/>
            <w:szCs w:val="22"/>
          </w:rPr>
          <w:tab/>
        </w:r>
        <w:r>
          <w:t>FDD</w:t>
        </w:r>
        <w:r>
          <w:tab/>
          <w:t>814</w:t>
        </w:r>
      </w:ins>
    </w:p>
    <w:p w14:paraId="48864752" w14:textId="77777777" w:rsidR="00556F5A" w:rsidRDefault="00556F5A">
      <w:pPr>
        <w:pStyle w:val="TOC5"/>
        <w:rPr>
          <w:ins w:id="1650" w:author="MCC" w:date="2021-12-07T15:20:00Z"/>
          <w:rFonts w:asciiTheme="minorHAnsi" w:eastAsiaTheme="minorEastAsia" w:hAnsiTheme="minorHAnsi" w:cstheme="minorBidi"/>
          <w:sz w:val="22"/>
          <w:szCs w:val="22"/>
        </w:rPr>
      </w:pPr>
      <w:ins w:id="1651" w:author="MCC" w:date="2021-12-07T15:20:00Z">
        <w:r>
          <w:t>9.3.8.2.2</w:t>
        </w:r>
        <w:r>
          <w:rPr>
            <w:rFonts w:asciiTheme="minorHAnsi" w:eastAsiaTheme="minorEastAsia" w:hAnsiTheme="minorHAnsi" w:cstheme="minorBidi"/>
            <w:sz w:val="22"/>
            <w:szCs w:val="22"/>
          </w:rPr>
          <w:tab/>
        </w:r>
        <w:r>
          <w:t>TDD</w:t>
        </w:r>
        <w:r>
          <w:tab/>
          <w:t>816</w:t>
        </w:r>
      </w:ins>
    </w:p>
    <w:p w14:paraId="626AFBF7" w14:textId="77777777" w:rsidR="00556F5A" w:rsidRDefault="00556F5A">
      <w:pPr>
        <w:pStyle w:val="TOC4"/>
        <w:rPr>
          <w:ins w:id="1652" w:author="MCC" w:date="2021-12-07T15:20:00Z"/>
          <w:rFonts w:asciiTheme="minorHAnsi" w:eastAsiaTheme="minorEastAsia" w:hAnsiTheme="minorHAnsi" w:cstheme="minorBidi"/>
          <w:sz w:val="22"/>
          <w:szCs w:val="22"/>
        </w:rPr>
      </w:pPr>
      <w:ins w:id="1653" w:author="MCC" w:date="2021-12-07T15:20:00Z">
        <w:r>
          <w:t>9.3.8.3</w:t>
        </w:r>
        <w:r>
          <w:rPr>
            <w:rFonts w:asciiTheme="minorHAnsi" w:eastAsiaTheme="minorEastAsia" w:hAnsiTheme="minorHAnsi" w:cstheme="minorBidi"/>
            <w:sz w:val="22"/>
            <w:szCs w:val="22"/>
          </w:rPr>
          <w:tab/>
        </w:r>
        <w:r>
          <w:t>Minimum requirement with CSI process</w:t>
        </w:r>
        <w:r>
          <w:tab/>
          <w:t>819</w:t>
        </w:r>
      </w:ins>
    </w:p>
    <w:p w14:paraId="3D511124" w14:textId="77777777" w:rsidR="00556F5A" w:rsidRDefault="00556F5A">
      <w:pPr>
        <w:pStyle w:val="TOC5"/>
        <w:rPr>
          <w:ins w:id="1654" w:author="MCC" w:date="2021-12-07T15:20:00Z"/>
          <w:rFonts w:asciiTheme="minorHAnsi" w:eastAsiaTheme="minorEastAsia" w:hAnsiTheme="minorHAnsi" w:cstheme="minorBidi"/>
          <w:sz w:val="22"/>
          <w:szCs w:val="22"/>
        </w:rPr>
      </w:pPr>
      <w:ins w:id="1655" w:author="MCC" w:date="2021-12-07T15:20:00Z">
        <w:r>
          <w:t>9.3.8.3.1</w:t>
        </w:r>
        <w:r>
          <w:rPr>
            <w:rFonts w:asciiTheme="minorHAnsi" w:eastAsiaTheme="minorEastAsia" w:hAnsiTheme="minorHAnsi" w:cstheme="minorBidi"/>
            <w:sz w:val="22"/>
            <w:szCs w:val="22"/>
          </w:rPr>
          <w:tab/>
        </w:r>
        <w:r>
          <w:t>FDD</w:t>
        </w:r>
        <w:r>
          <w:tab/>
          <w:t>819</w:t>
        </w:r>
      </w:ins>
    </w:p>
    <w:p w14:paraId="6A0B66D2" w14:textId="77777777" w:rsidR="00556F5A" w:rsidRDefault="00556F5A">
      <w:pPr>
        <w:pStyle w:val="TOC5"/>
        <w:rPr>
          <w:ins w:id="1656" w:author="MCC" w:date="2021-12-07T15:20:00Z"/>
          <w:rFonts w:asciiTheme="minorHAnsi" w:eastAsiaTheme="minorEastAsia" w:hAnsiTheme="minorHAnsi" w:cstheme="minorBidi"/>
          <w:sz w:val="22"/>
          <w:szCs w:val="22"/>
        </w:rPr>
      </w:pPr>
      <w:ins w:id="1657" w:author="MCC" w:date="2021-12-07T15:20:00Z">
        <w:r>
          <w:t>9.3.8.3.2</w:t>
        </w:r>
        <w:r>
          <w:rPr>
            <w:rFonts w:asciiTheme="minorHAnsi" w:eastAsiaTheme="minorEastAsia" w:hAnsiTheme="minorHAnsi" w:cstheme="minorBidi"/>
            <w:sz w:val="22"/>
            <w:szCs w:val="22"/>
          </w:rPr>
          <w:tab/>
        </w:r>
        <w:r>
          <w:t>TDD</w:t>
        </w:r>
        <w:r>
          <w:tab/>
          <w:t>822</w:t>
        </w:r>
      </w:ins>
    </w:p>
    <w:p w14:paraId="527470D6" w14:textId="77777777" w:rsidR="00556F5A" w:rsidRDefault="00556F5A">
      <w:pPr>
        <w:pStyle w:val="TOC2"/>
        <w:rPr>
          <w:ins w:id="1658" w:author="MCC" w:date="2021-12-07T15:20:00Z"/>
          <w:rFonts w:asciiTheme="minorHAnsi" w:eastAsiaTheme="minorEastAsia" w:hAnsiTheme="minorHAnsi" w:cstheme="minorBidi"/>
          <w:sz w:val="22"/>
          <w:szCs w:val="22"/>
        </w:rPr>
      </w:pPr>
      <w:ins w:id="1659" w:author="MCC" w:date="2021-12-07T15:20:00Z">
        <w:r>
          <w:t>9.4</w:t>
        </w:r>
        <w:r>
          <w:rPr>
            <w:rFonts w:asciiTheme="minorHAnsi" w:eastAsiaTheme="minorEastAsia" w:hAnsiTheme="minorHAnsi" w:cstheme="minorBidi"/>
            <w:sz w:val="22"/>
            <w:szCs w:val="22"/>
          </w:rPr>
          <w:tab/>
        </w:r>
        <w:r>
          <w:t>Reporting of Precoding Matrix Indicator (PMI)</w:t>
        </w:r>
        <w:r>
          <w:tab/>
          <w:t>825</w:t>
        </w:r>
      </w:ins>
    </w:p>
    <w:p w14:paraId="5819A6D2" w14:textId="77777777" w:rsidR="00556F5A" w:rsidRDefault="00556F5A">
      <w:pPr>
        <w:pStyle w:val="TOC3"/>
        <w:rPr>
          <w:ins w:id="1660" w:author="MCC" w:date="2021-12-07T15:20:00Z"/>
          <w:rFonts w:asciiTheme="minorHAnsi" w:eastAsiaTheme="minorEastAsia" w:hAnsiTheme="minorHAnsi" w:cstheme="minorBidi"/>
          <w:sz w:val="22"/>
          <w:szCs w:val="22"/>
        </w:rPr>
      </w:pPr>
      <w:ins w:id="1661" w:author="MCC" w:date="2021-12-07T15:20:00Z">
        <w:r>
          <w:t>9.4.1</w:t>
        </w:r>
        <w:r>
          <w:rPr>
            <w:rFonts w:asciiTheme="minorHAnsi" w:eastAsiaTheme="minorEastAsia" w:hAnsiTheme="minorHAnsi" w:cstheme="minorBidi"/>
            <w:sz w:val="22"/>
            <w:szCs w:val="22"/>
          </w:rPr>
          <w:tab/>
        </w:r>
        <w:r>
          <w:t>Single PMI</w:t>
        </w:r>
        <w:r>
          <w:tab/>
          <w:t>826</w:t>
        </w:r>
      </w:ins>
    </w:p>
    <w:p w14:paraId="6B21A166" w14:textId="77777777" w:rsidR="00556F5A" w:rsidRDefault="00556F5A">
      <w:pPr>
        <w:pStyle w:val="TOC4"/>
        <w:rPr>
          <w:ins w:id="1662" w:author="MCC" w:date="2021-12-07T15:20:00Z"/>
          <w:rFonts w:asciiTheme="minorHAnsi" w:eastAsiaTheme="minorEastAsia" w:hAnsiTheme="minorHAnsi" w:cstheme="minorBidi"/>
          <w:sz w:val="22"/>
          <w:szCs w:val="22"/>
        </w:rPr>
      </w:pPr>
      <w:ins w:id="1663" w:author="MCC" w:date="2021-12-07T15:20:00Z">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826</w:t>
        </w:r>
      </w:ins>
    </w:p>
    <w:p w14:paraId="0439C177" w14:textId="77777777" w:rsidR="00556F5A" w:rsidRDefault="00556F5A">
      <w:pPr>
        <w:pStyle w:val="TOC5"/>
        <w:rPr>
          <w:ins w:id="1664" w:author="MCC" w:date="2021-12-07T15:20:00Z"/>
          <w:rFonts w:asciiTheme="minorHAnsi" w:eastAsiaTheme="minorEastAsia" w:hAnsiTheme="minorHAnsi" w:cstheme="minorBidi"/>
          <w:sz w:val="22"/>
          <w:szCs w:val="22"/>
        </w:rPr>
      </w:pPr>
      <w:ins w:id="1665" w:author="MCC" w:date="2021-12-07T15:20:00Z">
        <w:r>
          <w:t>9.4.1.1.1</w:t>
        </w:r>
        <w:r>
          <w:rPr>
            <w:rFonts w:asciiTheme="minorHAnsi" w:eastAsiaTheme="minorEastAsia" w:hAnsiTheme="minorHAnsi" w:cstheme="minorBidi"/>
            <w:sz w:val="22"/>
            <w:szCs w:val="22"/>
          </w:rPr>
          <w:tab/>
        </w:r>
        <w:r>
          <w:t>FDD</w:t>
        </w:r>
        <w:r>
          <w:tab/>
          <w:t>826</w:t>
        </w:r>
      </w:ins>
    </w:p>
    <w:p w14:paraId="36BFAC00" w14:textId="77777777" w:rsidR="00556F5A" w:rsidRDefault="00556F5A">
      <w:pPr>
        <w:pStyle w:val="TOC5"/>
        <w:rPr>
          <w:ins w:id="1666" w:author="MCC" w:date="2021-12-07T15:20:00Z"/>
          <w:rFonts w:asciiTheme="minorHAnsi" w:eastAsiaTheme="minorEastAsia" w:hAnsiTheme="minorHAnsi" w:cstheme="minorBidi"/>
          <w:sz w:val="22"/>
          <w:szCs w:val="22"/>
        </w:rPr>
      </w:pPr>
      <w:ins w:id="1667" w:author="MCC" w:date="2021-12-07T15:20:00Z">
        <w:r>
          <w:t>9.4.1.1.2</w:t>
        </w:r>
        <w:r>
          <w:rPr>
            <w:rFonts w:asciiTheme="minorHAnsi" w:eastAsiaTheme="minorEastAsia" w:hAnsiTheme="minorHAnsi" w:cstheme="minorBidi"/>
            <w:sz w:val="22"/>
            <w:szCs w:val="22"/>
          </w:rPr>
          <w:tab/>
        </w:r>
        <w:r>
          <w:t>TDD</w:t>
        </w:r>
        <w:r>
          <w:tab/>
          <w:t>827</w:t>
        </w:r>
      </w:ins>
    </w:p>
    <w:p w14:paraId="7236578F" w14:textId="77777777" w:rsidR="00556F5A" w:rsidRDefault="00556F5A">
      <w:pPr>
        <w:pStyle w:val="TOC4"/>
        <w:rPr>
          <w:ins w:id="1668" w:author="MCC" w:date="2021-12-07T15:20:00Z"/>
          <w:rFonts w:asciiTheme="minorHAnsi" w:eastAsiaTheme="minorEastAsia" w:hAnsiTheme="minorHAnsi" w:cstheme="minorBidi"/>
          <w:sz w:val="22"/>
          <w:szCs w:val="22"/>
        </w:rPr>
      </w:pPr>
      <w:ins w:id="1669" w:author="MCC" w:date="2021-12-07T15:20:00Z">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828</w:t>
        </w:r>
      </w:ins>
    </w:p>
    <w:p w14:paraId="29CA07CE" w14:textId="77777777" w:rsidR="00556F5A" w:rsidRDefault="00556F5A">
      <w:pPr>
        <w:pStyle w:val="TOC5"/>
        <w:rPr>
          <w:ins w:id="1670" w:author="MCC" w:date="2021-12-07T15:20:00Z"/>
          <w:rFonts w:asciiTheme="minorHAnsi" w:eastAsiaTheme="minorEastAsia" w:hAnsiTheme="minorHAnsi" w:cstheme="minorBidi"/>
          <w:sz w:val="22"/>
          <w:szCs w:val="22"/>
        </w:rPr>
      </w:pPr>
      <w:ins w:id="1671" w:author="MCC" w:date="2021-12-07T15:20:00Z">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828</w:t>
        </w:r>
      </w:ins>
    </w:p>
    <w:p w14:paraId="469A313E" w14:textId="77777777" w:rsidR="00556F5A" w:rsidRDefault="00556F5A">
      <w:pPr>
        <w:pStyle w:val="TOC5"/>
        <w:rPr>
          <w:ins w:id="1672" w:author="MCC" w:date="2021-12-07T15:20:00Z"/>
          <w:rFonts w:asciiTheme="minorHAnsi" w:eastAsiaTheme="minorEastAsia" w:hAnsiTheme="minorHAnsi" w:cstheme="minorBidi"/>
          <w:sz w:val="22"/>
          <w:szCs w:val="22"/>
        </w:rPr>
      </w:pPr>
      <w:ins w:id="1673" w:author="MCC" w:date="2021-12-07T15:20:00Z">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830</w:t>
        </w:r>
      </w:ins>
    </w:p>
    <w:p w14:paraId="245FF556" w14:textId="77777777" w:rsidR="00556F5A" w:rsidRDefault="00556F5A">
      <w:pPr>
        <w:pStyle w:val="TOC4"/>
        <w:rPr>
          <w:ins w:id="1674" w:author="MCC" w:date="2021-12-07T15:20:00Z"/>
          <w:rFonts w:asciiTheme="minorHAnsi" w:eastAsiaTheme="minorEastAsia" w:hAnsiTheme="minorHAnsi" w:cstheme="minorBidi"/>
          <w:sz w:val="22"/>
          <w:szCs w:val="22"/>
        </w:rPr>
      </w:pPr>
      <w:ins w:id="1675" w:author="MCC" w:date="2021-12-07T15:20:00Z">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831</w:t>
        </w:r>
      </w:ins>
    </w:p>
    <w:p w14:paraId="1053A79B" w14:textId="77777777" w:rsidR="00556F5A" w:rsidRDefault="00556F5A">
      <w:pPr>
        <w:pStyle w:val="TOC5"/>
        <w:rPr>
          <w:ins w:id="1676" w:author="MCC" w:date="2021-12-07T15:20:00Z"/>
          <w:rFonts w:asciiTheme="minorHAnsi" w:eastAsiaTheme="minorEastAsia" w:hAnsiTheme="minorHAnsi" w:cstheme="minorBidi"/>
          <w:sz w:val="22"/>
          <w:szCs w:val="22"/>
        </w:rPr>
      </w:pPr>
      <w:ins w:id="1677" w:author="MCC" w:date="2021-12-07T15:20:00Z">
        <w:r>
          <w:t>9.4.1.</w:t>
        </w:r>
        <w:r>
          <w:rPr>
            <w:lang w:eastAsia="zh-CN"/>
          </w:rPr>
          <w:t>3.1</w:t>
        </w:r>
        <w:r>
          <w:rPr>
            <w:rFonts w:asciiTheme="minorHAnsi" w:eastAsiaTheme="minorEastAsia" w:hAnsiTheme="minorHAnsi" w:cstheme="minorBidi"/>
            <w:sz w:val="22"/>
            <w:szCs w:val="22"/>
          </w:rPr>
          <w:tab/>
        </w:r>
        <w:r>
          <w:t>FDD</w:t>
        </w:r>
        <w:r>
          <w:tab/>
          <w:t>831</w:t>
        </w:r>
      </w:ins>
    </w:p>
    <w:p w14:paraId="7451A418" w14:textId="77777777" w:rsidR="00556F5A" w:rsidRDefault="00556F5A">
      <w:pPr>
        <w:pStyle w:val="TOC5"/>
        <w:rPr>
          <w:ins w:id="1678" w:author="MCC" w:date="2021-12-07T15:20:00Z"/>
          <w:rFonts w:asciiTheme="minorHAnsi" w:eastAsiaTheme="minorEastAsia" w:hAnsiTheme="minorHAnsi" w:cstheme="minorBidi"/>
          <w:sz w:val="22"/>
          <w:szCs w:val="22"/>
        </w:rPr>
      </w:pPr>
      <w:ins w:id="1679" w:author="MCC" w:date="2021-12-07T15:20:00Z">
        <w:r>
          <w:t>9.4.1.</w:t>
        </w:r>
        <w:r>
          <w:rPr>
            <w:lang w:eastAsia="zh-CN"/>
          </w:rPr>
          <w:t>3.</w:t>
        </w:r>
        <w:r>
          <w:t>2</w:t>
        </w:r>
        <w:r>
          <w:rPr>
            <w:rFonts w:asciiTheme="minorHAnsi" w:eastAsiaTheme="minorEastAsia" w:hAnsiTheme="minorHAnsi" w:cstheme="minorBidi"/>
            <w:sz w:val="22"/>
            <w:szCs w:val="22"/>
          </w:rPr>
          <w:tab/>
        </w:r>
        <w:r>
          <w:t>TDD</w:t>
        </w:r>
        <w:r>
          <w:tab/>
          <w:t>832</w:t>
        </w:r>
      </w:ins>
    </w:p>
    <w:p w14:paraId="7B113529" w14:textId="77777777" w:rsidR="00556F5A" w:rsidRDefault="00556F5A">
      <w:pPr>
        <w:pStyle w:val="TOC5"/>
        <w:rPr>
          <w:ins w:id="1680" w:author="MCC" w:date="2021-12-07T15:20:00Z"/>
          <w:rFonts w:asciiTheme="minorHAnsi" w:eastAsiaTheme="minorEastAsia" w:hAnsiTheme="minorHAnsi" w:cstheme="minorBidi"/>
          <w:sz w:val="22"/>
          <w:szCs w:val="22"/>
        </w:rPr>
      </w:pPr>
      <w:ins w:id="1681" w:author="MCC" w:date="2021-12-07T15:20:00Z">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835</w:t>
        </w:r>
      </w:ins>
    </w:p>
    <w:p w14:paraId="5E315D41" w14:textId="77777777" w:rsidR="00556F5A" w:rsidRDefault="00556F5A">
      <w:pPr>
        <w:pStyle w:val="TOC5"/>
        <w:rPr>
          <w:ins w:id="1682" w:author="MCC" w:date="2021-12-07T15:20:00Z"/>
          <w:rFonts w:asciiTheme="minorHAnsi" w:eastAsiaTheme="minorEastAsia" w:hAnsiTheme="minorHAnsi" w:cstheme="minorBidi"/>
          <w:sz w:val="22"/>
          <w:szCs w:val="22"/>
        </w:rPr>
      </w:pPr>
      <w:ins w:id="1683" w:author="MCC" w:date="2021-12-07T15:20:00Z">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837</w:t>
        </w:r>
      </w:ins>
    </w:p>
    <w:p w14:paraId="26D36E17" w14:textId="77777777" w:rsidR="00556F5A" w:rsidRDefault="00556F5A">
      <w:pPr>
        <w:pStyle w:val="TOC4"/>
        <w:rPr>
          <w:ins w:id="1684" w:author="MCC" w:date="2021-12-07T15:20:00Z"/>
          <w:rFonts w:asciiTheme="minorHAnsi" w:eastAsiaTheme="minorEastAsia" w:hAnsiTheme="minorHAnsi" w:cstheme="minorBidi"/>
          <w:sz w:val="22"/>
          <w:szCs w:val="22"/>
        </w:rPr>
      </w:pPr>
      <w:ins w:id="1685" w:author="MCC" w:date="2021-12-07T15:20:00Z">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840</w:t>
        </w:r>
      </w:ins>
    </w:p>
    <w:p w14:paraId="18333C47" w14:textId="77777777" w:rsidR="00556F5A" w:rsidRDefault="00556F5A">
      <w:pPr>
        <w:pStyle w:val="TOC5"/>
        <w:rPr>
          <w:ins w:id="1686" w:author="MCC" w:date="2021-12-07T15:20:00Z"/>
          <w:rFonts w:asciiTheme="minorHAnsi" w:eastAsiaTheme="minorEastAsia" w:hAnsiTheme="minorHAnsi" w:cstheme="minorBidi"/>
          <w:sz w:val="22"/>
          <w:szCs w:val="22"/>
        </w:rPr>
      </w:pPr>
      <w:ins w:id="1687" w:author="MCC" w:date="2021-12-07T15:20:00Z">
        <w:r>
          <w:t>9.4.1.</w:t>
        </w:r>
        <w:r>
          <w:rPr>
            <w:lang w:eastAsia="zh-CN"/>
          </w:rPr>
          <w:t>4.1</w:t>
        </w:r>
        <w:r>
          <w:rPr>
            <w:rFonts w:asciiTheme="minorHAnsi" w:eastAsiaTheme="minorEastAsia" w:hAnsiTheme="minorHAnsi" w:cstheme="minorBidi"/>
            <w:sz w:val="22"/>
            <w:szCs w:val="22"/>
          </w:rPr>
          <w:tab/>
        </w:r>
        <w:r>
          <w:t>FDD (with 4Tx enhanced codebook)</w:t>
        </w:r>
        <w:r>
          <w:tab/>
          <w:t>840</w:t>
        </w:r>
      </w:ins>
    </w:p>
    <w:p w14:paraId="009C340F" w14:textId="77777777" w:rsidR="00556F5A" w:rsidRDefault="00556F5A">
      <w:pPr>
        <w:pStyle w:val="TOC5"/>
        <w:rPr>
          <w:ins w:id="1688" w:author="MCC" w:date="2021-12-07T15:20:00Z"/>
          <w:rFonts w:asciiTheme="minorHAnsi" w:eastAsiaTheme="minorEastAsia" w:hAnsiTheme="minorHAnsi" w:cstheme="minorBidi"/>
          <w:sz w:val="22"/>
          <w:szCs w:val="22"/>
        </w:rPr>
      </w:pPr>
      <w:ins w:id="1689" w:author="MCC" w:date="2021-12-07T15:20:00Z">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842</w:t>
        </w:r>
      </w:ins>
    </w:p>
    <w:p w14:paraId="0385C2C6" w14:textId="77777777" w:rsidR="00556F5A" w:rsidRDefault="00556F5A">
      <w:pPr>
        <w:pStyle w:val="TOC5"/>
        <w:rPr>
          <w:ins w:id="1690" w:author="MCC" w:date="2021-12-07T15:20:00Z"/>
          <w:rFonts w:asciiTheme="minorHAnsi" w:eastAsiaTheme="minorEastAsia" w:hAnsiTheme="minorHAnsi" w:cstheme="minorBidi"/>
          <w:sz w:val="22"/>
          <w:szCs w:val="22"/>
        </w:rPr>
      </w:pPr>
      <w:ins w:id="1691" w:author="MCC" w:date="2021-12-07T15:20:00Z">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845</w:t>
        </w:r>
      </w:ins>
    </w:p>
    <w:p w14:paraId="3D8DD68F" w14:textId="77777777" w:rsidR="00556F5A" w:rsidRDefault="00556F5A">
      <w:pPr>
        <w:pStyle w:val="TOC5"/>
        <w:rPr>
          <w:ins w:id="1692" w:author="MCC" w:date="2021-12-07T15:20:00Z"/>
          <w:rFonts w:asciiTheme="minorHAnsi" w:eastAsiaTheme="minorEastAsia" w:hAnsiTheme="minorHAnsi" w:cstheme="minorBidi"/>
          <w:sz w:val="22"/>
          <w:szCs w:val="22"/>
        </w:rPr>
      </w:pPr>
      <w:ins w:id="1693" w:author="MCC" w:date="2021-12-07T15:20:00Z">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847</w:t>
        </w:r>
      </w:ins>
    </w:p>
    <w:p w14:paraId="056D0CDE" w14:textId="77777777" w:rsidR="00556F5A" w:rsidRDefault="00556F5A">
      <w:pPr>
        <w:pStyle w:val="TOC3"/>
        <w:rPr>
          <w:ins w:id="1694" w:author="MCC" w:date="2021-12-07T15:20:00Z"/>
          <w:rFonts w:asciiTheme="minorHAnsi" w:eastAsiaTheme="minorEastAsia" w:hAnsiTheme="minorHAnsi" w:cstheme="minorBidi"/>
          <w:sz w:val="22"/>
          <w:szCs w:val="22"/>
        </w:rPr>
      </w:pPr>
      <w:ins w:id="1695" w:author="MCC" w:date="2021-12-07T15:20:00Z">
        <w:r>
          <w:t>9.4.1a</w:t>
        </w:r>
        <w:r>
          <w:rPr>
            <w:rFonts w:asciiTheme="minorHAnsi" w:eastAsiaTheme="minorEastAsia" w:hAnsiTheme="minorHAnsi" w:cstheme="minorBidi"/>
            <w:sz w:val="22"/>
            <w:szCs w:val="22"/>
          </w:rPr>
          <w:tab/>
        </w:r>
        <w:r>
          <w:t>Void</w:t>
        </w:r>
        <w:r>
          <w:tab/>
          <w:t>849</w:t>
        </w:r>
      </w:ins>
    </w:p>
    <w:p w14:paraId="43935DDD" w14:textId="77777777" w:rsidR="00556F5A" w:rsidRDefault="00556F5A">
      <w:pPr>
        <w:pStyle w:val="TOC4"/>
        <w:rPr>
          <w:ins w:id="1696" w:author="MCC" w:date="2021-12-07T15:20:00Z"/>
          <w:rFonts w:asciiTheme="minorHAnsi" w:eastAsiaTheme="minorEastAsia" w:hAnsiTheme="minorHAnsi" w:cstheme="minorBidi"/>
          <w:sz w:val="22"/>
          <w:szCs w:val="22"/>
        </w:rPr>
      </w:pPr>
      <w:ins w:id="1697" w:author="MCC" w:date="2021-12-07T15:20:00Z">
        <w:r>
          <w:t>9.4.1a.1</w:t>
        </w:r>
        <w:r>
          <w:rPr>
            <w:rFonts w:asciiTheme="minorHAnsi" w:eastAsiaTheme="minorEastAsia" w:hAnsiTheme="minorHAnsi" w:cstheme="minorBidi"/>
            <w:sz w:val="22"/>
            <w:szCs w:val="22"/>
          </w:rPr>
          <w:tab/>
        </w:r>
        <w:r>
          <w:t>Void</w:t>
        </w:r>
        <w:r>
          <w:tab/>
          <w:t>849</w:t>
        </w:r>
      </w:ins>
    </w:p>
    <w:p w14:paraId="0784D07D" w14:textId="77777777" w:rsidR="00556F5A" w:rsidRDefault="00556F5A">
      <w:pPr>
        <w:pStyle w:val="TOC5"/>
        <w:rPr>
          <w:ins w:id="1698" w:author="MCC" w:date="2021-12-07T15:20:00Z"/>
          <w:rFonts w:asciiTheme="minorHAnsi" w:eastAsiaTheme="minorEastAsia" w:hAnsiTheme="minorHAnsi" w:cstheme="minorBidi"/>
          <w:sz w:val="22"/>
          <w:szCs w:val="22"/>
        </w:rPr>
      </w:pPr>
      <w:ins w:id="1699" w:author="MCC" w:date="2021-12-07T15:20:00Z">
        <w:r>
          <w:t>9.4.1a.1.1</w:t>
        </w:r>
        <w:r>
          <w:rPr>
            <w:rFonts w:asciiTheme="minorHAnsi" w:eastAsiaTheme="minorEastAsia" w:hAnsiTheme="minorHAnsi" w:cstheme="minorBidi"/>
            <w:sz w:val="22"/>
            <w:szCs w:val="22"/>
          </w:rPr>
          <w:tab/>
        </w:r>
        <w:r>
          <w:t>Void</w:t>
        </w:r>
        <w:r>
          <w:tab/>
          <w:t>849</w:t>
        </w:r>
      </w:ins>
    </w:p>
    <w:p w14:paraId="0D3EFFCA" w14:textId="77777777" w:rsidR="00556F5A" w:rsidRDefault="00556F5A">
      <w:pPr>
        <w:pStyle w:val="TOC3"/>
        <w:rPr>
          <w:ins w:id="1700" w:author="MCC" w:date="2021-12-07T15:20:00Z"/>
          <w:rFonts w:asciiTheme="minorHAnsi" w:eastAsiaTheme="minorEastAsia" w:hAnsiTheme="minorHAnsi" w:cstheme="minorBidi"/>
          <w:sz w:val="22"/>
          <w:szCs w:val="22"/>
        </w:rPr>
      </w:pPr>
      <w:ins w:id="1701" w:author="MCC" w:date="2021-12-07T15:20:00Z">
        <w:r>
          <w:t>9.4.1a.1</w:t>
        </w:r>
        <w:r w:rsidRPr="003777DA">
          <w:rPr>
            <w:rFonts w:eastAsia="SimSun"/>
            <w:lang w:eastAsia="zh-CN"/>
          </w:rPr>
          <w:t>.</w:t>
        </w:r>
        <w:r>
          <w:t>2</w:t>
        </w:r>
        <w:r>
          <w:rPr>
            <w:rFonts w:asciiTheme="minorHAnsi" w:eastAsiaTheme="minorEastAsia" w:hAnsiTheme="minorHAnsi" w:cstheme="minorBidi"/>
            <w:sz w:val="22"/>
            <w:szCs w:val="22"/>
          </w:rPr>
          <w:tab/>
        </w:r>
        <w:r>
          <w:t>Void</w:t>
        </w:r>
        <w:r>
          <w:tab/>
          <w:t>849</w:t>
        </w:r>
      </w:ins>
    </w:p>
    <w:p w14:paraId="44E79A96" w14:textId="77777777" w:rsidR="00556F5A" w:rsidRDefault="00556F5A">
      <w:pPr>
        <w:pStyle w:val="TOC3"/>
        <w:rPr>
          <w:ins w:id="1702" w:author="MCC" w:date="2021-12-07T15:20:00Z"/>
          <w:rFonts w:asciiTheme="minorHAnsi" w:eastAsiaTheme="minorEastAsia" w:hAnsiTheme="minorHAnsi" w:cstheme="minorBidi"/>
          <w:sz w:val="22"/>
          <w:szCs w:val="22"/>
        </w:rPr>
      </w:pPr>
      <w:ins w:id="1703" w:author="MCC" w:date="2021-12-07T15:20:00Z">
        <w:r>
          <w:t>9.4.2</w:t>
        </w:r>
        <w:r>
          <w:rPr>
            <w:rFonts w:asciiTheme="minorHAnsi" w:eastAsiaTheme="minorEastAsia" w:hAnsiTheme="minorHAnsi" w:cstheme="minorBidi"/>
            <w:sz w:val="22"/>
            <w:szCs w:val="22"/>
          </w:rPr>
          <w:tab/>
        </w:r>
        <w:r>
          <w:t>Multiple PMI</w:t>
        </w:r>
        <w:r>
          <w:tab/>
          <w:t>849</w:t>
        </w:r>
      </w:ins>
    </w:p>
    <w:p w14:paraId="04223ACC" w14:textId="77777777" w:rsidR="00556F5A" w:rsidRDefault="00556F5A">
      <w:pPr>
        <w:pStyle w:val="TOC4"/>
        <w:rPr>
          <w:ins w:id="1704" w:author="MCC" w:date="2021-12-07T15:20:00Z"/>
          <w:rFonts w:asciiTheme="minorHAnsi" w:eastAsiaTheme="minorEastAsia" w:hAnsiTheme="minorHAnsi" w:cstheme="minorBidi"/>
          <w:sz w:val="22"/>
          <w:szCs w:val="22"/>
        </w:rPr>
      </w:pPr>
      <w:ins w:id="1705" w:author="MCC" w:date="2021-12-07T15:20:00Z">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849</w:t>
        </w:r>
      </w:ins>
    </w:p>
    <w:p w14:paraId="30365078" w14:textId="77777777" w:rsidR="00556F5A" w:rsidRDefault="00556F5A">
      <w:pPr>
        <w:pStyle w:val="TOC5"/>
        <w:rPr>
          <w:ins w:id="1706" w:author="MCC" w:date="2021-12-07T15:20:00Z"/>
          <w:rFonts w:asciiTheme="minorHAnsi" w:eastAsiaTheme="minorEastAsia" w:hAnsiTheme="minorHAnsi" w:cstheme="minorBidi"/>
          <w:sz w:val="22"/>
          <w:szCs w:val="22"/>
        </w:rPr>
      </w:pPr>
      <w:ins w:id="1707" w:author="MCC" w:date="2021-12-07T15:20:00Z">
        <w:r>
          <w:t>9.4.2.1.1</w:t>
        </w:r>
        <w:r>
          <w:rPr>
            <w:rFonts w:asciiTheme="minorHAnsi" w:eastAsiaTheme="minorEastAsia" w:hAnsiTheme="minorHAnsi" w:cstheme="minorBidi"/>
            <w:sz w:val="22"/>
            <w:szCs w:val="22"/>
          </w:rPr>
          <w:tab/>
        </w:r>
        <w:r>
          <w:t>FDD</w:t>
        </w:r>
        <w:r>
          <w:tab/>
          <w:t>849</w:t>
        </w:r>
      </w:ins>
    </w:p>
    <w:p w14:paraId="2EB9D374" w14:textId="77777777" w:rsidR="00556F5A" w:rsidRDefault="00556F5A">
      <w:pPr>
        <w:pStyle w:val="TOC5"/>
        <w:rPr>
          <w:ins w:id="1708" w:author="MCC" w:date="2021-12-07T15:20:00Z"/>
          <w:rFonts w:asciiTheme="minorHAnsi" w:eastAsiaTheme="minorEastAsia" w:hAnsiTheme="minorHAnsi" w:cstheme="minorBidi"/>
          <w:sz w:val="22"/>
          <w:szCs w:val="22"/>
        </w:rPr>
      </w:pPr>
      <w:ins w:id="1709" w:author="MCC" w:date="2021-12-07T15:20:00Z">
        <w:r>
          <w:t>9.4.2.1.2</w:t>
        </w:r>
        <w:r>
          <w:rPr>
            <w:rFonts w:asciiTheme="minorHAnsi" w:eastAsiaTheme="minorEastAsia" w:hAnsiTheme="minorHAnsi" w:cstheme="minorBidi"/>
            <w:sz w:val="22"/>
            <w:szCs w:val="22"/>
          </w:rPr>
          <w:tab/>
        </w:r>
        <w:r>
          <w:t>TDD</w:t>
        </w:r>
        <w:r>
          <w:tab/>
          <w:t>850</w:t>
        </w:r>
      </w:ins>
    </w:p>
    <w:p w14:paraId="29F1C409" w14:textId="77777777" w:rsidR="00556F5A" w:rsidRDefault="00556F5A">
      <w:pPr>
        <w:pStyle w:val="TOC4"/>
        <w:rPr>
          <w:ins w:id="1710" w:author="MCC" w:date="2021-12-07T15:20:00Z"/>
          <w:rFonts w:asciiTheme="minorHAnsi" w:eastAsiaTheme="minorEastAsia" w:hAnsiTheme="minorHAnsi" w:cstheme="minorBidi"/>
          <w:sz w:val="22"/>
          <w:szCs w:val="22"/>
        </w:rPr>
      </w:pPr>
      <w:ins w:id="1711" w:author="MCC" w:date="2021-12-07T15:20:00Z">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851</w:t>
        </w:r>
      </w:ins>
    </w:p>
    <w:p w14:paraId="3AFA5E45" w14:textId="77777777" w:rsidR="00556F5A" w:rsidRDefault="00556F5A">
      <w:pPr>
        <w:pStyle w:val="TOC5"/>
        <w:rPr>
          <w:ins w:id="1712" w:author="MCC" w:date="2021-12-07T15:20:00Z"/>
          <w:rFonts w:asciiTheme="minorHAnsi" w:eastAsiaTheme="minorEastAsia" w:hAnsiTheme="minorHAnsi" w:cstheme="minorBidi"/>
          <w:sz w:val="22"/>
          <w:szCs w:val="22"/>
        </w:rPr>
      </w:pPr>
      <w:ins w:id="1713" w:author="MCC" w:date="2021-12-07T15:20:00Z">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851</w:t>
        </w:r>
      </w:ins>
    </w:p>
    <w:p w14:paraId="31FF3E1B" w14:textId="77777777" w:rsidR="00556F5A" w:rsidRDefault="00556F5A">
      <w:pPr>
        <w:pStyle w:val="TOC5"/>
        <w:rPr>
          <w:ins w:id="1714" w:author="MCC" w:date="2021-12-07T15:20:00Z"/>
          <w:rFonts w:asciiTheme="minorHAnsi" w:eastAsiaTheme="minorEastAsia" w:hAnsiTheme="minorHAnsi" w:cstheme="minorBidi"/>
          <w:sz w:val="22"/>
          <w:szCs w:val="22"/>
        </w:rPr>
      </w:pPr>
      <w:ins w:id="1715" w:author="MCC" w:date="2021-12-07T15:20:00Z">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852</w:t>
        </w:r>
      </w:ins>
    </w:p>
    <w:p w14:paraId="27FE5EC3" w14:textId="77777777" w:rsidR="00556F5A" w:rsidRDefault="00556F5A">
      <w:pPr>
        <w:pStyle w:val="TOC4"/>
        <w:rPr>
          <w:ins w:id="1716" w:author="MCC" w:date="2021-12-07T15:20:00Z"/>
          <w:rFonts w:asciiTheme="minorHAnsi" w:eastAsiaTheme="minorEastAsia" w:hAnsiTheme="minorHAnsi" w:cstheme="minorBidi"/>
          <w:sz w:val="22"/>
          <w:szCs w:val="22"/>
        </w:rPr>
      </w:pPr>
      <w:ins w:id="1717" w:author="MCC" w:date="2021-12-07T15:20:00Z">
        <w:r>
          <w:t>9.4.2</w:t>
        </w:r>
        <w:r>
          <w:rPr>
            <w:lang w:eastAsia="zh-CN"/>
          </w:rPr>
          <w:t>.3</w:t>
        </w:r>
        <w:r>
          <w:rPr>
            <w:rFonts w:asciiTheme="minorHAnsi" w:eastAsiaTheme="minorEastAsia" w:hAnsiTheme="minorHAnsi" w:cstheme="minorBidi"/>
            <w:sz w:val="22"/>
            <w:szCs w:val="22"/>
          </w:rPr>
          <w:tab/>
        </w:r>
        <w:r>
          <w:t>Minimum requirement PUSCH 1-2 (CSI Reference Symbol)</w:t>
        </w:r>
        <w:r>
          <w:tab/>
          <w:t>853</w:t>
        </w:r>
      </w:ins>
    </w:p>
    <w:p w14:paraId="64862738" w14:textId="77777777" w:rsidR="00556F5A" w:rsidRDefault="00556F5A">
      <w:pPr>
        <w:pStyle w:val="TOC5"/>
        <w:rPr>
          <w:ins w:id="1718" w:author="MCC" w:date="2021-12-07T15:20:00Z"/>
          <w:rFonts w:asciiTheme="minorHAnsi" w:eastAsiaTheme="minorEastAsia" w:hAnsiTheme="minorHAnsi" w:cstheme="minorBidi"/>
          <w:sz w:val="22"/>
          <w:szCs w:val="22"/>
        </w:rPr>
      </w:pPr>
      <w:ins w:id="1719" w:author="MCC" w:date="2021-12-07T15:20:00Z">
        <w:r>
          <w:t>9.4.2</w:t>
        </w:r>
        <w:r>
          <w:rPr>
            <w:lang w:eastAsia="zh-CN"/>
          </w:rPr>
          <w:t>.3</w:t>
        </w:r>
        <w:r>
          <w:t>.1</w:t>
        </w:r>
        <w:r>
          <w:rPr>
            <w:rFonts w:asciiTheme="minorHAnsi" w:eastAsiaTheme="minorEastAsia" w:hAnsiTheme="minorHAnsi" w:cstheme="minorBidi"/>
            <w:sz w:val="22"/>
            <w:szCs w:val="22"/>
          </w:rPr>
          <w:tab/>
        </w:r>
        <w:r>
          <w:t>FDD</w:t>
        </w:r>
        <w:r>
          <w:tab/>
          <w:t>853</w:t>
        </w:r>
      </w:ins>
    </w:p>
    <w:p w14:paraId="099B7B05" w14:textId="77777777" w:rsidR="00556F5A" w:rsidRDefault="00556F5A">
      <w:pPr>
        <w:pStyle w:val="TOC5"/>
        <w:rPr>
          <w:ins w:id="1720" w:author="MCC" w:date="2021-12-07T15:20:00Z"/>
          <w:rFonts w:asciiTheme="minorHAnsi" w:eastAsiaTheme="minorEastAsia" w:hAnsiTheme="minorHAnsi" w:cstheme="minorBidi"/>
          <w:sz w:val="22"/>
          <w:szCs w:val="22"/>
        </w:rPr>
      </w:pPr>
      <w:ins w:id="1721" w:author="MCC" w:date="2021-12-07T15:20:00Z">
        <w:r>
          <w:t>9.4.2.</w:t>
        </w:r>
        <w:r>
          <w:rPr>
            <w:lang w:eastAsia="zh-CN"/>
          </w:rPr>
          <w:t>3</w:t>
        </w:r>
        <w:r>
          <w:t>.</w:t>
        </w:r>
        <w:r>
          <w:rPr>
            <w:lang w:eastAsia="zh-CN"/>
          </w:rPr>
          <w:t>2</w:t>
        </w:r>
        <w:r>
          <w:rPr>
            <w:rFonts w:asciiTheme="minorHAnsi" w:eastAsiaTheme="minorEastAsia" w:hAnsiTheme="minorHAnsi" w:cstheme="minorBidi"/>
            <w:sz w:val="22"/>
            <w:szCs w:val="22"/>
          </w:rPr>
          <w:tab/>
        </w:r>
        <w:r>
          <w:t>TDD</w:t>
        </w:r>
        <w:r>
          <w:tab/>
          <w:t>855</w:t>
        </w:r>
      </w:ins>
    </w:p>
    <w:p w14:paraId="2CCB22F8" w14:textId="77777777" w:rsidR="00556F5A" w:rsidRDefault="00556F5A">
      <w:pPr>
        <w:pStyle w:val="TOC5"/>
        <w:rPr>
          <w:ins w:id="1722" w:author="MCC" w:date="2021-12-07T15:20:00Z"/>
          <w:rFonts w:asciiTheme="minorHAnsi" w:eastAsiaTheme="minorEastAsia" w:hAnsiTheme="minorHAnsi" w:cstheme="minorBidi"/>
          <w:sz w:val="22"/>
          <w:szCs w:val="22"/>
        </w:rPr>
      </w:pPr>
      <w:ins w:id="1723" w:author="MCC" w:date="2021-12-07T15:20:00Z">
        <w:r>
          <w:t>9.4.2.3.3</w:t>
        </w:r>
        <w:r>
          <w:rPr>
            <w:rFonts w:asciiTheme="minorHAnsi" w:eastAsiaTheme="minorEastAsia" w:hAnsiTheme="minorHAnsi" w:cstheme="minorBidi"/>
            <w:sz w:val="22"/>
            <w:szCs w:val="22"/>
          </w:rPr>
          <w:tab/>
        </w:r>
        <w:r>
          <w:t>FDD (with 4Tx enhanced codebook)</w:t>
        </w:r>
        <w:r>
          <w:tab/>
          <w:t>858</w:t>
        </w:r>
      </w:ins>
    </w:p>
    <w:p w14:paraId="080947C2" w14:textId="77777777" w:rsidR="00556F5A" w:rsidRDefault="00556F5A">
      <w:pPr>
        <w:pStyle w:val="TOC5"/>
        <w:rPr>
          <w:ins w:id="1724" w:author="MCC" w:date="2021-12-07T15:20:00Z"/>
          <w:rFonts w:asciiTheme="minorHAnsi" w:eastAsiaTheme="minorEastAsia" w:hAnsiTheme="minorHAnsi" w:cstheme="minorBidi"/>
          <w:sz w:val="22"/>
          <w:szCs w:val="22"/>
        </w:rPr>
      </w:pPr>
      <w:ins w:id="1725" w:author="MCC" w:date="2021-12-07T15:20:00Z">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860</w:t>
        </w:r>
      </w:ins>
    </w:p>
    <w:p w14:paraId="671291C6" w14:textId="77777777" w:rsidR="00556F5A" w:rsidRDefault="00556F5A">
      <w:pPr>
        <w:pStyle w:val="TOC5"/>
        <w:rPr>
          <w:ins w:id="1726" w:author="MCC" w:date="2021-12-07T15:20:00Z"/>
          <w:rFonts w:asciiTheme="minorHAnsi" w:eastAsiaTheme="minorEastAsia" w:hAnsiTheme="minorHAnsi" w:cstheme="minorBidi"/>
          <w:sz w:val="22"/>
          <w:szCs w:val="22"/>
        </w:rPr>
      </w:pPr>
      <w:ins w:id="1727" w:author="MCC" w:date="2021-12-07T15:20:00Z">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862</w:t>
        </w:r>
      </w:ins>
    </w:p>
    <w:p w14:paraId="4E6F50E4" w14:textId="77777777" w:rsidR="00556F5A" w:rsidRDefault="00556F5A">
      <w:pPr>
        <w:pStyle w:val="TOC5"/>
        <w:rPr>
          <w:ins w:id="1728" w:author="MCC" w:date="2021-12-07T15:20:00Z"/>
          <w:rFonts w:asciiTheme="minorHAnsi" w:eastAsiaTheme="minorEastAsia" w:hAnsiTheme="minorHAnsi" w:cstheme="minorBidi"/>
          <w:sz w:val="22"/>
          <w:szCs w:val="22"/>
        </w:rPr>
      </w:pPr>
      <w:ins w:id="1729" w:author="MCC" w:date="2021-12-07T15:20:00Z">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865</w:t>
        </w:r>
      </w:ins>
    </w:p>
    <w:p w14:paraId="1F7F0D40" w14:textId="77777777" w:rsidR="00556F5A" w:rsidRDefault="00556F5A">
      <w:pPr>
        <w:pStyle w:val="TOC3"/>
        <w:rPr>
          <w:ins w:id="1730" w:author="MCC" w:date="2021-12-07T15:20:00Z"/>
          <w:rFonts w:asciiTheme="minorHAnsi" w:eastAsiaTheme="minorEastAsia" w:hAnsiTheme="minorHAnsi" w:cstheme="minorBidi"/>
          <w:sz w:val="22"/>
          <w:szCs w:val="22"/>
        </w:rPr>
      </w:pPr>
      <w:ins w:id="1731" w:author="MCC" w:date="2021-12-07T15:20:00Z">
        <w:r>
          <w:t>9.4.3</w:t>
        </w:r>
        <w:r>
          <w:rPr>
            <w:rFonts w:asciiTheme="minorHAnsi" w:eastAsiaTheme="minorEastAsia" w:hAnsiTheme="minorHAnsi" w:cstheme="minorBidi"/>
            <w:sz w:val="22"/>
            <w:szCs w:val="22"/>
          </w:rPr>
          <w:tab/>
        </w:r>
        <w:r>
          <w:t>Void</w:t>
        </w:r>
        <w:r>
          <w:tab/>
          <w:t>868</w:t>
        </w:r>
      </w:ins>
    </w:p>
    <w:p w14:paraId="682C2298" w14:textId="77777777" w:rsidR="00556F5A" w:rsidRDefault="00556F5A">
      <w:pPr>
        <w:pStyle w:val="TOC4"/>
        <w:rPr>
          <w:ins w:id="1732" w:author="MCC" w:date="2021-12-07T15:20:00Z"/>
          <w:rFonts w:asciiTheme="minorHAnsi" w:eastAsiaTheme="minorEastAsia" w:hAnsiTheme="minorHAnsi" w:cstheme="minorBidi"/>
          <w:sz w:val="22"/>
          <w:szCs w:val="22"/>
        </w:rPr>
      </w:pPr>
      <w:ins w:id="1733" w:author="MCC" w:date="2021-12-07T15:20:00Z">
        <w:r>
          <w:t>9.4.3.1</w:t>
        </w:r>
        <w:r>
          <w:rPr>
            <w:rFonts w:asciiTheme="minorHAnsi" w:eastAsiaTheme="minorEastAsia" w:hAnsiTheme="minorHAnsi" w:cstheme="minorBidi"/>
            <w:sz w:val="22"/>
            <w:szCs w:val="22"/>
          </w:rPr>
          <w:tab/>
        </w:r>
        <w:r>
          <w:t>Void</w:t>
        </w:r>
        <w:r>
          <w:tab/>
          <w:t>868</w:t>
        </w:r>
      </w:ins>
    </w:p>
    <w:p w14:paraId="003812F7" w14:textId="77777777" w:rsidR="00556F5A" w:rsidRDefault="00556F5A">
      <w:pPr>
        <w:pStyle w:val="TOC5"/>
        <w:rPr>
          <w:ins w:id="1734" w:author="MCC" w:date="2021-12-07T15:20:00Z"/>
          <w:rFonts w:asciiTheme="minorHAnsi" w:eastAsiaTheme="minorEastAsia" w:hAnsiTheme="minorHAnsi" w:cstheme="minorBidi"/>
          <w:sz w:val="22"/>
          <w:szCs w:val="22"/>
        </w:rPr>
      </w:pPr>
      <w:ins w:id="1735" w:author="MCC" w:date="2021-12-07T15:20:00Z">
        <w:r>
          <w:t>9.4.3.1.1</w:t>
        </w:r>
        <w:r>
          <w:rPr>
            <w:rFonts w:asciiTheme="minorHAnsi" w:eastAsiaTheme="minorEastAsia" w:hAnsiTheme="minorHAnsi" w:cstheme="minorBidi"/>
            <w:sz w:val="22"/>
            <w:szCs w:val="22"/>
          </w:rPr>
          <w:tab/>
        </w:r>
        <w:r>
          <w:t>Void</w:t>
        </w:r>
        <w:r>
          <w:tab/>
          <w:t>868</w:t>
        </w:r>
      </w:ins>
    </w:p>
    <w:p w14:paraId="023C36DF" w14:textId="77777777" w:rsidR="00556F5A" w:rsidRDefault="00556F5A">
      <w:pPr>
        <w:pStyle w:val="TOC5"/>
        <w:rPr>
          <w:ins w:id="1736" w:author="MCC" w:date="2021-12-07T15:20:00Z"/>
          <w:rFonts w:asciiTheme="minorHAnsi" w:eastAsiaTheme="minorEastAsia" w:hAnsiTheme="minorHAnsi" w:cstheme="minorBidi"/>
          <w:sz w:val="22"/>
          <w:szCs w:val="22"/>
        </w:rPr>
      </w:pPr>
      <w:ins w:id="1737" w:author="MCC" w:date="2021-12-07T15:20:00Z">
        <w:r>
          <w:t>9.4.3.1.2</w:t>
        </w:r>
        <w:r>
          <w:rPr>
            <w:rFonts w:asciiTheme="minorHAnsi" w:eastAsiaTheme="minorEastAsia" w:hAnsiTheme="minorHAnsi" w:cstheme="minorBidi"/>
            <w:sz w:val="22"/>
            <w:szCs w:val="22"/>
          </w:rPr>
          <w:tab/>
        </w:r>
        <w:r>
          <w:t>Void</w:t>
        </w:r>
        <w:r>
          <w:tab/>
          <w:t>868</w:t>
        </w:r>
      </w:ins>
    </w:p>
    <w:p w14:paraId="5B11B1C6" w14:textId="77777777" w:rsidR="00556F5A" w:rsidRDefault="00556F5A">
      <w:pPr>
        <w:pStyle w:val="TOC2"/>
        <w:rPr>
          <w:ins w:id="1738" w:author="MCC" w:date="2021-12-07T15:20:00Z"/>
          <w:rFonts w:asciiTheme="minorHAnsi" w:eastAsiaTheme="minorEastAsia" w:hAnsiTheme="minorHAnsi" w:cstheme="minorBidi"/>
          <w:sz w:val="22"/>
          <w:szCs w:val="22"/>
        </w:rPr>
      </w:pPr>
      <w:ins w:id="1739" w:author="MCC" w:date="2021-12-07T15:20:00Z">
        <w:r>
          <w:t>9.5</w:t>
        </w:r>
        <w:r>
          <w:rPr>
            <w:rFonts w:asciiTheme="minorHAnsi" w:eastAsiaTheme="minorEastAsia" w:hAnsiTheme="minorHAnsi" w:cstheme="minorBidi"/>
            <w:sz w:val="22"/>
            <w:szCs w:val="22"/>
          </w:rPr>
          <w:tab/>
        </w:r>
        <w:r>
          <w:t xml:space="preserve"> Reporting of Rank Indicator (RI)</w:t>
        </w:r>
        <w:r>
          <w:tab/>
          <w:t>868</w:t>
        </w:r>
      </w:ins>
    </w:p>
    <w:p w14:paraId="50DDD9F3" w14:textId="77777777" w:rsidR="00556F5A" w:rsidRDefault="00556F5A">
      <w:pPr>
        <w:pStyle w:val="TOC3"/>
        <w:rPr>
          <w:ins w:id="1740" w:author="MCC" w:date="2021-12-07T15:20:00Z"/>
          <w:rFonts w:asciiTheme="minorHAnsi" w:eastAsiaTheme="minorEastAsia" w:hAnsiTheme="minorHAnsi" w:cstheme="minorBidi"/>
          <w:sz w:val="22"/>
          <w:szCs w:val="22"/>
        </w:rPr>
      </w:pPr>
      <w:ins w:id="1741" w:author="MCC" w:date="2021-12-07T15:20:00Z">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868</w:t>
        </w:r>
      </w:ins>
    </w:p>
    <w:p w14:paraId="69FF21CE" w14:textId="77777777" w:rsidR="00556F5A" w:rsidRDefault="00556F5A">
      <w:pPr>
        <w:pStyle w:val="TOC4"/>
        <w:rPr>
          <w:ins w:id="1742" w:author="MCC" w:date="2021-12-07T15:20:00Z"/>
          <w:rFonts w:asciiTheme="minorHAnsi" w:eastAsiaTheme="minorEastAsia" w:hAnsiTheme="minorHAnsi" w:cstheme="minorBidi"/>
          <w:sz w:val="22"/>
          <w:szCs w:val="22"/>
        </w:rPr>
      </w:pPr>
      <w:ins w:id="1743" w:author="MCC" w:date="2021-12-07T15:20:00Z">
        <w:r>
          <w:t>9.5.1.1</w:t>
        </w:r>
        <w:r>
          <w:rPr>
            <w:rFonts w:asciiTheme="minorHAnsi" w:eastAsiaTheme="minorEastAsia" w:hAnsiTheme="minorHAnsi" w:cstheme="minorBidi"/>
            <w:sz w:val="22"/>
            <w:szCs w:val="22"/>
          </w:rPr>
          <w:tab/>
        </w:r>
        <w:r>
          <w:t>FDD</w:t>
        </w:r>
        <w:r>
          <w:tab/>
          <w:t>868</w:t>
        </w:r>
      </w:ins>
    </w:p>
    <w:p w14:paraId="7BC0D691" w14:textId="77777777" w:rsidR="00556F5A" w:rsidRDefault="00556F5A">
      <w:pPr>
        <w:pStyle w:val="TOC4"/>
        <w:rPr>
          <w:ins w:id="1744" w:author="MCC" w:date="2021-12-07T15:20:00Z"/>
          <w:rFonts w:asciiTheme="minorHAnsi" w:eastAsiaTheme="minorEastAsia" w:hAnsiTheme="minorHAnsi" w:cstheme="minorBidi"/>
          <w:sz w:val="22"/>
          <w:szCs w:val="22"/>
        </w:rPr>
      </w:pPr>
      <w:ins w:id="1745" w:author="MCC" w:date="2021-12-07T15:20:00Z">
        <w:r>
          <w:t>9.5.1.2</w:t>
        </w:r>
        <w:r>
          <w:rPr>
            <w:rFonts w:asciiTheme="minorHAnsi" w:eastAsiaTheme="minorEastAsia" w:hAnsiTheme="minorHAnsi" w:cstheme="minorBidi"/>
            <w:sz w:val="22"/>
            <w:szCs w:val="22"/>
          </w:rPr>
          <w:tab/>
        </w:r>
        <w:r>
          <w:t>TDD</w:t>
        </w:r>
        <w:r>
          <w:tab/>
          <w:t>870</w:t>
        </w:r>
      </w:ins>
    </w:p>
    <w:p w14:paraId="2FF466BF" w14:textId="77777777" w:rsidR="00556F5A" w:rsidRDefault="00556F5A">
      <w:pPr>
        <w:pStyle w:val="TOC3"/>
        <w:rPr>
          <w:ins w:id="1746" w:author="MCC" w:date="2021-12-07T15:20:00Z"/>
          <w:rFonts w:asciiTheme="minorHAnsi" w:eastAsiaTheme="minorEastAsia" w:hAnsiTheme="minorHAnsi" w:cstheme="minorBidi"/>
          <w:sz w:val="22"/>
          <w:szCs w:val="22"/>
        </w:rPr>
      </w:pPr>
      <w:ins w:id="1747" w:author="MCC" w:date="2021-12-07T15:20:00Z">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871</w:t>
        </w:r>
      </w:ins>
    </w:p>
    <w:p w14:paraId="4E1680C8" w14:textId="77777777" w:rsidR="00556F5A" w:rsidRDefault="00556F5A">
      <w:pPr>
        <w:pStyle w:val="TOC4"/>
        <w:rPr>
          <w:ins w:id="1748" w:author="MCC" w:date="2021-12-07T15:20:00Z"/>
          <w:rFonts w:asciiTheme="minorHAnsi" w:eastAsiaTheme="minorEastAsia" w:hAnsiTheme="minorHAnsi" w:cstheme="minorBidi"/>
          <w:sz w:val="22"/>
          <w:szCs w:val="22"/>
        </w:rPr>
      </w:pPr>
      <w:ins w:id="1749" w:author="MCC" w:date="2021-12-07T15:20:00Z">
        <w:r>
          <w:t>9.5.</w:t>
        </w:r>
        <w:r>
          <w:rPr>
            <w:lang w:eastAsia="zh-CN"/>
          </w:rPr>
          <w:t>2</w:t>
        </w:r>
        <w:r>
          <w:t>.1</w:t>
        </w:r>
        <w:r>
          <w:rPr>
            <w:rFonts w:asciiTheme="minorHAnsi" w:eastAsiaTheme="minorEastAsia" w:hAnsiTheme="minorHAnsi" w:cstheme="minorBidi"/>
            <w:sz w:val="22"/>
            <w:szCs w:val="22"/>
          </w:rPr>
          <w:tab/>
        </w:r>
        <w:r>
          <w:t>FDD</w:t>
        </w:r>
        <w:r>
          <w:tab/>
          <w:t>871</w:t>
        </w:r>
      </w:ins>
    </w:p>
    <w:p w14:paraId="505758DD" w14:textId="77777777" w:rsidR="00556F5A" w:rsidRDefault="00556F5A">
      <w:pPr>
        <w:pStyle w:val="TOC4"/>
        <w:rPr>
          <w:ins w:id="1750" w:author="MCC" w:date="2021-12-07T15:20:00Z"/>
          <w:rFonts w:asciiTheme="minorHAnsi" w:eastAsiaTheme="minorEastAsia" w:hAnsiTheme="minorHAnsi" w:cstheme="minorBidi"/>
          <w:sz w:val="22"/>
          <w:szCs w:val="22"/>
        </w:rPr>
      </w:pPr>
      <w:ins w:id="1751" w:author="MCC" w:date="2021-12-07T15:20:00Z">
        <w:r>
          <w:t>9.5.</w:t>
        </w:r>
        <w:r>
          <w:rPr>
            <w:lang w:eastAsia="zh-CN"/>
          </w:rPr>
          <w:t>2</w:t>
        </w:r>
        <w:r>
          <w:t>.2</w:t>
        </w:r>
        <w:r>
          <w:rPr>
            <w:rFonts w:asciiTheme="minorHAnsi" w:eastAsiaTheme="minorEastAsia" w:hAnsiTheme="minorHAnsi" w:cstheme="minorBidi"/>
            <w:sz w:val="22"/>
            <w:szCs w:val="22"/>
          </w:rPr>
          <w:tab/>
        </w:r>
        <w:r>
          <w:t>TDD</w:t>
        </w:r>
        <w:r>
          <w:tab/>
          <w:t>873</w:t>
        </w:r>
      </w:ins>
    </w:p>
    <w:p w14:paraId="41F8F8D1" w14:textId="77777777" w:rsidR="00556F5A" w:rsidRDefault="00556F5A">
      <w:pPr>
        <w:pStyle w:val="TOC3"/>
        <w:rPr>
          <w:ins w:id="1752" w:author="MCC" w:date="2021-12-07T15:20:00Z"/>
          <w:rFonts w:asciiTheme="minorHAnsi" w:eastAsiaTheme="minorEastAsia" w:hAnsiTheme="minorHAnsi" w:cstheme="minorBidi"/>
          <w:sz w:val="22"/>
          <w:szCs w:val="22"/>
        </w:rPr>
      </w:pPr>
      <w:ins w:id="1753" w:author="MCC" w:date="2021-12-07T15:20:00Z">
        <w:r>
          <w:t>9.5.3</w:t>
        </w:r>
        <w:r>
          <w:rPr>
            <w:rFonts w:asciiTheme="minorHAnsi" w:eastAsiaTheme="minorEastAsia" w:hAnsiTheme="minorHAnsi" w:cstheme="minorBidi"/>
            <w:sz w:val="22"/>
            <w:szCs w:val="22"/>
          </w:rPr>
          <w:tab/>
        </w:r>
        <w:r>
          <w:t>Minimum requirement (CSI measurements in case two CSI subframe sets are configured)</w:t>
        </w:r>
        <w:r>
          <w:tab/>
          <w:t>875</w:t>
        </w:r>
      </w:ins>
    </w:p>
    <w:p w14:paraId="076E3E4C" w14:textId="77777777" w:rsidR="00556F5A" w:rsidRDefault="00556F5A">
      <w:pPr>
        <w:pStyle w:val="TOC4"/>
        <w:rPr>
          <w:ins w:id="1754" w:author="MCC" w:date="2021-12-07T15:20:00Z"/>
          <w:rFonts w:asciiTheme="minorHAnsi" w:eastAsiaTheme="minorEastAsia" w:hAnsiTheme="minorHAnsi" w:cstheme="minorBidi"/>
          <w:sz w:val="22"/>
          <w:szCs w:val="22"/>
        </w:rPr>
      </w:pPr>
      <w:ins w:id="1755" w:author="MCC" w:date="2021-12-07T15:20:00Z">
        <w:r>
          <w:t>9.5.3.1</w:t>
        </w:r>
        <w:r>
          <w:rPr>
            <w:rFonts w:asciiTheme="minorHAnsi" w:eastAsiaTheme="minorEastAsia" w:hAnsiTheme="minorHAnsi" w:cstheme="minorBidi"/>
            <w:sz w:val="22"/>
            <w:szCs w:val="22"/>
          </w:rPr>
          <w:tab/>
        </w:r>
        <w:r>
          <w:t>FDD</w:t>
        </w:r>
        <w:r>
          <w:tab/>
          <w:t>875</w:t>
        </w:r>
      </w:ins>
    </w:p>
    <w:p w14:paraId="2B58B151" w14:textId="77777777" w:rsidR="00556F5A" w:rsidRDefault="00556F5A">
      <w:pPr>
        <w:pStyle w:val="TOC4"/>
        <w:rPr>
          <w:ins w:id="1756" w:author="MCC" w:date="2021-12-07T15:20:00Z"/>
          <w:rFonts w:asciiTheme="minorHAnsi" w:eastAsiaTheme="minorEastAsia" w:hAnsiTheme="minorHAnsi" w:cstheme="minorBidi"/>
          <w:sz w:val="22"/>
          <w:szCs w:val="22"/>
        </w:rPr>
      </w:pPr>
      <w:ins w:id="1757" w:author="MCC" w:date="2021-12-07T15:20:00Z">
        <w:r>
          <w:t>9.5.3.2</w:t>
        </w:r>
        <w:r>
          <w:rPr>
            <w:rFonts w:asciiTheme="minorHAnsi" w:eastAsiaTheme="minorEastAsia" w:hAnsiTheme="minorHAnsi" w:cstheme="minorBidi"/>
            <w:sz w:val="22"/>
            <w:szCs w:val="22"/>
          </w:rPr>
          <w:tab/>
        </w:r>
        <w:r>
          <w:t>TDD</w:t>
        </w:r>
        <w:r>
          <w:tab/>
          <w:t>878</w:t>
        </w:r>
      </w:ins>
    </w:p>
    <w:p w14:paraId="049743C0" w14:textId="77777777" w:rsidR="00556F5A" w:rsidRDefault="00556F5A">
      <w:pPr>
        <w:pStyle w:val="TOC3"/>
        <w:rPr>
          <w:ins w:id="1758" w:author="MCC" w:date="2021-12-07T15:20:00Z"/>
          <w:rFonts w:asciiTheme="minorHAnsi" w:eastAsiaTheme="minorEastAsia" w:hAnsiTheme="minorHAnsi" w:cstheme="minorBidi"/>
          <w:sz w:val="22"/>
          <w:szCs w:val="22"/>
        </w:rPr>
      </w:pPr>
      <w:ins w:id="1759" w:author="MCC" w:date="2021-12-07T15:20:00Z">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881</w:t>
        </w:r>
      </w:ins>
    </w:p>
    <w:p w14:paraId="3A0ECFA1" w14:textId="77777777" w:rsidR="00556F5A" w:rsidRDefault="00556F5A">
      <w:pPr>
        <w:pStyle w:val="TOC4"/>
        <w:rPr>
          <w:ins w:id="1760" w:author="MCC" w:date="2021-12-07T15:20:00Z"/>
          <w:rFonts w:asciiTheme="minorHAnsi" w:eastAsiaTheme="minorEastAsia" w:hAnsiTheme="minorHAnsi" w:cstheme="minorBidi"/>
          <w:sz w:val="22"/>
          <w:szCs w:val="22"/>
        </w:rPr>
      </w:pPr>
      <w:ins w:id="1761" w:author="MCC" w:date="2021-12-07T15:20:00Z">
        <w:r>
          <w:t>9.5.</w:t>
        </w:r>
        <w:r>
          <w:rPr>
            <w:lang w:eastAsia="zh-CN"/>
          </w:rPr>
          <w:t>4</w:t>
        </w:r>
        <w:r>
          <w:t>.1</w:t>
        </w:r>
        <w:r>
          <w:rPr>
            <w:rFonts w:asciiTheme="minorHAnsi" w:eastAsiaTheme="minorEastAsia" w:hAnsiTheme="minorHAnsi" w:cstheme="minorBidi"/>
            <w:sz w:val="22"/>
            <w:szCs w:val="22"/>
          </w:rPr>
          <w:tab/>
        </w:r>
        <w:r>
          <w:t>FDD</w:t>
        </w:r>
        <w:r>
          <w:tab/>
          <w:t>881</w:t>
        </w:r>
      </w:ins>
    </w:p>
    <w:p w14:paraId="654013C6" w14:textId="77777777" w:rsidR="00556F5A" w:rsidRDefault="00556F5A">
      <w:pPr>
        <w:pStyle w:val="TOC4"/>
        <w:rPr>
          <w:ins w:id="1762" w:author="MCC" w:date="2021-12-07T15:20:00Z"/>
          <w:rFonts w:asciiTheme="minorHAnsi" w:eastAsiaTheme="minorEastAsia" w:hAnsiTheme="minorHAnsi" w:cstheme="minorBidi"/>
          <w:sz w:val="22"/>
          <w:szCs w:val="22"/>
        </w:rPr>
      </w:pPr>
      <w:ins w:id="1763" w:author="MCC" w:date="2021-12-07T15:20:00Z">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884</w:t>
        </w:r>
      </w:ins>
    </w:p>
    <w:p w14:paraId="66438D49" w14:textId="77777777" w:rsidR="00556F5A" w:rsidRDefault="00556F5A">
      <w:pPr>
        <w:pStyle w:val="TOC3"/>
        <w:rPr>
          <w:ins w:id="1764" w:author="MCC" w:date="2021-12-07T15:20:00Z"/>
          <w:rFonts w:asciiTheme="minorHAnsi" w:eastAsiaTheme="minorEastAsia" w:hAnsiTheme="minorHAnsi" w:cstheme="minorBidi"/>
          <w:sz w:val="22"/>
          <w:szCs w:val="22"/>
        </w:rPr>
      </w:pPr>
      <w:ins w:id="1765" w:author="MCC" w:date="2021-12-07T15:20:00Z">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887</w:t>
        </w:r>
      </w:ins>
    </w:p>
    <w:p w14:paraId="48901B1C" w14:textId="77777777" w:rsidR="00556F5A" w:rsidRDefault="00556F5A">
      <w:pPr>
        <w:pStyle w:val="TOC4"/>
        <w:rPr>
          <w:ins w:id="1766" w:author="MCC" w:date="2021-12-07T15:20:00Z"/>
          <w:rFonts w:asciiTheme="minorHAnsi" w:eastAsiaTheme="minorEastAsia" w:hAnsiTheme="minorHAnsi" w:cstheme="minorBidi"/>
          <w:sz w:val="22"/>
          <w:szCs w:val="22"/>
        </w:rPr>
      </w:pPr>
      <w:ins w:id="1767" w:author="MCC" w:date="2021-12-07T15:20:00Z">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888</w:t>
        </w:r>
      </w:ins>
    </w:p>
    <w:p w14:paraId="5B6CE919" w14:textId="77777777" w:rsidR="00556F5A" w:rsidRDefault="00556F5A">
      <w:pPr>
        <w:pStyle w:val="TOC4"/>
        <w:rPr>
          <w:ins w:id="1768" w:author="MCC" w:date="2021-12-07T15:20:00Z"/>
          <w:rFonts w:asciiTheme="minorHAnsi" w:eastAsiaTheme="minorEastAsia" w:hAnsiTheme="minorHAnsi" w:cstheme="minorBidi"/>
          <w:sz w:val="22"/>
          <w:szCs w:val="22"/>
        </w:rPr>
      </w:pPr>
      <w:ins w:id="1769" w:author="MCC" w:date="2021-12-07T15:20:00Z">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891</w:t>
        </w:r>
      </w:ins>
    </w:p>
    <w:p w14:paraId="7C373B72" w14:textId="77777777" w:rsidR="00556F5A" w:rsidRDefault="00556F5A">
      <w:pPr>
        <w:pStyle w:val="TOC2"/>
        <w:rPr>
          <w:ins w:id="1770" w:author="MCC" w:date="2021-12-07T15:20:00Z"/>
          <w:rFonts w:asciiTheme="minorHAnsi" w:eastAsiaTheme="minorEastAsia" w:hAnsiTheme="minorHAnsi" w:cstheme="minorBidi"/>
          <w:sz w:val="22"/>
          <w:szCs w:val="22"/>
        </w:rPr>
      </w:pPr>
      <w:ins w:id="1771" w:author="MCC" w:date="2021-12-07T15:20:00Z">
        <w:r>
          <w:t>9.6</w:t>
        </w:r>
        <w:r>
          <w:rPr>
            <w:rFonts w:asciiTheme="minorHAnsi" w:eastAsiaTheme="minorEastAsia" w:hAnsiTheme="minorHAnsi" w:cstheme="minorBidi"/>
            <w:sz w:val="22"/>
            <w:szCs w:val="22"/>
          </w:rPr>
          <w:tab/>
        </w:r>
        <w:r>
          <w:t xml:space="preserve"> Additional requirements for carrier aggregation</w:t>
        </w:r>
        <w:r>
          <w:tab/>
          <w:t>894</w:t>
        </w:r>
      </w:ins>
    </w:p>
    <w:p w14:paraId="6DF07CAC" w14:textId="77777777" w:rsidR="00556F5A" w:rsidRDefault="00556F5A">
      <w:pPr>
        <w:pStyle w:val="TOC3"/>
        <w:rPr>
          <w:ins w:id="1772" w:author="MCC" w:date="2021-12-07T15:20:00Z"/>
          <w:rFonts w:asciiTheme="minorHAnsi" w:eastAsiaTheme="minorEastAsia" w:hAnsiTheme="minorHAnsi" w:cstheme="minorBidi"/>
          <w:sz w:val="22"/>
          <w:szCs w:val="22"/>
        </w:rPr>
      </w:pPr>
      <w:ins w:id="1773" w:author="MCC" w:date="2021-12-07T15:20:00Z">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894</w:t>
        </w:r>
      </w:ins>
    </w:p>
    <w:p w14:paraId="3DEBC0DB" w14:textId="77777777" w:rsidR="00556F5A" w:rsidRDefault="00556F5A">
      <w:pPr>
        <w:pStyle w:val="TOC4"/>
        <w:rPr>
          <w:ins w:id="1774" w:author="MCC" w:date="2021-12-07T15:20:00Z"/>
          <w:rFonts w:asciiTheme="minorHAnsi" w:eastAsiaTheme="minorEastAsia" w:hAnsiTheme="minorHAnsi" w:cstheme="minorBidi"/>
          <w:sz w:val="22"/>
          <w:szCs w:val="22"/>
        </w:rPr>
      </w:pPr>
      <w:ins w:id="1775" w:author="MCC" w:date="2021-12-07T15:20:00Z">
        <w:r>
          <w:t>9.6.1.1</w:t>
        </w:r>
        <w:r>
          <w:rPr>
            <w:rFonts w:asciiTheme="minorHAnsi" w:eastAsiaTheme="minorEastAsia" w:hAnsiTheme="minorHAnsi" w:cstheme="minorBidi"/>
            <w:sz w:val="22"/>
            <w:szCs w:val="22"/>
          </w:rPr>
          <w:tab/>
        </w:r>
        <w:r>
          <w:t>FDD</w:t>
        </w:r>
        <w:r>
          <w:tab/>
          <w:t>894</w:t>
        </w:r>
      </w:ins>
    </w:p>
    <w:p w14:paraId="18525A77" w14:textId="77777777" w:rsidR="00556F5A" w:rsidRDefault="00556F5A">
      <w:pPr>
        <w:pStyle w:val="TOC4"/>
        <w:rPr>
          <w:ins w:id="1776" w:author="MCC" w:date="2021-12-07T15:20:00Z"/>
          <w:rFonts w:asciiTheme="minorHAnsi" w:eastAsiaTheme="minorEastAsia" w:hAnsiTheme="minorHAnsi" w:cstheme="minorBidi"/>
          <w:sz w:val="22"/>
          <w:szCs w:val="22"/>
        </w:rPr>
      </w:pPr>
      <w:ins w:id="1777" w:author="MCC" w:date="2021-12-07T15:20:00Z">
        <w:r>
          <w:t>9.6.1.2</w:t>
        </w:r>
        <w:r>
          <w:rPr>
            <w:rFonts w:asciiTheme="minorHAnsi" w:eastAsiaTheme="minorEastAsia" w:hAnsiTheme="minorHAnsi" w:cstheme="minorBidi"/>
            <w:sz w:val="22"/>
            <w:szCs w:val="22"/>
          </w:rPr>
          <w:tab/>
        </w:r>
        <w:r>
          <w:t>TDD</w:t>
        </w:r>
        <w:r>
          <w:tab/>
          <w:t>898</w:t>
        </w:r>
      </w:ins>
    </w:p>
    <w:p w14:paraId="2A6556F5" w14:textId="77777777" w:rsidR="00556F5A" w:rsidRDefault="00556F5A">
      <w:pPr>
        <w:pStyle w:val="TOC4"/>
        <w:rPr>
          <w:ins w:id="1778" w:author="MCC" w:date="2021-12-07T15:20:00Z"/>
          <w:rFonts w:asciiTheme="minorHAnsi" w:eastAsiaTheme="minorEastAsia" w:hAnsiTheme="minorHAnsi" w:cstheme="minorBidi"/>
          <w:sz w:val="22"/>
          <w:szCs w:val="22"/>
        </w:rPr>
      </w:pPr>
      <w:ins w:id="1779" w:author="MCC" w:date="2021-12-07T15:20:00Z">
        <w:r>
          <w:t>9.6.1.3</w:t>
        </w:r>
        <w:r>
          <w:rPr>
            <w:rFonts w:asciiTheme="minorHAnsi" w:eastAsiaTheme="minorEastAsia" w:hAnsiTheme="minorHAnsi" w:cstheme="minorBidi"/>
            <w:sz w:val="22"/>
            <w:szCs w:val="22"/>
          </w:rPr>
          <w:tab/>
        </w:r>
        <w:r>
          <w:t>TDD-FDD CA with FDD PCell</w:t>
        </w:r>
        <w:r>
          <w:tab/>
          <w:t>901</w:t>
        </w:r>
      </w:ins>
    </w:p>
    <w:p w14:paraId="0CC5B2AC" w14:textId="77777777" w:rsidR="00556F5A" w:rsidRDefault="00556F5A">
      <w:pPr>
        <w:pStyle w:val="TOC4"/>
        <w:rPr>
          <w:ins w:id="1780" w:author="MCC" w:date="2021-12-07T15:20:00Z"/>
          <w:rFonts w:asciiTheme="minorHAnsi" w:eastAsiaTheme="minorEastAsia" w:hAnsiTheme="minorHAnsi" w:cstheme="minorBidi"/>
          <w:sz w:val="22"/>
          <w:szCs w:val="22"/>
        </w:rPr>
      </w:pPr>
      <w:ins w:id="1781" w:author="MCC" w:date="2021-12-07T15:20:00Z">
        <w:r>
          <w:t>9.6.1.4</w:t>
        </w:r>
        <w:r>
          <w:rPr>
            <w:rFonts w:asciiTheme="minorHAnsi" w:eastAsiaTheme="minorEastAsia" w:hAnsiTheme="minorHAnsi" w:cstheme="minorBidi"/>
            <w:sz w:val="22"/>
            <w:szCs w:val="22"/>
          </w:rPr>
          <w:tab/>
        </w:r>
        <w:r>
          <w:t>TDD-FDD CA with TDD PCell</w:t>
        </w:r>
        <w:r>
          <w:tab/>
          <w:t>904</w:t>
        </w:r>
      </w:ins>
    </w:p>
    <w:p w14:paraId="176436C5" w14:textId="77777777" w:rsidR="00556F5A" w:rsidRDefault="00556F5A">
      <w:pPr>
        <w:pStyle w:val="TOC2"/>
        <w:rPr>
          <w:ins w:id="1782" w:author="MCC" w:date="2021-12-07T15:20:00Z"/>
          <w:rFonts w:asciiTheme="minorHAnsi" w:eastAsiaTheme="minorEastAsia" w:hAnsiTheme="minorHAnsi" w:cstheme="minorBidi"/>
          <w:sz w:val="22"/>
          <w:szCs w:val="22"/>
        </w:rPr>
      </w:pPr>
      <w:ins w:id="1783" w:author="MCC" w:date="2021-12-07T15:20:00Z">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907</w:t>
        </w:r>
      </w:ins>
    </w:p>
    <w:p w14:paraId="7A95E593" w14:textId="77777777" w:rsidR="00556F5A" w:rsidRDefault="00556F5A">
      <w:pPr>
        <w:pStyle w:val="TOC3"/>
        <w:rPr>
          <w:ins w:id="1784" w:author="MCC" w:date="2021-12-07T15:20:00Z"/>
          <w:rFonts w:asciiTheme="minorHAnsi" w:eastAsiaTheme="minorEastAsia" w:hAnsiTheme="minorHAnsi" w:cstheme="minorBidi"/>
          <w:sz w:val="22"/>
          <w:szCs w:val="22"/>
        </w:rPr>
      </w:pPr>
      <w:ins w:id="1785" w:author="MCC" w:date="2021-12-07T15:20:00Z">
        <w:r>
          <w:t>9.7.1</w:t>
        </w:r>
        <w:r>
          <w:rPr>
            <w:rFonts w:asciiTheme="minorHAnsi" w:eastAsiaTheme="minorEastAsia" w:hAnsiTheme="minorHAnsi" w:cstheme="minorBidi"/>
            <w:sz w:val="22"/>
            <w:szCs w:val="22"/>
          </w:rPr>
          <w:tab/>
        </w:r>
        <w:r>
          <w:rPr>
            <w:lang w:eastAsia="zh-CN"/>
          </w:rPr>
          <w:t>CQI reporting definition under AWGN conditions</w:t>
        </w:r>
        <w:r>
          <w:tab/>
          <w:t>907</w:t>
        </w:r>
      </w:ins>
    </w:p>
    <w:p w14:paraId="63953994" w14:textId="77777777" w:rsidR="00556F5A" w:rsidRDefault="00556F5A">
      <w:pPr>
        <w:pStyle w:val="TOC4"/>
        <w:rPr>
          <w:ins w:id="1786" w:author="MCC" w:date="2021-12-07T15:20:00Z"/>
          <w:rFonts w:asciiTheme="minorHAnsi" w:eastAsiaTheme="minorEastAsia" w:hAnsiTheme="minorHAnsi" w:cstheme="minorBidi"/>
          <w:sz w:val="22"/>
          <w:szCs w:val="22"/>
        </w:rPr>
      </w:pPr>
      <w:ins w:id="1787" w:author="MCC" w:date="2021-12-07T15:20:00Z">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907</w:t>
        </w:r>
      </w:ins>
    </w:p>
    <w:p w14:paraId="6ECEC24C" w14:textId="77777777" w:rsidR="00556F5A" w:rsidRDefault="00556F5A">
      <w:pPr>
        <w:pStyle w:val="TOC4"/>
        <w:rPr>
          <w:ins w:id="1788" w:author="MCC" w:date="2021-12-07T15:20:00Z"/>
          <w:rFonts w:asciiTheme="minorHAnsi" w:eastAsiaTheme="minorEastAsia" w:hAnsiTheme="minorHAnsi" w:cstheme="minorBidi"/>
          <w:sz w:val="22"/>
          <w:szCs w:val="22"/>
        </w:rPr>
      </w:pPr>
      <w:ins w:id="1789" w:author="MCC" w:date="2021-12-07T15:20:00Z">
        <w:r>
          <w:t>9.7.1.2</w:t>
        </w:r>
        <w:r>
          <w:rPr>
            <w:rFonts w:asciiTheme="minorHAnsi" w:eastAsiaTheme="minorEastAsia" w:hAnsiTheme="minorHAnsi" w:cstheme="minorBidi"/>
            <w:sz w:val="22"/>
            <w:szCs w:val="22"/>
          </w:rPr>
          <w:tab/>
        </w:r>
        <w:r>
          <w:t>TDD</w:t>
        </w:r>
        <w:r>
          <w:tab/>
          <w:t>908</w:t>
        </w:r>
      </w:ins>
    </w:p>
    <w:p w14:paraId="0D00CE28" w14:textId="77777777" w:rsidR="00556F5A" w:rsidRDefault="00556F5A">
      <w:pPr>
        <w:pStyle w:val="TOC3"/>
        <w:rPr>
          <w:ins w:id="1790" w:author="MCC" w:date="2021-12-07T15:20:00Z"/>
          <w:rFonts w:asciiTheme="minorHAnsi" w:eastAsiaTheme="minorEastAsia" w:hAnsiTheme="minorHAnsi" w:cstheme="minorBidi"/>
          <w:sz w:val="22"/>
          <w:szCs w:val="22"/>
        </w:rPr>
      </w:pPr>
      <w:ins w:id="1791" w:author="MCC" w:date="2021-12-07T15:20:00Z">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909</w:t>
        </w:r>
      </w:ins>
    </w:p>
    <w:p w14:paraId="72F18169" w14:textId="77777777" w:rsidR="00556F5A" w:rsidRDefault="00556F5A">
      <w:pPr>
        <w:pStyle w:val="TOC4"/>
        <w:rPr>
          <w:ins w:id="1792" w:author="MCC" w:date="2021-12-07T15:20:00Z"/>
          <w:rFonts w:asciiTheme="minorHAnsi" w:eastAsiaTheme="minorEastAsia" w:hAnsiTheme="minorHAnsi" w:cstheme="minorBidi"/>
          <w:sz w:val="22"/>
          <w:szCs w:val="22"/>
        </w:rPr>
      </w:pPr>
      <w:ins w:id="1793" w:author="MCC" w:date="2021-12-07T15:20:00Z">
        <w:r>
          <w:t>9.</w:t>
        </w:r>
        <w:r>
          <w:rPr>
            <w:lang w:eastAsia="zh-CN"/>
          </w:rPr>
          <w:t>7.2.1</w:t>
        </w:r>
        <w:r>
          <w:rPr>
            <w:rFonts w:asciiTheme="minorHAnsi" w:eastAsiaTheme="minorEastAsia" w:hAnsiTheme="minorHAnsi" w:cstheme="minorBidi"/>
            <w:sz w:val="22"/>
            <w:szCs w:val="22"/>
          </w:rPr>
          <w:tab/>
        </w:r>
        <w:r>
          <w:t>FDD and half-duplex FDD</w:t>
        </w:r>
        <w:r>
          <w:tab/>
          <w:t>909</w:t>
        </w:r>
      </w:ins>
    </w:p>
    <w:p w14:paraId="35FE91C8" w14:textId="77777777" w:rsidR="00556F5A" w:rsidRDefault="00556F5A">
      <w:pPr>
        <w:pStyle w:val="TOC4"/>
        <w:rPr>
          <w:ins w:id="1794" w:author="MCC" w:date="2021-12-07T15:20:00Z"/>
          <w:rFonts w:asciiTheme="minorHAnsi" w:eastAsiaTheme="minorEastAsia" w:hAnsiTheme="minorHAnsi" w:cstheme="minorBidi"/>
          <w:sz w:val="22"/>
          <w:szCs w:val="22"/>
        </w:rPr>
      </w:pPr>
      <w:ins w:id="1795" w:author="MCC" w:date="2021-12-07T15:20:00Z">
        <w:r>
          <w:t>9.</w:t>
        </w:r>
        <w:r>
          <w:rPr>
            <w:lang w:eastAsia="zh-CN"/>
          </w:rPr>
          <w:t>7.2.2</w:t>
        </w:r>
        <w:r>
          <w:rPr>
            <w:rFonts w:asciiTheme="minorHAnsi" w:eastAsiaTheme="minorEastAsia" w:hAnsiTheme="minorHAnsi" w:cstheme="minorBidi"/>
            <w:sz w:val="22"/>
            <w:szCs w:val="22"/>
          </w:rPr>
          <w:tab/>
        </w:r>
        <w:r>
          <w:t>TDD</w:t>
        </w:r>
        <w:r>
          <w:tab/>
          <w:t>910</w:t>
        </w:r>
      </w:ins>
    </w:p>
    <w:p w14:paraId="022B6A38" w14:textId="77777777" w:rsidR="00556F5A" w:rsidRDefault="00556F5A">
      <w:pPr>
        <w:pStyle w:val="TOC2"/>
        <w:rPr>
          <w:ins w:id="1796" w:author="MCC" w:date="2021-12-07T15:20:00Z"/>
          <w:rFonts w:asciiTheme="minorHAnsi" w:eastAsiaTheme="minorEastAsia" w:hAnsiTheme="minorHAnsi" w:cstheme="minorBidi"/>
          <w:sz w:val="22"/>
          <w:szCs w:val="22"/>
        </w:rPr>
      </w:pPr>
      <w:ins w:id="1797" w:author="MCC" w:date="2021-12-07T15:20:00Z">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911</w:t>
        </w:r>
      </w:ins>
    </w:p>
    <w:p w14:paraId="5696A189" w14:textId="77777777" w:rsidR="00556F5A" w:rsidRDefault="00556F5A">
      <w:pPr>
        <w:pStyle w:val="TOC3"/>
        <w:rPr>
          <w:ins w:id="1798" w:author="MCC" w:date="2021-12-07T15:20:00Z"/>
          <w:rFonts w:asciiTheme="minorHAnsi" w:eastAsiaTheme="minorEastAsia" w:hAnsiTheme="minorHAnsi" w:cstheme="minorBidi"/>
          <w:sz w:val="22"/>
          <w:szCs w:val="22"/>
        </w:rPr>
      </w:pPr>
      <w:ins w:id="1799" w:author="MCC" w:date="2021-12-07T15:20:00Z">
        <w:r>
          <w:t>9.8.1</w:t>
        </w:r>
        <w:r>
          <w:rPr>
            <w:rFonts w:asciiTheme="minorHAnsi" w:eastAsiaTheme="minorEastAsia" w:hAnsiTheme="minorHAnsi" w:cstheme="minorBidi"/>
            <w:sz w:val="22"/>
            <w:szCs w:val="22"/>
          </w:rPr>
          <w:tab/>
        </w:r>
        <w:r>
          <w:rPr>
            <w:lang w:eastAsia="zh-CN"/>
          </w:rPr>
          <w:t>CQI reporting definition under AWGN conditions</w:t>
        </w:r>
        <w:r>
          <w:tab/>
          <w:t>911</w:t>
        </w:r>
      </w:ins>
    </w:p>
    <w:p w14:paraId="6BBFF1A4" w14:textId="77777777" w:rsidR="00556F5A" w:rsidRDefault="00556F5A">
      <w:pPr>
        <w:pStyle w:val="TOC4"/>
        <w:rPr>
          <w:ins w:id="1800" w:author="MCC" w:date="2021-12-07T15:20:00Z"/>
          <w:rFonts w:asciiTheme="minorHAnsi" w:eastAsiaTheme="minorEastAsia" w:hAnsiTheme="minorHAnsi" w:cstheme="minorBidi"/>
          <w:sz w:val="22"/>
          <w:szCs w:val="22"/>
        </w:rPr>
      </w:pPr>
      <w:ins w:id="1801" w:author="MCC" w:date="2021-12-07T15:20:00Z">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911</w:t>
        </w:r>
      </w:ins>
    </w:p>
    <w:p w14:paraId="3DA60E80" w14:textId="77777777" w:rsidR="00556F5A" w:rsidRDefault="00556F5A">
      <w:pPr>
        <w:pStyle w:val="TOC4"/>
        <w:rPr>
          <w:ins w:id="1802" w:author="MCC" w:date="2021-12-07T15:20:00Z"/>
          <w:rFonts w:asciiTheme="minorHAnsi" w:eastAsiaTheme="minorEastAsia" w:hAnsiTheme="minorHAnsi" w:cstheme="minorBidi"/>
          <w:sz w:val="22"/>
          <w:szCs w:val="22"/>
        </w:rPr>
      </w:pPr>
      <w:ins w:id="1803" w:author="MCC" w:date="2021-12-07T15:20:00Z">
        <w:r>
          <w:t>9.8.1.2</w:t>
        </w:r>
        <w:r>
          <w:rPr>
            <w:rFonts w:asciiTheme="minorHAnsi" w:eastAsiaTheme="minorEastAsia" w:hAnsiTheme="minorHAnsi" w:cstheme="minorBidi"/>
            <w:sz w:val="22"/>
            <w:szCs w:val="22"/>
          </w:rPr>
          <w:tab/>
        </w:r>
        <w:r>
          <w:t>TDD</w:t>
        </w:r>
        <w:r>
          <w:tab/>
          <w:t>912</w:t>
        </w:r>
      </w:ins>
    </w:p>
    <w:p w14:paraId="268709F6" w14:textId="77777777" w:rsidR="00556F5A" w:rsidRDefault="00556F5A">
      <w:pPr>
        <w:pStyle w:val="TOC3"/>
        <w:rPr>
          <w:ins w:id="1804" w:author="MCC" w:date="2021-12-07T15:20:00Z"/>
          <w:rFonts w:asciiTheme="minorHAnsi" w:eastAsiaTheme="minorEastAsia" w:hAnsiTheme="minorHAnsi" w:cstheme="minorBidi"/>
          <w:sz w:val="22"/>
          <w:szCs w:val="22"/>
        </w:rPr>
      </w:pPr>
      <w:ins w:id="1805" w:author="MCC" w:date="2021-12-07T15:20:00Z">
        <w:r>
          <w:t>9.8.</w:t>
        </w:r>
        <w:r>
          <w:rPr>
            <w:lang w:eastAsia="zh-CN"/>
          </w:rPr>
          <w:t>2</w:t>
        </w:r>
        <w:r>
          <w:rPr>
            <w:rFonts w:asciiTheme="minorHAnsi" w:eastAsiaTheme="minorEastAsia" w:hAnsiTheme="minorHAnsi" w:cstheme="minorBidi"/>
            <w:sz w:val="22"/>
            <w:szCs w:val="22"/>
          </w:rPr>
          <w:tab/>
        </w:r>
        <w:r>
          <w:rPr>
            <w:lang w:eastAsia="zh-CN"/>
          </w:rPr>
          <w:t>UE-selected subband CQI</w:t>
        </w:r>
        <w:r>
          <w:tab/>
          <w:t>913</w:t>
        </w:r>
      </w:ins>
    </w:p>
    <w:p w14:paraId="2595E475" w14:textId="77777777" w:rsidR="00556F5A" w:rsidRDefault="00556F5A">
      <w:pPr>
        <w:pStyle w:val="TOC4"/>
        <w:rPr>
          <w:ins w:id="1806" w:author="MCC" w:date="2021-12-07T15:20:00Z"/>
          <w:rFonts w:asciiTheme="minorHAnsi" w:eastAsiaTheme="minorEastAsia" w:hAnsiTheme="minorHAnsi" w:cstheme="minorBidi"/>
          <w:sz w:val="22"/>
          <w:szCs w:val="22"/>
        </w:rPr>
      </w:pPr>
      <w:ins w:id="1807" w:author="MCC" w:date="2021-12-07T15:20:00Z">
        <w:r>
          <w:t>9.</w:t>
        </w:r>
        <w:r>
          <w:rPr>
            <w:lang w:eastAsia="zh-CN"/>
          </w:rPr>
          <w:t>8.2.1</w:t>
        </w:r>
        <w:r>
          <w:rPr>
            <w:rFonts w:asciiTheme="minorHAnsi" w:eastAsiaTheme="minorEastAsia" w:hAnsiTheme="minorHAnsi" w:cstheme="minorBidi"/>
            <w:sz w:val="22"/>
            <w:szCs w:val="22"/>
          </w:rPr>
          <w:tab/>
        </w:r>
        <w:r>
          <w:t>FDD and half-duplex FDD</w:t>
        </w:r>
        <w:r>
          <w:tab/>
          <w:t>913</w:t>
        </w:r>
      </w:ins>
    </w:p>
    <w:p w14:paraId="026A17ED" w14:textId="77777777" w:rsidR="00556F5A" w:rsidRDefault="00556F5A">
      <w:pPr>
        <w:pStyle w:val="TOC4"/>
        <w:rPr>
          <w:ins w:id="1808" w:author="MCC" w:date="2021-12-07T15:20:00Z"/>
          <w:rFonts w:asciiTheme="minorHAnsi" w:eastAsiaTheme="minorEastAsia" w:hAnsiTheme="minorHAnsi" w:cstheme="minorBidi"/>
          <w:sz w:val="22"/>
          <w:szCs w:val="22"/>
        </w:rPr>
      </w:pPr>
      <w:ins w:id="1809" w:author="MCC" w:date="2021-12-07T15:20:00Z">
        <w:r>
          <w:t>9.</w:t>
        </w:r>
        <w:r>
          <w:rPr>
            <w:lang w:eastAsia="zh-CN"/>
          </w:rPr>
          <w:t>8.2.2</w:t>
        </w:r>
        <w:r>
          <w:rPr>
            <w:rFonts w:asciiTheme="minorHAnsi" w:eastAsiaTheme="minorEastAsia" w:hAnsiTheme="minorHAnsi" w:cstheme="minorBidi"/>
            <w:sz w:val="22"/>
            <w:szCs w:val="22"/>
          </w:rPr>
          <w:tab/>
        </w:r>
        <w:r>
          <w:t>TDD</w:t>
        </w:r>
        <w:r>
          <w:tab/>
          <w:t>917</w:t>
        </w:r>
      </w:ins>
    </w:p>
    <w:p w14:paraId="3B249426" w14:textId="77777777" w:rsidR="00556F5A" w:rsidRDefault="00556F5A">
      <w:pPr>
        <w:pStyle w:val="TOC2"/>
        <w:rPr>
          <w:ins w:id="1810" w:author="MCC" w:date="2021-12-07T15:20:00Z"/>
          <w:rFonts w:asciiTheme="minorHAnsi" w:eastAsiaTheme="minorEastAsia" w:hAnsiTheme="minorHAnsi" w:cstheme="minorBidi"/>
          <w:sz w:val="22"/>
          <w:szCs w:val="22"/>
        </w:rPr>
      </w:pPr>
      <w:ins w:id="1811" w:author="MCC" w:date="2021-12-07T15:20:00Z">
        <w:r>
          <w:t>9.9</w:t>
        </w:r>
        <w:r>
          <w:rPr>
            <w:rFonts w:asciiTheme="minorHAnsi" w:eastAsiaTheme="minorEastAsia" w:hAnsiTheme="minorHAnsi" w:cstheme="minorBidi"/>
            <w:sz w:val="22"/>
            <w:szCs w:val="22"/>
          </w:rPr>
          <w:tab/>
        </w:r>
        <w:r>
          <w:t>CSI reporting for 4Rx UE</w:t>
        </w:r>
        <w:r>
          <w:tab/>
          <w:t>920</w:t>
        </w:r>
      </w:ins>
    </w:p>
    <w:p w14:paraId="0554405D" w14:textId="77777777" w:rsidR="00556F5A" w:rsidRDefault="00556F5A">
      <w:pPr>
        <w:pStyle w:val="TOC3"/>
        <w:rPr>
          <w:ins w:id="1812" w:author="MCC" w:date="2021-12-07T15:20:00Z"/>
          <w:rFonts w:asciiTheme="minorHAnsi" w:eastAsiaTheme="minorEastAsia" w:hAnsiTheme="minorHAnsi" w:cstheme="minorBidi"/>
          <w:sz w:val="22"/>
          <w:szCs w:val="22"/>
        </w:rPr>
      </w:pPr>
      <w:ins w:id="1813" w:author="MCC" w:date="2021-12-07T15:20:00Z">
        <w:r>
          <w:t>9.9.1</w:t>
        </w:r>
        <w:r>
          <w:rPr>
            <w:rFonts w:asciiTheme="minorHAnsi" w:eastAsiaTheme="minorEastAsia" w:hAnsiTheme="minorHAnsi" w:cstheme="minorBidi"/>
            <w:sz w:val="22"/>
            <w:szCs w:val="22"/>
          </w:rPr>
          <w:tab/>
        </w:r>
        <w:r>
          <w:t>CQI reporting definition under AWGN conditions</w:t>
        </w:r>
        <w:r>
          <w:tab/>
          <w:t>920</w:t>
        </w:r>
      </w:ins>
    </w:p>
    <w:p w14:paraId="0C35F001" w14:textId="77777777" w:rsidR="00556F5A" w:rsidRDefault="00556F5A">
      <w:pPr>
        <w:pStyle w:val="TOC4"/>
        <w:rPr>
          <w:ins w:id="1814" w:author="MCC" w:date="2021-12-07T15:20:00Z"/>
          <w:rFonts w:asciiTheme="minorHAnsi" w:eastAsiaTheme="minorEastAsia" w:hAnsiTheme="minorHAnsi" w:cstheme="minorBidi"/>
          <w:sz w:val="22"/>
          <w:szCs w:val="22"/>
        </w:rPr>
      </w:pPr>
      <w:ins w:id="1815" w:author="MCC" w:date="2021-12-07T15:20:00Z">
        <w:r>
          <w:t>9.9.1.1</w:t>
        </w:r>
        <w:r>
          <w:rPr>
            <w:rFonts w:asciiTheme="minorHAnsi" w:eastAsiaTheme="minorEastAsia" w:hAnsiTheme="minorHAnsi" w:cstheme="minorBidi"/>
            <w:sz w:val="22"/>
            <w:szCs w:val="22"/>
          </w:rPr>
          <w:tab/>
        </w:r>
        <w:r>
          <w:t>Minimum requirement PUCCH 1-0 with Rank 1 (Cell-Specific Reference Symbols)</w:t>
        </w:r>
        <w:r>
          <w:tab/>
          <w:t>920</w:t>
        </w:r>
      </w:ins>
    </w:p>
    <w:p w14:paraId="0C44FD08" w14:textId="77777777" w:rsidR="00556F5A" w:rsidRDefault="00556F5A">
      <w:pPr>
        <w:pStyle w:val="TOC5"/>
        <w:rPr>
          <w:ins w:id="1816" w:author="MCC" w:date="2021-12-07T15:20:00Z"/>
          <w:rFonts w:asciiTheme="minorHAnsi" w:eastAsiaTheme="minorEastAsia" w:hAnsiTheme="minorHAnsi" w:cstheme="minorBidi"/>
          <w:sz w:val="22"/>
          <w:szCs w:val="22"/>
        </w:rPr>
      </w:pPr>
      <w:ins w:id="1817" w:author="MCC" w:date="2021-12-07T15:20:00Z">
        <w:r>
          <w:t>9.9.1.1.1</w:t>
        </w:r>
        <w:r>
          <w:rPr>
            <w:rFonts w:asciiTheme="minorHAnsi" w:eastAsiaTheme="minorEastAsia" w:hAnsiTheme="minorHAnsi" w:cstheme="minorBidi"/>
            <w:sz w:val="22"/>
            <w:szCs w:val="22"/>
          </w:rPr>
          <w:tab/>
        </w:r>
        <w:r>
          <w:t>FDD</w:t>
        </w:r>
        <w:r>
          <w:tab/>
          <w:t>920</w:t>
        </w:r>
      </w:ins>
    </w:p>
    <w:p w14:paraId="4DABC4E4" w14:textId="77777777" w:rsidR="00556F5A" w:rsidRDefault="00556F5A">
      <w:pPr>
        <w:pStyle w:val="TOC5"/>
        <w:rPr>
          <w:ins w:id="1818" w:author="MCC" w:date="2021-12-07T15:20:00Z"/>
          <w:rFonts w:asciiTheme="minorHAnsi" w:eastAsiaTheme="minorEastAsia" w:hAnsiTheme="minorHAnsi" w:cstheme="minorBidi"/>
          <w:sz w:val="22"/>
          <w:szCs w:val="22"/>
        </w:rPr>
      </w:pPr>
      <w:ins w:id="1819" w:author="MCC" w:date="2021-12-07T15:20:00Z">
        <w:r>
          <w:t>9.9.1.1.2</w:t>
        </w:r>
        <w:r>
          <w:rPr>
            <w:rFonts w:asciiTheme="minorHAnsi" w:eastAsiaTheme="minorEastAsia" w:hAnsiTheme="minorHAnsi" w:cstheme="minorBidi"/>
            <w:sz w:val="22"/>
            <w:szCs w:val="22"/>
          </w:rPr>
          <w:tab/>
        </w:r>
        <w:r>
          <w:t>TDD</w:t>
        </w:r>
        <w:r>
          <w:tab/>
          <w:t>921</w:t>
        </w:r>
      </w:ins>
    </w:p>
    <w:p w14:paraId="51AD4661" w14:textId="77777777" w:rsidR="00556F5A" w:rsidRDefault="00556F5A">
      <w:pPr>
        <w:pStyle w:val="TOC4"/>
        <w:rPr>
          <w:ins w:id="1820" w:author="MCC" w:date="2021-12-07T15:20:00Z"/>
          <w:rFonts w:asciiTheme="minorHAnsi" w:eastAsiaTheme="minorEastAsia" w:hAnsiTheme="minorHAnsi" w:cstheme="minorBidi"/>
          <w:sz w:val="22"/>
          <w:szCs w:val="22"/>
        </w:rPr>
      </w:pPr>
      <w:ins w:id="1821" w:author="MCC" w:date="2021-12-07T15:20:00Z">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922</w:t>
        </w:r>
      </w:ins>
    </w:p>
    <w:p w14:paraId="7F71D21F" w14:textId="77777777" w:rsidR="00556F5A" w:rsidRDefault="00556F5A">
      <w:pPr>
        <w:pStyle w:val="TOC5"/>
        <w:rPr>
          <w:ins w:id="1822" w:author="MCC" w:date="2021-12-07T15:20:00Z"/>
          <w:rFonts w:asciiTheme="minorHAnsi" w:eastAsiaTheme="minorEastAsia" w:hAnsiTheme="minorHAnsi" w:cstheme="minorBidi"/>
          <w:sz w:val="22"/>
          <w:szCs w:val="22"/>
        </w:rPr>
      </w:pPr>
      <w:ins w:id="1823" w:author="MCC" w:date="2021-12-07T15:20:00Z">
        <w:r>
          <w:t>9.9.1.2.1</w:t>
        </w:r>
        <w:r>
          <w:rPr>
            <w:rFonts w:asciiTheme="minorHAnsi" w:eastAsiaTheme="minorEastAsia" w:hAnsiTheme="minorHAnsi" w:cstheme="minorBidi"/>
            <w:sz w:val="22"/>
            <w:szCs w:val="22"/>
          </w:rPr>
          <w:tab/>
        </w:r>
        <w:r>
          <w:t>FDD</w:t>
        </w:r>
        <w:r>
          <w:tab/>
          <w:t>922</w:t>
        </w:r>
      </w:ins>
    </w:p>
    <w:p w14:paraId="4C96FC20" w14:textId="77777777" w:rsidR="00556F5A" w:rsidRDefault="00556F5A">
      <w:pPr>
        <w:pStyle w:val="TOC5"/>
        <w:rPr>
          <w:ins w:id="1824" w:author="MCC" w:date="2021-12-07T15:20:00Z"/>
          <w:rFonts w:asciiTheme="minorHAnsi" w:eastAsiaTheme="minorEastAsia" w:hAnsiTheme="minorHAnsi" w:cstheme="minorBidi"/>
          <w:sz w:val="22"/>
          <w:szCs w:val="22"/>
        </w:rPr>
      </w:pPr>
      <w:ins w:id="1825" w:author="MCC" w:date="2021-12-07T15:20:00Z">
        <w:r>
          <w:t>9.9.1.2.2</w:t>
        </w:r>
        <w:r>
          <w:rPr>
            <w:rFonts w:asciiTheme="minorHAnsi" w:eastAsiaTheme="minorEastAsia" w:hAnsiTheme="minorHAnsi" w:cstheme="minorBidi"/>
            <w:sz w:val="22"/>
            <w:szCs w:val="22"/>
          </w:rPr>
          <w:tab/>
        </w:r>
        <w:r>
          <w:t>TDD</w:t>
        </w:r>
        <w:r>
          <w:tab/>
          <w:t>923</w:t>
        </w:r>
      </w:ins>
    </w:p>
    <w:p w14:paraId="5753440C" w14:textId="77777777" w:rsidR="00556F5A" w:rsidRDefault="00556F5A">
      <w:pPr>
        <w:pStyle w:val="TOC4"/>
        <w:rPr>
          <w:ins w:id="1826" w:author="MCC" w:date="2021-12-07T15:20:00Z"/>
          <w:rFonts w:asciiTheme="minorHAnsi" w:eastAsiaTheme="minorEastAsia" w:hAnsiTheme="minorHAnsi" w:cstheme="minorBidi"/>
          <w:sz w:val="22"/>
          <w:szCs w:val="22"/>
        </w:rPr>
      </w:pPr>
      <w:ins w:id="1827" w:author="MCC" w:date="2021-12-07T15:20:00Z">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924</w:t>
        </w:r>
      </w:ins>
    </w:p>
    <w:p w14:paraId="306653D5" w14:textId="77777777" w:rsidR="00556F5A" w:rsidRDefault="00556F5A">
      <w:pPr>
        <w:pStyle w:val="TOC5"/>
        <w:rPr>
          <w:ins w:id="1828" w:author="MCC" w:date="2021-12-07T15:20:00Z"/>
          <w:rFonts w:asciiTheme="minorHAnsi" w:eastAsiaTheme="minorEastAsia" w:hAnsiTheme="minorHAnsi" w:cstheme="minorBidi"/>
          <w:sz w:val="22"/>
          <w:szCs w:val="22"/>
        </w:rPr>
      </w:pPr>
      <w:ins w:id="1829" w:author="MCC" w:date="2021-12-07T15:20:00Z">
        <w:r>
          <w:t>9.9.1.3.1</w:t>
        </w:r>
        <w:r>
          <w:rPr>
            <w:rFonts w:asciiTheme="minorHAnsi" w:eastAsiaTheme="minorEastAsia" w:hAnsiTheme="minorHAnsi" w:cstheme="minorBidi"/>
            <w:sz w:val="22"/>
            <w:szCs w:val="22"/>
          </w:rPr>
          <w:tab/>
        </w:r>
        <w:r>
          <w:t>FDD</w:t>
        </w:r>
        <w:r>
          <w:tab/>
          <w:t>925</w:t>
        </w:r>
      </w:ins>
    </w:p>
    <w:p w14:paraId="60AAD331" w14:textId="77777777" w:rsidR="00556F5A" w:rsidRDefault="00556F5A">
      <w:pPr>
        <w:pStyle w:val="TOC5"/>
        <w:rPr>
          <w:ins w:id="1830" w:author="MCC" w:date="2021-12-07T15:20:00Z"/>
          <w:rFonts w:asciiTheme="minorHAnsi" w:eastAsiaTheme="minorEastAsia" w:hAnsiTheme="minorHAnsi" w:cstheme="minorBidi"/>
          <w:sz w:val="22"/>
          <w:szCs w:val="22"/>
        </w:rPr>
      </w:pPr>
      <w:ins w:id="1831" w:author="MCC" w:date="2021-12-07T15:20:00Z">
        <w:r>
          <w:t>9.9.1.3.2</w:t>
        </w:r>
        <w:r>
          <w:rPr>
            <w:rFonts w:asciiTheme="minorHAnsi" w:eastAsiaTheme="minorEastAsia" w:hAnsiTheme="minorHAnsi" w:cstheme="minorBidi"/>
            <w:sz w:val="22"/>
            <w:szCs w:val="22"/>
          </w:rPr>
          <w:tab/>
        </w:r>
        <w:r>
          <w:t>TDD</w:t>
        </w:r>
        <w:r>
          <w:tab/>
          <w:t>925</w:t>
        </w:r>
      </w:ins>
    </w:p>
    <w:p w14:paraId="1474DD37" w14:textId="77777777" w:rsidR="00556F5A" w:rsidRDefault="00556F5A">
      <w:pPr>
        <w:pStyle w:val="TOC4"/>
        <w:rPr>
          <w:ins w:id="1832" w:author="MCC" w:date="2021-12-07T15:20:00Z"/>
          <w:rFonts w:asciiTheme="minorHAnsi" w:eastAsiaTheme="minorEastAsia" w:hAnsiTheme="minorHAnsi" w:cstheme="minorBidi"/>
          <w:sz w:val="22"/>
          <w:szCs w:val="22"/>
        </w:rPr>
      </w:pPr>
      <w:ins w:id="1833" w:author="MCC" w:date="2021-12-07T15:20:00Z">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926</w:t>
        </w:r>
      </w:ins>
    </w:p>
    <w:p w14:paraId="6257355C" w14:textId="77777777" w:rsidR="00556F5A" w:rsidRDefault="00556F5A">
      <w:pPr>
        <w:pStyle w:val="TOC5"/>
        <w:rPr>
          <w:ins w:id="1834" w:author="MCC" w:date="2021-12-07T15:20:00Z"/>
          <w:rFonts w:asciiTheme="minorHAnsi" w:eastAsiaTheme="minorEastAsia" w:hAnsiTheme="minorHAnsi" w:cstheme="minorBidi"/>
          <w:sz w:val="22"/>
          <w:szCs w:val="22"/>
        </w:rPr>
      </w:pPr>
      <w:ins w:id="1835" w:author="MCC" w:date="2021-12-07T15:20:00Z">
        <w:r>
          <w:t>9.9.1.4.1</w:t>
        </w:r>
        <w:r>
          <w:rPr>
            <w:rFonts w:asciiTheme="minorHAnsi" w:eastAsiaTheme="minorEastAsia" w:hAnsiTheme="minorHAnsi" w:cstheme="minorBidi"/>
            <w:sz w:val="22"/>
            <w:szCs w:val="22"/>
          </w:rPr>
          <w:tab/>
        </w:r>
        <w:r>
          <w:t>FDD</w:t>
        </w:r>
        <w:r>
          <w:tab/>
          <w:t>926</w:t>
        </w:r>
      </w:ins>
    </w:p>
    <w:p w14:paraId="46A6F4F8" w14:textId="77777777" w:rsidR="00556F5A" w:rsidRDefault="00556F5A">
      <w:pPr>
        <w:pStyle w:val="TOC5"/>
        <w:rPr>
          <w:ins w:id="1836" w:author="MCC" w:date="2021-12-07T15:20:00Z"/>
          <w:rFonts w:asciiTheme="minorHAnsi" w:eastAsiaTheme="minorEastAsia" w:hAnsiTheme="minorHAnsi" w:cstheme="minorBidi"/>
          <w:sz w:val="22"/>
          <w:szCs w:val="22"/>
        </w:rPr>
      </w:pPr>
      <w:ins w:id="1837" w:author="MCC" w:date="2021-12-07T15:20:00Z">
        <w:r>
          <w:t>9.9.1.4.2</w:t>
        </w:r>
        <w:r>
          <w:rPr>
            <w:rFonts w:asciiTheme="minorHAnsi" w:eastAsiaTheme="minorEastAsia" w:hAnsiTheme="minorHAnsi" w:cstheme="minorBidi"/>
            <w:sz w:val="22"/>
            <w:szCs w:val="22"/>
          </w:rPr>
          <w:tab/>
        </w:r>
        <w:r>
          <w:t>TDD</w:t>
        </w:r>
        <w:r>
          <w:tab/>
          <w:t>927</w:t>
        </w:r>
      </w:ins>
    </w:p>
    <w:p w14:paraId="0E10B32D" w14:textId="77777777" w:rsidR="00556F5A" w:rsidRDefault="00556F5A">
      <w:pPr>
        <w:pStyle w:val="TOC3"/>
        <w:rPr>
          <w:ins w:id="1838" w:author="MCC" w:date="2021-12-07T15:20:00Z"/>
          <w:rFonts w:asciiTheme="minorHAnsi" w:eastAsiaTheme="minorEastAsia" w:hAnsiTheme="minorHAnsi" w:cstheme="minorBidi"/>
          <w:sz w:val="22"/>
          <w:szCs w:val="22"/>
        </w:rPr>
      </w:pPr>
      <w:ins w:id="1839" w:author="MCC" w:date="2021-12-07T15:20:00Z">
        <w:r>
          <w:t>9.9.2</w:t>
        </w:r>
        <w:r>
          <w:rPr>
            <w:rFonts w:asciiTheme="minorHAnsi" w:eastAsiaTheme="minorEastAsia" w:hAnsiTheme="minorHAnsi" w:cstheme="minorBidi"/>
            <w:sz w:val="22"/>
            <w:szCs w:val="22"/>
          </w:rPr>
          <w:tab/>
        </w:r>
        <w:r>
          <w:t>CQI reporting definition under fading conditions</w:t>
        </w:r>
        <w:r>
          <w:tab/>
          <w:t>928</w:t>
        </w:r>
      </w:ins>
    </w:p>
    <w:p w14:paraId="31B67A19" w14:textId="77777777" w:rsidR="00556F5A" w:rsidRDefault="00556F5A">
      <w:pPr>
        <w:pStyle w:val="TOC4"/>
        <w:rPr>
          <w:ins w:id="1840" w:author="MCC" w:date="2021-12-07T15:20:00Z"/>
          <w:rFonts w:asciiTheme="minorHAnsi" w:eastAsiaTheme="minorEastAsia" w:hAnsiTheme="minorHAnsi" w:cstheme="minorBidi"/>
          <w:sz w:val="22"/>
          <w:szCs w:val="22"/>
        </w:rPr>
      </w:pPr>
      <w:ins w:id="1841" w:author="MCC" w:date="2021-12-07T15:20:00Z">
        <w:r>
          <w:t>9.9.2.1</w:t>
        </w:r>
        <w:r>
          <w:rPr>
            <w:rFonts w:asciiTheme="minorHAnsi" w:eastAsiaTheme="minorEastAsia" w:hAnsiTheme="minorHAnsi" w:cstheme="minorBidi"/>
            <w:sz w:val="22"/>
            <w:szCs w:val="22"/>
          </w:rPr>
          <w:tab/>
        </w:r>
        <w:r>
          <w:t>Minimum requirement PUCCH 1-0 (Cell-Specific Reference Symbol) for enhanced receiver Type A</w:t>
        </w:r>
        <w:r>
          <w:tab/>
          <w:t>928</w:t>
        </w:r>
      </w:ins>
    </w:p>
    <w:p w14:paraId="4076E620" w14:textId="77777777" w:rsidR="00556F5A" w:rsidRDefault="00556F5A">
      <w:pPr>
        <w:pStyle w:val="TOC5"/>
        <w:rPr>
          <w:ins w:id="1842" w:author="MCC" w:date="2021-12-07T15:20:00Z"/>
          <w:rFonts w:asciiTheme="minorHAnsi" w:eastAsiaTheme="minorEastAsia" w:hAnsiTheme="minorHAnsi" w:cstheme="minorBidi"/>
          <w:sz w:val="22"/>
          <w:szCs w:val="22"/>
        </w:rPr>
      </w:pPr>
      <w:ins w:id="1843" w:author="MCC" w:date="2021-12-07T15:20:00Z">
        <w:r>
          <w:t>9.9.2.1.1</w:t>
        </w:r>
        <w:r>
          <w:rPr>
            <w:rFonts w:asciiTheme="minorHAnsi" w:eastAsiaTheme="minorEastAsia" w:hAnsiTheme="minorHAnsi" w:cstheme="minorBidi"/>
            <w:sz w:val="22"/>
            <w:szCs w:val="22"/>
          </w:rPr>
          <w:tab/>
        </w:r>
        <w:r>
          <w:t>FDD</w:t>
        </w:r>
        <w:r>
          <w:tab/>
          <w:t>929</w:t>
        </w:r>
      </w:ins>
    </w:p>
    <w:p w14:paraId="2C6739AF" w14:textId="77777777" w:rsidR="00556F5A" w:rsidRDefault="00556F5A">
      <w:pPr>
        <w:pStyle w:val="TOC5"/>
        <w:rPr>
          <w:ins w:id="1844" w:author="MCC" w:date="2021-12-07T15:20:00Z"/>
          <w:rFonts w:asciiTheme="minorHAnsi" w:eastAsiaTheme="minorEastAsia" w:hAnsiTheme="minorHAnsi" w:cstheme="minorBidi"/>
          <w:sz w:val="22"/>
          <w:szCs w:val="22"/>
        </w:rPr>
      </w:pPr>
      <w:ins w:id="1845" w:author="MCC" w:date="2021-12-07T15:20:00Z">
        <w:r>
          <w:t>9.9.2.1.2</w:t>
        </w:r>
        <w:r>
          <w:rPr>
            <w:rFonts w:asciiTheme="minorHAnsi" w:eastAsiaTheme="minorEastAsia" w:hAnsiTheme="minorHAnsi" w:cstheme="minorBidi"/>
            <w:sz w:val="22"/>
            <w:szCs w:val="22"/>
          </w:rPr>
          <w:tab/>
        </w:r>
        <w:r>
          <w:t>TDD</w:t>
        </w:r>
        <w:r>
          <w:tab/>
          <w:t>930</w:t>
        </w:r>
      </w:ins>
    </w:p>
    <w:p w14:paraId="0F1CC32C" w14:textId="77777777" w:rsidR="00556F5A" w:rsidRDefault="00556F5A">
      <w:pPr>
        <w:pStyle w:val="TOC4"/>
        <w:rPr>
          <w:ins w:id="1846" w:author="MCC" w:date="2021-12-07T15:20:00Z"/>
          <w:rFonts w:asciiTheme="minorHAnsi" w:eastAsiaTheme="minorEastAsia" w:hAnsiTheme="minorHAnsi" w:cstheme="minorBidi"/>
          <w:sz w:val="22"/>
          <w:szCs w:val="22"/>
        </w:rPr>
      </w:pPr>
      <w:ins w:id="1847" w:author="MCC" w:date="2021-12-07T15:20:00Z">
        <w:r>
          <w:t>9.9.2.2</w:t>
        </w:r>
        <w:r>
          <w:rPr>
            <w:rFonts w:asciiTheme="minorHAnsi" w:eastAsiaTheme="minorEastAsia" w:hAnsiTheme="minorHAnsi" w:cstheme="minorBidi"/>
            <w:sz w:val="22"/>
            <w:szCs w:val="22"/>
          </w:rPr>
          <w:tab/>
        </w:r>
        <w:r>
          <w:t>Minimum requirement PUCCH 1-1 (CSI Reference Symbol) for enhanced receiver Type A</w:t>
        </w:r>
        <w:r>
          <w:tab/>
          <w:t>932</w:t>
        </w:r>
      </w:ins>
    </w:p>
    <w:p w14:paraId="5D78253B" w14:textId="77777777" w:rsidR="00556F5A" w:rsidRDefault="00556F5A">
      <w:pPr>
        <w:pStyle w:val="TOC5"/>
        <w:rPr>
          <w:ins w:id="1848" w:author="MCC" w:date="2021-12-07T15:20:00Z"/>
          <w:rFonts w:asciiTheme="minorHAnsi" w:eastAsiaTheme="minorEastAsia" w:hAnsiTheme="minorHAnsi" w:cstheme="minorBidi"/>
          <w:sz w:val="22"/>
          <w:szCs w:val="22"/>
        </w:rPr>
      </w:pPr>
      <w:ins w:id="1849" w:author="MCC" w:date="2021-12-07T15:20:00Z">
        <w:r>
          <w:t>9.9.2.2.1</w:t>
        </w:r>
        <w:r>
          <w:rPr>
            <w:rFonts w:asciiTheme="minorHAnsi" w:eastAsiaTheme="minorEastAsia" w:hAnsiTheme="minorHAnsi" w:cstheme="minorBidi"/>
            <w:sz w:val="22"/>
            <w:szCs w:val="22"/>
          </w:rPr>
          <w:tab/>
        </w:r>
        <w:r>
          <w:t>FDD</w:t>
        </w:r>
        <w:r>
          <w:tab/>
          <w:t>932</w:t>
        </w:r>
      </w:ins>
    </w:p>
    <w:p w14:paraId="653935C1" w14:textId="77777777" w:rsidR="00556F5A" w:rsidRDefault="00556F5A">
      <w:pPr>
        <w:pStyle w:val="TOC5"/>
        <w:rPr>
          <w:ins w:id="1850" w:author="MCC" w:date="2021-12-07T15:20:00Z"/>
          <w:rFonts w:asciiTheme="minorHAnsi" w:eastAsiaTheme="minorEastAsia" w:hAnsiTheme="minorHAnsi" w:cstheme="minorBidi"/>
          <w:sz w:val="22"/>
          <w:szCs w:val="22"/>
        </w:rPr>
      </w:pPr>
      <w:ins w:id="1851" w:author="MCC" w:date="2021-12-07T15:20:00Z">
        <w:r>
          <w:t>9.9.2.2.2</w:t>
        </w:r>
        <w:r>
          <w:rPr>
            <w:rFonts w:asciiTheme="minorHAnsi" w:eastAsiaTheme="minorEastAsia" w:hAnsiTheme="minorHAnsi" w:cstheme="minorBidi"/>
            <w:sz w:val="22"/>
            <w:szCs w:val="22"/>
          </w:rPr>
          <w:tab/>
        </w:r>
        <w:r>
          <w:t>TDD</w:t>
        </w:r>
        <w:r>
          <w:tab/>
          <w:t>935</w:t>
        </w:r>
      </w:ins>
    </w:p>
    <w:p w14:paraId="5ED0077A" w14:textId="77777777" w:rsidR="00556F5A" w:rsidRDefault="00556F5A">
      <w:pPr>
        <w:pStyle w:val="TOC3"/>
        <w:rPr>
          <w:ins w:id="1852" w:author="MCC" w:date="2021-12-07T15:20:00Z"/>
          <w:rFonts w:asciiTheme="minorHAnsi" w:eastAsiaTheme="minorEastAsia" w:hAnsiTheme="minorHAnsi" w:cstheme="minorBidi"/>
          <w:sz w:val="22"/>
          <w:szCs w:val="22"/>
        </w:rPr>
      </w:pPr>
      <w:ins w:id="1853" w:author="MCC" w:date="2021-12-07T15:20:00Z">
        <w:r>
          <w:t>9.9.3</w:t>
        </w:r>
        <w:r>
          <w:rPr>
            <w:rFonts w:asciiTheme="minorHAnsi" w:eastAsiaTheme="minorEastAsia" w:hAnsiTheme="minorHAnsi" w:cstheme="minorBidi"/>
            <w:sz w:val="22"/>
            <w:szCs w:val="22"/>
          </w:rPr>
          <w:tab/>
        </w:r>
        <w:r>
          <w:t>Reporting of Precoding Matrix Indicator (PMI) for 4Rx UE</w:t>
        </w:r>
        <w:r>
          <w:tab/>
          <w:t>938</w:t>
        </w:r>
      </w:ins>
    </w:p>
    <w:p w14:paraId="6DBBAF68" w14:textId="77777777" w:rsidR="00556F5A" w:rsidRDefault="00556F5A">
      <w:pPr>
        <w:pStyle w:val="TOC4"/>
        <w:rPr>
          <w:ins w:id="1854" w:author="MCC" w:date="2021-12-07T15:20:00Z"/>
          <w:rFonts w:asciiTheme="minorHAnsi" w:eastAsiaTheme="minorEastAsia" w:hAnsiTheme="minorHAnsi" w:cstheme="minorBidi"/>
          <w:sz w:val="22"/>
          <w:szCs w:val="22"/>
        </w:rPr>
      </w:pPr>
      <w:ins w:id="1855" w:author="MCC" w:date="2021-12-07T15:20:00Z">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939</w:t>
        </w:r>
      </w:ins>
    </w:p>
    <w:p w14:paraId="54450BB0" w14:textId="77777777" w:rsidR="00556F5A" w:rsidRDefault="00556F5A">
      <w:pPr>
        <w:pStyle w:val="TOC5"/>
        <w:rPr>
          <w:ins w:id="1856" w:author="MCC" w:date="2021-12-07T15:20:00Z"/>
          <w:rFonts w:asciiTheme="minorHAnsi" w:eastAsiaTheme="minorEastAsia" w:hAnsiTheme="minorHAnsi" w:cstheme="minorBidi"/>
          <w:sz w:val="22"/>
          <w:szCs w:val="22"/>
        </w:rPr>
      </w:pPr>
      <w:ins w:id="1857" w:author="MCC" w:date="2021-12-07T15:20:00Z">
        <w:r>
          <w:t>9.9.3.1.1</w:t>
        </w:r>
        <w:r>
          <w:rPr>
            <w:rFonts w:asciiTheme="minorHAnsi" w:eastAsiaTheme="minorEastAsia" w:hAnsiTheme="minorHAnsi" w:cstheme="minorBidi"/>
            <w:sz w:val="22"/>
            <w:szCs w:val="22"/>
          </w:rPr>
          <w:tab/>
        </w:r>
        <w:r>
          <w:t>TDD</w:t>
        </w:r>
        <w:r>
          <w:tab/>
          <w:t>939</w:t>
        </w:r>
      </w:ins>
    </w:p>
    <w:p w14:paraId="77DE2FC8" w14:textId="77777777" w:rsidR="00556F5A" w:rsidRDefault="00556F5A">
      <w:pPr>
        <w:pStyle w:val="TOC3"/>
        <w:rPr>
          <w:ins w:id="1858" w:author="MCC" w:date="2021-12-07T15:20:00Z"/>
          <w:rFonts w:asciiTheme="minorHAnsi" w:eastAsiaTheme="minorEastAsia" w:hAnsiTheme="minorHAnsi" w:cstheme="minorBidi"/>
          <w:sz w:val="22"/>
          <w:szCs w:val="22"/>
        </w:rPr>
      </w:pPr>
      <w:ins w:id="1859" w:author="MCC" w:date="2021-12-07T15:20:00Z">
        <w:r>
          <w:t>9.9.4</w:t>
        </w:r>
        <w:r>
          <w:rPr>
            <w:rFonts w:asciiTheme="minorHAnsi" w:eastAsiaTheme="minorEastAsia" w:hAnsiTheme="minorHAnsi" w:cstheme="minorBidi"/>
            <w:sz w:val="22"/>
            <w:szCs w:val="22"/>
          </w:rPr>
          <w:tab/>
        </w:r>
        <w:r>
          <w:t>Reporting of Rank Indicator (RI)</w:t>
        </w:r>
        <w:r>
          <w:tab/>
          <w:t>941</w:t>
        </w:r>
      </w:ins>
    </w:p>
    <w:p w14:paraId="21DC0B7C" w14:textId="77777777" w:rsidR="00556F5A" w:rsidRDefault="00556F5A">
      <w:pPr>
        <w:pStyle w:val="TOC4"/>
        <w:rPr>
          <w:ins w:id="1860" w:author="MCC" w:date="2021-12-07T15:20:00Z"/>
          <w:rFonts w:asciiTheme="minorHAnsi" w:eastAsiaTheme="minorEastAsia" w:hAnsiTheme="minorHAnsi" w:cstheme="minorBidi"/>
          <w:sz w:val="22"/>
          <w:szCs w:val="22"/>
        </w:rPr>
      </w:pPr>
      <w:ins w:id="1861" w:author="MCC" w:date="2021-12-07T15:20:00Z">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941</w:t>
        </w:r>
      </w:ins>
    </w:p>
    <w:p w14:paraId="11B16965" w14:textId="77777777" w:rsidR="00556F5A" w:rsidRDefault="00556F5A">
      <w:pPr>
        <w:pStyle w:val="TOC5"/>
        <w:rPr>
          <w:ins w:id="1862" w:author="MCC" w:date="2021-12-07T15:20:00Z"/>
          <w:rFonts w:asciiTheme="minorHAnsi" w:eastAsiaTheme="minorEastAsia" w:hAnsiTheme="minorHAnsi" w:cstheme="minorBidi"/>
          <w:sz w:val="22"/>
          <w:szCs w:val="22"/>
        </w:rPr>
      </w:pPr>
      <w:ins w:id="1863" w:author="MCC" w:date="2021-12-07T15:20:00Z">
        <w:r>
          <w:t>9.9.4.1.1</w:t>
        </w:r>
        <w:r>
          <w:rPr>
            <w:rFonts w:asciiTheme="minorHAnsi" w:eastAsiaTheme="minorEastAsia" w:hAnsiTheme="minorHAnsi" w:cstheme="minorBidi"/>
            <w:sz w:val="22"/>
            <w:szCs w:val="22"/>
          </w:rPr>
          <w:tab/>
        </w:r>
        <w:r>
          <w:t>FDD</w:t>
        </w:r>
        <w:r>
          <w:tab/>
          <w:t>941</w:t>
        </w:r>
      </w:ins>
    </w:p>
    <w:p w14:paraId="5E24F6E5" w14:textId="77777777" w:rsidR="00556F5A" w:rsidRDefault="00556F5A">
      <w:pPr>
        <w:pStyle w:val="TOC5"/>
        <w:rPr>
          <w:ins w:id="1864" w:author="MCC" w:date="2021-12-07T15:20:00Z"/>
          <w:rFonts w:asciiTheme="minorHAnsi" w:eastAsiaTheme="minorEastAsia" w:hAnsiTheme="minorHAnsi" w:cstheme="minorBidi"/>
          <w:sz w:val="22"/>
          <w:szCs w:val="22"/>
        </w:rPr>
      </w:pPr>
      <w:ins w:id="1865" w:author="MCC" w:date="2021-12-07T15:20:00Z">
        <w:r>
          <w:t>9.9.4.1.2</w:t>
        </w:r>
        <w:r>
          <w:rPr>
            <w:rFonts w:asciiTheme="minorHAnsi" w:eastAsiaTheme="minorEastAsia" w:hAnsiTheme="minorHAnsi" w:cstheme="minorBidi"/>
            <w:sz w:val="22"/>
            <w:szCs w:val="22"/>
          </w:rPr>
          <w:tab/>
        </w:r>
        <w:r>
          <w:t>TDD</w:t>
        </w:r>
        <w:r>
          <w:tab/>
          <w:t>943</w:t>
        </w:r>
      </w:ins>
    </w:p>
    <w:p w14:paraId="4B2099AA" w14:textId="77777777" w:rsidR="00556F5A" w:rsidRDefault="00556F5A">
      <w:pPr>
        <w:pStyle w:val="TOC4"/>
        <w:rPr>
          <w:ins w:id="1866" w:author="MCC" w:date="2021-12-07T15:20:00Z"/>
          <w:rFonts w:asciiTheme="minorHAnsi" w:eastAsiaTheme="minorEastAsia" w:hAnsiTheme="minorHAnsi" w:cstheme="minorBidi"/>
          <w:sz w:val="22"/>
          <w:szCs w:val="22"/>
        </w:rPr>
      </w:pPr>
      <w:ins w:id="1867" w:author="MCC" w:date="2021-12-07T15:20:00Z">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944</w:t>
        </w:r>
      </w:ins>
    </w:p>
    <w:p w14:paraId="3CB3ECDE" w14:textId="77777777" w:rsidR="00556F5A" w:rsidRDefault="00556F5A">
      <w:pPr>
        <w:pStyle w:val="TOC5"/>
        <w:rPr>
          <w:ins w:id="1868" w:author="MCC" w:date="2021-12-07T15:20:00Z"/>
          <w:rFonts w:asciiTheme="minorHAnsi" w:eastAsiaTheme="minorEastAsia" w:hAnsiTheme="minorHAnsi" w:cstheme="minorBidi"/>
          <w:sz w:val="22"/>
          <w:szCs w:val="22"/>
        </w:rPr>
      </w:pPr>
      <w:ins w:id="1869" w:author="MCC" w:date="2021-12-07T15:20:00Z">
        <w:r>
          <w:t>9.9.4.2.1</w:t>
        </w:r>
        <w:r>
          <w:rPr>
            <w:rFonts w:asciiTheme="minorHAnsi" w:eastAsiaTheme="minorEastAsia" w:hAnsiTheme="minorHAnsi" w:cstheme="minorBidi"/>
            <w:sz w:val="22"/>
            <w:szCs w:val="22"/>
          </w:rPr>
          <w:tab/>
        </w:r>
        <w:r>
          <w:t>FDD</w:t>
        </w:r>
        <w:r>
          <w:tab/>
          <w:t>944</w:t>
        </w:r>
      </w:ins>
    </w:p>
    <w:p w14:paraId="5D92DFE1" w14:textId="77777777" w:rsidR="00556F5A" w:rsidRDefault="00556F5A">
      <w:pPr>
        <w:pStyle w:val="TOC5"/>
        <w:rPr>
          <w:ins w:id="1870" w:author="MCC" w:date="2021-12-07T15:20:00Z"/>
          <w:rFonts w:asciiTheme="minorHAnsi" w:eastAsiaTheme="minorEastAsia" w:hAnsiTheme="minorHAnsi" w:cstheme="minorBidi"/>
          <w:sz w:val="22"/>
          <w:szCs w:val="22"/>
        </w:rPr>
      </w:pPr>
      <w:ins w:id="1871" w:author="MCC" w:date="2021-12-07T15:20:00Z">
        <w:r>
          <w:t>9.9.4.2.2</w:t>
        </w:r>
        <w:r>
          <w:rPr>
            <w:rFonts w:asciiTheme="minorHAnsi" w:eastAsiaTheme="minorEastAsia" w:hAnsiTheme="minorHAnsi" w:cstheme="minorBidi"/>
            <w:sz w:val="22"/>
            <w:szCs w:val="22"/>
          </w:rPr>
          <w:tab/>
        </w:r>
        <w:r>
          <w:t>TDD</w:t>
        </w:r>
        <w:r>
          <w:tab/>
          <w:t>946</w:t>
        </w:r>
      </w:ins>
    </w:p>
    <w:p w14:paraId="66A3B5C5" w14:textId="77777777" w:rsidR="00556F5A" w:rsidRDefault="00556F5A">
      <w:pPr>
        <w:pStyle w:val="TOC2"/>
        <w:rPr>
          <w:ins w:id="1872" w:author="MCC" w:date="2021-12-07T15:20:00Z"/>
          <w:rFonts w:asciiTheme="minorHAnsi" w:eastAsiaTheme="minorEastAsia" w:hAnsiTheme="minorHAnsi" w:cstheme="minorBidi"/>
          <w:sz w:val="22"/>
          <w:szCs w:val="22"/>
        </w:rPr>
      </w:pPr>
      <w:ins w:id="1873" w:author="MCC" w:date="2021-12-07T15:20:00Z">
        <w:r>
          <w:t>9.</w:t>
        </w:r>
        <w:r>
          <w:rPr>
            <w:lang w:eastAsia="zh-CN"/>
          </w:rPr>
          <w:t>10</w:t>
        </w:r>
        <w:r>
          <w:rPr>
            <w:rFonts w:asciiTheme="minorHAnsi" w:eastAsiaTheme="minorEastAsia" w:hAnsiTheme="minorHAnsi" w:cstheme="minorBidi"/>
            <w:sz w:val="22"/>
            <w:szCs w:val="22"/>
          </w:rPr>
          <w:tab/>
        </w:r>
        <w:r>
          <w:t xml:space="preserve"> Reporting of </w:t>
        </w:r>
        <w:r>
          <w:rPr>
            <w:lang w:eastAsia="zh-CN"/>
          </w:rPr>
          <w:t>CSI-RS Resource</w:t>
        </w:r>
        <w:r>
          <w:t xml:space="preserve"> Indicator (</w:t>
        </w:r>
        <w:r>
          <w:rPr>
            <w:lang w:eastAsia="zh-CN"/>
          </w:rPr>
          <w:t>CRI</w:t>
        </w:r>
        <w:r>
          <w:t>)</w:t>
        </w:r>
        <w:r>
          <w:tab/>
          <w:t>948</w:t>
        </w:r>
      </w:ins>
    </w:p>
    <w:p w14:paraId="31812A26" w14:textId="77777777" w:rsidR="00556F5A" w:rsidRDefault="00556F5A">
      <w:pPr>
        <w:pStyle w:val="TOC3"/>
        <w:rPr>
          <w:ins w:id="1874" w:author="MCC" w:date="2021-12-07T15:20:00Z"/>
          <w:rFonts w:asciiTheme="minorHAnsi" w:eastAsiaTheme="minorEastAsia" w:hAnsiTheme="minorHAnsi" w:cstheme="minorBidi"/>
          <w:sz w:val="22"/>
          <w:szCs w:val="22"/>
        </w:rPr>
      </w:pPr>
      <w:ins w:id="1875" w:author="MCC" w:date="2021-12-07T15:20:00Z">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948</w:t>
        </w:r>
      </w:ins>
    </w:p>
    <w:p w14:paraId="433AB6A4" w14:textId="77777777" w:rsidR="00556F5A" w:rsidRDefault="00556F5A">
      <w:pPr>
        <w:pStyle w:val="TOC4"/>
        <w:rPr>
          <w:ins w:id="1876" w:author="MCC" w:date="2021-12-07T15:20:00Z"/>
          <w:rFonts w:asciiTheme="minorHAnsi" w:eastAsiaTheme="minorEastAsia" w:hAnsiTheme="minorHAnsi" w:cstheme="minorBidi"/>
          <w:sz w:val="22"/>
          <w:szCs w:val="22"/>
        </w:rPr>
      </w:pPr>
      <w:ins w:id="1877" w:author="MCC" w:date="2021-12-07T15:20:00Z">
        <w:r>
          <w:t>9.</w:t>
        </w:r>
        <w:r>
          <w:rPr>
            <w:lang w:eastAsia="zh-CN"/>
          </w:rPr>
          <w:t>10</w:t>
        </w:r>
        <w:r>
          <w:t>.1.1</w:t>
        </w:r>
        <w:r>
          <w:rPr>
            <w:rFonts w:asciiTheme="minorHAnsi" w:eastAsiaTheme="minorEastAsia" w:hAnsiTheme="minorHAnsi" w:cstheme="minorBidi"/>
            <w:sz w:val="22"/>
            <w:szCs w:val="22"/>
          </w:rPr>
          <w:tab/>
        </w:r>
        <w:r>
          <w:t>FDD</w:t>
        </w:r>
        <w:r>
          <w:tab/>
          <w:t>948</w:t>
        </w:r>
      </w:ins>
    </w:p>
    <w:p w14:paraId="3E7D8C51" w14:textId="77777777" w:rsidR="00556F5A" w:rsidRDefault="00556F5A">
      <w:pPr>
        <w:pStyle w:val="TOC4"/>
        <w:rPr>
          <w:ins w:id="1878" w:author="MCC" w:date="2021-12-07T15:20:00Z"/>
          <w:rFonts w:asciiTheme="minorHAnsi" w:eastAsiaTheme="minorEastAsia" w:hAnsiTheme="minorHAnsi" w:cstheme="minorBidi"/>
          <w:sz w:val="22"/>
          <w:szCs w:val="22"/>
        </w:rPr>
      </w:pPr>
      <w:ins w:id="1879" w:author="MCC" w:date="2021-12-07T15:20:00Z">
        <w:r>
          <w:t>9.</w:t>
        </w:r>
        <w:r>
          <w:rPr>
            <w:lang w:eastAsia="zh-CN"/>
          </w:rPr>
          <w:t>10</w:t>
        </w:r>
        <w:r>
          <w:t>.1.2</w:t>
        </w:r>
        <w:r>
          <w:rPr>
            <w:rFonts w:asciiTheme="minorHAnsi" w:eastAsiaTheme="minorEastAsia" w:hAnsiTheme="minorHAnsi" w:cstheme="minorBidi"/>
            <w:sz w:val="22"/>
            <w:szCs w:val="22"/>
          </w:rPr>
          <w:tab/>
        </w:r>
        <w:r>
          <w:t>TDD</w:t>
        </w:r>
        <w:r>
          <w:tab/>
          <w:t>950</w:t>
        </w:r>
      </w:ins>
    </w:p>
    <w:p w14:paraId="717CD7FD" w14:textId="77777777" w:rsidR="00556F5A" w:rsidRDefault="00556F5A">
      <w:pPr>
        <w:pStyle w:val="TOC1"/>
        <w:rPr>
          <w:ins w:id="1880" w:author="MCC" w:date="2021-12-07T15:20:00Z"/>
          <w:rFonts w:asciiTheme="minorHAnsi" w:eastAsiaTheme="minorEastAsia" w:hAnsiTheme="minorHAnsi" w:cstheme="minorBidi"/>
          <w:szCs w:val="22"/>
        </w:rPr>
      </w:pPr>
      <w:ins w:id="1881" w:author="MCC" w:date="2021-12-07T15:20:00Z">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952</w:t>
        </w:r>
      </w:ins>
    </w:p>
    <w:p w14:paraId="5D76F992" w14:textId="77777777" w:rsidR="00556F5A" w:rsidRDefault="00556F5A">
      <w:pPr>
        <w:pStyle w:val="TOC2"/>
        <w:rPr>
          <w:ins w:id="1882" w:author="MCC" w:date="2021-12-07T15:20:00Z"/>
          <w:rFonts w:asciiTheme="minorHAnsi" w:eastAsiaTheme="minorEastAsia" w:hAnsiTheme="minorHAnsi" w:cstheme="minorBidi"/>
          <w:sz w:val="22"/>
          <w:szCs w:val="22"/>
        </w:rPr>
      </w:pPr>
      <w:ins w:id="1883" w:author="MCC" w:date="2021-12-07T15:20:00Z">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952</w:t>
        </w:r>
      </w:ins>
    </w:p>
    <w:p w14:paraId="38514F33" w14:textId="77777777" w:rsidR="00556F5A" w:rsidRDefault="00556F5A">
      <w:pPr>
        <w:pStyle w:val="TOC3"/>
        <w:rPr>
          <w:ins w:id="1884" w:author="MCC" w:date="2021-12-07T15:20:00Z"/>
          <w:rFonts w:asciiTheme="minorHAnsi" w:eastAsiaTheme="minorEastAsia" w:hAnsiTheme="minorHAnsi" w:cstheme="minorBidi"/>
          <w:sz w:val="22"/>
          <w:szCs w:val="22"/>
        </w:rPr>
      </w:pPr>
      <w:ins w:id="1885" w:author="MCC" w:date="2021-12-07T15:20:00Z">
        <w:r>
          <w:t>10.1.1</w:t>
        </w:r>
        <w:r>
          <w:rPr>
            <w:rFonts w:asciiTheme="minorHAnsi" w:eastAsiaTheme="minorEastAsia" w:hAnsiTheme="minorHAnsi" w:cstheme="minorBidi"/>
            <w:sz w:val="22"/>
            <w:szCs w:val="22"/>
          </w:rPr>
          <w:tab/>
        </w:r>
        <w:r>
          <w:t>Minimum requirement</w:t>
        </w:r>
        <w:r>
          <w:tab/>
          <w:t>952</w:t>
        </w:r>
      </w:ins>
    </w:p>
    <w:p w14:paraId="2258265B" w14:textId="77777777" w:rsidR="00556F5A" w:rsidRDefault="00556F5A">
      <w:pPr>
        <w:pStyle w:val="TOC2"/>
        <w:rPr>
          <w:ins w:id="1886" w:author="MCC" w:date="2021-12-07T15:20:00Z"/>
          <w:rFonts w:asciiTheme="minorHAnsi" w:eastAsiaTheme="minorEastAsia" w:hAnsiTheme="minorHAnsi" w:cstheme="minorBidi"/>
          <w:sz w:val="22"/>
          <w:szCs w:val="22"/>
        </w:rPr>
      </w:pPr>
      <w:ins w:id="1887" w:author="MCC" w:date="2021-12-07T15:20:00Z">
        <w:r>
          <w:rPr>
            <w:lang w:eastAsia="zh-CN"/>
          </w:rPr>
          <w:lastRenderedPageBreak/>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953</w:t>
        </w:r>
      </w:ins>
    </w:p>
    <w:p w14:paraId="2AC427D5" w14:textId="77777777" w:rsidR="00556F5A" w:rsidRDefault="00556F5A">
      <w:pPr>
        <w:pStyle w:val="TOC3"/>
        <w:rPr>
          <w:ins w:id="1888" w:author="MCC" w:date="2021-12-07T15:20:00Z"/>
          <w:rFonts w:asciiTheme="minorHAnsi" w:eastAsiaTheme="minorEastAsia" w:hAnsiTheme="minorHAnsi" w:cstheme="minorBidi"/>
          <w:sz w:val="22"/>
          <w:szCs w:val="22"/>
        </w:rPr>
      </w:pPr>
      <w:ins w:id="1889" w:author="MCC" w:date="2021-12-07T15:20:00Z">
        <w:r>
          <w:t>10.</w:t>
        </w:r>
        <w:r>
          <w:rPr>
            <w:lang w:eastAsia="zh-CN"/>
          </w:rPr>
          <w:t>2</w:t>
        </w:r>
        <w:r>
          <w:t>.1</w:t>
        </w:r>
        <w:r>
          <w:rPr>
            <w:rFonts w:asciiTheme="minorHAnsi" w:eastAsiaTheme="minorEastAsia" w:hAnsiTheme="minorHAnsi" w:cstheme="minorBidi"/>
            <w:sz w:val="22"/>
            <w:szCs w:val="22"/>
          </w:rPr>
          <w:tab/>
        </w:r>
        <w:r>
          <w:t>Minimum requirement</w:t>
        </w:r>
        <w:r>
          <w:tab/>
          <w:t>953</w:t>
        </w:r>
      </w:ins>
    </w:p>
    <w:p w14:paraId="4238E7C0" w14:textId="77777777" w:rsidR="00556F5A" w:rsidRDefault="00556F5A">
      <w:pPr>
        <w:pStyle w:val="TOC1"/>
        <w:rPr>
          <w:ins w:id="1890" w:author="MCC" w:date="2021-12-07T15:20:00Z"/>
          <w:rFonts w:asciiTheme="minorHAnsi" w:eastAsiaTheme="minorEastAsia" w:hAnsiTheme="minorHAnsi" w:cstheme="minorBidi"/>
          <w:szCs w:val="22"/>
        </w:rPr>
      </w:pPr>
      <w:ins w:id="1891" w:author="MCC" w:date="2021-12-07T15:20:00Z">
        <w:r>
          <w:t>11</w:t>
        </w:r>
        <w:r>
          <w:rPr>
            <w:rFonts w:asciiTheme="minorHAnsi" w:eastAsiaTheme="minorEastAsia" w:hAnsiTheme="minorHAnsi" w:cstheme="minorBidi"/>
            <w:szCs w:val="22"/>
          </w:rPr>
          <w:tab/>
        </w:r>
        <w:r>
          <w:t>Performance requirement (ProSe Direct Discovery)</w:t>
        </w:r>
        <w:r>
          <w:tab/>
          <w:t>954</w:t>
        </w:r>
      </w:ins>
    </w:p>
    <w:p w14:paraId="1C1F94A2" w14:textId="77777777" w:rsidR="00556F5A" w:rsidRDefault="00556F5A">
      <w:pPr>
        <w:pStyle w:val="TOC2"/>
        <w:rPr>
          <w:ins w:id="1892" w:author="MCC" w:date="2021-12-07T15:20:00Z"/>
          <w:rFonts w:asciiTheme="minorHAnsi" w:eastAsiaTheme="minorEastAsia" w:hAnsiTheme="minorHAnsi" w:cstheme="minorBidi"/>
          <w:sz w:val="22"/>
          <w:szCs w:val="22"/>
        </w:rPr>
      </w:pPr>
      <w:ins w:id="1893" w:author="MCC" w:date="2021-12-07T15:20:00Z">
        <w:r>
          <w:t>11.1</w:t>
        </w:r>
        <w:r>
          <w:rPr>
            <w:rFonts w:asciiTheme="minorHAnsi" w:eastAsiaTheme="minorEastAsia" w:hAnsiTheme="minorHAnsi" w:cstheme="minorBidi"/>
            <w:sz w:val="22"/>
            <w:szCs w:val="22"/>
          </w:rPr>
          <w:tab/>
        </w:r>
        <w:r>
          <w:t>General</w:t>
        </w:r>
        <w:r>
          <w:tab/>
          <w:t>954</w:t>
        </w:r>
      </w:ins>
    </w:p>
    <w:p w14:paraId="0295C334" w14:textId="77777777" w:rsidR="00556F5A" w:rsidRDefault="00556F5A">
      <w:pPr>
        <w:pStyle w:val="TOC3"/>
        <w:rPr>
          <w:ins w:id="1894" w:author="MCC" w:date="2021-12-07T15:20:00Z"/>
          <w:rFonts w:asciiTheme="minorHAnsi" w:eastAsiaTheme="minorEastAsia" w:hAnsiTheme="minorHAnsi" w:cstheme="minorBidi"/>
          <w:sz w:val="22"/>
          <w:szCs w:val="22"/>
        </w:rPr>
      </w:pPr>
      <w:ins w:id="1895" w:author="MCC" w:date="2021-12-07T15:20:00Z">
        <w:r>
          <w:t>11.1.1</w:t>
        </w:r>
        <w:r>
          <w:rPr>
            <w:rFonts w:asciiTheme="minorHAnsi" w:eastAsiaTheme="minorEastAsia" w:hAnsiTheme="minorHAnsi" w:cstheme="minorBidi"/>
            <w:sz w:val="22"/>
            <w:szCs w:val="22"/>
          </w:rPr>
          <w:tab/>
        </w:r>
        <w:r>
          <w:t>Applicability of requirements</w:t>
        </w:r>
        <w:r>
          <w:tab/>
          <w:t>954</w:t>
        </w:r>
      </w:ins>
    </w:p>
    <w:p w14:paraId="466E45C8" w14:textId="77777777" w:rsidR="00556F5A" w:rsidRDefault="00556F5A">
      <w:pPr>
        <w:pStyle w:val="TOC3"/>
        <w:rPr>
          <w:ins w:id="1896" w:author="MCC" w:date="2021-12-07T15:20:00Z"/>
          <w:rFonts w:asciiTheme="minorHAnsi" w:eastAsiaTheme="minorEastAsia" w:hAnsiTheme="minorHAnsi" w:cstheme="minorBidi"/>
          <w:sz w:val="22"/>
          <w:szCs w:val="22"/>
        </w:rPr>
      </w:pPr>
      <w:ins w:id="1897" w:author="MCC" w:date="2021-12-07T15:20:00Z">
        <w:r>
          <w:t>11.1.2</w:t>
        </w:r>
        <w:r>
          <w:rPr>
            <w:rFonts w:asciiTheme="minorHAnsi" w:eastAsiaTheme="minorEastAsia" w:hAnsiTheme="minorHAnsi" w:cstheme="minorBidi"/>
            <w:sz w:val="22"/>
            <w:szCs w:val="22"/>
          </w:rPr>
          <w:tab/>
        </w:r>
        <w:r>
          <w:t>Reference DRX configuration</w:t>
        </w:r>
        <w:r>
          <w:tab/>
          <w:t>955</w:t>
        </w:r>
      </w:ins>
    </w:p>
    <w:p w14:paraId="0F77E3BA" w14:textId="77777777" w:rsidR="00556F5A" w:rsidRDefault="00556F5A">
      <w:pPr>
        <w:pStyle w:val="TOC2"/>
        <w:rPr>
          <w:ins w:id="1898" w:author="MCC" w:date="2021-12-07T15:20:00Z"/>
          <w:rFonts w:asciiTheme="minorHAnsi" w:eastAsiaTheme="minorEastAsia" w:hAnsiTheme="minorHAnsi" w:cstheme="minorBidi"/>
          <w:sz w:val="22"/>
          <w:szCs w:val="22"/>
        </w:rPr>
      </w:pPr>
      <w:ins w:id="1899" w:author="MCC" w:date="2021-12-07T15:20:00Z">
        <w:r>
          <w:t>11.2</w:t>
        </w:r>
        <w:r>
          <w:rPr>
            <w:rFonts w:asciiTheme="minorHAnsi" w:eastAsiaTheme="minorEastAsia" w:hAnsiTheme="minorHAnsi" w:cstheme="minorBidi"/>
            <w:sz w:val="22"/>
            <w:szCs w:val="22"/>
          </w:rPr>
          <w:tab/>
        </w:r>
        <w:r>
          <w:t>Demodulation of PSDCH (single link performance)</w:t>
        </w:r>
        <w:r>
          <w:tab/>
          <w:t>955</w:t>
        </w:r>
      </w:ins>
    </w:p>
    <w:p w14:paraId="0568076D" w14:textId="77777777" w:rsidR="00556F5A" w:rsidRDefault="00556F5A">
      <w:pPr>
        <w:pStyle w:val="TOC3"/>
        <w:rPr>
          <w:ins w:id="1900" w:author="MCC" w:date="2021-12-07T15:20:00Z"/>
          <w:rFonts w:asciiTheme="minorHAnsi" w:eastAsiaTheme="minorEastAsia" w:hAnsiTheme="minorHAnsi" w:cstheme="minorBidi"/>
          <w:sz w:val="22"/>
          <w:szCs w:val="22"/>
        </w:rPr>
      </w:pPr>
      <w:ins w:id="1901" w:author="MCC" w:date="2021-12-07T15:20:00Z">
        <w:r>
          <w:t>11.2.1</w:t>
        </w:r>
        <w:r>
          <w:rPr>
            <w:rFonts w:asciiTheme="minorHAnsi" w:eastAsiaTheme="minorEastAsia" w:hAnsiTheme="minorHAnsi" w:cstheme="minorBidi"/>
            <w:sz w:val="22"/>
            <w:szCs w:val="22"/>
          </w:rPr>
          <w:tab/>
        </w:r>
        <w:r>
          <w:t>FDD (in-coverage)</w:t>
        </w:r>
        <w:r>
          <w:tab/>
          <w:t>955</w:t>
        </w:r>
      </w:ins>
    </w:p>
    <w:p w14:paraId="02F1A490" w14:textId="77777777" w:rsidR="00556F5A" w:rsidRDefault="00556F5A">
      <w:pPr>
        <w:pStyle w:val="TOC3"/>
        <w:rPr>
          <w:ins w:id="1902" w:author="MCC" w:date="2021-12-07T15:20:00Z"/>
          <w:rFonts w:asciiTheme="minorHAnsi" w:eastAsiaTheme="minorEastAsia" w:hAnsiTheme="minorHAnsi" w:cstheme="minorBidi"/>
          <w:sz w:val="22"/>
          <w:szCs w:val="22"/>
        </w:rPr>
      </w:pPr>
      <w:ins w:id="1903" w:author="MCC" w:date="2021-12-07T15:20:00Z">
        <w:r>
          <w:t>11.2.2</w:t>
        </w:r>
        <w:r>
          <w:rPr>
            <w:rFonts w:asciiTheme="minorHAnsi" w:eastAsiaTheme="minorEastAsia" w:hAnsiTheme="minorHAnsi" w:cstheme="minorBidi"/>
            <w:sz w:val="22"/>
            <w:szCs w:val="22"/>
          </w:rPr>
          <w:tab/>
        </w:r>
        <w:r>
          <w:t>TDD (in-coverage)</w:t>
        </w:r>
        <w:r>
          <w:tab/>
          <w:t>956</w:t>
        </w:r>
      </w:ins>
    </w:p>
    <w:p w14:paraId="0B42D220" w14:textId="77777777" w:rsidR="00556F5A" w:rsidRDefault="00556F5A">
      <w:pPr>
        <w:pStyle w:val="TOC3"/>
        <w:rPr>
          <w:ins w:id="1904" w:author="MCC" w:date="2021-12-07T15:20:00Z"/>
          <w:rFonts w:asciiTheme="minorHAnsi" w:eastAsiaTheme="minorEastAsia" w:hAnsiTheme="minorHAnsi" w:cstheme="minorBidi"/>
          <w:sz w:val="22"/>
          <w:szCs w:val="22"/>
        </w:rPr>
      </w:pPr>
      <w:ins w:id="1905" w:author="MCC" w:date="2021-12-07T15:20:00Z">
        <w:r>
          <w:t>11.2.3</w:t>
        </w:r>
        <w:r>
          <w:rPr>
            <w:rFonts w:asciiTheme="minorHAnsi" w:eastAsiaTheme="minorEastAsia" w:hAnsiTheme="minorHAnsi" w:cstheme="minorBidi"/>
            <w:sz w:val="22"/>
            <w:szCs w:val="22"/>
          </w:rPr>
          <w:tab/>
        </w:r>
        <w:r>
          <w:t>FDD (out-of-coverage)</w:t>
        </w:r>
        <w:r>
          <w:tab/>
          <w:t>957</w:t>
        </w:r>
      </w:ins>
    </w:p>
    <w:p w14:paraId="1D83D6BE" w14:textId="77777777" w:rsidR="00556F5A" w:rsidRDefault="00556F5A">
      <w:pPr>
        <w:pStyle w:val="TOC2"/>
        <w:rPr>
          <w:ins w:id="1906" w:author="MCC" w:date="2021-12-07T15:20:00Z"/>
          <w:rFonts w:asciiTheme="minorHAnsi" w:eastAsiaTheme="minorEastAsia" w:hAnsiTheme="minorHAnsi" w:cstheme="minorBidi"/>
          <w:sz w:val="22"/>
          <w:szCs w:val="22"/>
        </w:rPr>
      </w:pPr>
      <w:ins w:id="1907" w:author="MCC" w:date="2021-12-07T15:20:00Z">
        <w:r>
          <w:t>11.3</w:t>
        </w:r>
        <w:r>
          <w:rPr>
            <w:rFonts w:asciiTheme="minorHAnsi" w:eastAsiaTheme="minorEastAsia" w:hAnsiTheme="minorHAnsi" w:cstheme="minorBidi"/>
            <w:sz w:val="22"/>
            <w:szCs w:val="22"/>
          </w:rPr>
          <w:tab/>
        </w:r>
        <w:r>
          <w:t>Power imbalance performance with two links</w:t>
        </w:r>
        <w:r>
          <w:tab/>
          <w:t>957</w:t>
        </w:r>
      </w:ins>
    </w:p>
    <w:p w14:paraId="65D1FB92" w14:textId="77777777" w:rsidR="00556F5A" w:rsidRDefault="00556F5A">
      <w:pPr>
        <w:pStyle w:val="TOC3"/>
        <w:rPr>
          <w:ins w:id="1908" w:author="MCC" w:date="2021-12-07T15:20:00Z"/>
          <w:rFonts w:asciiTheme="minorHAnsi" w:eastAsiaTheme="minorEastAsia" w:hAnsiTheme="minorHAnsi" w:cstheme="minorBidi"/>
          <w:sz w:val="22"/>
          <w:szCs w:val="22"/>
        </w:rPr>
      </w:pPr>
      <w:ins w:id="1909" w:author="MCC" w:date="2021-12-07T15:20:00Z">
        <w:r>
          <w:t>11.3.1</w:t>
        </w:r>
        <w:r>
          <w:rPr>
            <w:rFonts w:asciiTheme="minorHAnsi" w:eastAsiaTheme="minorEastAsia" w:hAnsiTheme="minorHAnsi" w:cstheme="minorBidi"/>
            <w:sz w:val="22"/>
            <w:szCs w:val="22"/>
          </w:rPr>
          <w:tab/>
        </w:r>
        <w:r>
          <w:t>FDD</w:t>
        </w:r>
        <w:r>
          <w:tab/>
          <w:t>957</w:t>
        </w:r>
      </w:ins>
    </w:p>
    <w:p w14:paraId="43AD08B6" w14:textId="77777777" w:rsidR="00556F5A" w:rsidRDefault="00556F5A">
      <w:pPr>
        <w:pStyle w:val="TOC3"/>
        <w:rPr>
          <w:ins w:id="1910" w:author="MCC" w:date="2021-12-07T15:20:00Z"/>
          <w:rFonts w:asciiTheme="minorHAnsi" w:eastAsiaTheme="minorEastAsia" w:hAnsiTheme="minorHAnsi" w:cstheme="minorBidi"/>
          <w:sz w:val="22"/>
          <w:szCs w:val="22"/>
        </w:rPr>
      </w:pPr>
      <w:ins w:id="1911" w:author="MCC" w:date="2021-12-07T15:20:00Z">
        <w:r>
          <w:t>11.3.2</w:t>
        </w:r>
        <w:r>
          <w:rPr>
            <w:rFonts w:asciiTheme="minorHAnsi" w:eastAsiaTheme="minorEastAsia" w:hAnsiTheme="minorHAnsi" w:cstheme="minorBidi"/>
            <w:sz w:val="22"/>
            <w:szCs w:val="22"/>
          </w:rPr>
          <w:tab/>
        </w:r>
        <w:r>
          <w:t>TDD</w:t>
        </w:r>
        <w:r>
          <w:tab/>
          <w:t>958</w:t>
        </w:r>
      </w:ins>
    </w:p>
    <w:p w14:paraId="6034093A" w14:textId="77777777" w:rsidR="00556F5A" w:rsidRDefault="00556F5A">
      <w:pPr>
        <w:pStyle w:val="TOC2"/>
        <w:rPr>
          <w:ins w:id="1912" w:author="MCC" w:date="2021-12-07T15:20:00Z"/>
          <w:rFonts w:asciiTheme="minorHAnsi" w:eastAsiaTheme="minorEastAsia" w:hAnsiTheme="minorHAnsi" w:cstheme="minorBidi"/>
          <w:sz w:val="22"/>
          <w:szCs w:val="22"/>
        </w:rPr>
      </w:pPr>
      <w:ins w:id="1913" w:author="MCC" w:date="2021-12-07T15:20:00Z">
        <w:r>
          <w:t>11.4</w:t>
        </w:r>
        <w:r>
          <w:rPr>
            <w:rFonts w:asciiTheme="minorHAnsi" w:eastAsiaTheme="minorEastAsia" w:hAnsiTheme="minorHAnsi" w:cstheme="minorBidi"/>
            <w:sz w:val="22"/>
            <w:szCs w:val="22"/>
          </w:rPr>
          <w:tab/>
        </w:r>
        <w:r>
          <w:t>Multiple timing reference test</w:t>
        </w:r>
        <w:r>
          <w:tab/>
          <w:t>959</w:t>
        </w:r>
      </w:ins>
    </w:p>
    <w:p w14:paraId="4752F17A" w14:textId="77777777" w:rsidR="00556F5A" w:rsidRDefault="00556F5A">
      <w:pPr>
        <w:pStyle w:val="TOC3"/>
        <w:rPr>
          <w:ins w:id="1914" w:author="MCC" w:date="2021-12-07T15:20:00Z"/>
          <w:rFonts w:asciiTheme="minorHAnsi" w:eastAsiaTheme="minorEastAsia" w:hAnsiTheme="minorHAnsi" w:cstheme="minorBidi"/>
          <w:sz w:val="22"/>
          <w:szCs w:val="22"/>
        </w:rPr>
      </w:pPr>
      <w:ins w:id="1915" w:author="MCC" w:date="2021-12-07T15:20:00Z">
        <w:r>
          <w:t>11.4.1</w:t>
        </w:r>
        <w:r>
          <w:rPr>
            <w:rFonts w:asciiTheme="minorHAnsi" w:eastAsiaTheme="minorEastAsia" w:hAnsiTheme="minorHAnsi" w:cstheme="minorBidi"/>
            <w:sz w:val="22"/>
            <w:szCs w:val="22"/>
          </w:rPr>
          <w:tab/>
        </w:r>
        <w:r>
          <w:t>FDD</w:t>
        </w:r>
        <w:r>
          <w:tab/>
          <w:t>960</w:t>
        </w:r>
      </w:ins>
    </w:p>
    <w:p w14:paraId="5406B561" w14:textId="77777777" w:rsidR="00556F5A" w:rsidRDefault="00556F5A">
      <w:pPr>
        <w:pStyle w:val="TOC2"/>
        <w:rPr>
          <w:ins w:id="1916" w:author="MCC" w:date="2021-12-07T15:20:00Z"/>
          <w:rFonts w:asciiTheme="minorHAnsi" w:eastAsiaTheme="minorEastAsia" w:hAnsiTheme="minorHAnsi" w:cstheme="minorBidi"/>
          <w:sz w:val="22"/>
          <w:szCs w:val="22"/>
        </w:rPr>
      </w:pPr>
      <w:ins w:id="1917" w:author="MCC" w:date="2021-12-07T15:20:00Z">
        <w:r>
          <w:t>11.5</w:t>
        </w:r>
        <w:r>
          <w:rPr>
            <w:rFonts w:asciiTheme="minorHAnsi" w:eastAsiaTheme="minorEastAsia" w:hAnsiTheme="minorHAnsi" w:cstheme="minorBidi"/>
            <w:sz w:val="22"/>
            <w:szCs w:val="22"/>
          </w:rPr>
          <w:tab/>
        </w:r>
        <w:r>
          <w:t>Maximum Sidelink processes test</w:t>
        </w:r>
        <w:r>
          <w:tab/>
          <w:t>961</w:t>
        </w:r>
      </w:ins>
    </w:p>
    <w:p w14:paraId="20691ED6" w14:textId="77777777" w:rsidR="00556F5A" w:rsidRDefault="00556F5A">
      <w:pPr>
        <w:pStyle w:val="TOC3"/>
        <w:rPr>
          <w:ins w:id="1918" w:author="MCC" w:date="2021-12-07T15:20:00Z"/>
          <w:rFonts w:asciiTheme="minorHAnsi" w:eastAsiaTheme="minorEastAsia" w:hAnsiTheme="minorHAnsi" w:cstheme="minorBidi"/>
          <w:sz w:val="22"/>
          <w:szCs w:val="22"/>
        </w:rPr>
      </w:pPr>
      <w:ins w:id="1919" w:author="MCC" w:date="2021-12-07T15:20:00Z">
        <w:r>
          <w:t>11.5.1</w:t>
        </w:r>
        <w:r>
          <w:rPr>
            <w:rFonts w:asciiTheme="minorHAnsi" w:eastAsiaTheme="minorEastAsia" w:hAnsiTheme="minorHAnsi" w:cstheme="minorBidi"/>
            <w:sz w:val="22"/>
            <w:szCs w:val="22"/>
          </w:rPr>
          <w:tab/>
        </w:r>
        <w:r>
          <w:t>FDD</w:t>
        </w:r>
        <w:r>
          <w:tab/>
          <w:t>961</w:t>
        </w:r>
      </w:ins>
    </w:p>
    <w:p w14:paraId="7BD0ADFD" w14:textId="77777777" w:rsidR="00556F5A" w:rsidRDefault="00556F5A">
      <w:pPr>
        <w:pStyle w:val="TOC3"/>
        <w:rPr>
          <w:ins w:id="1920" w:author="MCC" w:date="2021-12-07T15:20:00Z"/>
          <w:rFonts w:asciiTheme="minorHAnsi" w:eastAsiaTheme="minorEastAsia" w:hAnsiTheme="minorHAnsi" w:cstheme="minorBidi"/>
          <w:sz w:val="22"/>
          <w:szCs w:val="22"/>
        </w:rPr>
      </w:pPr>
      <w:ins w:id="1921" w:author="MCC" w:date="2021-12-07T15:20:00Z">
        <w:r>
          <w:t>11.5.2</w:t>
        </w:r>
        <w:r>
          <w:rPr>
            <w:rFonts w:asciiTheme="minorHAnsi" w:eastAsiaTheme="minorEastAsia" w:hAnsiTheme="minorHAnsi" w:cstheme="minorBidi"/>
            <w:sz w:val="22"/>
            <w:szCs w:val="22"/>
          </w:rPr>
          <w:tab/>
        </w:r>
        <w:r>
          <w:t>TDD</w:t>
        </w:r>
        <w:r>
          <w:tab/>
          <w:t>962</w:t>
        </w:r>
      </w:ins>
    </w:p>
    <w:p w14:paraId="0FAFB03C" w14:textId="77777777" w:rsidR="00556F5A" w:rsidRDefault="00556F5A">
      <w:pPr>
        <w:pStyle w:val="TOC1"/>
        <w:rPr>
          <w:ins w:id="1922" w:author="MCC" w:date="2021-12-07T15:20:00Z"/>
          <w:rFonts w:asciiTheme="minorHAnsi" w:eastAsiaTheme="minorEastAsia" w:hAnsiTheme="minorHAnsi" w:cstheme="minorBidi"/>
          <w:szCs w:val="22"/>
        </w:rPr>
      </w:pPr>
      <w:ins w:id="1923" w:author="MCC" w:date="2021-12-07T15:20:00Z">
        <w:r>
          <w:t>12</w:t>
        </w:r>
        <w:r>
          <w:rPr>
            <w:rFonts w:asciiTheme="minorHAnsi" w:eastAsiaTheme="minorEastAsia" w:hAnsiTheme="minorHAnsi" w:cstheme="minorBidi"/>
            <w:szCs w:val="22"/>
          </w:rPr>
          <w:tab/>
        </w:r>
        <w:r>
          <w:t>Performance requirement (ProSe Direct Communication)</w:t>
        </w:r>
        <w:r>
          <w:tab/>
          <w:t>964</w:t>
        </w:r>
      </w:ins>
    </w:p>
    <w:p w14:paraId="6208A1DF" w14:textId="77777777" w:rsidR="00556F5A" w:rsidRDefault="00556F5A">
      <w:pPr>
        <w:pStyle w:val="TOC2"/>
        <w:rPr>
          <w:ins w:id="1924" w:author="MCC" w:date="2021-12-07T15:20:00Z"/>
          <w:rFonts w:asciiTheme="minorHAnsi" w:eastAsiaTheme="minorEastAsia" w:hAnsiTheme="minorHAnsi" w:cstheme="minorBidi"/>
          <w:sz w:val="22"/>
          <w:szCs w:val="22"/>
        </w:rPr>
      </w:pPr>
      <w:ins w:id="1925" w:author="MCC" w:date="2021-12-07T15:20:00Z">
        <w:r>
          <w:t>12.1</w:t>
        </w:r>
        <w:r>
          <w:rPr>
            <w:rFonts w:asciiTheme="minorHAnsi" w:eastAsiaTheme="minorEastAsia" w:hAnsiTheme="minorHAnsi" w:cstheme="minorBidi"/>
            <w:sz w:val="22"/>
            <w:szCs w:val="22"/>
          </w:rPr>
          <w:tab/>
        </w:r>
        <w:r>
          <w:t>General</w:t>
        </w:r>
        <w:r>
          <w:tab/>
          <w:t>964</w:t>
        </w:r>
      </w:ins>
    </w:p>
    <w:p w14:paraId="0036CB12" w14:textId="77777777" w:rsidR="00556F5A" w:rsidRDefault="00556F5A">
      <w:pPr>
        <w:pStyle w:val="TOC3"/>
        <w:rPr>
          <w:ins w:id="1926" w:author="MCC" w:date="2021-12-07T15:20:00Z"/>
          <w:rFonts w:asciiTheme="minorHAnsi" w:eastAsiaTheme="minorEastAsia" w:hAnsiTheme="minorHAnsi" w:cstheme="minorBidi"/>
          <w:sz w:val="22"/>
          <w:szCs w:val="22"/>
        </w:rPr>
      </w:pPr>
      <w:ins w:id="1927" w:author="MCC" w:date="2021-12-07T15:20:00Z">
        <w:r>
          <w:t>12.1.1</w:t>
        </w:r>
        <w:r>
          <w:rPr>
            <w:rFonts w:asciiTheme="minorHAnsi" w:eastAsiaTheme="minorEastAsia" w:hAnsiTheme="minorHAnsi" w:cstheme="minorBidi"/>
            <w:sz w:val="22"/>
            <w:szCs w:val="22"/>
          </w:rPr>
          <w:tab/>
        </w:r>
        <w:r>
          <w:t>Applicability of requirements</w:t>
        </w:r>
        <w:r>
          <w:tab/>
          <w:t>964</w:t>
        </w:r>
      </w:ins>
    </w:p>
    <w:p w14:paraId="511929F6" w14:textId="77777777" w:rsidR="00556F5A" w:rsidRDefault="00556F5A">
      <w:pPr>
        <w:pStyle w:val="TOC4"/>
        <w:rPr>
          <w:ins w:id="1928" w:author="MCC" w:date="2021-12-07T15:20:00Z"/>
          <w:rFonts w:asciiTheme="minorHAnsi" w:eastAsiaTheme="minorEastAsia" w:hAnsiTheme="minorHAnsi" w:cstheme="minorBidi"/>
          <w:sz w:val="22"/>
          <w:szCs w:val="22"/>
        </w:rPr>
      </w:pPr>
      <w:ins w:id="1929" w:author="MCC" w:date="2021-12-07T15:20:00Z">
        <w:r>
          <w:t>12.1.1.1</w:t>
        </w:r>
        <w:r>
          <w:rPr>
            <w:rFonts w:asciiTheme="minorHAnsi" w:eastAsiaTheme="minorEastAsia" w:hAnsiTheme="minorHAnsi" w:cstheme="minorBidi"/>
            <w:sz w:val="22"/>
            <w:szCs w:val="22"/>
          </w:rPr>
          <w:tab/>
        </w:r>
        <w:r w:rsidRPr="003777DA">
          <w:rPr>
            <w:snapToGrid w:val="0"/>
            <w:lang w:eastAsia="zh-CN"/>
          </w:rPr>
          <w:t>Applicability of requirements for different channel bandwidths</w:t>
        </w:r>
        <w:r>
          <w:tab/>
          <w:t>964</w:t>
        </w:r>
      </w:ins>
    </w:p>
    <w:p w14:paraId="4D6B9397" w14:textId="77777777" w:rsidR="00556F5A" w:rsidRDefault="00556F5A">
      <w:pPr>
        <w:pStyle w:val="TOC4"/>
        <w:rPr>
          <w:ins w:id="1930" w:author="MCC" w:date="2021-12-07T15:20:00Z"/>
          <w:rFonts w:asciiTheme="minorHAnsi" w:eastAsiaTheme="minorEastAsia" w:hAnsiTheme="minorHAnsi" w:cstheme="minorBidi"/>
          <w:sz w:val="22"/>
          <w:szCs w:val="22"/>
        </w:rPr>
      </w:pPr>
      <w:ins w:id="1931" w:author="MCC" w:date="2021-12-07T15:20:00Z">
        <w:r>
          <w:t>12.1.1.2</w:t>
        </w:r>
        <w:r>
          <w:rPr>
            <w:rFonts w:asciiTheme="minorHAnsi" w:eastAsiaTheme="minorEastAsia" w:hAnsiTheme="minorHAnsi" w:cstheme="minorBidi"/>
            <w:sz w:val="22"/>
            <w:szCs w:val="22"/>
          </w:rPr>
          <w:tab/>
        </w:r>
        <w:r w:rsidRPr="003777DA">
          <w:rPr>
            <w:snapToGrid w:val="0"/>
            <w:lang w:eastAsia="zh-CN"/>
          </w:rPr>
          <w:t>Test coverage for different number of component carriers</w:t>
        </w:r>
        <w:r>
          <w:tab/>
          <w:t>964</w:t>
        </w:r>
      </w:ins>
    </w:p>
    <w:p w14:paraId="3309EC30" w14:textId="77777777" w:rsidR="00556F5A" w:rsidRDefault="00556F5A">
      <w:pPr>
        <w:pStyle w:val="TOC4"/>
        <w:rPr>
          <w:ins w:id="1932" w:author="MCC" w:date="2021-12-07T15:20:00Z"/>
          <w:rFonts w:asciiTheme="minorHAnsi" w:eastAsiaTheme="minorEastAsia" w:hAnsiTheme="minorHAnsi" w:cstheme="minorBidi"/>
          <w:sz w:val="22"/>
          <w:szCs w:val="22"/>
        </w:rPr>
      </w:pPr>
      <w:ins w:id="1933" w:author="MCC" w:date="2021-12-07T15:20:00Z">
        <w:r>
          <w:t>12.1.1.3</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964</w:t>
        </w:r>
      </w:ins>
    </w:p>
    <w:p w14:paraId="1EB6A93C" w14:textId="77777777" w:rsidR="00556F5A" w:rsidRDefault="00556F5A">
      <w:pPr>
        <w:pStyle w:val="TOC3"/>
        <w:rPr>
          <w:ins w:id="1934" w:author="MCC" w:date="2021-12-07T15:20:00Z"/>
          <w:rFonts w:asciiTheme="minorHAnsi" w:eastAsiaTheme="minorEastAsia" w:hAnsiTheme="minorHAnsi" w:cstheme="minorBidi"/>
          <w:sz w:val="22"/>
          <w:szCs w:val="22"/>
        </w:rPr>
      </w:pPr>
      <w:ins w:id="1935" w:author="MCC" w:date="2021-12-07T15:20:00Z">
        <w:r>
          <w:t>12.1.2</w:t>
        </w:r>
        <w:r>
          <w:rPr>
            <w:rFonts w:asciiTheme="minorHAnsi" w:eastAsiaTheme="minorEastAsia" w:hAnsiTheme="minorHAnsi" w:cstheme="minorBidi"/>
            <w:sz w:val="22"/>
            <w:szCs w:val="22"/>
          </w:rPr>
          <w:tab/>
        </w:r>
        <w:r>
          <w:t>Reference DRX configuration</w:t>
        </w:r>
        <w:r>
          <w:tab/>
          <w:t>965</w:t>
        </w:r>
      </w:ins>
    </w:p>
    <w:p w14:paraId="60871453" w14:textId="77777777" w:rsidR="00556F5A" w:rsidRDefault="00556F5A">
      <w:pPr>
        <w:pStyle w:val="TOC2"/>
        <w:rPr>
          <w:ins w:id="1936" w:author="MCC" w:date="2021-12-07T15:20:00Z"/>
          <w:rFonts w:asciiTheme="minorHAnsi" w:eastAsiaTheme="minorEastAsia" w:hAnsiTheme="minorHAnsi" w:cstheme="minorBidi"/>
          <w:sz w:val="22"/>
          <w:szCs w:val="22"/>
        </w:rPr>
      </w:pPr>
      <w:ins w:id="1937" w:author="MCC" w:date="2021-12-07T15:20:00Z">
        <w:r>
          <w:t>12.2</w:t>
        </w:r>
        <w:r>
          <w:rPr>
            <w:rFonts w:asciiTheme="minorHAnsi" w:eastAsiaTheme="minorEastAsia" w:hAnsiTheme="minorHAnsi" w:cstheme="minorBidi"/>
            <w:sz w:val="22"/>
            <w:szCs w:val="22"/>
          </w:rPr>
          <w:tab/>
        </w:r>
        <w:r>
          <w:t>Demodulation of PSSCH</w:t>
        </w:r>
        <w:r>
          <w:tab/>
          <w:t>965</w:t>
        </w:r>
      </w:ins>
    </w:p>
    <w:p w14:paraId="39239077" w14:textId="77777777" w:rsidR="00556F5A" w:rsidRDefault="00556F5A">
      <w:pPr>
        <w:pStyle w:val="TOC3"/>
        <w:rPr>
          <w:ins w:id="1938" w:author="MCC" w:date="2021-12-07T15:20:00Z"/>
          <w:rFonts w:asciiTheme="minorHAnsi" w:eastAsiaTheme="minorEastAsia" w:hAnsiTheme="minorHAnsi" w:cstheme="minorBidi"/>
          <w:sz w:val="22"/>
          <w:szCs w:val="22"/>
        </w:rPr>
      </w:pPr>
      <w:ins w:id="1939" w:author="MCC" w:date="2021-12-07T15:20:00Z">
        <w:r>
          <w:t>12.2.1</w:t>
        </w:r>
        <w:r>
          <w:rPr>
            <w:rFonts w:asciiTheme="minorHAnsi" w:eastAsiaTheme="minorEastAsia" w:hAnsiTheme="minorHAnsi" w:cstheme="minorBidi"/>
            <w:sz w:val="22"/>
            <w:szCs w:val="22"/>
          </w:rPr>
          <w:tab/>
        </w:r>
        <w:r>
          <w:t>FDD</w:t>
        </w:r>
        <w:r>
          <w:tab/>
          <w:t>965</w:t>
        </w:r>
      </w:ins>
    </w:p>
    <w:p w14:paraId="2469F6AE" w14:textId="77777777" w:rsidR="00556F5A" w:rsidRDefault="00556F5A">
      <w:pPr>
        <w:pStyle w:val="TOC2"/>
        <w:rPr>
          <w:ins w:id="1940" w:author="MCC" w:date="2021-12-07T15:20:00Z"/>
          <w:rFonts w:asciiTheme="minorHAnsi" w:eastAsiaTheme="minorEastAsia" w:hAnsiTheme="minorHAnsi" w:cstheme="minorBidi"/>
          <w:sz w:val="22"/>
          <w:szCs w:val="22"/>
        </w:rPr>
      </w:pPr>
      <w:ins w:id="1941" w:author="MCC" w:date="2021-12-07T15:20:00Z">
        <w:r>
          <w:t>12.3</w:t>
        </w:r>
        <w:r>
          <w:rPr>
            <w:rFonts w:asciiTheme="minorHAnsi" w:eastAsiaTheme="minorEastAsia" w:hAnsiTheme="minorHAnsi" w:cstheme="minorBidi"/>
            <w:sz w:val="22"/>
            <w:szCs w:val="22"/>
          </w:rPr>
          <w:tab/>
        </w:r>
        <w:r>
          <w:t>Demodulation of PSCCH</w:t>
        </w:r>
        <w:r>
          <w:tab/>
          <w:t>966</w:t>
        </w:r>
      </w:ins>
    </w:p>
    <w:p w14:paraId="102935B3" w14:textId="77777777" w:rsidR="00556F5A" w:rsidRDefault="00556F5A">
      <w:pPr>
        <w:pStyle w:val="TOC3"/>
        <w:rPr>
          <w:ins w:id="1942" w:author="MCC" w:date="2021-12-07T15:20:00Z"/>
          <w:rFonts w:asciiTheme="minorHAnsi" w:eastAsiaTheme="minorEastAsia" w:hAnsiTheme="minorHAnsi" w:cstheme="minorBidi"/>
          <w:sz w:val="22"/>
          <w:szCs w:val="22"/>
        </w:rPr>
      </w:pPr>
      <w:ins w:id="1943" w:author="MCC" w:date="2021-12-07T15:20:00Z">
        <w:r>
          <w:t>12.3.1</w:t>
        </w:r>
        <w:r>
          <w:rPr>
            <w:rFonts w:asciiTheme="minorHAnsi" w:eastAsiaTheme="minorEastAsia" w:hAnsiTheme="minorHAnsi" w:cstheme="minorBidi"/>
            <w:sz w:val="22"/>
            <w:szCs w:val="22"/>
          </w:rPr>
          <w:tab/>
        </w:r>
        <w:r>
          <w:t>FDD</w:t>
        </w:r>
        <w:r>
          <w:tab/>
          <w:t>967</w:t>
        </w:r>
      </w:ins>
    </w:p>
    <w:p w14:paraId="17FDC841" w14:textId="77777777" w:rsidR="00556F5A" w:rsidRDefault="00556F5A">
      <w:pPr>
        <w:pStyle w:val="TOC2"/>
        <w:rPr>
          <w:ins w:id="1944" w:author="MCC" w:date="2021-12-07T15:20:00Z"/>
          <w:rFonts w:asciiTheme="minorHAnsi" w:eastAsiaTheme="minorEastAsia" w:hAnsiTheme="minorHAnsi" w:cstheme="minorBidi"/>
          <w:sz w:val="22"/>
          <w:szCs w:val="22"/>
        </w:rPr>
      </w:pPr>
      <w:ins w:id="1945" w:author="MCC" w:date="2021-12-07T15:20:00Z">
        <w:r>
          <w:t>12.4</w:t>
        </w:r>
        <w:r>
          <w:rPr>
            <w:rFonts w:asciiTheme="minorHAnsi" w:eastAsiaTheme="minorEastAsia" w:hAnsiTheme="minorHAnsi" w:cstheme="minorBidi"/>
            <w:sz w:val="22"/>
            <w:szCs w:val="22"/>
          </w:rPr>
          <w:tab/>
        </w:r>
        <w:r>
          <w:t>Demodulation of PSBCH</w:t>
        </w:r>
        <w:r>
          <w:tab/>
          <w:t>968</w:t>
        </w:r>
      </w:ins>
    </w:p>
    <w:p w14:paraId="7DF8303D" w14:textId="77777777" w:rsidR="00556F5A" w:rsidRDefault="00556F5A">
      <w:pPr>
        <w:pStyle w:val="TOC3"/>
        <w:rPr>
          <w:ins w:id="1946" w:author="MCC" w:date="2021-12-07T15:20:00Z"/>
          <w:rFonts w:asciiTheme="minorHAnsi" w:eastAsiaTheme="minorEastAsia" w:hAnsiTheme="minorHAnsi" w:cstheme="minorBidi"/>
          <w:sz w:val="22"/>
          <w:szCs w:val="22"/>
        </w:rPr>
      </w:pPr>
      <w:ins w:id="1947" w:author="MCC" w:date="2021-12-07T15:20:00Z">
        <w:r>
          <w:t>12.4.1</w:t>
        </w:r>
        <w:r>
          <w:rPr>
            <w:rFonts w:asciiTheme="minorHAnsi" w:eastAsiaTheme="minorEastAsia" w:hAnsiTheme="minorHAnsi" w:cstheme="minorBidi"/>
            <w:sz w:val="22"/>
            <w:szCs w:val="22"/>
          </w:rPr>
          <w:tab/>
        </w:r>
        <w:r>
          <w:t>FDD</w:t>
        </w:r>
        <w:r>
          <w:tab/>
          <w:t>968</w:t>
        </w:r>
      </w:ins>
    </w:p>
    <w:p w14:paraId="355F9111" w14:textId="77777777" w:rsidR="00556F5A" w:rsidRDefault="00556F5A">
      <w:pPr>
        <w:pStyle w:val="TOC2"/>
        <w:rPr>
          <w:ins w:id="1948" w:author="MCC" w:date="2021-12-07T15:20:00Z"/>
          <w:rFonts w:asciiTheme="minorHAnsi" w:eastAsiaTheme="minorEastAsia" w:hAnsiTheme="minorHAnsi" w:cstheme="minorBidi"/>
          <w:sz w:val="22"/>
          <w:szCs w:val="22"/>
        </w:rPr>
      </w:pPr>
      <w:ins w:id="1949" w:author="MCC" w:date="2021-12-07T15:20:00Z">
        <w:r>
          <w:t>12.5</w:t>
        </w:r>
        <w:r>
          <w:rPr>
            <w:rFonts w:asciiTheme="minorHAnsi" w:eastAsiaTheme="minorEastAsia" w:hAnsiTheme="minorHAnsi" w:cstheme="minorBidi"/>
            <w:sz w:val="22"/>
            <w:szCs w:val="22"/>
          </w:rPr>
          <w:tab/>
        </w:r>
        <w:r>
          <w:t>Power imbalance performance with two links</w:t>
        </w:r>
        <w:r>
          <w:tab/>
          <w:t>968</w:t>
        </w:r>
      </w:ins>
    </w:p>
    <w:p w14:paraId="2E4D0B39" w14:textId="77777777" w:rsidR="00556F5A" w:rsidRDefault="00556F5A">
      <w:pPr>
        <w:pStyle w:val="TOC3"/>
        <w:rPr>
          <w:ins w:id="1950" w:author="MCC" w:date="2021-12-07T15:20:00Z"/>
          <w:rFonts w:asciiTheme="minorHAnsi" w:eastAsiaTheme="minorEastAsia" w:hAnsiTheme="minorHAnsi" w:cstheme="minorBidi"/>
          <w:sz w:val="22"/>
          <w:szCs w:val="22"/>
        </w:rPr>
      </w:pPr>
      <w:ins w:id="1951" w:author="MCC" w:date="2021-12-07T15:20:00Z">
        <w:r>
          <w:t>12.5.1</w:t>
        </w:r>
        <w:r>
          <w:rPr>
            <w:rFonts w:asciiTheme="minorHAnsi" w:eastAsiaTheme="minorEastAsia" w:hAnsiTheme="minorHAnsi" w:cstheme="minorBidi"/>
            <w:sz w:val="22"/>
            <w:szCs w:val="22"/>
          </w:rPr>
          <w:tab/>
        </w:r>
        <w:r>
          <w:t xml:space="preserve"> FDD</w:t>
        </w:r>
        <w:r>
          <w:tab/>
          <w:t>968</w:t>
        </w:r>
      </w:ins>
    </w:p>
    <w:p w14:paraId="5CB45F93" w14:textId="77777777" w:rsidR="00556F5A" w:rsidRDefault="00556F5A">
      <w:pPr>
        <w:pStyle w:val="TOC2"/>
        <w:rPr>
          <w:ins w:id="1952" w:author="MCC" w:date="2021-12-07T15:20:00Z"/>
          <w:rFonts w:asciiTheme="minorHAnsi" w:eastAsiaTheme="minorEastAsia" w:hAnsiTheme="minorHAnsi" w:cstheme="minorBidi"/>
          <w:sz w:val="22"/>
          <w:szCs w:val="22"/>
        </w:rPr>
      </w:pPr>
      <w:ins w:id="1953" w:author="MCC" w:date="2021-12-07T15:20:00Z">
        <w:r>
          <w:t>12.6</w:t>
        </w:r>
        <w:r>
          <w:rPr>
            <w:rFonts w:asciiTheme="minorHAnsi" w:eastAsiaTheme="minorEastAsia" w:hAnsiTheme="minorHAnsi" w:cstheme="minorBidi"/>
            <w:sz w:val="22"/>
            <w:szCs w:val="22"/>
          </w:rPr>
          <w:tab/>
        </w:r>
        <w:r>
          <w:t>Multiple timing reference test</w:t>
        </w:r>
        <w:r>
          <w:tab/>
          <w:t>970</w:t>
        </w:r>
      </w:ins>
    </w:p>
    <w:p w14:paraId="0EC36A64" w14:textId="77777777" w:rsidR="00556F5A" w:rsidRDefault="00556F5A">
      <w:pPr>
        <w:pStyle w:val="TOC3"/>
        <w:rPr>
          <w:ins w:id="1954" w:author="MCC" w:date="2021-12-07T15:20:00Z"/>
          <w:rFonts w:asciiTheme="minorHAnsi" w:eastAsiaTheme="minorEastAsia" w:hAnsiTheme="minorHAnsi" w:cstheme="minorBidi"/>
          <w:sz w:val="22"/>
          <w:szCs w:val="22"/>
        </w:rPr>
      </w:pPr>
      <w:ins w:id="1955" w:author="MCC" w:date="2021-12-07T15:20:00Z">
        <w:r>
          <w:t>12.6.1</w:t>
        </w:r>
        <w:r>
          <w:rPr>
            <w:rFonts w:asciiTheme="minorHAnsi" w:eastAsiaTheme="minorEastAsia" w:hAnsiTheme="minorHAnsi" w:cstheme="minorBidi"/>
            <w:sz w:val="22"/>
            <w:szCs w:val="22"/>
          </w:rPr>
          <w:tab/>
        </w:r>
        <w:r>
          <w:t>FDD</w:t>
        </w:r>
        <w:r>
          <w:tab/>
          <w:t>970</w:t>
        </w:r>
      </w:ins>
    </w:p>
    <w:p w14:paraId="79D52596" w14:textId="77777777" w:rsidR="00556F5A" w:rsidRDefault="00556F5A">
      <w:pPr>
        <w:pStyle w:val="TOC2"/>
        <w:rPr>
          <w:ins w:id="1956" w:author="MCC" w:date="2021-12-07T15:20:00Z"/>
          <w:rFonts w:asciiTheme="minorHAnsi" w:eastAsiaTheme="minorEastAsia" w:hAnsiTheme="minorHAnsi" w:cstheme="minorBidi"/>
          <w:sz w:val="22"/>
          <w:szCs w:val="22"/>
        </w:rPr>
      </w:pPr>
      <w:ins w:id="1957" w:author="MCC" w:date="2021-12-07T15:20:00Z">
        <w:r>
          <w:t>12.7</w:t>
        </w:r>
        <w:r>
          <w:rPr>
            <w:rFonts w:asciiTheme="minorHAnsi" w:eastAsiaTheme="minorEastAsia" w:hAnsiTheme="minorHAnsi" w:cstheme="minorBidi"/>
            <w:sz w:val="22"/>
            <w:szCs w:val="22"/>
          </w:rPr>
          <w:tab/>
        </w:r>
        <w:r>
          <w:t>Maximum Sidelink processes test</w:t>
        </w:r>
        <w:r>
          <w:tab/>
          <w:t>973</w:t>
        </w:r>
      </w:ins>
    </w:p>
    <w:p w14:paraId="010FF298" w14:textId="77777777" w:rsidR="00556F5A" w:rsidRDefault="00556F5A">
      <w:pPr>
        <w:pStyle w:val="TOC3"/>
        <w:rPr>
          <w:ins w:id="1958" w:author="MCC" w:date="2021-12-07T15:20:00Z"/>
          <w:rFonts w:asciiTheme="minorHAnsi" w:eastAsiaTheme="minorEastAsia" w:hAnsiTheme="minorHAnsi" w:cstheme="minorBidi"/>
          <w:sz w:val="22"/>
          <w:szCs w:val="22"/>
        </w:rPr>
      </w:pPr>
      <w:ins w:id="1959" w:author="MCC" w:date="2021-12-07T15:20:00Z">
        <w:r>
          <w:t>12.7.1</w:t>
        </w:r>
        <w:r>
          <w:rPr>
            <w:rFonts w:asciiTheme="minorHAnsi" w:eastAsiaTheme="minorEastAsia" w:hAnsiTheme="minorHAnsi" w:cstheme="minorBidi"/>
            <w:sz w:val="22"/>
            <w:szCs w:val="22"/>
          </w:rPr>
          <w:tab/>
        </w:r>
        <w:r>
          <w:t>FDD</w:t>
        </w:r>
        <w:r>
          <w:tab/>
          <w:t>973</w:t>
        </w:r>
      </w:ins>
    </w:p>
    <w:p w14:paraId="5BDA5183" w14:textId="77777777" w:rsidR="00556F5A" w:rsidRDefault="00556F5A">
      <w:pPr>
        <w:pStyle w:val="TOC2"/>
        <w:rPr>
          <w:ins w:id="1960" w:author="MCC" w:date="2021-12-07T15:20:00Z"/>
          <w:rFonts w:asciiTheme="minorHAnsi" w:eastAsiaTheme="minorEastAsia" w:hAnsiTheme="minorHAnsi" w:cstheme="minorBidi"/>
          <w:sz w:val="22"/>
          <w:szCs w:val="22"/>
        </w:rPr>
      </w:pPr>
      <w:ins w:id="1961" w:author="MCC" w:date="2021-12-07T15:20:00Z">
        <w:r>
          <w:t>12.8</w:t>
        </w:r>
        <w:r>
          <w:rPr>
            <w:rFonts w:asciiTheme="minorHAnsi" w:eastAsiaTheme="minorEastAsia" w:hAnsiTheme="minorHAnsi" w:cstheme="minorBidi"/>
            <w:sz w:val="22"/>
            <w:szCs w:val="22"/>
          </w:rPr>
          <w:tab/>
        </w:r>
        <w:r>
          <w:t>Sustained downlink data rate with active Sidelink</w:t>
        </w:r>
        <w:r>
          <w:tab/>
          <w:t>974</w:t>
        </w:r>
      </w:ins>
    </w:p>
    <w:p w14:paraId="6175F371" w14:textId="77777777" w:rsidR="00556F5A" w:rsidRDefault="00556F5A">
      <w:pPr>
        <w:pStyle w:val="TOC8"/>
        <w:rPr>
          <w:ins w:id="1962" w:author="MCC" w:date="2021-12-07T15:20:00Z"/>
          <w:rFonts w:asciiTheme="minorHAnsi" w:eastAsiaTheme="minorEastAsia" w:hAnsiTheme="minorHAnsi" w:cstheme="minorBidi"/>
          <w:b w:val="0"/>
          <w:szCs w:val="22"/>
        </w:rPr>
      </w:pPr>
      <w:ins w:id="1963" w:author="MCC" w:date="2021-12-07T15:20:00Z">
        <w:r>
          <w:t>Annex A (normative):  Measurement channels</w:t>
        </w:r>
        <w:r>
          <w:tab/>
          <w:t>977</w:t>
        </w:r>
      </w:ins>
    </w:p>
    <w:p w14:paraId="05092E17" w14:textId="77777777" w:rsidR="00556F5A" w:rsidRDefault="00556F5A">
      <w:pPr>
        <w:pStyle w:val="TOC1"/>
        <w:rPr>
          <w:ins w:id="1964" w:author="MCC" w:date="2021-12-07T15:20:00Z"/>
          <w:rFonts w:asciiTheme="minorHAnsi" w:eastAsiaTheme="minorEastAsia" w:hAnsiTheme="minorHAnsi" w:cstheme="minorBidi"/>
          <w:szCs w:val="22"/>
        </w:rPr>
      </w:pPr>
      <w:ins w:id="1965" w:author="MCC" w:date="2021-12-07T15:20:00Z">
        <w:r>
          <w:t>A.1</w:t>
        </w:r>
        <w:r>
          <w:rPr>
            <w:rFonts w:asciiTheme="minorHAnsi" w:eastAsiaTheme="minorEastAsia" w:hAnsiTheme="minorHAnsi" w:cstheme="minorBidi"/>
            <w:szCs w:val="22"/>
          </w:rPr>
          <w:tab/>
        </w:r>
        <w:r>
          <w:t>General</w:t>
        </w:r>
        <w:r>
          <w:tab/>
          <w:t>977</w:t>
        </w:r>
      </w:ins>
    </w:p>
    <w:p w14:paraId="4C39DB62" w14:textId="77777777" w:rsidR="00556F5A" w:rsidRDefault="00556F5A">
      <w:pPr>
        <w:pStyle w:val="TOC1"/>
        <w:rPr>
          <w:ins w:id="1966" w:author="MCC" w:date="2021-12-07T15:20:00Z"/>
          <w:rFonts w:asciiTheme="minorHAnsi" w:eastAsiaTheme="minorEastAsia" w:hAnsiTheme="minorHAnsi" w:cstheme="minorBidi"/>
          <w:szCs w:val="22"/>
        </w:rPr>
      </w:pPr>
      <w:ins w:id="1967" w:author="MCC" w:date="2021-12-07T15:20:00Z">
        <w:r>
          <w:t>A.2</w:t>
        </w:r>
        <w:r>
          <w:rPr>
            <w:rFonts w:asciiTheme="minorHAnsi" w:eastAsiaTheme="minorEastAsia" w:hAnsiTheme="minorHAnsi" w:cstheme="minorBidi"/>
            <w:szCs w:val="22"/>
          </w:rPr>
          <w:tab/>
        </w:r>
        <w:r>
          <w:t>UL reference measurement channels</w:t>
        </w:r>
        <w:r>
          <w:tab/>
          <w:t>977</w:t>
        </w:r>
      </w:ins>
    </w:p>
    <w:p w14:paraId="62A20CD3" w14:textId="77777777" w:rsidR="00556F5A" w:rsidRDefault="00556F5A">
      <w:pPr>
        <w:pStyle w:val="TOC2"/>
        <w:rPr>
          <w:ins w:id="1968" w:author="MCC" w:date="2021-12-07T15:20:00Z"/>
          <w:rFonts w:asciiTheme="minorHAnsi" w:eastAsiaTheme="minorEastAsia" w:hAnsiTheme="minorHAnsi" w:cstheme="minorBidi"/>
          <w:sz w:val="22"/>
          <w:szCs w:val="22"/>
        </w:rPr>
      </w:pPr>
      <w:ins w:id="1969" w:author="MCC" w:date="2021-12-07T15:20:00Z">
        <w:r>
          <w:t>A.2.1</w:t>
        </w:r>
        <w:r>
          <w:rPr>
            <w:rFonts w:asciiTheme="minorHAnsi" w:eastAsiaTheme="minorEastAsia" w:hAnsiTheme="minorHAnsi" w:cstheme="minorBidi"/>
            <w:sz w:val="22"/>
            <w:szCs w:val="22"/>
          </w:rPr>
          <w:tab/>
        </w:r>
        <w:r>
          <w:t>General</w:t>
        </w:r>
        <w:r>
          <w:tab/>
          <w:t>977</w:t>
        </w:r>
      </w:ins>
    </w:p>
    <w:p w14:paraId="7DD2ECC4" w14:textId="77777777" w:rsidR="00556F5A" w:rsidRDefault="00556F5A">
      <w:pPr>
        <w:pStyle w:val="TOC3"/>
        <w:rPr>
          <w:ins w:id="1970" w:author="MCC" w:date="2021-12-07T15:20:00Z"/>
          <w:rFonts w:asciiTheme="minorHAnsi" w:eastAsiaTheme="minorEastAsia" w:hAnsiTheme="minorHAnsi" w:cstheme="minorBidi"/>
          <w:sz w:val="22"/>
          <w:szCs w:val="22"/>
        </w:rPr>
      </w:pPr>
      <w:ins w:id="1971" w:author="MCC" w:date="2021-12-07T15:20:00Z">
        <w:r w:rsidRPr="003777DA">
          <w:rPr>
            <w:snapToGrid w:val="0"/>
          </w:rPr>
          <w:t>A.2.1.1</w:t>
        </w:r>
        <w:r>
          <w:rPr>
            <w:rFonts w:asciiTheme="minorHAnsi" w:eastAsiaTheme="minorEastAsia" w:hAnsiTheme="minorHAnsi" w:cstheme="minorBidi"/>
            <w:sz w:val="22"/>
            <w:szCs w:val="22"/>
          </w:rPr>
          <w:tab/>
        </w:r>
        <w:r w:rsidRPr="003777DA">
          <w:rPr>
            <w:snapToGrid w:val="0"/>
          </w:rPr>
          <w:t>Applicability and common parameters</w:t>
        </w:r>
        <w:r>
          <w:tab/>
          <w:t>977</w:t>
        </w:r>
      </w:ins>
    </w:p>
    <w:p w14:paraId="1FD20D8C" w14:textId="77777777" w:rsidR="00556F5A" w:rsidRDefault="00556F5A">
      <w:pPr>
        <w:pStyle w:val="TOC3"/>
        <w:rPr>
          <w:ins w:id="1972" w:author="MCC" w:date="2021-12-07T15:20:00Z"/>
          <w:rFonts w:asciiTheme="minorHAnsi" w:eastAsiaTheme="minorEastAsia" w:hAnsiTheme="minorHAnsi" w:cstheme="minorBidi"/>
          <w:sz w:val="22"/>
          <w:szCs w:val="22"/>
        </w:rPr>
      </w:pPr>
      <w:ins w:id="1973" w:author="MCC" w:date="2021-12-07T15:20:00Z">
        <w:r w:rsidRPr="003777DA">
          <w:rPr>
            <w:snapToGrid w:val="0"/>
          </w:rPr>
          <w:t>A.2.1.2</w:t>
        </w:r>
        <w:r>
          <w:rPr>
            <w:rFonts w:asciiTheme="minorHAnsi" w:eastAsiaTheme="minorEastAsia" w:hAnsiTheme="minorHAnsi" w:cstheme="minorBidi"/>
            <w:sz w:val="22"/>
            <w:szCs w:val="22"/>
          </w:rPr>
          <w:tab/>
        </w:r>
        <w:r w:rsidRPr="003777DA">
          <w:rPr>
            <w:snapToGrid w:val="0"/>
          </w:rPr>
          <w:t>Determination of payload size</w:t>
        </w:r>
        <w:r>
          <w:tab/>
          <w:t>977</w:t>
        </w:r>
      </w:ins>
    </w:p>
    <w:p w14:paraId="585E6E87" w14:textId="77777777" w:rsidR="00556F5A" w:rsidRDefault="00556F5A">
      <w:pPr>
        <w:pStyle w:val="TOC3"/>
        <w:rPr>
          <w:ins w:id="1974" w:author="MCC" w:date="2021-12-07T15:20:00Z"/>
          <w:rFonts w:asciiTheme="minorHAnsi" w:eastAsiaTheme="minorEastAsia" w:hAnsiTheme="minorHAnsi" w:cstheme="minorBidi"/>
          <w:sz w:val="22"/>
          <w:szCs w:val="22"/>
        </w:rPr>
      </w:pPr>
      <w:ins w:id="1975" w:author="MCC" w:date="2021-12-07T15:20:00Z">
        <w:r w:rsidRPr="003777DA">
          <w:rPr>
            <w:snapToGrid w:val="0"/>
          </w:rPr>
          <w:t>A.2.1.3</w:t>
        </w:r>
        <w:r>
          <w:rPr>
            <w:rFonts w:asciiTheme="minorHAnsi" w:eastAsiaTheme="minorEastAsia" w:hAnsiTheme="minorHAnsi" w:cstheme="minorBidi"/>
            <w:sz w:val="22"/>
            <w:szCs w:val="22"/>
          </w:rPr>
          <w:tab/>
        </w:r>
        <w:r w:rsidRPr="003777DA">
          <w:rPr>
            <w:snapToGrid w:val="0"/>
          </w:rPr>
          <w:t>Overview of UL reference measurement channels</w:t>
        </w:r>
        <w:r>
          <w:tab/>
          <w:t>978</w:t>
        </w:r>
      </w:ins>
    </w:p>
    <w:p w14:paraId="39C31380" w14:textId="77777777" w:rsidR="00556F5A" w:rsidRDefault="00556F5A">
      <w:pPr>
        <w:pStyle w:val="TOC2"/>
        <w:rPr>
          <w:ins w:id="1976" w:author="MCC" w:date="2021-12-07T15:20:00Z"/>
          <w:rFonts w:asciiTheme="minorHAnsi" w:eastAsiaTheme="minorEastAsia" w:hAnsiTheme="minorHAnsi" w:cstheme="minorBidi"/>
          <w:sz w:val="22"/>
          <w:szCs w:val="22"/>
        </w:rPr>
      </w:pPr>
      <w:ins w:id="1977" w:author="MCC" w:date="2021-12-07T15:20:00Z">
        <w:r>
          <w:t>A.2.2</w:t>
        </w:r>
        <w:r>
          <w:rPr>
            <w:rFonts w:asciiTheme="minorHAnsi" w:eastAsiaTheme="minorEastAsia" w:hAnsiTheme="minorHAnsi" w:cstheme="minorBidi"/>
            <w:sz w:val="22"/>
            <w:szCs w:val="22"/>
          </w:rPr>
          <w:tab/>
        </w:r>
        <w:r>
          <w:t>Reference measurement channels for FDD</w:t>
        </w:r>
        <w:r>
          <w:tab/>
          <w:t>992</w:t>
        </w:r>
      </w:ins>
    </w:p>
    <w:p w14:paraId="0BCFE2E8" w14:textId="77777777" w:rsidR="00556F5A" w:rsidRDefault="00556F5A">
      <w:pPr>
        <w:pStyle w:val="TOC3"/>
        <w:rPr>
          <w:ins w:id="1978" w:author="MCC" w:date="2021-12-07T15:20:00Z"/>
          <w:rFonts w:asciiTheme="minorHAnsi" w:eastAsiaTheme="minorEastAsia" w:hAnsiTheme="minorHAnsi" w:cstheme="minorBidi"/>
          <w:sz w:val="22"/>
          <w:szCs w:val="22"/>
        </w:rPr>
      </w:pPr>
      <w:ins w:id="1979" w:author="MCC" w:date="2021-12-07T15:20:00Z">
        <w:r w:rsidRPr="003777DA">
          <w:rPr>
            <w:snapToGrid w:val="0"/>
          </w:rPr>
          <w:t>A.2.2.1</w:t>
        </w:r>
        <w:r>
          <w:rPr>
            <w:rFonts w:asciiTheme="minorHAnsi" w:eastAsiaTheme="minorEastAsia" w:hAnsiTheme="minorHAnsi" w:cstheme="minorBidi"/>
            <w:sz w:val="22"/>
            <w:szCs w:val="22"/>
          </w:rPr>
          <w:tab/>
        </w:r>
        <w:r w:rsidRPr="003777DA">
          <w:rPr>
            <w:snapToGrid w:val="0"/>
          </w:rPr>
          <w:t>Full RB allocation</w:t>
        </w:r>
        <w:r>
          <w:tab/>
          <w:t>992</w:t>
        </w:r>
      </w:ins>
    </w:p>
    <w:p w14:paraId="414083BF" w14:textId="77777777" w:rsidR="00556F5A" w:rsidRDefault="00556F5A">
      <w:pPr>
        <w:pStyle w:val="TOC4"/>
        <w:rPr>
          <w:ins w:id="1980" w:author="MCC" w:date="2021-12-07T15:20:00Z"/>
          <w:rFonts w:asciiTheme="minorHAnsi" w:eastAsiaTheme="minorEastAsia" w:hAnsiTheme="minorHAnsi" w:cstheme="minorBidi"/>
          <w:sz w:val="22"/>
          <w:szCs w:val="22"/>
        </w:rPr>
      </w:pPr>
      <w:ins w:id="1981" w:author="MCC" w:date="2021-12-07T15:20:00Z">
        <w:r>
          <w:t>A.2.2.1.1</w:t>
        </w:r>
        <w:r>
          <w:rPr>
            <w:rFonts w:asciiTheme="minorHAnsi" w:eastAsiaTheme="minorEastAsia" w:hAnsiTheme="minorHAnsi" w:cstheme="minorBidi"/>
            <w:sz w:val="22"/>
            <w:szCs w:val="22"/>
          </w:rPr>
          <w:tab/>
        </w:r>
        <w:r>
          <w:t>QPSK</w:t>
        </w:r>
        <w:r>
          <w:tab/>
          <w:t>992</w:t>
        </w:r>
      </w:ins>
    </w:p>
    <w:p w14:paraId="630B0955" w14:textId="77777777" w:rsidR="00556F5A" w:rsidRDefault="00556F5A">
      <w:pPr>
        <w:pStyle w:val="TOC4"/>
        <w:rPr>
          <w:ins w:id="1982" w:author="MCC" w:date="2021-12-07T15:20:00Z"/>
          <w:rFonts w:asciiTheme="minorHAnsi" w:eastAsiaTheme="minorEastAsia" w:hAnsiTheme="minorHAnsi" w:cstheme="minorBidi"/>
          <w:sz w:val="22"/>
          <w:szCs w:val="22"/>
        </w:rPr>
      </w:pPr>
      <w:ins w:id="1983" w:author="MCC" w:date="2021-12-07T15:20:00Z">
        <w:r>
          <w:t>A.2.2.1.2</w:t>
        </w:r>
        <w:r>
          <w:rPr>
            <w:rFonts w:asciiTheme="minorHAnsi" w:eastAsiaTheme="minorEastAsia" w:hAnsiTheme="minorHAnsi" w:cstheme="minorBidi"/>
            <w:sz w:val="22"/>
            <w:szCs w:val="22"/>
          </w:rPr>
          <w:tab/>
        </w:r>
        <w:r>
          <w:t>16-QAM</w:t>
        </w:r>
        <w:r>
          <w:tab/>
          <w:t>994</w:t>
        </w:r>
      </w:ins>
    </w:p>
    <w:p w14:paraId="3971DEA4" w14:textId="77777777" w:rsidR="00556F5A" w:rsidRDefault="00556F5A">
      <w:pPr>
        <w:pStyle w:val="TOC4"/>
        <w:rPr>
          <w:ins w:id="1984" w:author="MCC" w:date="2021-12-07T15:20:00Z"/>
          <w:rFonts w:asciiTheme="minorHAnsi" w:eastAsiaTheme="minorEastAsia" w:hAnsiTheme="minorHAnsi" w:cstheme="minorBidi"/>
          <w:sz w:val="22"/>
          <w:szCs w:val="22"/>
        </w:rPr>
      </w:pPr>
      <w:ins w:id="1985" w:author="MCC" w:date="2021-12-07T15:20:00Z">
        <w:r>
          <w:t>A.2.2.1.3</w:t>
        </w:r>
        <w:r>
          <w:rPr>
            <w:rFonts w:asciiTheme="minorHAnsi" w:eastAsiaTheme="minorEastAsia" w:hAnsiTheme="minorHAnsi" w:cstheme="minorBidi"/>
            <w:sz w:val="22"/>
            <w:szCs w:val="22"/>
          </w:rPr>
          <w:tab/>
        </w:r>
        <w:r>
          <w:t>64-QAM</w:t>
        </w:r>
        <w:r>
          <w:tab/>
          <w:t>995</w:t>
        </w:r>
      </w:ins>
    </w:p>
    <w:p w14:paraId="60770E78" w14:textId="77777777" w:rsidR="00556F5A" w:rsidRDefault="00556F5A">
      <w:pPr>
        <w:pStyle w:val="TOC3"/>
        <w:rPr>
          <w:ins w:id="1986" w:author="MCC" w:date="2021-12-07T15:20:00Z"/>
          <w:rFonts w:asciiTheme="minorHAnsi" w:eastAsiaTheme="minorEastAsia" w:hAnsiTheme="minorHAnsi" w:cstheme="minorBidi"/>
          <w:sz w:val="22"/>
          <w:szCs w:val="22"/>
        </w:rPr>
      </w:pPr>
      <w:ins w:id="1987" w:author="MCC" w:date="2021-12-07T15:20:00Z">
        <w:r w:rsidRPr="003777DA">
          <w:rPr>
            <w:snapToGrid w:val="0"/>
          </w:rPr>
          <w:t>A.2.2.2</w:t>
        </w:r>
        <w:r>
          <w:rPr>
            <w:rFonts w:asciiTheme="minorHAnsi" w:eastAsiaTheme="minorEastAsia" w:hAnsiTheme="minorHAnsi" w:cstheme="minorBidi"/>
            <w:sz w:val="22"/>
            <w:szCs w:val="22"/>
          </w:rPr>
          <w:tab/>
        </w:r>
        <w:r w:rsidRPr="003777DA">
          <w:rPr>
            <w:snapToGrid w:val="0"/>
          </w:rPr>
          <w:t>Partial RB allocation</w:t>
        </w:r>
        <w:r>
          <w:tab/>
          <w:t>995</w:t>
        </w:r>
      </w:ins>
    </w:p>
    <w:p w14:paraId="52730A14" w14:textId="77777777" w:rsidR="00556F5A" w:rsidRDefault="00556F5A">
      <w:pPr>
        <w:pStyle w:val="TOC4"/>
        <w:rPr>
          <w:ins w:id="1988" w:author="MCC" w:date="2021-12-07T15:20:00Z"/>
          <w:rFonts w:asciiTheme="minorHAnsi" w:eastAsiaTheme="minorEastAsia" w:hAnsiTheme="minorHAnsi" w:cstheme="minorBidi"/>
          <w:sz w:val="22"/>
          <w:szCs w:val="22"/>
        </w:rPr>
      </w:pPr>
      <w:ins w:id="1989" w:author="MCC" w:date="2021-12-07T15:20:00Z">
        <w:r>
          <w:t>A.2.2.2.1</w:t>
        </w:r>
        <w:r>
          <w:rPr>
            <w:rFonts w:asciiTheme="minorHAnsi" w:eastAsiaTheme="minorEastAsia" w:hAnsiTheme="minorHAnsi" w:cstheme="minorBidi"/>
            <w:sz w:val="22"/>
            <w:szCs w:val="22"/>
          </w:rPr>
          <w:tab/>
        </w:r>
        <w:r>
          <w:t>QPSK</w:t>
        </w:r>
        <w:r>
          <w:tab/>
          <w:t>996</w:t>
        </w:r>
      </w:ins>
    </w:p>
    <w:p w14:paraId="22567E1B" w14:textId="77777777" w:rsidR="00556F5A" w:rsidRDefault="00556F5A">
      <w:pPr>
        <w:pStyle w:val="TOC4"/>
        <w:rPr>
          <w:ins w:id="1990" w:author="MCC" w:date="2021-12-07T15:20:00Z"/>
          <w:rFonts w:asciiTheme="minorHAnsi" w:eastAsiaTheme="minorEastAsia" w:hAnsiTheme="minorHAnsi" w:cstheme="minorBidi"/>
          <w:sz w:val="22"/>
          <w:szCs w:val="22"/>
        </w:rPr>
      </w:pPr>
      <w:ins w:id="1991" w:author="MCC" w:date="2021-12-07T15:20:00Z">
        <w:r>
          <w:t>A.2.2.2.2</w:t>
        </w:r>
        <w:r>
          <w:rPr>
            <w:rFonts w:asciiTheme="minorHAnsi" w:eastAsiaTheme="minorEastAsia" w:hAnsiTheme="minorHAnsi" w:cstheme="minorBidi"/>
            <w:sz w:val="22"/>
            <w:szCs w:val="22"/>
          </w:rPr>
          <w:tab/>
        </w:r>
        <w:r>
          <w:t>16-QAM</w:t>
        </w:r>
        <w:r>
          <w:tab/>
          <w:t>998</w:t>
        </w:r>
      </w:ins>
    </w:p>
    <w:p w14:paraId="6B30874E" w14:textId="77777777" w:rsidR="00556F5A" w:rsidRDefault="00556F5A">
      <w:pPr>
        <w:pStyle w:val="TOC4"/>
        <w:rPr>
          <w:ins w:id="1992" w:author="MCC" w:date="2021-12-07T15:20:00Z"/>
          <w:rFonts w:asciiTheme="minorHAnsi" w:eastAsiaTheme="minorEastAsia" w:hAnsiTheme="minorHAnsi" w:cstheme="minorBidi"/>
          <w:sz w:val="22"/>
          <w:szCs w:val="22"/>
        </w:rPr>
      </w:pPr>
      <w:ins w:id="1993" w:author="MCC" w:date="2021-12-07T15:20:00Z">
        <w:r>
          <w:t>A.2.2.2.3</w:t>
        </w:r>
        <w:r>
          <w:rPr>
            <w:rFonts w:asciiTheme="minorHAnsi" w:eastAsiaTheme="minorEastAsia" w:hAnsiTheme="minorHAnsi" w:cstheme="minorBidi"/>
            <w:sz w:val="22"/>
            <w:szCs w:val="22"/>
          </w:rPr>
          <w:tab/>
        </w:r>
        <w:r>
          <w:t>64-QAM</w:t>
        </w:r>
        <w:r>
          <w:tab/>
          <w:t>1000</w:t>
        </w:r>
      </w:ins>
    </w:p>
    <w:p w14:paraId="3FC3AFB3" w14:textId="77777777" w:rsidR="00556F5A" w:rsidRDefault="00556F5A">
      <w:pPr>
        <w:pStyle w:val="TOC3"/>
        <w:rPr>
          <w:ins w:id="1994" w:author="MCC" w:date="2021-12-07T15:20:00Z"/>
          <w:rFonts w:asciiTheme="minorHAnsi" w:eastAsiaTheme="minorEastAsia" w:hAnsiTheme="minorHAnsi" w:cstheme="minorBidi"/>
          <w:sz w:val="22"/>
          <w:szCs w:val="22"/>
        </w:rPr>
      </w:pPr>
      <w:ins w:id="1995" w:author="MCC" w:date="2021-12-07T15:20:00Z">
        <w:r w:rsidRPr="003777DA">
          <w:rPr>
            <w:snapToGrid w:val="0"/>
          </w:rPr>
          <w:t>A.2.2.3</w:t>
        </w:r>
        <w:r>
          <w:rPr>
            <w:rFonts w:asciiTheme="minorHAnsi" w:eastAsiaTheme="minorEastAsia" w:hAnsiTheme="minorHAnsi" w:cstheme="minorBidi"/>
            <w:sz w:val="22"/>
            <w:szCs w:val="22"/>
          </w:rPr>
          <w:tab/>
        </w:r>
        <w:r w:rsidRPr="003777DA">
          <w:rPr>
            <w:snapToGrid w:val="0"/>
          </w:rPr>
          <w:t>Void</w:t>
        </w:r>
        <w:r>
          <w:tab/>
          <w:t>1002</w:t>
        </w:r>
      </w:ins>
    </w:p>
    <w:p w14:paraId="51384350" w14:textId="77777777" w:rsidR="00556F5A" w:rsidRDefault="00556F5A">
      <w:pPr>
        <w:pStyle w:val="TOC2"/>
        <w:rPr>
          <w:ins w:id="1996" w:author="MCC" w:date="2021-12-07T15:20:00Z"/>
          <w:rFonts w:asciiTheme="minorHAnsi" w:eastAsiaTheme="minorEastAsia" w:hAnsiTheme="minorHAnsi" w:cstheme="minorBidi"/>
          <w:sz w:val="22"/>
          <w:szCs w:val="22"/>
        </w:rPr>
      </w:pPr>
      <w:ins w:id="1997" w:author="MCC" w:date="2021-12-07T15:20:00Z">
        <w:r>
          <w:t>A.2.3</w:t>
        </w:r>
        <w:r>
          <w:rPr>
            <w:rFonts w:asciiTheme="minorHAnsi" w:eastAsiaTheme="minorEastAsia" w:hAnsiTheme="minorHAnsi" w:cstheme="minorBidi"/>
            <w:sz w:val="22"/>
            <w:szCs w:val="22"/>
          </w:rPr>
          <w:tab/>
        </w:r>
        <w:r>
          <w:t>Reference measurement channels for TDD</w:t>
        </w:r>
        <w:r>
          <w:tab/>
          <w:t>1002</w:t>
        </w:r>
      </w:ins>
    </w:p>
    <w:p w14:paraId="767B335E" w14:textId="77777777" w:rsidR="00556F5A" w:rsidRDefault="00556F5A">
      <w:pPr>
        <w:pStyle w:val="TOC3"/>
        <w:rPr>
          <w:ins w:id="1998" w:author="MCC" w:date="2021-12-07T15:20:00Z"/>
          <w:rFonts w:asciiTheme="minorHAnsi" w:eastAsiaTheme="minorEastAsia" w:hAnsiTheme="minorHAnsi" w:cstheme="minorBidi"/>
          <w:sz w:val="22"/>
          <w:szCs w:val="22"/>
        </w:rPr>
      </w:pPr>
      <w:ins w:id="1999" w:author="MCC" w:date="2021-12-07T15:20:00Z">
        <w:r w:rsidRPr="003777DA">
          <w:rPr>
            <w:snapToGrid w:val="0"/>
          </w:rPr>
          <w:t>A.2.3.1</w:t>
        </w:r>
        <w:r>
          <w:rPr>
            <w:rFonts w:asciiTheme="minorHAnsi" w:eastAsiaTheme="minorEastAsia" w:hAnsiTheme="minorHAnsi" w:cstheme="minorBidi"/>
            <w:sz w:val="22"/>
            <w:szCs w:val="22"/>
          </w:rPr>
          <w:tab/>
        </w:r>
        <w:r w:rsidRPr="003777DA">
          <w:rPr>
            <w:snapToGrid w:val="0"/>
          </w:rPr>
          <w:t>Full RB allocation</w:t>
        </w:r>
        <w:r>
          <w:tab/>
          <w:t>1002</w:t>
        </w:r>
      </w:ins>
    </w:p>
    <w:p w14:paraId="6F6E9F25" w14:textId="77777777" w:rsidR="00556F5A" w:rsidRDefault="00556F5A">
      <w:pPr>
        <w:pStyle w:val="TOC4"/>
        <w:rPr>
          <w:ins w:id="2000" w:author="MCC" w:date="2021-12-07T15:20:00Z"/>
          <w:rFonts w:asciiTheme="minorHAnsi" w:eastAsiaTheme="minorEastAsia" w:hAnsiTheme="minorHAnsi" w:cstheme="minorBidi"/>
          <w:sz w:val="22"/>
          <w:szCs w:val="22"/>
        </w:rPr>
      </w:pPr>
      <w:ins w:id="2001" w:author="MCC" w:date="2021-12-07T15:20:00Z">
        <w:r>
          <w:t>A.2.3.1.1</w:t>
        </w:r>
        <w:r>
          <w:rPr>
            <w:rFonts w:asciiTheme="minorHAnsi" w:eastAsiaTheme="minorEastAsia" w:hAnsiTheme="minorHAnsi" w:cstheme="minorBidi"/>
            <w:sz w:val="22"/>
            <w:szCs w:val="22"/>
          </w:rPr>
          <w:tab/>
        </w:r>
        <w:r>
          <w:t>QPSK</w:t>
        </w:r>
        <w:r>
          <w:tab/>
          <w:t>1002</w:t>
        </w:r>
      </w:ins>
    </w:p>
    <w:p w14:paraId="01DC5458" w14:textId="77777777" w:rsidR="00556F5A" w:rsidRDefault="00556F5A">
      <w:pPr>
        <w:pStyle w:val="TOC4"/>
        <w:rPr>
          <w:ins w:id="2002" w:author="MCC" w:date="2021-12-07T15:20:00Z"/>
          <w:rFonts w:asciiTheme="minorHAnsi" w:eastAsiaTheme="minorEastAsia" w:hAnsiTheme="minorHAnsi" w:cstheme="minorBidi"/>
          <w:sz w:val="22"/>
          <w:szCs w:val="22"/>
        </w:rPr>
      </w:pPr>
      <w:ins w:id="2003" w:author="MCC" w:date="2021-12-07T15:20:00Z">
        <w:r>
          <w:lastRenderedPageBreak/>
          <w:t>A.2.3.1.2</w:t>
        </w:r>
        <w:r>
          <w:rPr>
            <w:rFonts w:asciiTheme="minorHAnsi" w:eastAsiaTheme="minorEastAsia" w:hAnsiTheme="minorHAnsi" w:cstheme="minorBidi"/>
            <w:sz w:val="22"/>
            <w:szCs w:val="22"/>
          </w:rPr>
          <w:tab/>
        </w:r>
        <w:r>
          <w:t>16-QAM</w:t>
        </w:r>
        <w:r>
          <w:tab/>
          <w:t>1004</w:t>
        </w:r>
      </w:ins>
    </w:p>
    <w:p w14:paraId="7C9C57DB" w14:textId="77777777" w:rsidR="00556F5A" w:rsidRDefault="00556F5A">
      <w:pPr>
        <w:pStyle w:val="TOC4"/>
        <w:rPr>
          <w:ins w:id="2004" w:author="MCC" w:date="2021-12-07T15:20:00Z"/>
          <w:rFonts w:asciiTheme="minorHAnsi" w:eastAsiaTheme="minorEastAsia" w:hAnsiTheme="minorHAnsi" w:cstheme="minorBidi"/>
          <w:sz w:val="22"/>
          <w:szCs w:val="22"/>
        </w:rPr>
      </w:pPr>
      <w:ins w:id="2005" w:author="MCC" w:date="2021-12-07T15:20:00Z">
        <w:r>
          <w:t>A.2.3.1.3</w:t>
        </w:r>
        <w:r>
          <w:rPr>
            <w:rFonts w:asciiTheme="minorHAnsi" w:eastAsiaTheme="minorEastAsia" w:hAnsiTheme="minorHAnsi" w:cstheme="minorBidi"/>
            <w:sz w:val="22"/>
            <w:szCs w:val="22"/>
          </w:rPr>
          <w:tab/>
        </w:r>
        <w:r>
          <w:t>64-QAM</w:t>
        </w:r>
        <w:r>
          <w:tab/>
          <w:t>1005</w:t>
        </w:r>
      </w:ins>
    </w:p>
    <w:p w14:paraId="14E36CFE" w14:textId="77777777" w:rsidR="00556F5A" w:rsidRDefault="00556F5A">
      <w:pPr>
        <w:pStyle w:val="TOC3"/>
        <w:rPr>
          <w:ins w:id="2006" w:author="MCC" w:date="2021-12-07T15:20:00Z"/>
          <w:rFonts w:asciiTheme="minorHAnsi" w:eastAsiaTheme="minorEastAsia" w:hAnsiTheme="minorHAnsi" w:cstheme="minorBidi"/>
          <w:sz w:val="22"/>
          <w:szCs w:val="22"/>
        </w:rPr>
      </w:pPr>
      <w:ins w:id="2007" w:author="MCC" w:date="2021-12-07T15:20:00Z">
        <w:r w:rsidRPr="003777DA">
          <w:rPr>
            <w:snapToGrid w:val="0"/>
          </w:rPr>
          <w:t>A.2.3.2</w:t>
        </w:r>
        <w:r>
          <w:rPr>
            <w:rFonts w:asciiTheme="minorHAnsi" w:eastAsiaTheme="minorEastAsia" w:hAnsiTheme="minorHAnsi" w:cstheme="minorBidi"/>
            <w:sz w:val="22"/>
            <w:szCs w:val="22"/>
          </w:rPr>
          <w:tab/>
        </w:r>
        <w:r w:rsidRPr="003777DA">
          <w:rPr>
            <w:snapToGrid w:val="0"/>
          </w:rPr>
          <w:t>Partial RB allocation</w:t>
        </w:r>
        <w:r>
          <w:tab/>
          <w:t>1005</w:t>
        </w:r>
      </w:ins>
    </w:p>
    <w:p w14:paraId="73D8FD33" w14:textId="77777777" w:rsidR="00556F5A" w:rsidRDefault="00556F5A">
      <w:pPr>
        <w:pStyle w:val="TOC4"/>
        <w:rPr>
          <w:ins w:id="2008" w:author="MCC" w:date="2021-12-07T15:20:00Z"/>
          <w:rFonts w:asciiTheme="minorHAnsi" w:eastAsiaTheme="minorEastAsia" w:hAnsiTheme="minorHAnsi" w:cstheme="minorBidi"/>
          <w:sz w:val="22"/>
          <w:szCs w:val="22"/>
        </w:rPr>
      </w:pPr>
      <w:ins w:id="2009" w:author="MCC" w:date="2021-12-07T15:20:00Z">
        <w:r>
          <w:t>A.2.3.2.1</w:t>
        </w:r>
        <w:r>
          <w:rPr>
            <w:rFonts w:asciiTheme="minorHAnsi" w:eastAsiaTheme="minorEastAsia" w:hAnsiTheme="minorHAnsi" w:cstheme="minorBidi"/>
            <w:sz w:val="22"/>
            <w:szCs w:val="22"/>
          </w:rPr>
          <w:tab/>
        </w:r>
        <w:r>
          <w:t>QPSK</w:t>
        </w:r>
        <w:r>
          <w:tab/>
          <w:t>1006</w:t>
        </w:r>
      </w:ins>
    </w:p>
    <w:p w14:paraId="66767ED1" w14:textId="77777777" w:rsidR="00556F5A" w:rsidRDefault="00556F5A">
      <w:pPr>
        <w:pStyle w:val="TOC4"/>
        <w:rPr>
          <w:ins w:id="2010" w:author="MCC" w:date="2021-12-07T15:20:00Z"/>
          <w:rFonts w:asciiTheme="minorHAnsi" w:eastAsiaTheme="minorEastAsia" w:hAnsiTheme="minorHAnsi" w:cstheme="minorBidi"/>
          <w:sz w:val="22"/>
          <w:szCs w:val="22"/>
        </w:rPr>
      </w:pPr>
      <w:ins w:id="2011" w:author="MCC" w:date="2021-12-07T15:20:00Z">
        <w:r>
          <w:t>A.2.3.2.2</w:t>
        </w:r>
        <w:r>
          <w:rPr>
            <w:rFonts w:asciiTheme="minorHAnsi" w:eastAsiaTheme="minorEastAsia" w:hAnsiTheme="minorHAnsi" w:cstheme="minorBidi"/>
            <w:sz w:val="22"/>
            <w:szCs w:val="22"/>
          </w:rPr>
          <w:tab/>
        </w:r>
        <w:r>
          <w:t>16-QAM</w:t>
        </w:r>
        <w:r>
          <w:tab/>
          <w:t>1008</w:t>
        </w:r>
      </w:ins>
    </w:p>
    <w:p w14:paraId="6AEC0A57" w14:textId="77777777" w:rsidR="00556F5A" w:rsidRDefault="00556F5A">
      <w:pPr>
        <w:pStyle w:val="TOC4"/>
        <w:rPr>
          <w:ins w:id="2012" w:author="MCC" w:date="2021-12-07T15:20:00Z"/>
          <w:rFonts w:asciiTheme="minorHAnsi" w:eastAsiaTheme="minorEastAsia" w:hAnsiTheme="minorHAnsi" w:cstheme="minorBidi"/>
          <w:sz w:val="22"/>
          <w:szCs w:val="22"/>
        </w:rPr>
      </w:pPr>
      <w:ins w:id="2013" w:author="MCC" w:date="2021-12-07T15:20:00Z">
        <w:r>
          <w:t>A.2.3.2.3</w:t>
        </w:r>
        <w:r>
          <w:rPr>
            <w:rFonts w:asciiTheme="minorHAnsi" w:eastAsiaTheme="minorEastAsia" w:hAnsiTheme="minorHAnsi" w:cstheme="minorBidi"/>
            <w:sz w:val="22"/>
            <w:szCs w:val="22"/>
          </w:rPr>
          <w:tab/>
        </w:r>
        <w:r>
          <w:t>64-QAM</w:t>
        </w:r>
        <w:r>
          <w:tab/>
          <w:t>1010</w:t>
        </w:r>
      </w:ins>
    </w:p>
    <w:p w14:paraId="7C559374" w14:textId="77777777" w:rsidR="00556F5A" w:rsidRDefault="00556F5A">
      <w:pPr>
        <w:pStyle w:val="TOC3"/>
        <w:rPr>
          <w:ins w:id="2014" w:author="MCC" w:date="2021-12-07T15:20:00Z"/>
          <w:rFonts w:asciiTheme="minorHAnsi" w:eastAsiaTheme="minorEastAsia" w:hAnsiTheme="minorHAnsi" w:cstheme="minorBidi"/>
          <w:sz w:val="22"/>
          <w:szCs w:val="22"/>
        </w:rPr>
      </w:pPr>
      <w:ins w:id="2015" w:author="MCC" w:date="2021-12-07T15:20:00Z">
        <w:r w:rsidRPr="003777DA">
          <w:rPr>
            <w:snapToGrid w:val="0"/>
          </w:rPr>
          <w:t>A.2.3.3</w:t>
        </w:r>
        <w:r>
          <w:rPr>
            <w:rFonts w:asciiTheme="minorHAnsi" w:eastAsiaTheme="minorEastAsia" w:hAnsiTheme="minorHAnsi" w:cstheme="minorBidi"/>
            <w:sz w:val="22"/>
            <w:szCs w:val="22"/>
          </w:rPr>
          <w:tab/>
        </w:r>
        <w:r w:rsidRPr="003777DA">
          <w:rPr>
            <w:snapToGrid w:val="0"/>
          </w:rPr>
          <w:t>Void</w:t>
        </w:r>
        <w:r>
          <w:tab/>
          <w:t>1012</w:t>
        </w:r>
      </w:ins>
    </w:p>
    <w:p w14:paraId="7A06C00C" w14:textId="77777777" w:rsidR="00556F5A" w:rsidRDefault="00556F5A">
      <w:pPr>
        <w:pStyle w:val="TOC2"/>
        <w:rPr>
          <w:ins w:id="2016" w:author="MCC" w:date="2021-12-07T15:20:00Z"/>
          <w:rFonts w:asciiTheme="minorHAnsi" w:eastAsiaTheme="minorEastAsia" w:hAnsiTheme="minorHAnsi" w:cstheme="minorBidi"/>
          <w:sz w:val="22"/>
          <w:szCs w:val="22"/>
        </w:rPr>
      </w:pPr>
      <w:ins w:id="2017" w:author="MCC" w:date="2021-12-07T15:20:00Z">
        <w:r>
          <w:t>A.2.</w:t>
        </w:r>
        <w:r>
          <w:rPr>
            <w:lang w:eastAsia="zh-CN"/>
          </w:rPr>
          <w:t>4</w:t>
        </w:r>
        <w:r>
          <w:rPr>
            <w:rFonts w:asciiTheme="minorHAnsi" w:eastAsiaTheme="minorEastAsia" w:hAnsiTheme="minorHAnsi" w:cstheme="minorBidi"/>
            <w:sz w:val="22"/>
            <w:szCs w:val="22"/>
          </w:rPr>
          <w:tab/>
        </w:r>
        <w:r>
          <w:t>Reference measurement channels for UE category NB1</w:t>
        </w:r>
        <w:r>
          <w:tab/>
          <w:t>1012</w:t>
        </w:r>
      </w:ins>
    </w:p>
    <w:p w14:paraId="700296C0" w14:textId="77777777" w:rsidR="00556F5A" w:rsidRDefault="00556F5A">
      <w:pPr>
        <w:pStyle w:val="TOC1"/>
        <w:rPr>
          <w:ins w:id="2018" w:author="MCC" w:date="2021-12-07T15:20:00Z"/>
          <w:rFonts w:asciiTheme="minorHAnsi" w:eastAsiaTheme="minorEastAsia" w:hAnsiTheme="minorHAnsi" w:cstheme="minorBidi"/>
          <w:szCs w:val="22"/>
        </w:rPr>
      </w:pPr>
      <w:ins w:id="2019" w:author="MCC" w:date="2021-12-07T15:20:00Z">
        <w:r>
          <w:t>A.3</w:t>
        </w:r>
        <w:r>
          <w:rPr>
            <w:rFonts w:asciiTheme="minorHAnsi" w:eastAsiaTheme="minorEastAsia" w:hAnsiTheme="minorHAnsi" w:cstheme="minorBidi"/>
            <w:szCs w:val="22"/>
          </w:rPr>
          <w:tab/>
        </w:r>
        <w:r>
          <w:t>DL reference measurement channels</w:t>
        </w:r>
        <w:r>
          <w:tab/>
          <w:t>1013</w:t>
        </w:r>
      </w:ins>
    </w:p>
    <w:p w14:paraId="2E5E3079" w14:textId="77777777" w:rsidR="00556F5A" w:rsidRDefault="00556F5A">
      <w:pPr>
        <w:pStyle w:val="TOC2"/>
        <w:rPr>
          <w:ins w:id="2020" w:author="MCC" w:date="2021-12-07T15:20:00Z"/>
          <w:rFonts w:asciiTheme="minorHAnsi" w:eastAsiaTheme="minorEastAsia" w:hAnsiTheme="minorHAnsi" w:cstheme="minorBidi"/>
          <w:sz w:val="22"/>
          <w:szCs w:val="22"/>
        </w:rPr>
      </w:pPr>
      <w:ins w:id="2021" w:author="MCC" w:date="2021-12-07T15:20:00Z">
        <w:r>
          <w:t>A.3.1</w:t>
        </w:r>
        <w:r>
          <w:rPr>
            <w:rFonts w:asciiTheme="minorHAnsi" w:eastAsiaTheme="minorEastAsia" w:hAnsiTheme="minorHAnsi" w:cstheme="minorBidi"/>
            <w:sz w:val="22"/>
            <w:szCs w:val="22"/>
          </w:rPr>
          <w:tab/>
        </w:r>
        <w:r>
          <w:t>General</w:t>
        </w:r>
        <w:r>
          <w:tab/>
          <w:t>1013</w:t>
        </w:r>
      </w:ins>
    </w:p>
    <w:p w14:paraId="6E765B02" w14:textId="77777777" w:rsidR="00556F5A" w:rsidRDefault="00556F5A">
      <w:pPr>
        <w:pStyle w:val="TOC3"/>
        <w:rPr>
          <w:ins w:id="2022" w:author="MCC" w:date="2021-12-07T15:20:00Z"/>
          <w:rFonts w:asciiTheme="minorHAnsi" w:eastAsiaTheme="minorEastAsia" w:hAnsiTheme="minorHAnsi" w:cstheme="minorBidi"/>
          <w:sz w:val="22"/>
          <w:szCs w:val="22"/>
        </w:rPr>
      </w:pPr>
      <w:ins w:id="2023" w:author="MCC" w:date="2021-12-07T15:20:00Z">
        <w:r w:rsidRPr="003777DA">
          <w:rPr>
            <w:snapToGrid w:val="0"/>
          </w:rPr>
          <w:t>A.3.1.1</w:t>
        </w:r>
        <w:r>
          <w:rPr>
            <w:rFonts w:asciiTheme="minorHAnsi" w:eastAsiaTheme="minorEastAsia" w:hAnsiTheme="minorHAnsi" w:cstheme="minorBidi"/>
            <w:sz w:val="22"/>
            <w:szCs w:val="22"/>
          </w:rPr>
          <w:tab/>
        </w:r>
        <w:r w:rsidRPr="003777DA">
          <w:rPr>
            <w:snapToGrid w:val="0"/>
          </w:rPr>
          <w:t>Overview of DL reference measurement channels</w:t>
        </w:r>
        <w:r>
          <w:tab/>
          <w:t>1013</w:t>
        </w:r>
      </w:ins>
    </w:p>
    <w:p w14:paraId="4D8E5FC0" w14:textId="77777777" w:rsidR="00556F5A" w:rsidRDefault="00556F5A">
      <w:pPr>
        <w:pStyle w:val="TOC2"/>
        <w:rPr>
          <w:ins w:id="2024" w:author="MCC" w:date="2021-12-07T15:20:00Z"/>
          <w:rFonts w:asciiTheme="minorHAnsi" w:eastAsiaTheme="minorEastAsia" w:hAnsiTheme="minorHAnsi" w:cstheme="minorBidi"/>
          <w:sz w:val="22"/>
          <w:szCs w:val="22"/>
        </w:rPr>
      </w:pPr>
      <w:ins w:id="2025" w:author="MCC" w:date="2021-12-07T15:20:00Z">
        <w:r>
          <w:t>A.3.2</w:t>
        </w:r>
        <w:r>
          <w:rPr>
            <w:rFonts w:asciiTheme="minorHAnsi" w:eastAsiaTheme="minorEastAsia" w:hAnsiTheme="minorHAnsi" w:cstheme="minorBidi"/>
            <w:sz w:val="22"/>
            <w:szCs w:val="22"/>
          </w:rPr>
          <w:tab/>
        </w:r>
        <w:r>
          <w:t>Reference measurement channel for receiver characteristics</w:t>
        </w:r>
        <w:r>
          <w:tab/>
          <w:t>1033</w:t>
        </w:r>
      </w:ins>
    </w:p>
    <w:p w14:paraId="69FC24AF" w14:textId="77777777" w:rsidR="00556F5A" w:rsidRDefault="00556F5A">
      <w:pPr>
        <w:pStyle w:val="TOC2"/>
        <w:rPr>
          <w:ins w:id="2026" w:author="MCC" w:date="2021-12-07T15:20:00Z"/>
          <w:rFonts w:asciiTheme="minorHAnsi" w:eastAsiaTheme="minorEastAsia" w:hAnsiTheme="minorHAnsi" w:cstheme="minorBidi"/>
          <w:sz w:val="22"/>
          <w:szCs w:val="22"/>
        </w:rPr>
      </w:pPr>
      <w:ins w:id="2027" w:author="MCC" w:date="2021-12-07T15:20:00Z">
        <w:r w:rsidRPr="003777DA">
          <w:rPr>
            <w:rFonts w:eastAsia="MS Mincho"/>
          </w:rPr>
          <w:t>A.3.3</w:t>
        </w:r>
        <w:r>
          <w:rPr>
            <w:rFonts w:asciiTheme="minorHAnsi" w:eastAsiaTheme="minorEastAsia" w:hAnsiTheme="minorHAnsi" w:cstheme="minorBidi"/>
            <w:sz w:val="22"/>
            <w:szCs w:val="22"/>
          </w:rPr>
          <w:tab/>
        </w:r>
        <w:r>
          <w:t xml:space="preserve">Reference measurement channels for </w:t>
        </w:r>
        <w:r w:rsidRPr="003777DA">
          <w:rPr>
            <w:rFonts w:eastAsia="MS Mincho"/>
          </w:rPr>
          <w:t>PDSCH performance requirements (FDD)</w:t>
        </w:r>
        <w:r>
          <w:tab/>
          <w:t>1055</w:t>
        </w:r>
      </w:ins>
    </w:p>
    <w:p w14:paraId="091848E9" w14:textId="77777777" w:rsidR="00556F5A" w:rsidRDefault="00556F5A">
      <w:pPr>
        <w:pStyle w:val="TOC3"/>
        <w:rPr>
          <w:ins w:id="2028" w:author="MCC" w:date="2021-12-07T15:20:00Z"/>
          <w:rFonts w:asciiTheme="minorHAnsi" w:eastAsiaTheme="minorEastAsia" w:hAnsiTheme="minorHAnsi" w:cstheme="minorBidi"/>
          <w:sz w:val="22"/>
          <w:szCs w:val="22"/>
        </w:rPr>
      </w:pPr>
      <w:ins w:id="2029" w:author="MCC" w:date="2021-12-07T15:20:00Z">
        <w:r w:rsidRPr="003777DA">
          <w:rPr>
            <w:snapToGrid w:val="0"/>
          </w:rPr>
          <w:t>A.3.3.1</w:t>
        </w:r>
        <w:r>
          <w:rPr>
            <w:rFonts w:asciiTheme="minorHAnsi" w:eastAsiaTheme="minorEastAsia" w:hAnsiTheme="minorHAnsi" w:cstheme="minorBidi"/>
            <w:sz w:val="22"/>
            <w:szCs w:val="22"/>
          </w:rPr>
          <w:tab/>
        </w:r>
        <w:r w:rsidRPr="003777DA">
          <w:rPr>
            <w:snapToGrid w:val="0"/>
          </w:rPr>
          <w:t>Single-antenna transmission (Common Reference Symbols)</w:t>
        </w:r>
        <w:r>
          <w:tab/>
          <w:t>1055</w:t>
        </w:r>
      </w:ins>
    </w:p>
    <w:p w14:paraId="03B1C560" w14:textId="77777777" w:rsidR="00556F5A" w:rsidRDefault="00556F5A">
      <w:pPr>
        <w:pStyle w:val="TOC3"/>
        <w:rPr>
          <w:ins w:id="2030" w:author="MCC" w:date="2021-12-07T15:20:00Z"/>
          <w:rFonts w:asciiTheme="minorHAnsi" w:eastAsiaTheme="minorEastAsia" w:hAnsiTheme="minorHAnsi" w:cstheme="minorBidi"/>
          <w:sz w:val="22"/>
          <w:szCs w:val="22"/>
        </w:rPr>
      </w:pPr>
      <w:ins w:id="2031" w:author="MCC" w:date="2021-12-07T15:20:00Z">
        <w:r w:rsidRPr="003777DA">
          <w:rPr>
            <w:snapToGrid w:val="0"/>
          </w:rPr>
          <w:t>A.3.3.2</w:t>
        </w:r>
        <w:r>
          <w:rPr>
            <w:rFonts w:asciiTheme="minorHAnsi" w:eastAsiaTheme="minorEastAsia" w:hAnsiTheme="minorHAnsi" w:cstheme="minorBidi"/>
            <w:sz w:val="22"/>
            <w:szCs w:val="22"/>
          </w:rPr>
          <w:tab/>
        </w:r>
        <w:r w:rsidRPr="003777DA">
          <w:rPr>
            <w:snapToGrid w:val="0"/>
          </w:rPr>
          <w:t>Multi-antenna transmission (Common Reference Symbols)</w:t>
        </w:r>
        <w:r>
          <w:tab/>
          <w:t>1060</w:t>
        </w:r>
      </w:ins>
    </w:p>
    <w:p w14:paraId="55EDA63A" w14:textId="77777777" w:rsidR="00556F5A" w:rsidRDefault="00556F5A">
      <w:pPr>
        <w:pStyle w:val="TOC4"/>
        <w:rPr>
          <w:ins w:id="2032" w:author="MCC" w:date="2021-12-07T15:20:00Z"/>
          <w:rFonts w:asciiTheme="minorHAnsi" w:eastAsiaTheme="minorEastAsia" w:hAnsiTheme="minorHAnsi" w:cstheme="minorBidi"/>
          <w:sz w:val="22"/>
          <w:szCs w:val="22"/>
        </w:rPr>
      </w:pPr>
      <w:ins w:id="2033" w:author="MCC" w:date="2021-12-07T15:20:00Z">
        <w:r>
          <w:t>A.3.3.2.1</w:t>
        </w:r>
        <w:r>
          <w:rPr>
            <w:rFonts w:asciiTheme="minorHAnsi" w:eastAsiaTheme="minorEastAsia" w:hAnsiTheme="minorHAnsi" w:cstheme="minorBidi"/>
            <w:sz w:val="22"/>
            <w:szCs w:val="22"/>
          </w:rPr>
          <w:tab/>
        </w:r>
        <w:r>
          <w:t>Two antenna ports</w:t>
        </w:r>
        <w:r>
          <w:tab/>
          <w:t>1060</w:t>
        </w:r>
      </w:ins>
    </w:p>
    <w:p w14:paraId="190EDB4F" w14:textId="77777777" w:rsidR="00556F5A" w:rsidRDefault="00556F5A">
      <w:pPr>
        <w:pStyle w:val="TOC4"/>
        <w:rPr>
          <w:ins w:id="2034" w:author="MCC" w:date="2021-12-07T15:20:00Z"/>
          <w:rFonts w:asciiTheme="minorHAnsi" w:eastAsiaTheme="minorEastAsia" w:hAnsiTheme="minorHAnsi" w:cstheme="minorBidi"/>
          <w:sz w:val="22"/>
          <w:szCs w:val="22"/>
        </w:rPr>
      </w:pPr>
      <w:ins w:id="2035" w:author="MCC" w:date="2021-12-07T15:20:00Z">
        <w:r>
          <w:t>A.3.3.2.2</w:t>
        </w:r>
        <w:r>
          <w:rPr>
            <w:rFonts w:asciiTheme="minorHAnsi" w:eastAsiaTheme="minorEastAsia" w:hAnsiTheme="minorHAnsi" w:cstheme="minorBidi"/>
            <w:sz w:val="22"/>
            <w:szCs w:val="22"/>
          </w:rPr>
          <w:tab/>
        </w:r>
        <w:r>
          <w:t>Four antenna ports</w:t>
        </w:r>
        <w:r>
          <w:tab/>
          <w:t>1064</w:t>
        </w:r>
      </w:ins>
    </w:p>
    <w:p w14:paraId="6A00302D" w14:textId="77777777" w:rsidR="00556F5A" w:rsidRDefault="00556F5A">
      <w:pPr>
        <w:pStyle w:val="TOC3"/>
        <w:rPr>
          <w:ins w:id="2036" w:author="MCC" w:date="2021-12-07T15:20:00Z"/>
          <w:rFonts w:asciiTheme="minorHAnsi" w:eastAsiaTheme="minorEastAsia" w:hAnsiTheme="minorHAnsi" w:cstheme="minorBidi"/>
          <w:sz w:val="22"/>
          <w:szCs w:val="22"/>
        </w:rPr>
      </w:pPr>
      <w:ins w:id="2037" w:author="MCC" w:date="2021-12-07T15:20:00Z">
        <w:r w:rsidRPr="003777DA">
          <w:rPr>
            <w:snapToGrid w:val="0"/>
          </w:rPr>
          <w:t>A.3.3.3</w:t>
        </w:r>
        <w:r>
          <w:rPr>
            <w:rFonts w:asciiTheme="minorHAnsi" w:eastAsiaTheme="minorEastAsia" w:hAnsiTheme="minorHAnsi" w:cstheme="minorBidi"/>
            <w:sz w:val="22"/>
            <w:szCs w:val="22"/>
          </w:rPr>
          <w:tab/>
        </w:r>
        <w:r w:rsidRPr="003777DA">
          <w:rPr>
            <w:snapToGrid w:val="0"/>
          </w:rPr>
          <w:t>Reference Measurement Channel for UE-Specific Reference Symbols</w:t>
        </w:r>
        <w:r>
          <w:tab/>
          <w:t>1067</w:t>
        </w:r>
      </w:ins>
    </w:p>
    <w:p w14:paraId="24451D52" w14:textId="77777777" w:rsidR="00556F5A" w:rsidRDefault="00556F5A">
      <w:pPr>
        <w:pStyle w:val="TOC4"/>
        <w:rPr>
          <w:ins w:id="2038" w:author="MCC" w:date="2021-12-07T15:20:00Z"/>
          <w:rFonts w:asciiTheme="minorHAnsi" w:eastAsiaTheme="minorEastAsia" w:hAnsiTheme="minorHAnsi" w:cstheme="minorBidi"/>
          <w:sz w:val="22"/>
          <w:szCs w:val="22"/>
        </w:rPr>
      </w:pPr>
      <w:ins w:id="2039" w:author="MCC" w:date="2021-12-07T15:20:00Z">
        <w:r>
          <w:t>A.3.3.3.</w:t>
        </w:r>
        <w:r>
          <w:rPr>
            <w:lang w:eastAsia="zh-TW"/>
          </w:rPr>
          <w:t>0</w:t>
        </w:r>
        <w:r>
          <w:rPr>
            <w:rFonts w:asciiTheme="minorHAnsi" w:eastAsiaTheme="minorEastAsia" w:hAnsiTheme="minorHAnsi" w:cstheme="minorBidi"/>
            <w:sz w:val="22"/>
            <w:szCs w:val="22"/>
          </w:rPr>
          <w:tab/>
        </w:r>
        <w:r>
          <w:t>Two antenna ports (no CSI-RS)</w:t>
        </w:r>
        <w:r>
          <w:tab/>
          <w:t>1067</w:t>
        </w:r>
      </w:ins>
    </w:p>
    <w:p w14:paraId="0A8286A5" w14:textId="77777777" w:rsidR="00556F5A" w:rsidRDefault="00556F5A">
      <w:pPr>
        <w:pStyle w:val="TOC4"/>
        <w:rPr>
          <w:ins w:id="2040" w:author="MCC" w:date="2021-12-07T15:20:00Z"/>
          <w:rFonts w:asciiTheme="minorHAnsi" w:eastAsiaTheme="minorEastAsia" w:hAnsiTheme="minorHAnsi" w:cstheme="minorBidi"/>
          <w:sz w:val="22"/>
          <w:szCs w:val="22"/>
        </w:rPr>
      </w:pPr>
      <w:ins w:id="2041" w:author="MCC" w:date="2021-12-07T15:20:00Z">
        <w:r w:rsidRPr="003777DA">
          <w:rPr>
            <w:snapToGrid w:val="0"/>
          </w:rPr>
          <w:t>A.3.3.3.1</w:t>
        </w:r>
        <w:r>
          <w:rPr>
            <w:rFonts w:asciiTheme="minorHAnsi" w:eastAsiaTheme="minorEastAsia" w:hAnsiTheme="minorHAnsi" w:cstheme="minorBidi"/>
            <w:sz w:val="22"/>
            <w:szCs w:val="22"/>
          </w:rPr>
          <w:tab/>
        </w:r>
        <w:r w:rsidRPr="003777DA">
          <w:rPr>
            <w:snapToGrid w:val="0"/>
            <w:lang w:val="en-US"/>
          </w:rPr>
          <w:t>Two</w:t>
        </w:r>
        <w:r w:rsidRPr="003777DA">
          <w:rPr>
            <w:snapToGrid w:val="0"/>
          </w:rPr>
          <w:t xml:space="preserve"> antenna port (CSI-RS)</w:t>
        </w:r>
        <w:r>
          <w:tab/>
          <w:t>1068</w:t>
        </w:r>
      </w:ins>
    </w:p>
    <w:p w14:paraId="4C740FBA" w14:textId="77777777" w:rsidR="00556F5A" w:rsidRDefault="00556F5A">
      <w:pPr>
        <w:pStyle w:val="TOC4"/>
        <w:rPr>
          <w:ins w:id="2042" w:author="MCC" w:date="2021-12-07T15:20:00Z"/>
          <w:rFonts w:asciiTheme="minorHAnsi" w:eastAsiaTheme="minorEastAsia" w:hAnsiTheme="minorHAnsi" w:cstheme="minorBidi"/>
          <w:sz w:val="22"/>
          <w:szCs w:val="22"/>
        </w:rPr>
      </w:pPr>
      <w:ins w:id="2043" w:author="MCC" w:date="2021-12-07T15:20:00Z">
        <w:r w:rsidRPr="003777DA">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1070</w:t>
        </w:r>
      </w:ins>
    </w:p>
    <w:p w14:paraId="1B8C3DB8" w14:textId="77777777" w:rsidR="00556F5A" w:rsidRDefault="00556F5A">
      <w:pPr>
        <w:pStyle w:val="TOC4"/>
        <w:rPr>
          <w:ins w:id="2044" w:author="MCC" w:date="2021-12-07T15:20:00Z"/>
          <w:rFonts w:asciiTheme="minorHAnsi" w:eastAsiaTheme="minorEastAsia" w:hAnsiTheme="minorHAnsi" w:cstheme="minorBidi"/>
          <w:sz w:val="22"/>
          <w:szCs w:val="22"/>
        </w:rPr>
      </w:pPr>
      <w:ins w:id="2045" w:author="MCC" w:date="2021-12-07T15:20:00Z">
        <w:r w:rsidRPr="003777DA">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1074</w:t>
        </w:r>
      </w:ins>
    </w:p>
    <w:p w14:paraId="6E288BF1" w14:textId="77777777" w:rsidR="00556F5A" w:rsidRDefault="00556F5A">
      <w:pPr>
        <w:pStyle w:val="TOC4"/>
        <w:rPr>
          <w:ins w:id="2046" w:author="MCC" w:date="2021-12-07T15:20:00Z"/>
          <w:rFonts w:asciiTheme="minorHAnsi" w:eastAsiaTheme="minorEastAsia" w:hAnsiTheme="minorHAnsi" w:cstheme="minorBidi"/>
          <w:sz w:val="22"/>
          <w:szCs w:val="22"/>
        </w:rPr>
      </w:pPr>
      <w:ins w:id="2047" w:author="MCC" w:date="2021-12-07T15:20:00Z">
        <w:r w:rsidRPr="003777DA">
          <w:rPr>
            <w:snapToGrid w:val="0"/>
          </w:rPr>
          <w:t>A.3.3.3.</w:t>
        </w:r>
        <w:r w:rsidRPr="003777DA">
          <w:rPr>
            <w:snapToGrid w:val="0"/>
            <w:lang w:eastAsia="zh-CN"/>
          </w:rPr>
          <w:t>3</w:t>
        </w:r>
        <w:r>
          <w:rPr>
            <w:rFonts w:asciiTheme="minorHAnsi" w:eastAsiaTheme="minorEastAsia" w:hAnsiTheme="minorHAnsi" w:cstheme="minorBidi"/>
            <w:sz w:val="22"/>
            <w:szCs w:val="22"/>
          </w:rPr>
          <w:tab/>
        </w:r>
        <w:r w:rsidRPr="003777DA">
          <w:rPr>
            <w:snapToGrid w:val="0"/>
            <w:lang w:val="en-US" w:eastAsia="zh-CN"/>
          </w:rPr>
          <w:t>Twelve</w:t>
        </w:r>
        <w:r w:rsidRPr="003777DA">
          <w:rPr>
            <w:snapToGrid w:val="0"/>
          </w:rPr>
          <w:t xml:space="preserve"> antenna port (CSI-RS)</w:t>
        </w:r>
        <w:r>
          <w:tab/>
          <w:t>1075</w:t>
        </w:r>
      </w:ins>
    </w:p>
    <w:p w14:paraId="248D7D0F" w14:textId="77777777" w:rsidR="00556F5A" w:rsidRDefault="00556F5A">
      <w:pPr>
        <w:pStyle w:val="TOC4"/>
        <w:rPr>
          <w:ins w:id="2048" w:author="MCC" w:date="2021-12-07T15:20:00Z"/>
          <w:rFonts w:asciiTheme="minorHAnsi" w:eastAsiaTheme="minorEastAsia" w:hAnsiTheme="minorHAnsi" w:cstheme="minorBidi"/>
          <w:sz w:val="22"/>
          <w:szCs w:val="22"/>
        </w:rPr>
      </w:pPr>
      <w:ins w:id="2049" w:author="MCC" w:date="2021-12-07T15:20:00Z">
        <w:r w:rsidRPr="003777DA">
          <w:rPr>
            <w:snapToGrid w:val="0"/>
          </w:rPr>
          <w:t>A.3.3.3.</w:t>
        </w:r>
        <w:r w:rsidRPr="003777DA">
          <w:rPr>
            <w:snapToGrid w:val="0"/>
            <w:lang w:eastAsia="zh-CN"/>
          </w:rPr>
          <w:t>4</w:t>
        </w:r>
        <w:r>
          <w:rPr>
            <w:rFonts w:asciiTheme="minorHAnsi" w:eastAsiaTheme="minorEastAsia" w:hAnsiTheme="minorHAnsi" w:cstheme="minorBidi"/>
            <w:sz w:val="22"/>
            <w:szCs w:val="22"/>
          </w:rPr>
          <w:tab/>
        </w:r>
        <w:r w:rsidRPr="003777DA">
          <w:rPr>
            <w:snapToGrid w:val="0"/>
            <w:lang w:val="en-US" w:eastAsia="zh-CN"/>
          </w:rPr>
          <w:t>Sixteen</w:t>
        </w:r>
        <w:r w:rsidRPr="003777DA">
          <w:rPr>
            <w:snapToGrid w:val="0"/>
          </w:rPr>
          <w:t xml:space="preserve"> antenna port (CSI-RS)</w:t>
        </w:r>
        <w:r>
          <w:tab/>
          <w:t>1076</w:t>
        </w:r>
      </w:ins>
    </w:p>
    <w:p w14:paraId="6303807D" w14:textId="77777777" w:rsidR="00556F5A" w:rsidRDefault="00556F5A">
      <w:pPr>
        <w:pStyle w:val="TOC2"/>
        <w:rPr>
          <w:ins w:id="2050" w:author="MCC" w:date="2021-12-07T15:20:00Z"/>
          <w:rFonts w:asciiTheme="minorHAnsi" w:eastAsiaTheme="minorEastAsia" w:hAnsiTheme="minorHAnsi" w:cstheme="minorBidi"/>
          <w:sz w:val="22"/>
          <w:szCs w:val="22"/>
        </w:rPr>
      </w:pPr>
      <w:ins w:id="2051" w:author="MCC" w:date="2021-12-07T15:20:00Z">
        <w:r w:rsidRPr="003777DA">
          <w:rPr>
            <w:rFonts w:eastAsia="MS Mincho"/>
          </w:rPr>
          <w:t>A.3.4</w:t>
        </w:r>
        <w:r>
          <w:rPr>
            <w:rFonts w:asciiTheme="minorHAnsi" w:eastAsiaTheme="minorEastAsia" w:hAnsiTheme="minorHAnsi" w:cstheme="minorBidi"/>
            <w:sz w:val="22"/>
            <w:szCs w:val="22"/>
          </w:rPr>
          <w:tab/>
        </w:r>
        <w:r>
          <w:t xml:space="preserve">Reference measurement channels </w:t>
        </w:r>
        <w:r w:rsidRPr="003777DA">
          <w:rPr>
            <w:rFonts w:eastAsia="MS Mincho"/>
          </w:rPr>
          <w:t>for PDSCH performance requirements (TDD)</w:t>
        </w:r>
        <w:r>
          <w:tab/>
          <w:t>1078</w:t>
        </w:r>
      </w:ins>
    </w:p>
    <w:p w14:paraId="186525A9" w14:textId="77777777" w:rsidR="00556F5A" w:rsidRDefault="00556F5A">
      <w:pPr>
        <w:pStyle w:val="TOC3"/>
        <w:rPr>
          <w:ins w:id="2052" w:author="MCC" w:date="2021-12-07T15:20:00Z"/>
          <w:rFonts w:asciiTheme="minorHAnsi" w:eastAsiaTheme="minorEastAsia" w:hAnsiTheme="minorHAnsi" w:cstheme="minorBidi"/>
          <w:sz w:val="22"/>
          <w:szCs w:val="22"/>
        </w:rPr>
      </w:pPr>
      <w:ins w:id="2053" w:author="MCC" w:date="2021-12-07T15:20:00Z">
        <w:r w:rsidRPr="003777DA">
          <w:rPr>
            <w:snapToGrid w:val="0"/>
          </w:rPr>
          <w:t>A.3.4.1</w:t>
        </w:r>
        <w:r>
          <w:rPr>
            <w:rFonts w:asciiTheme="minorHAnsi" w:eastAsiaTheme="minorEastAsia" w:hAnsiTheme="minorHAnsi" w:cstheme="minorBidi"/>
            <w:sz w:val="22"/>
            <w:szCs w:val="22"/>
          </w:rPr>
          <w:tab/>
        </w:r>
        <w:r w:rsidRPr="003777DA">
          <w:rPr>
            <w:snapToGrid w:val="0"/>
          </w:rPr>
          <w:t>Single-antenna transmission (Common Reference Symbols)</w:t>
        </w:r>
        <w:r>
          <w:tab/>
          <w:t>1078</w:t>
        </w:r>
      </w:ins>
    </w:p>
    <w:p w14:paraId="7B628D99" w14:textId="77777777" w:rsidR="00556F5A" w:rsidRDefault="00556F5A">
      <w:pPr>
        <w:pStyle w:val="TOC3"/>
        <w:rPr>
          <w:ins w:id="2054" w:author="MCC" w:date="2021-12-07T15:20:00Z"/>
          <w:rFonts w:asciiTheme="minorHAnsi" w:eastAsiaTheme="minorEastAsia" w:hAnsiTheme="minorHAnsi" w:cstheme="minorBidi"/>
          <w:sz w:val="22"/>
          <w:szCs w:val="22"/>
        </w:rPr>
      </w:pPr>
      <w:ins w:id="2055" w:author="MCC" w:date="2021-12-07T15:20:00Z">
        <w:r w:rsidRPr="003777DA">
          <w:rPr>
            <w:snapToGrid w:val="0"/>
          </w:rPr>
          <w:t>A.3.4.2</w:t>
        </w:r>
        <w:r>
          <w:rPr>
            <w:rFonts w:asciiTheme="minorHAnsi" w:eastAsiaTheme="minorEastAsia" w:hAnsiTheme="minorHAnsi" w:cstheme="minorBidi"/>
            <w:sz w:val="22"/>
            <w:szCs w:val="22"/>
          </w:rPr>
          <w:tab/>
        </w:r>
        <w:r w:rsidRPr="003777DA">
          <w:rPr>
            <w:snapToGrid w:val="0"/>
          </w:rPr>
          <w:t>Multi-antenna transmission (Common Reference Signals)</w:t>
        </w:r>
        <w:r>
          <w:tab/>
          <w:t>1086</w:t>
        </w:r>
      </w:ins>
    </w:p>
    <w:p w14:paraId="0EDF122F" w14:textId="77777777" w:rsidR="00556F5A" w:rsidRDefault="00556F5A">
      <w:pPr>
        <w:pStyle w:val="TOC4"/>
        <w:rPr>
          <w:ins w:id="2056" w:author="MCC" w:date="2021-12-07T15:20:00Z"/>
          <w:rFonts w:asciiTheme="minorHAnsi" w:eastAsiaTheme="minorEastAsia" w:hAnsiTheme="minorHAnsi" w:cstheme="minorBidi"/>
          <w:sz w:val="22"/>
          <w:szCs w:val="22"/>
        </w:rPr>
      </w:pPr>
      <w:ins w:id="2057" w:author="MCC" w:date="2021-12-07T15:20:00Z">
        <w:r>
          <w:t>A.3.</w:t>
        </w:r>
        <w:r>
          <w:rPr>
            <w:lang w:eastAsia="zh-CN"/>
          </w:rPr>
          <w:t>4</w:t>
        </w:r>
        <w:r>
          <w:t>.2.1</w:t>
        </w:r>
        <w:r>
          <w:rPr>
            <w:rFonts w:asciiTheme="minorHAnsi" w:eastAsiaTheme="minorEastAsia" w:hAnsiTheme="minorHAnsi" w:cstheme="minorBidi"/>
            <w:sz w:val="22"/>
            <w:szCs w:val="22"/>
          </w:rPr>
          <w:tab/>
        </w:r>
        <w:r>
          <w:t>Two antenna ports</w:t>
        </w:r>
        <w:r>
          <w:tab/>
          <w:t>1086</w:t>
        </w:r>
      </w:ins>
    </w:p>
    <w:p w14:paraId="1EC94242" w14:textId="77777777" w:rsidR="00556F5A" w:rsidRDefault="00556F5A">
      <w:pPr>
        <w:pStyle w:val="TOC4"/>
        <w:rPr>
          <w:ins w:id="2058" w:author="MCC" w:date="2021-12-07T15:20:00Z"/>
          <w:rFonts w:asciiTheme="minorHAnsi" w:eastAsiaTheme="minorEastAsia" w:hAnsiTheme="minorHAnsi" w:cstheme="minorBidi"/>
          <w:sz w:val="22"/>
          <w:szCs w:val="22"/>
        </w:rPr>
      </w:pPr>
      <w:ins w:id="2059" w:author="MCC" w:date="2021-12-07T15:20:00Z">
        <w:r>
          <w:t>A.3.</w:t>
        </w:r>
        <w:r>
          <w:rPr>
            <w:lang w:eastAsia="zh-CN"/>
          </w:rPr>
          <w:t>4</w:t>
        </w:r>
        <w:r>
          <w:t>.2.2</w:t>
        </w:r>
        <w:r>
          <w:rPr>
            <w:rFonts w:asciiTheme="minorHAnsi" w:eastAsiaTheme="minorEastAsia" w:hAnsiTheme="minorHAnsi" w:cstheme="minorBidi"/>
            <w:sz w:val="22"/>
            <w:szCs w:val="22"/>
          </w:rPr>
          <w:tab/>
        </w:r>
        <w:r>
          <w:t>Four antenna ports</w:t>
        </w:r>
        <w:r>
          <w:tab/>
          <w:t>1095</w:t>
        </w:r>
      </w:ins>
    </w:p>
    <w:p w14:paraId="29FFA5C2" w14:textId="77777777" w:rsidR="00556F5A" w:rsidRDefault="00556F5A">
      <w:pPr>
        <w:pStyle w:val="TOC3"/>
        <w:rPr>
          <w:ins w:id="2060" w:author="MCC" w:date="2021-12-07T15:20:00Z"/>
          <w:rFonts w:asciiTheme="minorHAnsi" w:eastAsiaTheme="minorEastAsia" w:hAnsiTheme="minorHAnsi" w:cstheme="minorBidi"/>
          <w:sz w:val="22"/>
          <w:szCs w:val="22"/>
        </w:rPr>
      </w:pPr>
      <w:ins w:id="2061" w:author="MCC" w:date="2021-12-07T15:20:00Z">
        <w:r w:rsidRPr="003777DA">
          <w:rPr>
            <w:snapToGrid w:val="0"/>
          </w:rPr>
          <w:t>A.3.4.3</w:t>
        </w:r>
        <w:r>
          <w:rPr>
            <w:rFonts w:asciiTheme="minorHAnsi" w:eastAsiaTheme="minorEastAsia" w:hAnsiTheme="minorHAnsi" w:cstheme="minorBidi"/>
            <w:sz w:val="22"/>
            <w:szCs w:val="22"/>
          </w:rPr>
          <w:tab/>
        </w:r>
        <w:r w:rsidRPr="003777DA">
          <w:rPr>
            <w:snapToGrid w:val="0"/>
          </w:rPr>
          <w:t>R</w:t>
        </w:r>
        <w:r w:rsidRPr="003777DA">
          <w:rPr>
            <w:snapToGrid w:val="0"/>
            <w:lang w:eastAsia="zh-CN"/>
          </w:rPr>
          <w:t xml:space="preserve">eference </w:t>
        </w:r>
        <w:r w:rsidRPr="003777DA">
          <w:rPr>
            <w:snapToGrid w:val="0"/>
          </w:rPr>
          <w:t>M</w:t>
        </w:r>
        <w:r w:rsidRPr="003777DA">
          <w:rPr>
            <w:snapToGrid w:val="0"/>
            <w:lang w:eastAsia="zh-CN"/>
          </w:rPr>
          <w:t xml:space="preserve">easurement </w:t>
        </w:r>
        <w:r w:rsidRPr="003777DA">
          <w:rPr>
            <w:snapToGrid w:val="0"/>
          </w:rPr>
          <w:t>C</w:t>
        </w:r>
        <w:r w:rsidRPr="003777DA">
          <w:rPr>
            <w:snapToGrid w:val="0"/>
            <w:lang w:eastAsia="zh-CN"/>
          </w:rPr>
          <w:t>hannels</w:t>
        </w:r>
        <w:r w:rsidRPr="003777DA">
          <w:rPr>
            <w:snapToGrid w:val="0"/>
          </w:rPr>
          <w:t xml:space="preserve"> for UE-Specific Reference Symbols</w:t>
        </w:r>
        <w:r>
          <w:tab/>
          <w:t>1098</w:t>
        </w:r>
      </w:ins>
    </w:p>
    <w:p w14:paraId="4F86DDC4" w14:textId="77777777" w:rsidR="00556F5A" w:rsidRDefault="00556F5A">
      <w:pPr>
        <w:pStyle w:val="TOC4"/>
        <w:rPr>
          <w:ins w:id="2062" w:author="MCC" w:date="2021-12-07T15:20:00Z"/>
          <w:rFonts w:asciiTheme="minorHAnsi" w:eastAsiaTheme="minorEastAsia" w:hAnsiTheme="minorHAnsi" w:cstheme="minorBidi"/>
          <w:sz w:val="22"/>
          <w:szCs w:val="22"/>
        </w:rPr>
      </w:pPr>
      <w:ins w:id="2063" w:author="MCC" w:date="2021-12-07T15:20:00Z">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1098</w:t>
        </w:r>
      </w:ins>
    </w:p>
    <w:p w14:paraId="03F67D53" w14:textId="77777777" w:rsidR="00556F5A" w:rsidRDefault="00556F5A">
      <w:pPr>
        <w:pStyle w:val="TOC4"/>
        <w:rPr>
          <w:ins w:id="2064" w:author="MCC" w:date="2021-12-07T15:20:00Z"/>
          <w:rFonts w:asciiTheme="minorHAnsi" w:eastAsiaTheme="minorEastAsia" w:hAnsiTheme="minorHAnsi" w:cstheme="minorBidi"/>
          <w:sz w:val="22"/>
          <w:szCs w:val="22"/>
        </w:rPr>
      </w:pPr>
      <w:ins w:id="2065" w:author="MCC" w:date="2021-12-07T15:20:00Z">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1099</w:t>
        </w:r>
      </w:ins>
    </w:p>
    <w:p w14:paraId="223299D1" w14:textId="77777777" w:rsidR="00556F5A" w:rsidRDefault="00556F5A">
      <w:pPr>
        <w:pStyle w:val="TOC4"/>
        <w:rPr>
          <w:ins w:id="2066" w:author="MCC" w:date="2021-12-07T15:20:00Z"/>
          <w:rFonts w:asciiTheme="minorHAnsi" w:eastAsiaTheme="minorEastAsia" w:hAnsiTheme="minorHAnsi" w:cstheme="minorBidi"/>
          <w:sz w:val="22"/>
          <w:szCs w:val="22"/>
        </w:rPr>
      </w:pPr>
      <w:ins w:id="2067" w:author="MCC" w:date="2021-12-07T15:20:00Z">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1101</w:t>
        </w:r>
      </w:ins>
    </w:p>
    <w:p w14:paraId="0A43B767" w14:textId="77777777" w:rsidR="00556F5A" w:rsidRDefault="00556F5A">
      <w:pPr>
        <w:pStyle w:val="TOC4"/>
        <w:rPr>
          <w:ins w:id="2068" w:author="MCC" w:date="2021-12-07T15:20:00Z"/>
          <w:rFonts w:asciiTheme="minorHAnsi" w:eastAsiaTheme="minorEastAsia" w:hAnsiTheme="minorHAnsi" w:cstheme="minorBidi"/>
          <w:sz w:val="22"/>
          <w:szCs w:val="22"/>
        </w:rPr>
      </w:pPr>
      <w:ins w:id="2069" w:author="MCC" w:date="2021-12-07T15:20:00Z">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1103</w:t>
        </w:r>
      </w:ins>
    </w:p>
    <w:p w14:paraId="62DFA10A" w14:textId="77777777" w:rsidR="00556F5A" w:rsidRDefault="00556F5A">
      <w:pPr>
        <w:pStyle w:val="TOC4"/>
        <w:rPr>
          <w:ins w:id="2070" w:author="MCC" w:date="2021-12-07T15:20:00Z"/>
          <w:rFonts w:asciiTheme="minorHAnsi" w:eastAsiaTheme="minorEastAsia" w:hAnsiTheme="minorHAnsi" w:cstheme="minorBidi"/>
          <w:sz w:val="22"/>
          <w:szCs w:val="22"/>
        </w:rPr>
      </w:pPr>
      <w:ins w:id="2071" w:author="MCC" w:date="2021-12-07T15:20:00Z">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1108</w:t>
        </w:r>
      </w:ins>
    </w:p>
    <w:p w14:paraId="3831E66F" w14:textId="77777777" w:rsidR="00556F5A" w:rsidRDefault="00556F5A">
      <w:pPr>
        <w:pStyle w:val="TOC4"/>
        <w:rPr>
          <w:ins w:id="2072" w:author="MCC" w:date="2021-12-07T15:20:00Z"/>
          <w:rFonts w:asciiTheme="minorHAnsi" w:eastAsiaTheme="minorEastAsia" w:hAnsiTheme="minorHAnsi" w:cstheme="minorBidi"/>
          <w:sz w:val="22"/>
          <w:szCs w:val="22"/>
        </w:rPr>
      </w:pPr>
      <w:ins w:id="2073" w:author="MCC" w:date="2021-12-07T15:20:00Z">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1111</w:t>
        </w:r>
      </w:ins>
    </w:p>
    <w:p w14:paraId="6D61F614" w14:textId="77777777" w:rsidR="00556F5A" w:rsidRDefault="00556F5A">
      <w:pPr>
        <w:pStyle w:val="TOC4"/>
        <w:rPr>
          <w:ins w:id="2074" w:author="MCC" w:date="2021-12-07T15:20:00Z"/>
          <w:rFonts w:asciiTheme="minorHAnsi" w:eastAsiaTheme="minorEastAsia" w:hAnsiTheme="minorHAnsi" w:cstheme="minorBidi"/>
          <w:sz w:val="22"/>
          <w:szCs w:val="22"/>
        </w:rPr>
      </w:pPr>
      <w:ins w:id="2075" w:author="MCC" w:date="2021-12-07T15:20:00Z">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1112</w:t>
        </w:r>
      </w:ins>
    </w:p>
    <w:p w14:paraId="622A6196" w14:textId="77777777" w:rsidR="00556F5A" w:rsidRDefault="00556F5A">
      <w:pPr>
        <w:pStyle w:val="TOC2"/>
        <w:rPr>
          <w:ins w:id="2076" w:author="MCC" w:date="2021-12-07T15:20:00Z"/>
          <w:rFonts w:asciiTheme="minorHAnsi" w:eastAsiaTheme="minorEastAsia" w:hAnsiTheme="minorHAnsi" w:cstheme="minorBidi"/>
          <w:sz w:val="22"/>
          <w:szCs w:val="22"/>
        </w:rPr>
      </w:pPr>
      <w:ins w:id="2077" w:author="MCC" w:date="2021-12-07T15:20:00Z">
        <w:r w:rsidRPr="003777DA">
          <w:rPr>
            <w:rFonts w:eastAsia="MS Mincho"/>
          </w:rPr>
          <w:t>A.3.5</w:t>
        </w:r>
        <w:r>
          <w:rPr>
            <w:rFonts w:asciiTheme="minorHAnsi" w:eastAsiaTheme="minorEastAsia" w:hAnsiTheme="minorHAnsi" w:cstheme="minorBidi"/>
            <w:sz w:val="22"/>
            <w:szCs w:val="22"/>
          </w:rPr>
          <w:tab/>
        </w:r>
        <w:r>
          <w:t xml:space="preserve">Reference measurement channels </w:t>
        </w:r>
        <w:r w:rsidRPr="003777DA">
          <w:rPr>
            <w:rFonts w:eastAsia="MS Mincho"/>
          </w:rPr>
          <w:t>for PDCCH/PCFICH performance requirements</w:t>
        </w:r>
        <w:r>
          <w:tab/>
          <w:t>1114</w:t>
        </w:r>
      </w:ins>
    </w:p>
    <w:p w14:paraId="0EEEAF4E" w14:textId="77777777" w:rsidR="00556F5A" w:rsidRDefault="00556F5A">
      <w:pPr>
        <w:pStyle w:val="TOC3"/>
        <w:rPr>
          <w:ins w:id="2078" w:author="MCC" w:date="2021-12-07T15:20:00Z"/>
          <w:rFonts w:asciiTheme="minorHAnsi" w:eastAsiaTheme="minorEastAsia" w:hAnsiTheme="minorHAnsi" w:cstheme="minorBidi"/>
          <w:sz w:val="22"/>
          <w:szCs w:val="22"/>
        </w:rPr>
      </w:pPr>
      <w:ins w:id="2079" w:author="MCC" w:date="2021-12-07T15:20:00Z">
        <w:r w:rsidRPr="003777DA">
          <w:rPr>
            <w:snapToGrid w:val="0"/>
          </w:rPr>
          <w:t>A.3.5.1</w:t>
        </w:r>
        <w:r>
          <w:rPr>
            <w:rFonts w:asciiTheme="minorHAnsi" w:eastAsiaTheme="minorEastAsia" w:hAnsiTheme="minorHAnsi" w:cstheme="minorBidi"/>
            <w:sz w:val="22"/>
            <w:szCs w:val="22"/>
          </w:rPr>
          <w:tab/>
        </w:r>
        <w:r w:rsidRPr="003777DA">
          <w:rPr>
            <w:snapToGrid w:val="0"/>
          </w:rPr>
          <w:t>FDD</w:t>
        </w:r>
        <w:r>
          <w:tab/>
          <w:t>1114</w:t>
        </w:r>
      </w:ins>
    </w:p>
    <w:p w14:paraId="75C807D1" w14:textId="77777777" w:rsidR="00556F5A" w:rsidRDefault="00556F5A">
      <w:pPr>
        <w:pStyle w:val="TOC3"/>
        <w:rPr>
          <w:ins w:id="2080" w:author="MCC" w:date="2021-12-07T15:20:00Z"/>
          <w:rFonts w:asciiTheme="minorHAnsi" w:eastAsiaTheme="minorEastAsia" w:hAnsiTheme="minorHAnsi" w:cstheme="minorBidi"/>
          <w:sz w:val="22"/>
          <w:szCs w:val="22"/>
        </w:rPr>
      </w:pPr>
      <w:ins w:id="2081" w:author="MCC" w:date="2021-12-07T15:20:00Z">
        <w:r w:rsidRPr="003777DA">
          <w:rPr>
            <w:snapToGrid w:val="0"/>
          </w:rPr>
          <w:t>A.3.5.2</w:t>
        </w:r>
        <w:r>
          <w:rPr>
            <w:rFonts w:asciiTheme="minorHAnsi" w:eastAsiaTheme="minorEastAsia" w:hAnsiTheme="minorHAnsi" w:cstheme="minorBidi"/>
            <w:sz w:val="22"/>
            <w:szCs w:val="22"/>
          </w:rPr>
          <w:tab/>
        </w:r>
        <w:r w:rsidRPr="003777DA">
          <w:rPr>
            <w:snapToGrid w:val="0"/>
          </w:rPr>
          <w:t>TDD</w:t>
        </w:r>
        <w:r>
          <w:tab/>
          <w:t>1114</w:t>
        </w:r>
      </w:ins>
    </w:p>
    <w:p w14:paraId="15E0DDE1" w14:textId="77777777" w:rsidR="00556F5A" w:rsidRDefault="00556F5A">
      <w:pPr>
        <w:pStyle w:val="TOC3"/>
        <w:rPr>
          <w:ins w:id="2082" w:author="MCC" w:date="2021-12-07T15:20:00Z"/>
          <w:rFonts w:asciiTheme="minorHAnsi" w:eastAsiaTheme="minorEastAsia" w:hAnsiTheme="minorHAnsi" w:cstheme="minorBidi"/>
          <w:sz w:val="22"/>
          <w:szCs w:val="22"/>
        </w:rPr>
      </w:pPr>
      <w:ins w:id="2083" w:author="MCC" w:date="2021-12-07T15:20:00Z">
        <w:r w:rsidRPr="003777DA">
          <w:rPr>
            <w:snapToGrid w:val="0"/>
          </w:rPr>
          <w:t>A.3.5.3</w:t>
        </w:r>
        <w:r>
          <w:rPr>
            <w:rFonts w:asciiTheme="minorHAnsi" w:eastAsiaTheme="minorEastAsia" w:hAnsiTheme="minorHAnsi" w:cstheme="minorBidi"/>
            <w:sz w:val="22"/>
            <w:szCs w:val="22"/>
          </w:rPr>
          <w:tab/>
        </w:r>
        <w:r w:rsidRPr="003777DA">
          <w:rPr>
            <w:snapToGrid w:val="0"/>
          </w:rPr>
          <w:t>LAA</w:t>
        </w:r>
        <w:r>
          <w:tab/>
          <w:t>1114</w:t>
        </w:r>
      </w:ins>
    </w:p>
    <w:p w14:paraId="6EACCB70" w14:textId="77777777" w:rsidR="00556F5A" w:rsidRDefault="00556F5A">
      <w:pPr>
        <w:pStyle w:val="TOC2"/>
        <w:rPr>
          <w:ins w:id="2084" w:author="MCC" w:date="2021-12-07T15:20:00Z"/>
          <w:rFonts w:asciiTheme="minorHAnsi" w:eastAsiaTheme="minorEastAsia" w:hAnsiTheme="minorHAnsi" w:cstheme="minorBidi"/>
          <w:sz w:val="22"/>
          <w:szCs w:val="22"/>
        </w:rPr>
      </w:pPr>
      <w:ins w:id="2085" w:author="MCC" w:date="2021-12-07T15:20:00Z">
        <w:r w:rsidRPr="003777DA">
          <w:rPr>
            <w:rFonts w:eastAsia="MS Mincho"/>
          </w:rPr>
          <w:t>A.3.6</w:t>
        </w:r>
        <w:r>
          <w:rPr>
            <w:rFonts w:asciiTheme="minorHAnsi" w:eastAsiaTheme="minorEastAsia" w:hAnsiTheme="minorHAnsi" w:cstheme="minorBidi"/>
            <w:sz w:val="22"/>
            <w:szCs w:val="22"/>
          </w:rPr>
          <w:tab/>
        </w:r>
        <w:r>
          <w:t xml:space="preserve">Reference measurement channels </w:t>
        </w:r>
        <w:r w:rsidRPr="003777DA">
          <w:rPr>
            <w:rFonts w:eastAsia="MS Mincho"/>
          </w:rPr>
          <w:t>for PHICH performance requirements</w:t>
        </w:r>
        <w:r>
          <w:tab/>
          <w:t>1115</w:t>
        </w:r>
      </w:ins>
    </w:p>
    <w:p w14:paraId="76058B8F" w14:textId="77777777" w:rsidR="00556F5A" w:rsidRDefault="00556F5A">
      <w:pPr>
        <w:pStyle w:val="TOC2"/>
        <w:rPr>
          <w:ins w:id="2086" w:author="MCC" w:date="2021-12-07T15:20:00Z"/>
          <w:rFonts w:asciiTheme="minorHAnsi" w:eastAsiaTheme="minorEastAsia" w:hAnsiTheme="minorHAnsi" w:cstheme="minorBidi"/>
          <w:sz w:val="22"/>
          <w:szCs w:val="22"/>
        </w:rPr>
      </w:pPr>
      <w:ins w:id="2087" w:author="MCC" w:date="2021-12-07T15:20:00Z">
        <w:r w:rsidRPr="003777DA">
          <w:rPr>
            <w:rFonts w:eastAsia="MS Mincho"/>
          </w:rPr>
          <w:t>A.3.7</w:t>
        </w:r>
        <w:r>
          <w:rPr>
            <w:rFonts w:asciiTheme="minorHAnsi" w:eastAsiaTheme="minorEastAsia" w:hAnsiTheme="minorHAnsi" w:cstheme="minorBidi"/>
            <w:sz w:val="22"/>
            <w:szCs w:val="22"/>
          </w:rPr>
          <w:tab/>
        </w:r>
        <w:r>
          <w:t xml:space="preserve">Reference measurement channels </w:t>
        </w:r>
        <w:r w:rsidRPr="003777DA">
          <w:rPr>
            <w:rFonts w:eastAsia="MS Mincho"/>
          </w:rPr>
          <w:t>for PBCH performance requirements</w:t>
        </w:r>
        <w:r>
          <w:tab/>
          <w:t>1116</w:t>
        </w:r>
      </w:ins>
    </w:p>
    <w:p w14:paraId="4DC7E12A" w14:textId="77777777" w:rsidR="00556F5A" w:rsidRDefault="00556F5A">
      <w:pPr>
        <w:pStyle w:val="TOC2"/>
        <w:rPr>
          <w:ins w:id="2088" w:author="MCC" w:date="2021-12-07T15:20:00Z"/>
          <w:rFonts w:asciiTheme="minorHAnsi" w:eastAsiaTheme="minorEastAsia" w:hAnsiTheme="minorHAnsi" w:cstheme="minorBidi"/>
          <w:sz w:val="22"/>
          <w:szCs w:val="22"/>
        </w:rPr>
      </w:pPr>
      <w:ins w:id="2089" w:author="MCC" w:date="2021-12-07T15:20:00Z">
        <w:r w:rsidRPr="003777DA">
          <w:rPr>
            <w:snapToGrid w:val="0"/>
          </w:rPr>
          <w:t>A.</w:t>
        </w:r>
        <w:r w:rsidRPr="003777DA">
          <w:rPr>
            <w:snapToGrid w:val="0"/>
            <w:lang w:eastAsia="zh-CN"/>
          </w:rPr>
          <w:t>3.8</w:t>
        </w:r>
        <w:r>
          <w:rPr>
            <w:rFonts w:asciiTheme="minorHAnsi" w:eastAsiaTheme="minorEastAsia" w:hAnsiTheme="minorHAnsi" w:cstheme="minorBidi"/>
            <w:sz w:val="22"/>
            <w:szCs w:val="22"/>
          </w:rPr>
          <w:tab/>
        </w:r>
        <w:r>
          <w:t xml:space="preserve">Reference measurement channels </w:t>
        </w:r>
        <w:r w:rsidRPr="003777DA">
          <w:rPr>
            <w:rFonts w:eastAsia="MS Mincho"/>
          </w:rPr>
          <w:t xml:space="preserve">for </w:t>
        </w:r>
        <w:r>
          <w:rPr>
            <w:lang w:eastAsia="zh-CN"/>
          </w:rPr>
          <w:t>MBMS</w:t>
        </w:r>
        <w:r w:rsidRPr="003777DA">
          <w:rPr>
            <w:rFonts w:eastAsia="MS Mincho"/>
          </w:rPr>
          <w:t xml:space="preserve"> performance requirements</w:t>
        </w:r>
        <w:r>
          <w:tab/>
          <w:t>1116</w:t>
        </w:r>
      </w:ins>
    </w:p>
    <w:p w14:paraId="0815D79C" w14:textId="77777777" w:rsidR="00556F5A" w:rsidRDefault="00556F5A">
      <w:pPr>
        <w:pStyle w:val="TOC3"/>
        <w:rPr>
          <w:ins w:id="2090" w:author="MCC" w:date="2021-12-07T15:20:00Z"/>
          <w:rFonts w:asciiTheme="minorHAnsi" w:eastAsiaTheme="minorEastAsia" w:hAnsiTheme="minorHAnsi" w:cstheme="minorBidi"/>
          <w:sz w:val="22"/>
          <w:szCs w:val="22"/>
        </w:rPr>
      </w:pPr>
      <w:ins w:id="2091" w:author="MCC" w:date="2021-12-07T15:20:00Z">
        <w:r>
          <w:rPr>
            <w:lang w:eastAsia="zh-CN"/>
          </w:rPr>
          <w:t>A.3.8.1</w:t>
        </w:r>
        <w:r>
          <w:rPr>
            <w:rFonts w:asciiTheme="minorHAnsi" w:eastAsiaTheme="minorEastAsia" w:hAnsiTheme="minorHAnsi" w:cstheme="minorBidi"/>
            <w:sz w:val="22"/>
            <w:szCs w:val="22"/>
          </w:rPr>
          <w:tab/>
        </w:r>
        <w:r>
          <w:rPr>
            <w:lang w:eastAsia="zh-CN"/>
          </w:rPr>
          <w:t>FDD</w:t>
        </w:r>
        <w:r>
          <w:tab/>
          <w:t>1116</w:t>
        </w:r>
      </w:ins>
    </w:p>
    <w:p w14:paraId="48FD3CDC" w14:textId="77777777" w:rsidR="00556F5A" w:rsidRDefault="00556F5A">
      <w:pPr>
        <w:pStyle w:val="TOC3"/>
        <w:rPr>
          <w:ins w:id="2092" w:author="MCC" w:date="2021-12-07T15:20:00Z"/>
          <w:rFonts w:asciiTheme="minorHAnsi" w:eastAsiaTheme="minorEastAsia" w:hAnsiTheme="minorHAnsi" w:cstheme="minorBidi"/>
          <w:sz w:val="22"/>
          <w:szCs w:val="22"/>
        </w:rPr>
      </w:pPr>
      <w:ins w:id="2093" w:author="MCC" w:date="2021-12-07T15:20:00Z">
        <w:r>
          <w:rPr>
            <w:lang w:eastAsia="zh-CN"/>
          </w:rPr>
          <w:t>A.3.8.2</w:t>
        </w:r>
        <w:r>
          <w:rPr>
            <w:rFonts w:asciiTheme="minorHAnsi" w:eastAsiaTheme="minorEastAsia" w:hAnsiTheme="minorHAnsi" w:cstheme="minorBidi"/>
            <w:sz w:val="22"/>
            <w:szCs w:val="22"/>
          </w:rPr>
          <w:tab/>
        </w:r>
        <w:r>
          <w:rPr>
            <w:lang w:eastAsia="zh-CN"/>
          </w:rPr>
          <w:t>TDD</w:t>
        </w:r>
        <w:r>
          <w:tab/>
          <w:t>1118</w:t>
        </w:r>
      </w:ins>
    </w:p>
    <w:p w14:paraId="36149ED0" w14:textId="77777777" w:rsidR="00556F5A" w:rsidRDefault="00556F5A">
      <w:pPr>
        <w:pStyle w:val="TOC2"/>
        <w:rPr>
          <w:ins w:id="2094" w:author="MCC" w:date="2021-12-07T15:20:00Z"/>
          <w:rFonts w:asciiTheme="minorHAnsi" w:eastAsiaTheme="minorEastAsia" w:hAnsiTheme="minorHAnsi" w:cstheme="minorBidi"/>
          <w:sz w:val="22"/>
          <w:szCs w:val="22"/>
        </w:rPr>
      </w:pPr>
      <w:ins w:id="2095" w:author="MCC" w:date="2021-12-07T15:20:00Z">
        <w:r w:rsidRPr="003777DA">
          <w:rPr>
            <w:rFonts w:eastAsia="MS Mincho"/>
          </w:rPr>
          <w:t>A.3.9</w:t>
        </w:r>
        <w:r>
          <w:rPr>
            <w:rFonts w:asciiTheme="minorHAnsi" w:eastAsiaTheme="minorEastAsia" w:hAnsiTheme="minorHAnsi" w:cstheme="minorBidi"/>
            <w:sz w:val="22"/>
            <w:szCs w:val="22"/>
          </w:rPr>
          <w:tab/>
        </w:r>
        <w:r>
          <w:t xml:space="preserve">Reference measurement channels </w:t>
        </w:r>
        <w:r w:rsidRPr="003777DA">
          <w:rPr>
            <w:rFonts w:eastAsia="MS Mincho"/>
          </w:rPr>
          <w:t xml:space="preserve">for </w:t>
        </w:r>
        <w:r>
          <w:t>sustained downlink data rate provided by lower layers</w:t>
        </w:r>
        <w:r>
          <w:tab/>
          <w:t>1120</w:t>
        </w:r>
      </w:ins>
    </w:p>
    <w:p w14:paraId="501D51B3" w14:textId="77777777" w:rsidR="00556F5A" w:rsidRDefault="00556F5A">
      <w:pPr>
        <w:pStyle w:val="TOC3"/>
        <w:rPr>
          <w:ins w:id="2096" w:author="MCC" w:date="2021-12-07T15:20:00Z"/>
          <w:rFonts w:asciiTheme="minorHAnsi" w:eastAsiaTheme="minorEastAsia" w:hAnsiTheme="minorHAnsi" w:cstheme="minorBidi"/>
          <w:sz w:val="22"/>
          <w:szCs w:val="22"/>
        </w:rPr>
      </w:pPr>
      <w:ins w:id="2097" w:author="MCC" w:date="2021-12-07T15:20:00Z">
        <w:r w:rsidRPr="003777DA">
          <w:rPr>
            <w:snapToGrid w:val="0"/>
          </w:rPr>
          <w:t>A.3.9.1</w:t>
        </w:r>
        <w:r>
          <w:rPr>
            <w:rFonts w:asciiTheme="minorHAnsi" w:eastAsiaTheme="minorEastAsia" w:hAnsiTheme="minorHAnsi" w:cstheme="minorBidi"/>
            <w:sz w:val="22"/>
            <w:szCs w:val="22"/>
          </w:rPr>
          <w:tab/>
        </w:r>
        <w:r w:rsidRPr="003777DA">
          <w:rPr>
            <w:snapToGrid w:val="0"/>
          </w:rPr>
          <w:t>FDD</w:t>
        </w:r>
        <w:r>
          <w:tab/>
          <w:t>1120</w:t>
        </w:r>
      </w:ins>
    </w:p>
    <w:p w14:paraId="0FD42C74" w14:textId="77777777" w:rsidR="00556F5A" w:rsidRDefault="00556F5A">
      <w:pPr>
        <w:pStyle w:val="TOC3"/>
        <w:rPr>
          <w:ins w:id="2098" w:author="MCC" w:date="2021-12-07T15:20:00Z"/>
          <w:rFonts w:asciiTheme="minorHAnsi" w:eastAsiaTheme="minorEastAsia" w:hAnsiTheme="minorHAnsi" w:cstheme="minorBidi"/>
          <w:sz w:val="22"/>
          <w:szCs w:val="22"/>
        </w:rPr>
      </w:pPr>
      <w:ins w:id="2099" w:author="MCC" w:date="2021-12-07T15:20:00Z">
        <w:r w:rsidRPr="003777DA">
          <w:rPr>
            <w:snapToGrid w:val="0"/>
          </w:rPr>
          <w:t>A.3.9.2</w:t>
        </w:r>
        <w:r>
          <w:rPr>
            <w:rFonts w:asciiTheme="minorHAnsi" w:eastAsiaTheme="minorEastAsia" w:hAnsiTheme="minorHAnsi" w:cstheme="minorBidi"/>
            <w:sz w:val="22"/>
            <w:szCs w:val="22"/>
          </w:rPr>
          <w:tab/>
        </w:r>
        <w:r w:rsidRPr="003777DA">
          <w:rPr>
            <w:snapToGrid w:val="0"/>
          </w:rPr>
          <w:t>TDD</w:t>
        </w:r>
        <w:r>
          <w:tab/>
          <w:t>1123</w:t>
        </w:r>
      </w:ins>
    </w:p>
    <w:p w14:paraId="59BA0B3F" w14:textId="77777777" w:rsidR="00556F5A" w:rsidRDefault="00556F5A">
      <w:pPr>
        <w:pStyle w:val="TOC3"/>
        <w:rPr>
          <w:ins w:id="2100" w:author="MCC" w:date="2021-12-07T15:20:00Z"/>
          <w:rFonts w:asciiTheme="minorHAnsi" w:eastAsiaTheme="minorEastAsia" w:hAnsiTheme="minorHAnsi" w:cstheme="minorBidi"/>
          <w:sz w:val="22"/>
          <w:szCs w:val="22"/>
        </w:rPr>
      </w:pPr>
      <w:ins w:id="2101" w:author="MCC" w:date="2021-12-07T15:20:00Z">
        <w:r w:rsidRPr="003777DA">
          <w:rPr>
            <w:snapToGrid w:val="0"/>
          </w:rPr>
          <w:t>A.3.9.3</w:t>
        </w:r>
        <w:r>
          <w:rPr>
            <w:rFonts w:asciiTheme="minorHAnsi" w:eastAsiaTheme="minorEastAsia" w:hAnsiTheme="minorHAnsi" w:cstheme="minorBidi"/>
            <w:sz w:val="22"/>
            <w:szCs w:val="22"/>
          </w:rPr>
          <w:tab/>
        </w:r>
        <w:r w:rsidRPr="003777DA">
          <w:rPr>
            <w:snapToGrid w:val="0"/>
          </w:rPr>
          <w:t xml:space="preserve">FDD </w:t>
        </w:r>
        <w:r>
          <w:t>(EPDCCH scheduling)</w:t>
        </w:r>
        <w:r>
          <w:tab/>
          <w:t>1134</w:t>
        </w:r>
      </w:ins>
    </w:p>
    <w:p w14:paraId="514E5710" w14:textId="77777777" w:rsidR="00556F5A" w:rsidRDefault="00556F5A">
      <w:pPr>
        <w:pStyle w:val="TOC3"/>
        <w:rPr>
          <w:ins w:id="2102" w:author="MCC" w:date="2021-12-07T15:20:00Z"/>
          <w:rFonts w:asciiTheme="minorHAnsi" w:eastAsiaTheme="minorEastAsia" w:hAnsiTheme="minorHAnsi" w:cstheme="minorBidi"/>
          <w:sz w:val="22"/>
          <w:szCs w:val="22"/>
        </w:rPr>
      </w:pPr>
      <w:ins w:id="2103" w:author="MCC" w:date="2021-12-07T15:20:00Z">
        <w:r w:rsidRPr="003777DA">
          <w:rPr>
            <w:snapToGrid w:val="0"/>
          </w:rPr>
          <w:t>A.3.9.4</w:t>
        </w:r>
        <w:r>
          <w:rPr>
            <w:rFonts w:asciiTheme="minorHAnsi" w:eastAsiaTheme="minorEastAsia" w:hAnsiTheme="minorHAnsi" w:cstheme="minorBidi"/>
            <w:sz w:val="22"/>
            <w:szCs w:val="22"/>
          </w:rPr>
          <w:tab/>
        </w:r>
        <w:r w:rsidRPr="003777DA">
          <w:rPr>
            <w:snapToGrid w:val="0"/>
          </w:rPr>
          <w:t xml:space="preserve">TDD </w:t>
        </w:r>
        <w:r>
          <w:t>(EPDCCH scheduling)</w:t>
        </w:r>
        <w:r>
          <w:tab/>
          <w:t>1135</w:t>
        </w:r>
      </w:ins>
    </w:p>
    <w:p w14:paraId="456EDF39" w14:textId="77777777" w:rsidR="00556F5A" w:rsidRDefault="00556F5A">
      <w:pPr>
        <w:pStyle w:val="TOC2"/>
        <w:rPr>
          <w:ins w:id="2104" w:author="MCC" w:date="2021-12-07T15:20:00Z"/>
          <w:rFonts w:asciiTheme="minorHAnsi" w:eastAsiaTheme="minorEastAsia" w:hAnsiTheme="minorHAnsi" w:cstheme="minorBidi"/>
          <w:sz w:val="22"/>
          <w:szCs w:val="22"/>
        </w:rPr>
      </w:pPr>
      <w:ins w:id="2105" w:author="MCC" w:date="2021-12-07T15:20:00Z">
        <w:r>
          <w:t>A.3.10</w:t>
        </w:r>
        <w:r>
          <w:rPr>
            <w:rFonts w:asciiTheme="minorHAnsi" w:eastAsiaTheme="minorEastAsia" w:hAnsiTheme="minorHAnsi" w:cstheme="minorBidi"/>
            <w:sz w:val="22"/>
            <w:szCs w:val="22"/>
          </w:rPr>
          <w:tab/>
        </w:r>
        <w:r>
          <w:t>Reference Measurement Channels for EPDCCH performance requirements</w:t>
        </w:r>
        <w:r>
          <w:tab/>
          <w:t>1136</w:t>
        </w:r>
      </w:ins>
    </w:p>
    <w:p w14:paraId="49766273" w14:textId="77777777" w:rsidR="00556F5A" w:rsidRDefault="00556F5A">
      <w:pPr>
        <w:pStyle w:val="TOC3"/>
        <w:rPr>
          <w:ins w:id="2106" w:author="MCC" w:date="2021-12-07T15:20:00Z"/>
          <w:rFonts w:asciiTheme="minorHAnsi" w:eastAsiaTheme="minorEastAsia" w:hAnsiTheme="minorHAnsi" w:cstheme="minorBidi"/>
          <w:sz w:val="22"/>
          <w:szCs w:val="22"/>
        </w:rPr>
      </w:pPr>
      <w:ins w:id="2107" w:author="MCC" w:date="2021-12-07T15:20:00Z">
        <w:r w:rsidRPr="003777DA">
          <w:rPr>
            <w:rFonts w:eastAsia="MS Mincho"/>
          </w:rPr>
          <w:t>A.3.10.1</w:t>
        </w:r>
        <w:r>
          <w:rPr>
            <w:rFonts w:asciiTheme="minorHAnsi" w:eastAsiaTheme="minorEastAsia" w:hAnsiTheme="minorHAnsi" w:cstheme="minorBidi"/>
            <w:sz w:val="22"/>
            <w:szCs w:val="22"/>
          </w:rPr>
          <w:tab/>
        </w:r>
        <w:r w:rsidRPr="003777DA">
          <w:rPr>
            <w:rFonts w:eastAsia="MS Mincho"/>
          </w:rPr>
          <w:t>FDD</w:t>
        </w:r>
        <w:r>
          <w:tab/>
          <w:t>1136</w:t>
        </w:r>
      </w:ins>
    </w:p>
    <w:p w14:paraId="5DABC053" w14:textId="77777777" w:rsidR="00556F5A" w:rsidRDefault="00556F5A">
      <w:pPr>
        <w:pStyle w:val="TOC3"/>
        <w:rPr>
          <w:ins w:id="2108" w:author="MCC" w:date="2021-12-07T15:20:00Z"/>
          <w:rFonts w:asciiTheme="minorHAnsi" w:eastAsiaTheme="minorEastAsia" w:hAnsiTheme="minorHAnsi" w:cstheme="minorBidi"/>
          <w:sz w:val="22"/>
          <w:szCs w:val="22"/>
        </w:rPr>
      </w:pPr>
      <w:ins w:id="2109" w:author="MCC" w:date="2021-12-07T15:20:00Z">
        <w:r w:rsidRPr="003777DA">
          <w:rPr>
            <w:rFonts w:eastAsia="MS Mincho"/>
          </w:rPr>
          <w:t>A.3.10.2</w:t>
        </w:r>
        <w:r>
          <w:rPr>
            <w:rFonts w:asciiTheme="minorHAnsi" w:eastAsiaTheme="minorEastAsia" w:hAnsiTheme="minorHAnsi" w:cstheme="minorBidi"/>
            <w:sz w:val="22"/>
            <w:szCs w:val="22"/>
          </w:rPr>
          <w:tab/>
        </w:r>
        <w:r w:rsidRPr="003777DA">
          <w:rPr>
            <w:rFonts w:eastAsia="MS Mincho"/>
          </w:rPr>
          <w:t>TDD</w:t>
        </w:r>
        <w:r>
          <w:tab/>
          <w:t>1137</w:t>
        </w:r>
      </w:ins>
    </w:p>
    <w:p w14:paraId="20FE153C" w14:textId="77777777" w:rsidR="00556F5A" w:rsidRDefault="00556F5A">
      <w:pPr>
        <w:pStyle w:val="TOC2"/>
        <w:rPr>
          <w:ins w:id="2110" w:author="MCC" w:date="2021-12-07T15:20:00Z"/>
          <w:rFonts w:asciiTheme="minorHAnsi" w:eastAsiaTheme="minorEastAsia" w:hAnsiTheme="minorHAnsi" w:cstheme="minorBidi"/>
          <w:sz w:val="22"/>
          <w:szCs w:val="22"/>
        </w:rPr>
      </w:pPr>
      <w:ins w:id="2111" w:author="MCC" w:date="2021-12-07T15:20:00Z">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1137</w:t>
        </w:r>
      </w:ins>
    </w:p>
    <w:p w14:paraId="4E81538C" w14:textId="77777777" w:rsidR="00556F5A" w:rsidRDefault="00556F5A">
      <w:pPr>
        <w:pStyle w:val="TOC3"/>
        <w:rPr>
          <w:ins w:id="2112" w:author="MCC" w:date="2021-12-07T15:20:00Z"/>
          <w:rFonts w:asciiTheme="minorHAnsi" w:eastAsiaTheme="minorEastAsia" w:hAnsiTheme="minorHAnsi" w:cstheme="minorBidi"/>
          <w:sz w:val="22"/>
          <w:szCs w:val="22"/>
        </w:rPr>
      </w:pPr>
      <w:ins w:id="2113" w:author="MCC" w:date="2021-12-07T15:20:00Z">
        <w:r w:rsidRPr="003777DA">
          <w:rPr>
            <w:rFonts w:eastAsia="MS Mincho"/>
          </w:rPr>
          <w:t>A.3.</w:t>
        </w:r>
        <w:r>
          <w:rPr>
            <w:lang w:eastAsia="zh-CN"/>
          </w:rPr>
          <w:t>11</w:t>
        </w:r>
        <w:r w:rsidRPr="003777DA">
          <w:rPr>
            <w:rFonts w:eastAsia="MS Mincho"/>
          </w:rPr>
          <w:t>.1</w:t>
        </w:r>
        <w:r>
          <w:rPr>
            <w:rFonts w:asciiTheme="minorHAnsi" w:eastAsiaTheme="minorEastAsia" w:hAnsiTheme="minorHAnsi" w:cstheme="minorBidi"/>
            <w:sz w:val="22"/>
            <w:szCs w:val="22"/>
          </w:rPr>
          <w:tab/>
        </w:r>
        <w:r w:rsidRPr="003777DA">
          <w:rPr>
            <w:rFonts w:eastAsia="MS Mincho"/>
          </w:rPr>
          <w:t>FDD and half-duplex FDD</w:t>
        </w:r>
        <w:r>
          <w:tab/>
          <w:t>1137</w:t>
        </w:r>
      </w:ins>
    </w:p>
    <w:p w14:paraId="526EF6E7" w14:textId="77777777" w:rsidR="00556F5A" w:rsidRDefault="00556F5A">
      <w:pPr>
        <w:pStyle w:val="TOC3"/>
        <w:rPr>
          <w:ins w:id="2114" w:author="MCC" w:date="2021-12-07T15:20:00Z"/>
          <w:rFonts w:asciiTheme="minorHAnsi" w:eastAsiaTheme="minorEastAsia" w:hAnsiTheme="minorHAnsi" w:cstheme="minorBidi"/>
          <w:sz w:val="22"/>
          <w:szCs w:val="22"/>
        </w:rPr>
      </w:pPr>
      <w:ins w:id="2115" w:author="MCC" w:date="2021-12-07T15:20:00Z">
        <w:r w:rsidRPr="003777DA">
          <w:rPr>
            <w:rFonts w:eastAsia="MS Mincho"/>
          </w:rPr>
          <w:t>A.3.</w:t>
        </w:r>
        <w:r>
          <w:rPr>
            <w:lang w:eastAsia="zh-CN"/>
          </w:rPr>
          <w:t>11</w:t>
        </w:r>
        <w:r w:rsidRPr="003777DA">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3777DA">
          <w:rPr>
            <w:rFonts w:eastAsia="MS Mincho"/>
          </w:rPr>
          <w:t>DD</w:t>
        </w:r>
        <w:r>
          <w:tab/>
          <w:t>1137</w:t>
        </w:r>
      </w:ins>
    </w:p>
    <w:p w14:paraId="0602DBFB" w14:textId="77777777" w:rsidR="00556F5A" w:rsidRDefault="00556F5A">
      <w:pPr>
        <w:pStyle w:val="TOC2"/>
        <w:rPr>
          <w:ins w:id="2116" w:author="MCC" w:date="2021-12-07T15:20:00Z"/>
          <w:rFonts w:asciiTheme="minorHAnsi" w:eastAsiaTheme="minorEastAsia" w:hAnsiTheme="minorHAnsi" w:cstheme="minorBidi"/>
          <w:sz w:val="22"/>
          <w:szCs w:val="22"/>
        </w:rPr>
      </w:pPr>
      <w:ins w:id="2117" w:author="MCC" w:date="2021-12-07T15:20:00Z">
        <w:r w:rsidRPr="003777DA">
          <w:rPr>
            <w:rFonts w:eastAsia="MS Mincho"/>
          </w:rPr>
          <w:t>A.3.12</w:t>
        </w:r>
        <w:r>
          <w:rPr>
            <w:rFonts w:asciiTheme="minorHAnsi" w:eastAsiaTheme="minorEastAsia" w:hAnsiTheme="minorHAnsi" w:cstheme="minorBidi"/>
            <w:sz w:val="22"/>
            <w:szCs w:val="22"/>
          </w:rPr>
          <w:tab/>
        </w:r>
        <w:r>
          <w:t xml:space="preserve">Reference measurement channels </w:t>
        </w:r>
        <w:r w:rsidRPr="003777DA">
          <w:rPr>
            <w:rFonts w:eastAsia="MS Mincho"/>
          </w:rPr>
          <w:t>for NPDSCH performance requirements</w:t>
        </w:r>
        <w:r>
          <w:tab/>
          <w:t>1138</w:t>
        </w:r>
      </w:ins>
    </w:p>
    <w:p w14:paraId="36BDDA6A" w14:textId="77777777" w:rsidR="00556F5A" w:rsidRDefault="00556F5A">
      <w:pPr>
        <w:pStyle w:val="TOC3"/>
        <w:rPr>
          <w:ins w:id="2118" w:author="MCC" w:date="2021-12-07T15:20:00Z"/>
          <w:rFonts w:asciiTheme="minorHAnsi" w:eastAsiaTheme="minorEastAsia" w:hAnsiTheme="minorHAnsi" w:cstheme="minorBidi"/>
          <w:sz w:val="22"/>
          <w:szCs w:val="22"/>
        </w:rPr>
      </w:pPr>
      <w:ins w:id="2119" w:author="MCC" w:date="2021-12-07T15:20:00Z">
        <w:r w:rsidRPr="003777DA">
          <w:rPr>
            <w:snapToGrid w:val="0"/>
          </w:rPr>
          <w:t>A.3.12.1</w:t>
        </w:r>
        <w:r>
          <w:rPr>
            <w:rFonts w:asciiTheme="minorHAnsi" w:eastAsiaTheme="minorEastAsia" w:hAnsiTheme="minorHAnsi" w:cstheme="minorBidi"/>
            <w:sz w:val="22"/>
            <w:szCs w:val="22"/>
          </w:rPr>
          <w:tab/>
        </w:r>
        <w:r w:rsidRPr="003777DA">
          <w:rPr>
            <w:snapToGrid w:val="0"/>
            <w:lang w:eastAsia="zh-CN"/>
          </w:rPr>
          <w:t>In-band</w:t>
        </w:r>
        <w:r>
          <w:tab/>
          <w:t>1138</w:t>
        </w:r>
      </w:ins>
    </w:p>
    <w:p w14:paraId="2C70F11F" w14:textId="77777777" w:rsidR="00556F5A" w:rsidRDefault="00556F5A">
      <w:pPr>
        <w:pStyle w:val="TOC4"/>
        <w:rPr>
          <w:ins w:id="2120" w:author="MCC" w:date="2021-12-07T15:20:00Z"/>
          <w:rFonts w:asciiTheme="minorHAnsi" w:eastAsiaTheme="minorEastAsia" w:hAnsiTheme="minorHAnsi" w:cstheme="minorBidi"/>
          <w:sz w:val="22"/>
          <w:szCs w:val="22"/>
        </w:rPr>
      </w:pPr>
      <w:ins w:id="2121" w:author="MCC" w:date="2021-12-07T15:20:00Z">
        <w:r w:rsidRPr="003777DA">
          <w:rPr>
            <w:snapToGrid w:val="0"/>
          </w:rPr>
          <w:t>A.3.12.</w:t>
        </w:r>
        <w:r w:rsidRPr="003777DA">
          <w:rPr>
            <w:snapToGrid w:val="0"/>
            <w:lang w:eastAsia="zh-CN"/>
          </w:rPr>
          <w:t>1.</w:t>
        </w:r>
        <w:r w:rsidRPr="003777DA">
          <w:rPr>
            <w:snapToGrid w:val="0"/>
          </w:rPr>
          <w:t>1</w:t>
        </w:r>
        <w:r>
          <w:rPr>
            <w:rFonts w:asciiTheme="minorHAnsi" w:eastAsiaTheme="minorEastAsia" w:hAnsiTheme="minorHAnsi" w:cstheme="minorBidi"/>
            <w:sz w:val="22"/>
            <w:szCs w:val="22"/>
          </w:rPr>
          <w:tab/>
        </w:r>
        <w:r w:rsidRPr="003777DA">
          <w:rPr>
            <w:snapToGrid w:val="0"/>
          </w:rPr>
          <w:t>Two-antenna transmission</w:t>
        </w:r>
        <w:r>
          <w:tab/>
          <w:t>1138</w:t>
        </w:r>
      </w:ins>
    </w:p>
    <w:p w14:paraId="03DEF939" w14:textId="77777777" w:rsidR="00556F5A" w:rsidRDefault="00556F5A">
      <w:pPr>
        <w:pStyle w:val="TOC3"/>
        <w:rPr>
          <w:ins w:id="2122" w:author="MCC" w:date="2021-12-07T15:20:00Z"/>
          <w:rFonts w:asciiTheme="minorHAnsi" w:eastAsiaTheme="minorEastAsia" w:hAnsiTheme="minorHAnsi" w:cstheme="minorBidi"/>
          <w:sz w:val="22"/>
          <w:szCs w:val="22"/>
        </w:rPr>
      </w:pPr>
      <w:ins w:id="2123" w:author="MCC" w:date="2021-12-07T15:20:00Z">
        <w:r w:rsidRPr="003777DA">
          <w:rPr>
            <w:snapToGrid w:val="0"/>
          </w:rPr>
          <w:t>A.3.12.</w:t>
        </w:r>
        <w:r w:rsidRPr="003777DA">
          <w:rPr>
            <w:snapToGrid w:val="0"/>
            <w:lang w:eastAsia="zh-CN"/>
          </w:rPr>
          <w:t>2</w:t>
        </w:r>
        <w:r>
          <w:rPr>
            <w:rFonts w:asciiTheme="minorHAnsi" w:eastAsiaTheme="minorEastAsia" w:hAnsiTheme="minorHAnsi" w:cstheme="minorBidi"/>
            <w:sz w:val="22"/>
            <w:szCs w:val="22"/>
          </w:rPr>
          <w:tab/>
        </w:r>
        <w:r w:rsidRPr="003777DA">
          <w:rPr>
            <w:snapToGrid w:val="0"/>
          </w:rPr>
          <w:t>Standalone/Guard-band</w:t>
        </w:r>
        <w:r>
          <w:tab/>
          <w:t>1139</w:t>
        </w:r>
      </w:ins>
    </w:p>
    <w:p w14:paraId="1C0BB3B6" w14:textId="77777777" w:rsidR="00556F5A" w:rsidRDefault="00556F5A">
      <w:pPr>
        <w:pStyle w:val="TOC4"/>
        <w:rPr>
          <w:ins w:id="2124" w:author="MCC" w:date="2021-12-07T15:20:00Z"/>
          <w:rFonts w:asciiTheme="minorHAnsi" w:eastAsiaTheme="minorEastAsia" w:hAnsiTheme="minorHAnsi" w:cstheme="minorBidi"/>
          <w:sz w:val="22"/>
          <w:szCs w:val="22"/>
        </w:rPr>
      </w:pPr>
      <w:ins w:id="2125" w:author="MCC" w:date="2021-12-07T15:20:00Z">
        <w:r w:rsidRPr="003777DA">
          <w:rPr>
            <w:snapToGrid w:val="0"/>
          </w:rPr>
          <w:lastRenderedPageBreak/>
          <w:t>A.3.12.</w:t>
        </w:r>
        <w:r w:rsidRPr="003777DA">
          <w:rPr>
            <w:snapToGrid w:val="0"/>
            <w:lang w:eastAsia="zh-CN"/>
          </w:rPr>
          <w:t>3.1</w:t>
        </w:r>
        <w:r>
          <w:rPr>
            <w:rFonts w:asciiTheme="minorHAnsi" w:eastAsiaTheme="minorEastAsia" w:hAnsiTheme="minorHAnsi" w:cstheme="minorBidi"/>
            <w:sz w:val="22"/>
            <w:szCs w:val="22"/>
          </w:rPr>
          <w:tab/>
        </w:r>
        <w:r w:rsidRPr="003777DA">
          <w:rPr>
            <w:snapToGrid w:val="0"/>
          </w:rPr>
          <w:t>Single-antenna transmission</w:t>
        </w:r>
        <w:r>
          <w:tab/>
          <w:t>1139</w:t>
        </w:r>
      </w:ins>
    </w:p>
    <w:p w14:paraId="07FA02D8" w14:textId="77777777" w:rsidR="00556F5A" w:rsidRDefault="00556F5A">
      <w:pPr>
        <w:pStyle w:val="TOC2"/>
        <w:rPr>
          <w:ins w:id="2126" w:author="MCC" w:date="2021-12-07T15:20:00Z"/>
          <w:rFonts w:asciiTheme="minorHAnsi" w:eastAsiaTheme="minorEastAsia" w:hAnsiTheme="minorHAnsi" w:cstheme="minorBidi"/>
          <w:sz w:val="22"/>
          <w:szCs w:val="22"/>
        </w:rPr>
      </w:pPr>
      <w:ins w:id="2127" w:author="MCC" w:date="2021-12-07T15:20:00Z">
        <w:r w:rsidRPr="003777DA">
          <w:rPr>
            <w:rFonts w:eastAsia="MS Mincho"/>
          </w:rPr>
          <w:t>A.3.13</w:t>
        </w:r>
        <w:r>
          <w:rPr>
            <w:rFonts w:asciiTheme="minorHAnsi" w:eastAsiaTheme="minorEastAsia" w:hAnsiTheme="minorHAnsi" w:cstheme="minorBidi"/>
            <w:sz w:val="22"/>
            <w:szCs w:val="22"/>
          </w:rPr>
          <w:tab/>
        </w:r>
        <w:r>
          <w:t xml:space="preserve">Reference measurement channels </w:t>
        </w:r>
        <w:r w:rsidRPr="003777DA">
          <w:rPr>
            <w:rFonts w:eastAsia="MS Mincho"/>
          </w:rPr>
          <w:t>for NPDCCH performance requirements</w:t>
        </w:r>
        <w:r>
          <w:tab/>
          <w:t>1139</w:t>
        </w:r>
      </w:ins>
    </w:p>
    <w:p w14:paraId="1D4BD503" w14:textId="77777777" w:rsidR="00556F5A" w:rsidRDefault="00556F5A">
      <w:pPr>
        <w:pStyle w:val="TOC3"/>
        <w:rPr>
          <w:ins w:id="2128" w:author="MCC" w:date="2021-12-07T15:20:00Z"/>
          <w:rFonts w:asciiTheme="minorHAnsi" w:eastAsiaTheme="minorEastAsia" w:hAnsiTheme="minorHAnsi" w:cstheme="minorBidi"/>
          <w:sz w:val="22"/>
          <w:szCs w:val="22"/>
        </w:rPr>
      </w:pPr>
      <w:ins w:id="2129" w:author="MCC" w:date="2021-12-07T15:20:00Z">
        <w:r w:rsidRPr="003777DA">
          <w:rPr>
            <w:rFonts w:eastAsia="MS Mincho"/>
          </w:rPr>
          <w:t>A.3.13.1</w:t>
        </w:r>
        <w:r>
          <w:rPr>
            <w:rFonts w:asciiTheme="minorHAnsi" w:eastAsiaTheme="minorEastAsia" w:hAnsiTheme="minorHAnsi" w:cstheme="minorBidi"/>
            <w:sz w:val="22"/>
            <w:szCs w:val="22"/>
          </w:rPr>
          <w:tab/>
        </w:r>
        <w:r w:rsidRPr="003777DA">
          <w:rPr>
            <w:rFonts w:eastAsia="MS Mincho"/>
          </w:rPr>
          <w:t>Half-duplex FDD</w:t>
        </w:r>
        <w:r>
          <w:tab/>
          <w:t>1139</w:t>
        </w:r>
      </w:ins>
    </w:p>
    <w:p w14:paraId="0137A4F1" w14:textId="77777777" w:rsidR="00556F5A" w:rsidRDefault="00556F5A">
      <w:pPr>
        <w:pStyle w:val="TOC2"/>
        <w:rPr>
          <w:ins w:id="2130" w:author="MCC" w:date="2021-12-07T15:20:00Z"/>
          <w:rFonts w:asciiTheme="minorHAnsi" w:eastAsiaTheme="minorEastAsia" w:hAnsiTheme="minorHAnsi" w:cstheme="minorBidi"/>
          <w:sz w:val="22"/>
          <w:szCs w:val="22"/>
        </w:rPr>
      </w:pPr>
      <w:ins w:id="2131" w:author="MCC" w:date="2021-12-07T15:20:00Z">
        <w:r w:rsidRPr="003777DA">
          <w:rPr>
            <w:rFonts w:eastAsia="MS Mincho"/>
          </w:rPr>
          <w:t>A.3.14</w:t>
        </w:r>
        <w:r>
          <w:rPr>
            <w:rFonts w:asciiTheme="minorHAnsi" w:eastAsiaTheme="minorEastAsia" w:hAnsiTheme="minorHAnsi" w:cstheme="minorBidi"/>
            <w:sz w:val="22"/>
            <w:szCs w:val="22"/>
          </w:rPr>
          <w:tab/>
        </w:r>
        <w:r>
          <w:t xml:space="preserve">Reference measurement channels </w:t>
        </w:r>
        <w:r w:rsidRPr="003777DA">
          <w:rPr>
            <w:rFonts w:eastAsia="MS Mincho"/>
          </w:rPr>
          <w:t>for NPBCH performance requirements for Cat NB1 UEs</w:t>
        </w:r>
        <w:r>
          <w:tab/>
          <w:t>1140</w:t>
        </w:r>
      </w:ins>
    </w:p>
    <w:p w14:paraId="4EBF64A7" w14:textId="77777777" w:rsidR="00556F5A" w:rsidRDefault="00556F5A">
      <w:pPr>
        <w:pStyle w:val="TOC2"/>
        <w:rPr>
          <w:ins w:id="2132" w:author="MCC" w:date="2021-12-07T15:20:00Z"/>
          <w:rFonts w:asciiTheme="minorHAnsi" w:eastAsiaTheme="minorEastAsia" w:hAnsiTheme="minorHAnsi" w:cstheme="minorBidi"/>
          <w:sz w:val="22"/>
          <w:szCs w:val="22"/>
        </w:rPr>
      </w:pPr>
      <w:ins w:id="2133" w:author="MCC" w:date="2021-12-07T15:20:00Z">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1140</w:t>
        </w:r>
      </w:ins>
    </w:p>
    <w:p w14:paraId="1F852FDD" w14:textId="77777777" w:rsidR="00556F5A" w:rsidRDefault="00556F5A">
      <w:pPr>
        <w:pStyle w:val="TOC3"/>
        <w:rPr>
          <w:ins w:id="2134" w:author="MCC" w:date="2021-12-07T15:20:00Z"/>
          <w:rFonts w:asciiTheme="minorHAnsi" w:eastAsiaTheme="minorEastAsia" w:hAnsiTheme="minorHAnsi" w:cstheme="minorBidi"/>
          <w:sz w:val="22"/>
          <w:szCs w:val="22"/>
        </w:rPr>
      </w:pPr>
      <w:ins w:id="2135" w:author="MCC" w:date="2021-12-07T15:20:00Z">
        <w:r w:rsidRPr="003777DA">
          <w:rPr>
            <w:snapToGrid w:val="0"/>
          </w:rPr>
          <w:t>A.3.15.1</w:t>
        </w:r>
        <w:r>
          <w:rPr>
            <w:rFonts w:asciiTheme="minorHAnsi" w:eastAsiaTheme="minorEastAsia" w:hAnsiTheme="minorHAnsi" w:cstheme="minorBidi"/>
            <w:sz w:val="22"/>
            <w:szCs w:val="22"/>
          </w:rPr>
          <w:tab/>
        </w:r>
        <w:r w:rsidRPr="003777DA">
          <w:rPr>
            <w:snapToGrid w:val="0"/>
          </w:rPr>
          <w:t>Multi-antenna transmission (Common Reference Symbols)</w:t>
        </w:r>
        <w:r>
          <w:tab/>
          <w:t>1140</w:t>
        </w:r>
      </w:ins>
    </w:p>
    <w:p w14:paraId="538A0461" w14:textId="77777777" w:rsidR="00556F5A" w:rsidRDefault="00556F5A">
      <w:pPr>
        <w:pStyle w:val="TOC4"/>
        <w:rPr>
          <w:ins w:id="2136" w:author="MCC" w:date="2021-12-07T15:20:00Z"/>
          <w:rFonts w:asciiTheme="minorHAnsi" w:eastAsiaTheme="minorEastAsia" w:hAnsiTheme="minorHAnsi" w:cstheme="minorBidi"/>
          <w:sz w:val="22"/>
          <w:szCs w:val="22"/>
        </w:rPr>
      </w:pPr>
      <w:ins w:id="2137" w:author="MCC" w:date="2021-12-07T15:20:00Z">
        <w:r>
          <w:rPr>
            <w:lang w:eastAsia="zh-CN"/>
          </w:rPr>
          <w:t>A.3.15.1.1</w:t>
        </w:r>
        <w:r>
          <w:rPr>
            <w:rFonts w:asciiTheme="minorHAnsi" w:eastAsiaTheme="minorEastAsia" w:hAnsiTheme="minorHAnsi" w:cstheme="minorBidi"/>
            <w:sz w:val="22"/>
            <w:szCs w:val="22"/>
          </w:rPr>
          <w:tab/>
        </w:r>
        <w:r>
          <w:rPr>
            <w:lang w:eastAsia="zh-CN"/>
          </w:rPr>
          <w:t>Four antenna ports</w:t>
        </w:r>
        <w:r>
          <w:tab/>
          <w:t>1140</w:t>
        </w:r>
      </w:ins>
    </w:p>
    <w:p w14:paraId="70D6E7EF" w14:textId="77777777" w:rsidR="00556F5A" w:rsidRDefault="00556F5A">
      <w:pPr>
        <w:pStyle w:val="TOC3"/>
        <w:rPr>
          <w:ins w:id="2138" w:author="MCC" w:date="2021-12-07T15:20:00Z"/>
          <w:rFonts w:asciiTheme="minorHAnsi" w:eastAsiaTheme="minorEastAsia" w:hAnsiTheme="minorHAnsi" w:cstheme="minorBidi"/>
          <w:sz w:val="22"/>
          <w:szCs w:val="22"/>
        </w:rPr>
      </w:pPr>
      <w:ins w:id="2139" w:author="MCC" w:date="2021-12-07T15:20:00Z">
        <w:r w:rsidRPr="003777DA">
          <w:rPr>
            <w:snapToGrid w:val="0"/>
          </w:rPr>
          <w:t>A.3.15.2</w:t>
        </w:r>
        <w:r>
          <w:rPr>
            <w:rFonts w:asciiTheme="minorHAnsi" w:eastAsiaTheme="minorEastAsia" w:hAnsiTheme="minorHAnsi" w:cstheme="minorBidi"/>
            <w:sz w:val="22"/>
            <w:szCs w:val="22"/>
          </w:rPr>
          <w:tab/>
        </w:r>
        <w:r w:rsidRPr="003777DA">
          <w:rPr>
            <w:snapToGrid w:val="0"/>
          </w:rPr>
          <w:t>Reference Measurement Channel for UE-Specific Reference Symbols</w:t>
        </w:r>
        <w:r>
          <w:tab/>
          <w:t>1141</w:t>
        </w:r>
      </w:ins>
    </w:p>
    <w:p w14:paraId="7F8CAED6" w14:textId="77777777" w:rsidR="00556F5A" w:rsidRDefault="00556F5A">
      <w:pPr>
        <w:pStyle w:val="TOC4"/>
        <w:rPr>
          <w:ins w:id="2140" w:author="MCC" w:date="2021-12-07T15:20:00Z"/>
          <w:rFonts w:asciiTheme="minorHAnsi" w:eastAsiaTheme="minorEastAsia" w:hAnsiTheme="minorHAnsi" w:cstheme="minorBidi"/>
          <w:sz w:val="22"/>
          <w:szCs w:val="22"/>
        </w:rPr>
      </w:pPr>
      <w:ins w:id="2141" w:author="MCC" w:date="2021-12-07T15:20:00Z">
        <w:r>
          <w:rPr>
            <w:lang w:eastAsia="zh-CN"/>
          </w:rPr>
          <w:t>A.3.15.2.1</w:t>
        </w:r>
        <w:r>
          <w:rPr>
            <w:rFonts w:asciiTheme="minorHAnsi" w:eastAsiaTheme="minorEastAsia" w:hAnsiTheme="minorHAnsi" w:cstheme="minorBidi"/>
            <w:sz w:val="22"/>
            <w:szCs w:val="22"/>
          </w:rPr>
          <w:tab/>
        </w:r>
        <w:r>
          <w:rPr>
            <w:lang w:eastAsia="zh-CN"/>
          </w:rPr>
          <w:t>Two antenna ports (CSI-RS)</w:t>
        </w:r>
        <w:r>
          <w:tab/>
          <w:t>1141</w:t>
        </w:r>
      </w:ins>
    </w:p>
    <w:p w14:paraId="531C410D" w14:textId="77777777" w:rsidR="00556F5A" w:rsidRDefault="00556F5A">
      <w:pPr>
        <w:pStyle w:val="TOC1"/>
        <w:rPr>
          <w:ins w:id="2142" w:author="MCC" w:date="2021-12-07T15:20:00Z"/>
          <w:rFonts w:asciiTheme="minorHAnsi" w:eastAsiaTheme="minorEastAsia" w:hAnsiTheme="minorHAnsi" w:cstheme="minorBidi"/>
          <w:szCs w:val="22"/>
        </w:rPr>
      </w:pPr>
      <w:ins w:id="2143" w:author="MCC" w:date="2021-12-07T15:20:00Z">
        <w:r>
          <w:t>A.4</w:t>
        </w:r>
        <w:r>
          <w:rPr>
            <w:rFonts w:asciiTheme="minorHAnsi" w:eastAsiaTheme="minorEastAsia" w:hAnsiTheme="minorHAnsi" w:cstheme="minorBidi"/>
            <w:szCs w:val="22"/>
          </w:rPr>
          <w:tab/>
        </w:r>
        <w:r>
          <w:t>CSI reference measurement channels</w:t>
        </w:r>
        <w:r>
          <w:tab/>
          <w:t>1141</w:t>
        </w:r>
      </w:ins>
    </w:p>
    <w:p w14:paraId="7DF86C8E" w14:textId="77777777" w:rsidR="00556F5A" w:rsidRDefault="00556F5A">
      <w:pPr>
        <w:pStyle w:val="TOC1"/>
        <w:rPr>
          <w:ins w:id="2144" w:author="MCC" w:date="2021-12-07T15:20:00Z"/>
          <w:rFonts w:asciiTheme="minorHAnsi" w:eastAsiaTheme="minorEastAsia" w:hAnsiTheme="minorHAnsi" w:cstheme="minorBidi"/>
          <w:szCs w:val="22"/>
        </w:rPr>
      </w:pPr>
      <w:ins w:id="2145" w:author="MCC" w:date="2021-12-07T15:20:00Z">
        <w:r w:rsidRPr="003777DA">
          <w:rPr>
            <w:lang w:val="it-IT"/>
          </w:rPr>
          <w:t>A.5</w:t>
        </w:r>
        <w:r>
          <w:rPr>
            <w:rFonts w:asciiTheme="minorHAnsi" w:eastAsiaTheme="minorEastAsia" w:hAnsiTheme="minorHAnsi" w:cstheme="minorBidi"/>
            <w:szCs w:val="22"/>
          </w:rPr>
          <w:tab/>
        </w:r>
        <w:r w:rsidRPr="003777DA">
          <w:rPr>
            <w:lang w:val="it-IT"/>
          </w:rPr>
          <w:t>OFDMA Channel Noise Generator (OCNG)</w:t>
        </w:r>
        <w:r>
          <w:tab/>
          <w:t>1153</w:t>
        </w:r>
      </w:ins>
    </w:p>
    <w:p w14:paraId="3E6985D0" w14:textId="77777777" w:rsidR="00556F5A" w:rsidRDefault="00556F5A">
      <w:pPr>
        <w:pStyle w:val="TOC2"/>
        <w:rPr>
          <w:ins w:id="2146" w:author="MCC" w:date="2021-12-07T15:20:00Z"/>
          <w:rFonts w:asciiTheme="minorHAnsi" w:eastAsiaTheme="minorEastAsia" w:hAnsiTheme="minorHAnsi" w:cstheme="minorBidi"/>
          <w:sz w:val="22"/>
          <w:szCs w:val="22"/>
        </w:rPr>
      </w:pPr>
      <w:ins w:id="2147" w:author="MCC" w:date="2021-12-07T15:20:00Z">
        <w:r>
          <w:t>A.5.1</w:t>
        </w:r>
        <w:r>
          <w:rPr>
            <w:rFonts w:asciiTheme="minorHAnsi" w:eastAsiaTheme="minorEastAsia" w:hAnsiTheme="minorHAnsi" w:cstheme="minorBidi"/>
            <w:sz w:val="22"/>
            <w:szCs w:val="22"/>
          </w:rPr>
          <w:tab/>
        </w:r>
        <w:r>
          <w:t>OCNG Patterns for FDD</w:t>
        </w:r>
        <w:r>
          <w:tab/>
          <w:t>1153</w:t>
        </w:r>
      </w:ins>
    </w:p>
    <w:p w14:paraId="713F4AB6" w14:textId="77777777" w:rsidR="00556F5A" w:rsidRDefault="00556F5A">
      <w:pPr>
        <w:pStyle w:val="TOC3"/>
        <w:rPr>
          <w:ins w:id="2148" w:author="MCC" w:date="2021-12-07T15:20:00Z"/>
          <w:rFonts w:asciiTheme="minorHAnsi" w:eastAsiaTheme="minorEastAsia" w:hAnsiTheme="minorHAnsi" w:cstheme="minorBidi"/>
          <w:sz w:val="22"/>
          <w:szCs w:val="22"/>
        </w:rPr>
      </w:pPr>
      <w:ins w:id="2149" w:author="MCC" w:date="2021-12-07T15:20:00Z">
        <w:r w:rsidRPr="003777DA">
          <w:rPr>
            <w:snapToGrid w:val="0"/>
          </w:rPr>
          <w:t>A.5.1.1</w:t>
        </w:r>
        <w:r>
          <w:rPr>
            <w:rFonts w:asciiTheme="minorHAnsi" w:eastAsiaTheme="minorEastAsia" w:hAnsiTheme="minorHAnsi" w:cstheme="minorBidi"/>
            <w:sz w:val="22"/>
            <w:szCs w:val="22"/>
          </w:rPr>
          <w:tab/>
        </w:r>
        <w:r w:rsidRPr="003777DA">
          <w:rPr>
            <w:snapToGrid w:val="0"/>
          </w:rPr>
          <w:t>OCNG FDD pattern 1: One sided dynamic OCNG FDD pattern</w:t>
        </w:r>
        <w:r>
          <w:tab/>
          <w:t>1153</w:t>
        </w:r>
      </w:ins>
    </w:p>
    <w:p w14:paraId="24221344" w14:textId="77777777" w:rsidR="00556F5A" w:rsidRDefault="00556F5A">
      <w:pPr>
        <w:pStyle w:val="TOC3"/>
        <w:rPr>
          <w:ins w:id="2150" w:author="MCC" w:date="2021-12-07T15:20:00Z"/>
          <w:rFonts w:asciiTheme="minorHAnsi" w:eastAsiaTheme="minorEastAsia" w:hAnsiTheme="minorHAnsi" w:cstheme="minorBidi"/>
          <w:sz w:val="22"/>
          <w:szCs w:val="22"/>
        </w:rPr>
      </w:pPr>
      <w:ins w:id="2151" w:author="MCC" w:date="2021-12-07T15:20:00Z">
        <w:r w:rsidRPr="003777DA">
          <w:rPr>
            <w:snapToGrid w:val="0"/>
          </w:rPr>
          <w:t>A.5.1.2</w:t>
        </w:r>
        <w:r>
          <w:rPr>
            <w:rFonts w:asciiTheme="minorHAnsi" w:eastAsiaTheme="minorEastAsia" w:hAnsiTheme="minorHAnsi" w:cstheme="minorBidi"/>
            <w:sz w:val="22"/>
            <w:szCs w:val="22"/>
          </w:rPr>
          <w:tab/>
        </w:r>
        <w:r w:rsidRPr="003777DA">
          <w:rPr>
            <w:snapToGrid w:val="0"/>
          </w:rPr>
          <w:t>OCNG FDD pattern 2: Two sided dynamic OCNG FDD pattern</w:t>
        </w:r>
        <w:r>
          <w:tab/>
          <w:t>1154</w:t>
        </w:r>
      </w:ins>
    </w:p>
    <w:p w14:paraId="4A49E7F3" w14:textId="77777777" w:rsidR="00556F5A" w:rsidRDefault="00556F5A">
      <w:pPr>
        <w:pStyle w:val="TOC3"/>
        <w:rPr>
          <w:ins w:id="2152" w:author="MCC" w:date="2021-12-07T15:20:00Z"/>
          <w:rFonts w:asciiTheme="minorHAnsi" w:eastAsiaTheme="minorEastAsia" w:hAnsiTheme="minorHAnsi" w:cstheme="minorBidi"/>
          <w:sz w:val="22"/>
          <w:szCs w:val="22"/>
        </w:rPr>
      </w:pPr>
      <w:ins w:id="2153" w:author="MCC" w:date="2021-12-07T15:20:00Z">
        <w:r w:rsidRPr="003777DA">
          <w:rPr>
            <w:snapToGrid w:val="0"/>
          </w:rPr>
          <w:t>A.5.1.3</w:t>
        </w:r>
        <w:r>
          <w:rPr>
            <w:rFonts w:asciiTheme="minorHAnsi" w:eastAsiaTheme="minorEastAsia" w:hAnsiTheme="minorHAnsi" w:cstheme="minorBidi"/>
            <w:sz w:val="22"/>
            <w:szCs w:val="22"/>
          </w:rPr>
          <w:tab/>
        </w:r>
        <w:r w:rsidRPr="003777DA">
          <w:rPr>
            <w:snapToGrid w:val="0"/>
          </w:rPr>
          <w:t>OCNG FDD pattern 3: 49 RB OCNG allocation with MBSFN in 10 MHz</w:t>
        </w:r>
        <w:r>
          <w:tab/>
          <w:t>1154</w:t>
        </w:r>
      </w:ins>
    </w:p>
    <w:p w14:paraId="105443BA" w14:textId="77777777" w:rsidR="00556F5A" w:rsidRDefault="00556F5A">
      <w:pPr>
        <w:pStyle w:val="TOC3"/>
        <w:rPr>
          <w:ins w:id="2154" w:author="MCC" w:date="2021-12-07T15:20:00Z"/>
          <w:rFonts w:asciiTheme="minorHAnsi" w:eastAsiaTheme="minorEastAsia" w:hAnsiTheme="minorHAnsi" w:cstheme="minorBidi"/>
          <w:sz w:val="22"/>
          <w:szCs w:val="22"/>
        </w:rPr>
      </w:pPr>
      <w:ins w:id="2155" w:author="MCC" w:date="2021-12-07T15:20:00Z">
        <w:r w:rsidRPr="003777DA">
          <w:rPr>
            <w:snapToGrid w:val="0"/>
          </w:rPr>
          <w:t>A.5.1.</w:t>
        </w:r>
        <w:r w:rsidRPr="003777DA">
          <w:rPr>
            <w:snapToGrid w:val="0"/>
            <w:lang w:eastAsia="zh-CN"/>
          </w:rPr>
          <w:t>4</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4</w:t>
        </w:r>
        <w:r w:rsidRPr="003777DA">
          <w:rPr>
            <w:snapToGrid w:val="0"/>
          </w:rPr>
          <w:t xml:space="preserve">: One sided dynamic OCNG FDD pattern </w:t>
        </w:r>
        <w:r w:rsidRPr="003777DA">
          <w:rPr>
            <w:snapToGrid w:val="0"/>
            <w:lang w:eastAsia="zh-CN"/>
          </w:rPr>
          <w:t>for MBMS transmission</w:t>
        </w:r>
        <w:r>
          <w:tab/>
          <w:t>1155</w:t>
        </w:r>
      </w:ins>
    </w:p>
    <w:p w14:paraId="0BB6E002" w14:textId="77777777" w:rsidR="00556F5A" w:rsidRDefault="00556F5A">
      <w:pPr>
        <w:pStyle w:val="TOC3"/>
        <w:rPr>
          <w:ins w:id="2156" w:author="MCC" w:date="2021-12-07T15:20:00Z"/>
          <w:rFonts w:asciiTheme="minorHAnsi" w:eastAsiaTheme="minorEastAsia" w:hAnsiTheme="minorHAnsi" w:cstheme="minorBidi"/>
          <w:sz w:val="22"/>
          <w:szCs w:val="22"/>
        </w:rPr>
      </w:pPr>
      <w:ins w:id="2157" w:author="MCC" w:date="2021-12-07T15:20:00Z">
        <w:r w:rsidRPr="003777DA">
          <w:rPr>
            <w:snapToGrid w:val="0"/>
          </w:rPr>
          <w:t>A.5.1.</w:t>
        </w:r>
        <w:r w:rsidRPr="003777DA">
          <w:rPr>
            <w:snapToGrid w:val="0"/>
            <w:lang w:eastAsia="zh-CN"/>
          </w:rPr>
          <w:t>5</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5</w:t>
        </w:r>
        <w:r w:rsidRPr="003777DA">
          <w:rPr>
            <w:snapToGrid w:val="0"/>
          </w:rPr>
          <w:t xml:space="preserve">: One sided dynamic </w:t>
        </w:r>
        <w:r w:rsidRPr="003777DA">
          <w:rPr>
            <w:snapToGrid w:val="0"/>
            <w:lang w:eastAsia="zh-CN"/>
          </w:rPr>
          <w:t xml:space="preserve">16QAM modulated </w:t>
        </w:r>
        <w:r w:rsidRPr="003777DA">
          <w:rPr>
            <w:snapToGrid w:val="0"/>
          </w:rPr>
          <w:t>OCNG FDD pattern</w:t>
        </w:r>
        <w:r>
          <w:tab/>
          <w:t>1155</w:t>
        </w:r>
      </w:ins>
    </w:p>
    <w:p w14:paraId="01BC715D" w14:textId="77777777" w:rsidR="00556F5A" w:rsidRDefault="00556F5A">
      <w:pPr>
        <w:pStyle w:val="TOC3"/>
        <w:rPr>
          <w:ins w:id="2158" w:author="MCC" w:date="2021-12-07T15:20:00Z"/>
          <w:rFonts w:asciiTheme="minorHAnsi" w:eastAsiaTheme="minorEastAsia" w:hAnsiTheme="minorHAnsi" w:cstheme="minorBidi"/>
          <w:sz w:val="22"/>
          <w:szCs w:val="22"/>
        </w:rPr>
      </w:pPr>
      <w:ins w:id="2159" w:author="MCC" w:date="2021-12-07T15:20:00Z">
        <w:r w:rsidRPr="003777DA">
          <w:rPr>
            <w:snapToGrid w:val="0"/>
          </w:rPr>
          <w:t>A.5.1.6</w:t>
        </w:r>
        <w:r>
          <w:rPr>
            <w:rFonts w:asciiTheme="minorHAnsi" w:eastAsiaTheme="minorEastAsia" w:hAnsiTheme="minorHAnsi" w:cstheme="minorBidi"/>
            <w:sz w:val="22"/>
            <w:szCs w:val="22"/>
          </w:rPr>
          <w:tab/>
        </w:r>
        <w:r w:rsidRPr="003777DA">
          <w:rPr>
            <w:snapToGrid w:val="0"/>
          </w:rPr>
          <w:t>OCNG FDD pattern 6: dynamic OCNG FDD pattern when user data is in 2 non-contiguous blocks</w:t>
        </w:r>
        <w:r>
          <w:tab/>
          <w:t>1156</w:t>
        </w:r>
      </w:ins>
    </w:p>
    <w:p w14:paraId="3555BEF3" w14:textId="77777777" w:rsidR="00556F5A" w:rsidRDefault="00556F5A">
      <w:pPr>
        <w:pStyle w:val="TOC3"/>
        <w:rPr>
          <w:ins w:id="2160" w:author="MCC" w:date="2021-12-07T15:20:00Z"/>
          <w:rFonts w:asciiTheme="minorHAnsi" w:eastAsiaTheme="minorEastAsia" w:hAnsiTheme="minorHAnsi" w:cstheme="minorBidi"/>
          <w:sz w:val="22"/>
          <w:szCs w:val="22"/>
        </w:rPr>
      </w:pPr>
      <w:ins w:id="2161" w:author="MCC" w:date="2021-12-07T15:20:00Z">
        <w:r w:rsidRPr="003777DA">
          <w:rPr>
            <w:snapToGrid w:val="0"/>
          </w:rPr>
          <w:t>A.5.1.</w:t>
        </w:r>
        <w:r w:rsidRPr="003777DA">
          <w:rPr>
            <w:snapToGrid w:val="0"/>
            <w:lang w:eastAsia="zh-CN"/>
          </w:rPr>
          <w:t>8</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8</w:t>
        </w:r>
        <w:r w:rsidRPr="003777DA">
          <w:rPr>
            <w:snapToGrid w:val="0"/>
          </w:rPr>
          <w:t xml:space="preserve">: </w:t>
        </w:r>
        <w:r w:rsidRPr="003777DA">
          <w:rPr>
            <w:snapToGrid w:val="0"/>
            <w:lang w:eastAsia="zh-CN"/>
          </w:rPr>
          <w:t>D</w:t>
        </w:r>
        <w:r w:rsidRPr="003777DA">
          <w:rPr>
            <w:snapToGrid w:val="0"/>
          </w:rPr>
          <w:t xml:space="preserve">ynamic OCNG FDD pattern </w:t>
        </w:r>
        <w:r w:rsidRPr="003777DA">
          <w:rPr>
            <w:snapToGrid w:val="0"/>
            <w:lang w:eastAsia="zh-CN"/>
          </w:rPr>
          <w:t>for TM10 transmission</w:t>
        </w:r>
        <w:r>
          <w:tab/>
          <w:t>1157</w:t>
        </w:r>
      </w:ins>
    </w:p>
    <w:p w14:paraId="358B32AB" w14:textId="77777777" w:rsidR="00556F5A" w:rsidRDefault="00556F5A">
      <w:pPr>
        <w:pStyle w:val="TOC2"/>
        <w:rPr>
          <w:ins w:id="2162" w:author="MCC" w:date="2021-12-07T15:20:00Z"/>
          <w:rFonts w:asciiTheme="minorHAnsi" w:eastAsiaTheme="minorEastAsia" w:hAnsiTheme="minorHAnsi" w:cstheme="minorBidi"/>
          <w:sz w:val="22"/>
          <w:szCs w:val="22"/>
        </w:rPr>
      </w:pPr>
      <w:ins w:id="2163" w:author="MCC" w:date="2021-12-07T15:20:00Z">
        <w:r>
          <w:t>A.5.2</w:t>
        </w:r>
        <w:r>
          <w:rPr>
            <w:rFonts w:asciiTheme="minorHAnsi" w:eastAsiaTheme="minorEastAsia" w:hAnsiTheme="minorHAnsi" w:cstheme="minorBidi"/>
            <w:sz w:val="22"/>
            <w:szCs w:val="22"/>
          </w:rPr>
          <w:tab/>
        </w:r>
        <w:r>
          <w:t>OCNG Patterns for TDD</w:t>
        </w:r>
        <w:r>
          <w:tab/>
          <w:t>1158</w:t>
        </w:r>
      </w:ins>
    </w:p>
    <w:p w14:paraId="3823920E" w14:textId="77777777" w:rsidR="00556F5A" w:rsidRDefault="00556F5A">
      <w:pPr>
        <w:pStyle w:val="TOC3"/>
        <w:rPr>
          <w:ins w:id="2164" w:author="MCC" w:date="2021-12-07T15:20:00Z"/>
          <w:rFonts w:asciiTheme="minorHAnsi" w:eastAsiaTheme="minorEastAsia" w:hAnsiTheme="minorHAnsi" w:cstheme="minorBidi"/>
          <w:sz w:val="22"/>
          <w:szCs w:val="22"/>
        </w:rPr>
      </w:pPr>
      <w:ins w:id="2165" w:author="MCC" w:date="2021-12-07T15:20:00Z">
        <w:r w:rsidRPr="003777DA">
          <w:rPr>
            <w:snapToGrid w:val="0"/>
          </w:rPr>
          <w:t>A.5.2.1</w:t>
        </w:r>
        <w:r>
          <w:rPr>
            <w:rFonts w:asciiTheme="minorHAnsi" w:eastAsiaTheme="minorEastAsia" w:hAnsiTheme="minorHAnsi" w:cstheme="minorBidi"/>
            <w:sz w:val="22"/>
            <w:szCs w:val="22"/>
          </w:rPr>
          <w:tab/>
        </w:r>
        <w:r w:rsidRPr="003777DA">
          <w:rPr>
            <w:snapToGrid w:val="0"/>
          </w:rPr>
          <w:t>OCNG TDD pattern 1: One sided dynamic OCNG TDD pattern</w:t>
        </w:r>
        <w:r>
          <w:tab/>
          <w:t>1158</w:t>
        </w:r>
      </w:ins>
    </w:p>
    <w:p w14:paraId="47A6E4F3" w14:textId="77777777" w:rsidR="00556F5A" w:rsidRDefault="00556F5A">
      <w:pPr>
        <w:pStyle w:val="TOC3"/>
        <w:rPr>
          <w:ins w:id="2166" w:author="MCC" w:date="2021-12-07T15:20:00Z"/>
          <w:rFonts w:asciiTheme="minorHAnsi" w:eastAsiaTheme="minorEastAsia" w:hAnsiTheme="minorHAnsi" w:cstheme="minorBidi"/>
          <w:sz w:val="22"/>
          <w:szCs w:val="22"/>
        </w:rPr>
      </w:pPr>
      <w:ins w:id="2167" w:author="MCC" w:date="2021-12-07T15:20:00Z">
        <w:r w:rsidRPr="003777DA">
          <w:rPr>
            <w:snapToGrid w:val="0"/>
          </w:rPr>
          <w:t>A.5.2.2</w:t>
        </w:r>
        <w:r>
          <w:rPr>
            <w:rFonts w:asciiTheme="minorHAnsi" w:eastAsiaTheme="minorEastAsia" w:hAnsiTheme="minorHAnsi" w:cstheme="minorBidi"/>
            <w:sz w:val="22"/>
            <w:szCs w:val="22"/>
          </w:rPr>
          <w:tab/>
        </w:r>
        <w:r w:rsidRPr="003777DA">
          <w:rPr>
            <w:snapToGrid w:val="0"/>
          </w:rPr>
          <w:t>OCNG TDD pattern 2: Two sided dynamic OCNG TDD pattern</w:t>
        </w:r>
        <w:r>
          <w:tab/>
          <w:t>1159</w:t>
        </w:r>
      </w:ins>
    </w:p>
    <w:p w14:paraId="68AA0B27" w14:textId="77777777" w:rsidR="00556F5A" w:rsidRDefault="00556F5A">
      <w:pPr>
        <w:pStyle w:val="TOC3"/>
        <w:rPr>
          <w:ins w:id="2168" w:author="MCC" w:date="2021-12-07T15:20:00Z"/>
          <w:rFonts w:asciiTheme="minorHAnsi" w:eastAsiaTheme="minorEastAsia" w:hAnsiTheme="minorHAnsi" w:cstheme="minorBidi"/>
          <w:sz w:val="22"/>
          <w:szCs w:val="22"/>
        </w:rPr>
      </w:pPr>
      <w:ins w:id="2169" w:author="MCC" w:date="2021-12-07T15:20:00Z">
        <w:r w:rsidRPr="003777DA">
          <w:rPr>
            <w:snapToGrid w:val="0"/>
          </w:rPr>
          <w:t>A.5.2.3</w:t>
        </w:r>
        <w:r>
          <w:rPr>
            <w:rFonts w:asciiTheme="minorHAnsi" w:eastAsiaTheme="minorEastAsia" w:hAnsiTheme="minorHAnsi" w:cstheme="minorBidi"/>
            <w:sz w:val="22"/>
            <w:szCs w:val="22"/>
          </w:rPr>
          <w:tab/>
        </w:r>
        <w:r w:rsidRPr="003777DA">
          <w:rPr>
            <w:snapToGrid w:val="0"/>
          </w:rPr>
          <w:t>OCNG TDD pattern 3: 49 RB OCNG allocation with MBSFN in 10 MHz</w:t>
        </w:r>
        <w:r>
          <w:tab/>
          <w:t>1160</w:t>
        </w:r>
      </w:ins>
    </w:p>
    <w:p w14:paraId="5E7ABEF1" w14:textId="77777777" w:rsidR="00556F5A" w:rsidRDefault="00556F5A">
      <w:pPr>
        <w:pStyle w:val="TOC3"/>
        <w:rPr>
          <w:ins w:id="2170" w:author="MCC" w:date="2021-12-07T15:20:00Z"/>
          <w:rFonts w:asciiTheme="minorHAnsi" w:eastAsiaTheme="minorEastAsia" w:hAnsiTheme="minorHAnsi" w:cstheme="minorBidi"/>
          <w:sz w:val="22"/>
          <w:szCs w:val="22"/>
        </w:rPr>
      </w:pPr>
      <w:ins w:id="2171" w:author="MCC" w:date="2021-12-07T15:20:00Z">
        <w:r w:rsidRPr="003777DA">
          <w:rPr>
            <w:snapToGrid w:val="0"/>
          </w:rPr>
          <w:t>A.5.</w:t>
        </w:r>
        <w:r w:rsidRPr="003777DA">
          <w:rPr>
            <w:snapToGrid w:val="0"/>
            <w:lang w:eastAsia="zh-CN"/>
          </w:rPr>
          <w:t>2</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T</w:t>
        </w:r>
        <w:r w:rsidRPr="003777DA">
          <w:rPr>
            <w:snapToGrid w:val="0"/>
          </w:rPr>
          <w:t xml:space="preserve">DD pattern </w:t>
        </w:r>
        <w:r w:rsidRPr="003777DA">
          <w:rPr>
            <w:snapToGrid w:val="0"/>
            <w:lang w:eastAsia="zh-CN"/>
          </w:rPr>
          <w:t>4</w:t>
        </w:r>
        <w:r w:rsidRPr="003777DA">
          <w:rPr>
            <w:snapToGrid w:val="0"/>
          </w:rPr>
          <w:t xml:space="preserve">: One sided dynamic OCNG </w:t>
        </w:r>
        <w:r w:rsidRPr="003777DA">
          <w:rPr>
            <w:snapToGrid w:val="0"/>
            <w:lang w:eastAsia="zh-CN"/>
          </w:rPr>
          <w:t>T</w:t>
        </w:r>
        <w:r w:rsidRPr="003777DA">
          <w:rPr>
            <w:snapToGrid w:val="0"/>
          </w:rPr>
          <w:t xml:space="preserve">DD pattern </w:t>
        </w:r>
        <w:r w:rsidRPr="003777DA">
          <w:rPr>
            <w:snapToGrid w:val="0"/>
            <w:lang w:eastAsia="zh-CN"/>
          </w:rPr>
          <w:t>for MBMS transmission</w:t>
        </w:r>
        <w:r>
          <w:tab/>
          <w:t>1160</w:t>
        </w:r>
      </w:ins>
    </w:p>
    <w:p w14:paraId="25FC1359" w14:textId="77777777" w:rsidR="00556F5A" w:rsidRDefault="00556F5A">
      <w:pPr>
        <w:pStyle w:val="TOC3"/>
        <w:rPr>
          <w:ins w:id="2172" w:author="MCC" w:date="2021-12-07T15:20:00Z"/>
          <w:rFonts w:asciiTheme="minorHAnsi" w:eastAsiaTheme="minorEastAsia" w:hAnsiTheme="minorHAnsi" w:cstheme="minorBidi"/>
          <w:sz w:val="22"/>
          <w:szCs w:val="22"/>
        </w:rPr>
      </w:pPr>
      <w:ins w:id="2173" w:author="MCC" w:date="2021-12-07T15:20:00Z">
        <w:r w:rsidRPr="003777DA">
          <w:rPr>
            <w:snapToGrid w:val="0"/>
          </w:rPr>
          <w:t>A.5.2.</w:t>
        </w:r>
        <w:r w:rsidRPr="003777DA">
          <w:rPr>
            <w:snapToGrid w:val="0"/>
            <w:lang w:eastAsia="zh-CN"/>
          </w:rPr>
          <w:t>5</w:t>
        </w:r>
        <w:r>
          <w:rPr>
            <w:rFonts w:asciiTheme="minorHAnsi" w:eastAsiaTheme="minorEastAsia" w:hAnsiTheme="minorHAnsi" w:cstheme="minorBidi"/>
            <w:sz w:val="22"/>
            <w:szCs w:val="22"/>
          </w:rPr>
          <w:tab/>
        </w:r>
        <w:r w:rsidRPr="003777DA">
          <w:rPr>
            <w:snapToGrid w:val="0"/>
          </w:rPr>
          <w:t xml:space="preserve">OCNG TDD pattern </w:t>
        </w:r>
        <w:r w:rsidRPr="003777DA">
          <w:rPr>
            <w:snapToGrid w:val="0"/>
            <w:lang w:eastAsia="zh-CN"/>
          </w:rPr>
          <w:t>5</w:t>
        </w:r>
        <w:r w:rsidRPr="003777DA">
          <w:rPr>
            <w:snapToGrid w:val="0"/>
          </w:rPr>
          <w:t xml:space="preserve">: One sided dynamic </w:t>
        </w:r>
        <w:r w:rsidRPr="003777DA">
          <w:rPr>
            <w:snapToGrid w:val="0"/>
            <w:lang w:eastAsia="zh-CN"/>
          </w:rPr>
          <w:t xml:space="preserve">16QAM modulated </w:t>
        </w:r>
        <w:r w:rsidRPr="003777DA">
          <w:rPr>
            <w:snapToGrid w:val="0"/>
          </w:rPr>
          <w:t>OCNG TDD pattern</w:t>
        </w:r>
        <w:r>
          <w:tab/>
          <w:t>1161</w:t>
        </w:r>
      </w:ins>
    </w:p>
    <w:p w14:paraId="527EF11B" w14:textId="77777777" w:rsidR="00556F5A" w:rsidRDefault="00556F5A">
      <w:pPr>
        <w:pStyle w:val="TOC3"/>
        <w:rPr>
          <w:ins w:id="2174" w:author="MCC" w:date="2021-12-07T15:20:00Z"/>
          <w:rFonts w:asciiTheme="minorHAnsi" w:eastAsiaTheme="minorEastAsia" w:hAnsiTheme="minorHAnsi" w:cstheme="minorBidi"/>
          <w:sz w:val="22"/>
          <w:szCs w:val="22"/>
        </w:rPr>
      </w:pPr>
      <w:ins w:id="2175" w:author="MCC" w:date="2021-12-07T15:20:00Z">
        <w:r w:rsidRPr="003777DA">
          <w:rPr>
            <w:snapToGrid w:val="0"/>
          </w:rPr>
          <w:t>A.5.2.6</w:t>
        </w:r>
        <w:r>
          <w:rPr>
            <w:rFonts w:asciiTheme="minorHAnsi" w:eastAsiaTheme="minorEastAsia" w:hAnsiTheme="minorHAnsi" w:cstheme="minorBidi"/>
            <w:sz w:val="22"/>
            <w:szCs w:val="22"/>
          </w:rPr>
          <w:tab/>
        </w:r>
        <w:r w:rsidRPr="003777DA">
          <w:rPr>
            <w:snapToGrid w:val="0"/>
          </w:rPr>
          <w:t>OCNG TDD pattern 6: dynamic OCNG TDD pattern when user data is in 2 non-contiguous blocks</w:t>
        </w:r>
        <w:r>
          <w:tab/>
          <w:t>1162</w:t>
        </w:r>
      </w:ins>
    </w:p>
    <w:p w14:paraId="6AF4865A" w14:textId="77777777" w:rsidR="00556F5A" w:rsidRDefault="00556F5A">
      <w:pPr>
        <w:pStyle w:val="TOC3"/>
        <w:rPr>
          <w:ins w:id="2176" w:author="MCC" w:date="2021-12-07T15:20:00Z"/>
          <w:rFonts w:asciiTheme="minorHAnsi" w:eastAsiaTheme="minorEastAsia" w:hAnsiTheme="minorHAnsi" w:cstheme="minorBidi"/>
          <w:sz w:val="22"/>
          <w:szCs w:val="22"/>
        </w:rPr>
      </w:pPr>
      <w:ins w:id="2177" w:author="MCC" w:date="2021-12-07T15:20:00Z">
        <w:r w:rsidRPr="003777DA">
          <w:rPr>
            <w:snapToGrid w:val="0"/>
          </w:rPr>
          <w:t>A.5.</w:t>
        </w:r>
        <w:r w:rsidRPr="003777DA">
          <w:rPr>
            <w:snapToGrid w:val="0"/>
            <w:lang w:eastAsia="zh-CN"/>
          </w:rPr>
          <w:t>2</w:t>
        </w:r>
        <w:r w:rsidRPr="003777DA">
          <w:rPr>
            <w:snapToGrid w:val="0"/>
          </w:rPr>
          <w:t>.</w:t>
        </w:r>
        <w:r w:rsidRPr="003777DA">
          <w:rPr>
            <w:snapToGrid w:val="0"/>
            <w:lang w:eastAsia="zh-CN"/>
          </w:rPr>
          <w:t>8</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T</w:t>
        </w:r>
        <w:r w:rsidRPr="003777DA">
          <w:rPr>
            <w:snapToGrid w:val="0"/>
          </w:rPr>
          <w:t xml:space="preserve">DD pattern </w:t>
        </w:r>
        <w:r w:rsidRPr="003777DA">
          <w:rPr>
            <w:snapToGrid w:val="0"/>
            <w:lang w:eastAsia="zh-CN"/>
          </w:rPr>
          <w:t>8</w:t>
        </w:r>
        <w:r w:rsidRPr="003777DA">
          <w:rPr>
            <w:snapToGrid w:val="0"/>
          </w:rPr>
          <w:t xml:space="preserve">: </w:t>
        </w:r>
        <w:r w:rsidRPr="003777DA">
          <w:rPr>
            <w:snapToGrid w:val="0"/>
            <w:lang w:eastAsia="zh-CN"/>
          </w:rPr>
          <w:t>D</w:t>
        </w:r>
        <w:r w:rsidRPr="003777DA">
          <w:rPr>
            <w:snapToGrid w:val="0"/>
          </w:rPr>
          <w:t xml:space="preserve">ynamic OCNG </w:t>
        </w:r>
        <w:r w:rsidRPr="003777DA">
          <w:rPr>
            <w:snapToGrid w:val="0"/>
            <w:lang w:eastAsia="zh-CN"/>
          </w:rPr>
          <w:t>T</w:t>
        </w:r>
        <w:r w:rsidRPr="003777DA">
          <w:rPr>
            <w:snapToGrid w:val="0"/>
          </w:rPr>
          <w:t xml:space="preserve">DD pattern </w:t>
        </w:r>
        <w:r w:rsidRPr="003777DA">
          <w:rPr>
            <w:snapToGrid w:val="0"/>
            <w:lang w:eastAsia="zh-CN"/>
          </w:rPr>
          <w:t>for TM10 transmission</w:t>
        </w:r>
        <w:r>
          <w:tab/>
          <w:t>1163</w:t>
        </w:r>
      </w:ins>
    </w:p>
    <w:p w14:paraId="41D319F7" w14:textId="77777777" w:rsidR="00556F5A" w:rsidRDefault="00556F5A">
      <w:pPr>
        <w:pStyle w:val="TOC2"/>
        <w:rPr>
          <w:ins w:id="2178" w:author="MCC" w:date="2021-12-07T15:20:00Z"/>
          <w:rFonts w:asciiTheme="minorHAnsi" w:eastAsiaTheme="minorEastAsia" w:hAnsiTheme="minorHAnsi" w:cstheme="minorBidi"/>
          <w:sz w:val="22"/>
          <w:szCs w:val="22"/>
        </w:rPr>
      </w:pPr>
      <w:ins w:id="2179" w:author="MCC" w:date="2021-12-07T15:20:00Z">
        <w:r>
          <w:t>A.5.3</w:t>
        </w:r>
        <w:r>
          <w:rPr>
            <w:rFonts w:asciiTheme="minorHAnsi" w:eastAsiaTheme="minorEastAsia" w:hAnsiTheme="minorHAnsi" w:cstheme="minorBidi"/>
            <w:sz w:val="22"/>
            <w:szCs w:val="22"/>
          </w:rPr>
          <w:tab/>
        </w:r>
        <w:r>
          <w:t xml:space="preserve">OCNG Patterns for </w:t>
        </w:r>
        <w:r>
          <w:rPr>
            <w:lang w:eastAsia="zh-CN"/>
          </w:rPr>
          <w:t>Narrowband IoT</w:t>
        </w:r>
        <w:r>
          <w:tab/>
          <w:t>1164</w:t>
        </w:r>
      </w:ins>
    </w:p>
    <w:p w14:paraId="5A97E887" w14:textId="77777777" w:rsidR="00556F5A" w:rsidRDefault="00556F5A">
      <w:pPr>
        <w:pStyle w:val="TOC3"/>
        <w:rPr>
          <w:ins w:id="2180" w:author="MCC" w:date="2021-12-07T15:20:00Z"/>
          <w:rFonts w:asciiTheme="minorHAnsi" w:eastAsiaTheme="minorEastAsia" w:hAnsiTheme="minorHAnsi" w:cstheme="minorBidi"/>
          <w:sz w:val="22"/>
          <w:szCs w:val="22"/>
        </w:rPr>
      </w:pPr>
      <w:ins w:id="2181" w:author="MCC" w:date="2021-12-07T15:20:00Z">
        <w:r w:rsidRPr="003777DA">
          <w:rPr>
            <w:snapToGrid w:val="0"/>
          </w:rPr>
          <w:t>A.5.</w:t>
        </w:r>
        <w:r w:rsidRPr="003777DA">
          <w:rPr>
            <w:snapToGrid w:val="0"/>
            <w:lang w:eastAsia="zh-CN"/>
          </w:rPr>
          <w:t>3</w:t>
        </w:r>
        <w:r w:rsidRPr="003777DA">
          <w:rPr>
            <w:snapToGrid w:val="0"/>
          </w:rPr>
          <w:t>.1</w:t>
        </w:r>
        <w:r>
          <w:rPr>
            <w:rFonts w:asciiTheme="minorHAnsi" w:eastAsiaTheme="minorEastAsia" w:hAnsiTheme="minorHAnsi" w:cstheme="minorBidi"/>
            <w:sz w:val="22"/>
            <w:szCs w:val="22"/>
          </w:rPr>
          <w:tab/>
        </w:r>
        <w:r>
          <w:rPr>
            <w:lang w:eastAsia="zh-CN"/>
          </w:rPr>
          <w:t>Narrowband IoT</w:t>
        </w:r>
        <w:r w:rsidRPr="003777DA">
          <w:rPr>
            <w:snapToGrid w:val="0"/>
          </w:rPr>
          <w:t xml:space="preserve"> OCNG pattern 1</w:t>
        </w:r>
        <w:r>
          <w:tab/>
          <w:t>1165</w:t>
        </w:r>
      </w:ins>
    </w:p>
    <w:p w14:paraId="10C06E0B" w14:textId="77777777" w:rsidR="00556F5A" w:rsidRDefault="00556F5A">
      <w:pPr>
        <w:pStyle w:val="TOC2"/>
        <w:rPr>
          <w:ins w:id="2182" w:author="MCC" w:date="2021-12-07T15:20:00Z"/>
          <w:rFonts w:asciiTheme="minorHAnsi" w:eastAsiaTheme="minorEastAsia" w:hAnsiTheme="minorHAnsi" w:cstheme="minorBidi"/>
          <w:sz w:val="22"/>
          <w:szCs w:val="22"/>
        </w:rPr>
      </w:pPr>
      <w:ins w:id="2183" w:author="MCC" w:date="2021-12-07T15:20:00Z">
        <w:r>
          <w:t>A.5.4</w:t>
        </w:r>
        <w:r>
          <w:rPr>
            <w:rFonts w:asciiTheme="minorHAnsi" w:eastAsiaTheme="minorEastAsia" w:hAnsiTheme="minorHAnsi" w:cstheme="minorBidi"/>
            <w:sz w:val="22"/>
            <w:szCs w:val="22"/>
          </w:rPr>
          <w:tab/>
        </w:r>
        <w:r>
          <w:t xml:space="preserve">OCNG Patterns for </w:t>
        </w:r>
        <w:r>
          <w:rPr>
            <w:lang w:eastAsia="zh-CN"/>
          </w:rPr>
          <w:t>frame structure type 3</w:t>
        </w:r>
        <w:r>
          <w:tab/>
          <w:t>1165</w:t>
        </w:r>
      </w:ins>
    </w:p>
    <w:p w14:paraId="414A5E28" w14:textId="77777777" w:rsidR="00556F5A" w:rsidRDefault="00556F5A">
      <w:pPr>
        <w:pStyle w:val="TOC3"/>
        <w:rPr>
          <w:ins w:id="2184" w:author="MCC" w:date="2021-12-07T15:20:00Z"/>
          <w:rFonts w:asciiTheme="minorHAnsi" w:eastAsiaTheme="minorEastAsia" w:hAnsiTheme="minorHAnsi" w:cstheme="minorBidi"/>
          <w:sz w:val="22"/>
          <w:szCs w:val="22"/>
        </w:rPr>
      </w:pPr>
      <w:ins w:id="2185" w:author="MCC" w:date="2021-12-07T15:20:00Z">
        <w:r w:rsidRPr="003777DA">
          <w:rPr>
            <w:snapToGrid w:val="0"/>
          </w:rPr>
          <w:t>A.5.4.1</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 xml:space="preserve">FS3 </w:t>
        </w:r>
        <w:r w:rsidRPr="003777DA">
          <w:rPr>
            <w:snapToGrid w:val="0"/>
          </w:rPr>
          <w:t xml:space="preserve">pattern 1: One sided dynamic OCNG </w:t>
        </w:r>
        <w:r w:rsidRPr="003777DA">
          <w:rPr>
            <w:snapToGrid w:val="0"/>
            <w:lang w:eastAsia="zh-CN"/>
          </w:rPr>
          <w:t xml:space="preserve">frame structure type 3 </w:t>
        </w:r>
        <w:r w:rsidRPr="003777DA">
          <w:rPr>
            <w:snapToGrid w:val="0"/>
          </w:rPr>
          <w:t>pattern</w:t>
        </w:r>
        <w:r>
          <w:tab/>
          <w:t>1165</w:t>
        </w:r>
      </w:ins>
    </w:p>
    <w:p w14:paraId="5D0B0D48" w14:textId="77777777" w:rsidR="00556F5A" w:rsidRDefault="00556F5A">
      <w:pPr>
        <w:pStyle w:val="TOC3"/>
        <w:rPr>
          <w:ins w:id="2186" w:author="MCC" w:date="2021-12-07T15:20:00Z"/>
          <w:rFonts w:asciiTheme="minorHAnsi" w:eastAsiaTheme="minorEastAsia" w:hAnsiTheme="minorHAnsi" w:cstheme="minorBidi"/>
          <w:sz w:val="22"/>
          <w:szCs w:val="22"/>
        </w:rPr>
      </w:pPr>
      <w:ins w:id="2187" w:author="MCC" w:date="2021-12-07T15:20:00Z">
        <w:r w:rsidRPr="003777DA">
          <w:rPr>
            <w:snapToGrid w:val="0"/>
          </w:rPr>
          <w:t>A.5.4.2</w:t>
        </w:r>
        <w:r>
          <w:rPr>
            <w:rFonts w:asciiTheme="minorHAnsi" w:eastAsiaTheme="minorEastAsia" w:hAnsiTheme="minorHAnsi" w:cstheme="minorBidi"/>
            <w:sz w:val="22"/>
            <w:szCs w:val="22"/>
          </w:rPr>
          <w:tab/>
        </w:r>
        <w:r w:rsidRPr="003777DA">
          <w:rPr>
            <w:snapToGrid w:val="0"/>
          </w:rPr>
          <w:t>OCNG FS3 pattern 2: Two sided dynamic OCNG frame structure 3 pattern</w:t>
        </w:r>
        <w:r>
          <w:tab/>
          <w:t>1166</w:t>
        </w:r>
      </w:ins>
    </w:p>
    <w:p w14:paraId="0C095A74" w14:textId="77777777" w:rsidR="00556F5A" w:rsidRDefault="00556F5A">
      <w:pPr>
        <w:pStyle w:val="TOC1"/>
        <w:rPr>
          <w:ins w:id="2188" w:author="MCC" w:date="2021-12-07T15:20:00Z"/>
          <w:rFonts w:asciiTheme="minorHAnsi" w:eastAsiaTheme="minorEastAsia" w:hAnsiTheme="minorHAnsi" w:cstheme="minorBidi"/>
          <w:szCs w:val="22"/>
        </w:rPr>
      </w:pPr>
      <w:ins w:id="2189" w:author="MCC" w:date="2021-12-07T15:20:00Z">
        <w:r>
          <w:t>A.6</w:t>
        </w:r>
        <w:r>
          <w:rPr>
            <w:rFonts w:asciiTheme="minorHAnsi" w:eastAsiaTheme="minorEastAsia" w:hAnsiTheme="minorHAnsi" w:cstheme="minorBidi"/>
            <w:szCs w:val="22"/>
          </w:rPr>
          <w:tab/>
        </w:r>
        <w:r>
          <w:t>Sidelink reference measurement channels</w:t>
        </w:r>
        <w:r>
          <w:tab/>
          <w:t>1167</w:t>
        </w:r>
      </w:ins>
    </w:p>
    <w:p w14:paraId="5DDFB8B4" w14:textId="77777777" w:rsidR="00556F5A" w:rsidRDefault="00556F5A">
      <w:pPr>
        <w:pStyle w:val="TOC2"/>
        <w:rPr>
          <w:ins w:id="2190" w:author="MCC" w:date="2021-12-07T15:20:00Z"/>
          <w:rFonts w:asciiTheme="minorHAnsi" w:eastAsiaTheme="minorEastAsia" w:hAnsiTheme="minorHAnsi" w:cstheme="minorBidi"/>
          <w:sz w:val="22"/>
          <w:szCs w:val="22"/>
        </w:rPr>
      </w:pPr>
      <w:ins w:id="2191" w:author="MCC" w:date="2021-12-07T15:20:00Z">
        <w:r>
          <w:t>A.6.1</w:t>
        </w:r>
        <w:r>
          <w:rPr>
            <w:rFonts w:asciiTheme="minorHAnsi" w:eastAsiaTheme="minorEastAsia" w:hAnsiTheme="minorHAnsi" w:cstheme="minorBidi"/>
            <w:sz w:val="22"/>
            <w:szCs w:val="22"/>
          </w:rPr>
          <w:tab/>
        </w:r>
        <w:r>
          <w:t>General</w:t>
        </w:r>
        <w:r>
          <w:tab/>
          <w:t>1167</w:t>
        </w:r>
      </w:ins>
    </w:p>
    <w:p w14:paraId="6ABDC3CE" w14:textId="77777777" w:rsidR="00556F5A" w:rsidRDefault="00556F5A">
      <w:pPr>
        <w:pStyle w:val="TOC3"/>
        <w:rPr>
          <w:ins w:id="2192" w:author="MCC" w:date="2021-12-07T15:20:00Z"/>
          <w:rFonts w:asciiTheme="minorHAnsi" w:eastAsiaTheme="minorEastAsia" w:hAnsiTheme="minorHAnsi" w:cstheme="minorBidi"/>
          <w:sz w:val="22"/>
          <w:szCs w:val="22"/>
        </w:rPr>
      </w:pPr>
      <w:ins w:id="2193" w:author="MCC" w:date="2021-12-07T15:20:00Z">
        <w:r w:rsidRPr="003777DA">
          <w:rPr>
            <w:snapToGrid w:val="0"/>
          </w:rPr>
          <w:t>A.6.1.1</w:t>
        </w:r>
        <w:r>
          <w:rPr>
            <w:rFonts w:asciiTheme="minorHAnsi" w:eastAsiaTheme="minorEastAsia" w:hAnsiTheme="minorHAnsi" w:cstheme="minorBidi"/>
            <w:sz w:val="22"/>
            <w:szCs w:val="22"/>
          </w:rPr>
          <w:tab/>
        </w:r>
        <w:r w:rsidRPr="003777DA">
          <w:rPr>
            <w:snapToGrid w:val="0"/>
          </w:rPr>
          <w:t>Overview of ProSe reference measurement channels</w:t>
        </w:r>
        <w:r>
          <w:tab/>
          <w:t>1167</w:t>
        </w:r>
      </w:ins>
    </w:p>
    <w:p w14:paraId="0D0D9DB1" w14:textId="77777777" w:rsidR="00556F5A" w:rsidRDefault="00556F5A">
      <w:pPr>
        <w:pStyle w:val="TOC2"/>
        <w:rPr>
          <w:ins w:id="2194" w:author="MCC" w:date="2021-12-07T15:20:00Z"/>
          <w:rFonts w:asciiTheme="minorHAnsi" w:eastAsiaTheme="minorEastAsia" w:hAnsiTheme="minorHAnsi" w:cstheme="minorBidi"/>
          <w:sz w:val="22"/>
          <w:szCs w:val="22"/>
        </w:rPr>
      </w:pPr>
      <w:ins w:id="2195" w:author="MCC" w:date="2021-12-07T15:20:00Z">
        <w:r>
          <w:t>A.6.2</w:t>
        </w:r>
        <w:r>
          <w:rPr>
            <w:rFonts w:asciiTheme="minorHAnsi" w:eastAsiaTheme="minorEastAsia" w:hAnsiTheme="minorHAnsi" w:cstheme="minorBidi"/>
            <w:sz w:val="22"/>
            <w:szCs w:val="22"/>
          </w:rPr>
          <w:tab/>
        </w:r>
        <w:r>
          <w:t>Reference measurement channel for receiver characteristics</w:t>
        </w:r>
        <w:r>
          <w:tab/>
          <w:t>1168</w:t>
        </w:r>
      </w:ins>
    </w:p>
    <w:p w14:paraId="5E673956" w14:textId="77777777" w:rsidR="00556F5A" w:rsidRDefault="00556F5A">
      <w:pPr>
        <w:pStyle w:val="TOC2"/>
        <w:rPr>
          <w:ins w:id="2196" w:author="MCC" w:date="2021-12-07T15:20:00Z"/>
          <w:rFonts w:asciiTheme="minorHAnsi" w:eastAsiaTheme="minorEastAsia" w:hAnsiTheme="minorHAnsi" w:cstheme="minorBidi"/>
          <w:sz w:val="22"/>
          <w:szCs w:val="22"/>
        </w:rPr>
      </w:pPr>
      <w:ins w:id="2197" w:author="MCC" w:date="2021-12-07T15:20:00Z">
        <w:r>
          <w:t>A.6.3</w:t>
        </w:r>
        <w:r>
          <w:rPr>
            <w:rFonts w:asciiTheme="minorHAnsi" w:eastAsiaTheme="minorEastAsia" w:hAnsiTheme="minorHAnsi" w:cstheme="minorBidi"/>
            <w:sz w:val="22"/>
            <w:szCs w:val="22"/>
          </w:rPr>
          <w:tab/>
        </w:r>
        <w:r>
          <w:t>Reference measurement channels for PSDCH performance requirements</w:t>
        </w:r>
        <w:r>
          <w:tab/>
          <w:t>1170</w:t>
        </w:r>
      </w:ins>
    </w:p>
    <w:p w14:paraId="390F6E43" w14:textId="77777777" w:rsidR="00556F5A" w:rsidRDefault="00556F5A">
      <w:pPr>
        <w:pStyle w:val="TOC2"/>
        <w:rPr>
          <w:ins w:id="2198" w:author="MCC" w:date="2021-12-07T15:20:00Z"/>
          <w:rFonts w:asciiTheme="minorHAnsi" w:eastAsiaTheme="minorEastAsia" w:hAnsiTheme="minorHAnsi" w:cstheme="minorBidi"/>
          <w:sz w:val="22"/>
          <w:szCs w:val="22"/>
        </w:rPr>
      </w:pPr>
      <w:ins w:id="2199" w:author="MCC" w:date="2021-12-07T15:20:00Z">
        <w:r>
          <w:t>A.6.4</w:t>
        </w:r>
        <w:r>
          <w:rPr>
            <w:rFonts w:asciiTheme="minorHAnsi" w:eastAsiaTheme="minorEastAsia" w:hAnsiTheme="minorHAnsi" w:cstheme="minorBidi"/>
            <w:sz w:val="22"/>
            <w:szCs w:val="22"/>
          </w:rPr>
          <w:tab/>
        </w:r>
        <w:r>
          <w:t>Reference measurement channels for PSCCH performance requirements</w:t>
        </w:r>
        <w:r>
          <w:tab/>
          <w:t>1171</w:t>
        </w:r>
      </w:ins>
    </w:p>
    <w:p w14:paraId="2005C7E6" w14:textId="77777777" w:rsidR="00556F5A" w:rsidRDefault="00556F5A">
      <w:pPr>
        <w:pStyle w:val="TOC2"/>
        <w:rPr>
          <w:ins w:id="2200" w:author="MCC" w:date="2021-12-07T15:20:00Z"/>
          <w:rFonts w:asciiTheme="minorHAnsi" w:eastAsiaTheme="minorEastAsia" w:hAnsiTheme="minorHAnsi" w:cstheme="minorBidi"/>
          <w:sz w:val="22"/>
          <w:szCs w:val="22"/>
        </w:rPr>
      </w:pPr>
      <w:ins w:id="2201" w:author="MCC" w:date="2021-12-07T15:20:00Z">
        <w:r>
          <w:t>A.6.5</w:t>
        </w:r>
        <w:r>
          <w:rPr>
            <w:rFonts w:asciiTheme="minorHAnsi" w:eastAsiaTheme="minorEastAsia" w:hAnsiTheme="minorHAnsi" w:cstheme="minorBidi"/>
            <w:sz w:val="22"/>
            <w:szCs w:val="22"/>
          </w:rPr>
          <w:tab/>
        </w:r>
        <w:r>
          <w:t>Reference measurement channels for PSSCH performance requirements</w:t>
        </w:r>
        <w:r>
          <w:tab/>
          <w:t>1171</w:t>
        </w:r>
      </w:ins>
    </w:p>
    <w:p w14:paraId="18D287F1" w14:textId="77777777" w:rsidR="00556F5A" w:rsidRDefault="00556F5A">
      <w:pPr>
        <w:pStyle w:val="TOC2"/>
        <w:rPr>
          <w:ins w:id="2202" w:author="MCC" w:date="2021-12-07T15:20:00Z"/>
          <w:rFonts w:asciiTheme="minorHAnsi" w:eastAsiaTheme="minorEastAsia" w:hAnsiTheme="minorHAnsi" w:cstheme="minorBidi"/>
          <w:sz w:val="22"/>
          <w:szCs w:val="22"/>
        </w:rPr>
      </w:pPr>
      <w:ins w:id="2203" w:author="MCC" w:date="2021-12-07T15:20:00Z">
        <w:r>
          <w:t>A.6.6</w:t>
        </w:r>
        <w:r>
          <w:rPr>
            <w:rFonts w:asciiTheme="minorHAnsi" w:eastAsiaTheme="minorEastAsia" w:hAnsiTheme="minorHAnsi" w:cstheme="minorBidi"/>
            <w:sz w:val="22"/>
            <w:szCs w:val="22"/>
          </w:rPr>
          <w:tab/>
        </w:r>
        <w:r>
          <w:t>Reference measurement channels for PSBCH performance requirements</w:t>
        </w:r>
        <w:r>
          <w:tab/>
          <w:t>1172</w:t>
        </w:r>
      </w:ins>
    </w:p>
    <w:p w14:paraId="5FB5E3AB" w14:textId="77777777" w:rsidR="00556F5A" w:rsidRDefault="00556F5A">
      <w:pPr>
        <w:pStyle w:val="TOC1"/>
        <w:rPr>
          <w:ins w:id="2204" w:author="MCC" w:date="2021-12-07T15:20:00Z"/>
          <w:rFonts w:asciiTheme="minorHAnsi" w:eastAsiaTheme="minorEastAsia" w:hAnsiTheme="minorHAnsi" w:cstheme="minorBidi"/>
          <w:szCs w:val="22"/>
        </w:rPr>
      </w:pPr>
      <w:ins w:id="2205" w:author="MCC" w:date="2021-12-07T15:20:00Z">
        <w:r w:rsidRPr="003777DA">
          <w:rPr>
            <w:rFonts w:eastAsia="MS Mincho"/>
          </w:rPr>
          <w:t>A.7</w:t>
        </w:r>
        <w:r>
          <w:rPr>
            <w:rFonts w:asciiTheme="minorHAnsi" w:eastAsiaTheme="minorEastAsia" w:hAnsiTheme="minorHAnsi" w:cstheme="minorBidi"/>
            <w:szCs w:val="22"/>
          </w:rPr>
          <w:tab/>
        </w:r>
        <w:r w:rsidRPr="003777DA">
          <w:rPr>
            <w:rFonts w:eastAsia="MS Mincho"/>
          </w:rPr>
          <w:t>Sidelink reference resource pool configurations</w:t>
        </w:r>
        <w:r>
          <w:tab/>
          <w:t>1173</w:t>
        </w:r>
      </w:ins>
    </w:p>
    <w:p w14:paraId="5FEBFD06" w14:textId="77777777" w:rsidR="00556F5A" w:rsidRDefault="00556F5A">
      <w:pPr>
        <w:pStyle w:val="TOC2"/>
        <w:rPr>
          <w:ins w:id="2206" w:author="MCC" w:date="2021-12-07T15:20:00Z"/>
          <w:rFonts w:asciiTheme="minorHAnsi" w:eastAsiaTheme="minorEastAsia" w:hAnsiTheme="minorHAnsi" w:cstheme="minorBidi"/>
          <w:sz w:val="22"/>
          <w:szCs w:val="22"/>
        </w:rPr>
      </w:pPr>
      <w:ins w:id="2207" w:author="MCC" w:date="2021-12-07T15:20:00Z">
        <w:r w:rsidRPr="003777DA">
          <w:rPr>
            <w:rFonts w:eastAsia="MS Mincho"/>
          </w:rPr>
          <w:t>A.7.1</w:t>
        </w:r>
        <w:r>
          <w:rPr>
            <w:rFonts w:asciiTheme="minorHAnsi" w:eastAsiaTheme="minorEastAsia" w:hAnsiTheme="minorHAnsi" w:cstheme="minorBidi"/>
            <w:sz w:val="22"/>
            <w:szCs w:val="22"/>
          </w:rPr>
          <w:tab/>
        </w:r>
        <w:r w:rsidRPr="003777DA">
          <w:rPr>
            <w:rFonts w:eastAsia="MS Mincho"/>
          </w:rPr>
          <w:t>Reference resource pool configurations for ProSe Direct Discovery demodulation tests</w:t>
        </w:r>
        <w:r>
          <w:tab/>
          <w:t>1173</w:t>
        </w:r>
      </w:ins>
    </w:p>
    <w:p w14:paraId="7B56AA37" w14:textId="77777777" w:rsidR="00556F5A" w:rsidRDefault="00556F5A">
      <w:pPr>
        <w:pStyle w:val="TOC3"/>
        <w:rPr>
          <w:ins w:id="2208" w:author="MCC" w:date="2021-12-07T15:20:00Z"/>
          <w:rFonts w:asciiTheme="minorHAnsi" w:eastAsiaTheme="minorEastAsia" w:hAnsiTheme="minorHAnsi" w:cstheme="minorBidi"/>
          <w:sz w:val="22"/>
          <w:szCs w:val="22"/>
        </w:rPr>
      </w:pPr>
      <w:ins w:id="2209" w:author="MCC" w:date="2021-12-07T15:20:00Z">
        <w:r w:rsidRPr="003777DA">
          <w:rPr>
            <w:rFonts w:eastAsia="MS Mincho"/>
          </w:rPr>
          <w:t>A.7.1.1</w:t>
        </w:r>
        <w:r>
          <w:rPr>
            <w:rFonts w:asciiTheme="minorHAnsi" w:eastAsiaTheme="minorEastAsia" w:hAnsiTheme="minorHAnsi" w:cstheme="minorBidi"/>
            <w:sz w:val="22"/>
            <w:szCs w:val="22"/>
          </w:rPr>
          <w:tab/>
        </w:r>
        <w:r w:rsidRPr="003777DA">
          <w:rPr>
            <w:rFonts w:eastAsia="MS Mincho"/>
          </w:rPr>
          <w:t>FDD</w:t>
        </w:r>
        <w:r>
          <w:tab/>
          <w:t>1173</w:t>
        </w:r>
      </w:ins>
    </w:p>
    <w:p w14:paraId="46CCF46B" w14:textId="77777777" w:rsidR="00556F5A" w:rsidRDefault="00556F5A">
      <w:pPr>
        <w:pStyle w:val="TOC3"/>
        <w:rPr>
          <w:ins w:id="2210" w:author="MCC" w:date="2021-12-07T15:20:00Z"/>
          <w:rFonts w:asciiTheme="minorHAnsi" w:eastAsiaTheme="minorEastAsia" w:hAnsiTheme="minorHAnsi" w:cstheme="minorBidi"/>
          <w:sz w:val="22"/>
          <w:szCs w:val="22"/>
        </w:rPr>
      </w:pPr>
      <w:ins w:id="2211" w:author="MCC" w:date="2021-12-07T15:20:00Z">
        <w:r w:rsidRPr="003777DA">
          <w:rPr>
            <w:rFonts w:eastAsia="MS Mincho"/>
          </w:rPr>
          <w:t>A.7.1.2</w:t>
        </w:r>
        <w:r>
          <w:rPr>
            <w:rFonts w:asciiTheme="minorHAnsi" w:eastAsiaTheme="minorEastAsia" w:hAnsiTheme="minorHAnsi" w:cstheme="minorBidi"/>
            <w:sz w:val="22"/>
            <w:szCs w:val="22"/>
          </w:rPr>
          <w:tab/>
        </w:r>
        <w:r>
          <w:t>TDD</w:t>
        </w:r>
        <w:r>
          <w:tab/>
          <w:t>1176</w:t>
        </w:r>
      </w:ins>
    </w:p>
    <w:p w14:paraId="3FC99133" w14:textId="77777777" w:rsidR="00556F5A" w:rsidRDefault="00556F5A">
      <w:pPr>
        <w:pStyle w:val="TOC2"/>
        <w:rPr>
          <w:ins w:id="2212" w:author="MCC" w:date="2021-12-07T15:20:00Z"/>
          <w:rFonts w:asciiTheme="minorHAnsi" w:eastAsiaTheme="minorEastAsia" w:hAnsiTheme="minorHAnsi" w:cstheme="minorBidi"/>
          <w:sz w:val="22"/>
          <w:szCs w:val="22"/>
        </w:rPr>
      </w:pPr>
      <w:ins w:id="2213" w:author="MCC" w:date="2021-12-07T15:20:00Z">
        <w:r w:rsidRPr="003777DA">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1178</w:t>
        </w:r>
      </w:ins>
    </w:p>
    <w:p w14:paraId="32D433AF" w14:textId="77777777" w:rsidR="00556F5A" w:rsidRDefault="00556F5A">
      <w:pPr>
        <w:pStyle w:val="TOC3"/>
        <w:rPr>
          <w:ins w:id="2214" w:author="MCC" w:date="2021-12-07T15:20:00Z"/>
          <w:rFonts w:asciiTheme="minorHAnsi" w:eastAsiaTheme="minorEastAsia" w:hAnsiTheme="minorHAnsi" w:cstheme="minorBidi"/>
          <w:sz w:val="22"/>
          <w:szCs w:val="22"/>
        </w:rPr>
      </w:pPr>
      <w:ins w:id="2215" w:author="MCC" w:date="2021-12-07T15:20:00Z">
        <w:r w:rsidRPr="003777DA">
          <w:rPr>
            <w:rFonts w:eastAsia="MS Mincho"/>
          </w:rPr>
          <w:t>A.7.2.1</w:t>
        </w:r>
        <w:r>
          <w:rPr>
            <w:rFonts w:asciiTheme="minorHAnsi" w:eastAsiaTheme="minorEastAsia" w:hAnsiTheme="minorHAnsi" w:cstheme="minorBidi"/>
            <w:sz w:val="22"/>
            <w:szCs w:val="22"/>
          </w:rPr>
          <w:tab/>
        </w:r>
        <w:r>
          <w:t>FDD</w:t>
        </w:r>
        <w:r>
          <w:tab/>
          <w:t>1178</w:t>
        </w:r>
      </w:ins>
    </w:p>
    <w:p w14:paraId="11CF9878" w14:textId="77777777" w:rsidR="00556F5A" w:rsidRDefault="00556F5A">
      <w:pPr>
        <w:pStyle w:val="TOC8"/>
        <w:rPr>
          <w:ins w:id="2216" w:author="MCC" w:date="2021-12-07T15:20:00Z"/>
          <w:rFonts w:asciiTheme="minorHAnsi" w:eastAsiaTheme="minorEastAsia" w:hAnsiTheme="minorHAnsi" w:cstheme="minorBidi"/>
          <w:b w:val="0"/>
          <w:szCs w:val="22"/>
        </w:rPr>
      </w:pPr>
      <w:ins w:id="2217" w:author="MCC" w:date="2021-12-07T15:20:00Z">
        <w:r w:rsidRPr="003777DA">
          <w:rPr>
            <w:rFonts w:cs="v5.0.0"/>
            <w:lang w:val="fr-FR"/>
          </w:rPr>
          <w:t>Annex B (normative):  Propagation conditions</w:t>
        </w:r>
        <w:r>
          <w:tab/>
          <w:t>1184</w:t>
        </w:r>
      </w:ins>
    </w:p>
    <w:p w14:paraId="6418E98A" w14:textId="77777777" w:rsidR="00556F5A" w:rsidRDefault="00556F5A">
      <w:pPr>
        <w:pStyle w:val="TOC1"/>
        <w:rPr>
          <w:ins w:id="2218" w:author="MCC" w:date="2021-12-07T15:20:00Z"/>
          <w:rFonts w:asciiTheme="minorHAnsi" w:eastAsiaTheme="minorEastAsia" w:hAnsiTheme="minorHAnsi" w:cstheme="minorBidi"/>
          <w:szCs w:val="22"/>
        </w:rPr>
      </w:pPr>
      <w:ins w:id="2219" w:author="MCC" w:date="2021-12-07T15:20:00Z">
        <w:r w:rsidRPr="003777DA">
          <w:rPr>
            <w:lang w:val="fr-FR"/>
          </w:rPr>
          <w:t>B.1</w:t>
        </w:r>
        <w:r>
          <w:rPr>
            <w:rFonts w:asciiTheme="minorHAnsi" w:eastAsiaTheme="minorEastAsia" w:hAnsiTheme="minorHAnsi" w:cstheme="minorBidi"/>
            <w:szCs w:val="22"/>
          </w:rPr>
          <w:tab/>
        </w:r>
        <w:r w:rsidRPr="003777DA">
          <w:rPr>
            <w:lang w:val="fr-FR"/>
          </w:rPr>
          <w:t>Static propagation condition</w:t>
        </w:r>
        <w:r>
          <w:tab/>
          <w:t>1184</w:t>
        </w:r>
      </w:ins>
    </w:p>
    <w:p w14:paraId="2AC44AF2" w14:textId="77777777" w:rsidR="00556F5A" w:rsidRDefault="00556F5A">
      <w:pPr>
        <w:pStyle w:val="TOC2"/>
        <w:rPr>
          <w:ins w:id="2220" w:author="MCC" w:date="2021-12-07T15:20:00Z"/>
          <w:rFonts w:asciiTheme="minorHAnsi" w:eastAsiaTheme="minorEastAsia" w:hAnsiTheme="minorHAnsi" w:cstheme="minorBidi"/>
          <w:sz w:val="22"/>
          <w:szCs w:val="22"/>
        </w:rPr>
      </w:pPr>
      <w:ins w:id="2221" w:author="MCC" w:date="2021-12-07T15:20:00Z">
        <w:r w:rsidRPr="003777DA">
          <w:rPr>
            <w:snapToGrid w:val="0"/>
          </w:rPr>
          <w:t>B.1.1</w:t>
        </w:r>
        <w:r>
          <w:rPr>
            <w:rFonts w:asciiTheme="minorHAnsi" w:eastAsiaTheme="minorEastAsia" w:hAnsiTheme="minorHAnsi" w:cstheme="minorBidi"/>
            <w:sz w:val="22"/>
            <w:szCs w:val="22"/>
          </w:rPr>
          <w:tab/>
        </w:r>
        <w:r w:rsidRPr="003777DA">
          <w:rPr>
            <w:snapToGrid w:val="0"/>
          </w:rPr>
          <w:t>UE Receiver with 2Rx</w:t>
        </w:r>
        <w:r>
          <w:tab/>
          <w:t>1184</w:t>
        </w:r>
      </w:ins>
    </w:p>
    <w:p w14:paraId="477BEA66" w14:textId="77777777" w:rsidR="00556F5A" w:rsidRDefault="00556F5A">
      <w:pPr>
        <w:pStyle w:val="TOC2"/>
        <w:rPr>
          <w:ins w:id="2222" w:author="MCC" w:date="2021-12-07T15:20:00Z"/>
          <w:rFonts w:asciiTheme="minorHAnsi" w:eastAsiaTheme="minorEastAsia" w:hAnsiTheme="minorHAnsi" w:cstheme="minorBidi"/>
          <w:sz w:val="22"/>
          <w:szCs w:val="22"/>
        </w:rPr>
      </w:pPr>
      <w:ins w:id="2223" w:author="MCC" w:date="2021-12-07T15:20:00Z">
        <w:r w:rsidRPr="003777DA">
          <w:rPr>
            <w:snapToGrid w:val="0"/>
          </w:rPr>
          <w:t>B.1.2</w:t>
        </w:r>
        <w:r>
          <w:rPr>
            <w:rFonts w:asciiTheme="minorHAnsi" w:eastAsiaTheme="minorEastAsia" w:hAnsiTheme="minorHAnsi" w:cstheme="minorBidi"/>
            <w:sz w:val="22"/>
            <w:szCs w:val="22"/>
          </w:rPr>
          <w:tab/>
        </w:r>
        <w:r w:rsidRPr="003777DA">
          <w:rPr>
            <w:snapToGrid w:val="0"/>
          </w:rPr>
          <w:t>UE Receiver with 4Rx</w:t>
        </w:r>
        <w:r>
          <w:tab/>
          <w:t>1184</w:t>
        </w:r>
      </w:ins>
    </w:p>
    <w:p w14:paraId="77DC25A4" w14:textId="77777777" w:rsidR="00556F5A" w:rsidRDefault="00556F5A">
      <w:pPr>
        <w:pStyle w:val="TOC1"/>
        <w:rPr>
          <w:ins w:id="2224" w:author="MCC" w:date="2021-12-07T15:20:00Z"/>
          <w:rFonts w:asciiTheme="minorHAnsi" w:eastAsiaTheme="minorEastAsia" w:hAnsiTheme="minorHAnsi" w:cstheme="minorBidi"/>
          <w:szCs w:val="22"/>
        </w:rPr>
      </w:pPr>
      <w:ins w:id="2225" w:author="MCC" w:date="2021-12-07T15:20:00Z">
        <w:r>
          <w:t>B.2</w:t>
        </w:r>
        <w:r>
          <w:rPr>
            <w:rFonts w:asciiTheme="minorHAnsi" w:eastAsiaTheme="minorEastAsia" w:hAnsiTheme="minorHAnsi" w:cstheme="minorBidi"/>
            <w:szCs w:val="22"/>
          </w:rPr>
          <w:tab/>
        </w:r>
        <w:r>
          <w:t>Multi-path fading propagation conditions</w:t>
        </w:r>
        <w:r>
          <w:tab/>
          <w:t>1185</w:t>
        </w:r>
      </w:ins>
    </w:p>
    <w:p w14:paraId="539CF592" w14:textId="77777777" w:rsidR="00556F5A" w:rsidRDefault="00556F5A">
      <w:pPr>
        <w:pStyle w:val="TOC2"/>
        <w:rPr>
          <w:ins w:id="2226" w:author="MCC" w:date="2021-12-07T15:20:00Z"/>
          <w:rFonts w:asciiTheme="minorHAnsi" w:eastAsiaTheme="minorEastAsia" w:hAnsiTheme="minorHAnsi" w:cstheme="minorBidi"/>
          <w:sz w:val="22"/>
          <w:szCs w:val="22"/>
        </w:rPr>
      </w:pPr>
      <w:ins w:id="2227" w:author="MCC" w:date="2021-12-07T15:20:00Z">
        <w:r w:rsidRPr="003777DA">
          <w:rPr>
            <w:snapToGrid w:val="0"/>
          </w:rPr>
          <w:t>B.2.1</w:t>
        </w:r>
        <w:r>
          <w:rPr>
            <w:rFonts w:asciiTheme="minorHAnsi" w:eastAsiaTheme="minorEastAsia" w:hAnsiTheme="minorHAnsi" w:cstheme="minorBidi"/>
            <w:sz w:val="22"/>
            <w:szCs w:val="22"/>
          </w:rPr>
          <w:tab/>
        </w:r>
        <w:r w:rsidRPr="003777DA">
          <w:rPr>
            <w:snapToGrid w:val="0"/>
          </w:rPr>
          <w:t>Delay profiles</w:t>
        </w:r>
        <w:r>
          <w:tab/>
          <w:t>1185</w:t>
        </w:r>
      </w:ins>
    </w:p>
    <w:p w14:paraId="4785B895" w14:textId="77777777" w:rsidR="00556F5A" w:rsidRDefault="00556F5A">
      <w:pPr>
        <w:pStyle w:val="TOC2"/>
        <w:rPr>
          <w:ins w:id="2228" w:author="MCC" w:date="2021-12-07T15:20:00Z"/>
          <w:rFonts w:asciiTheme="minorHAnsi" w:eastAsiaTheme="minorEastAsia" w:hAnsiTheme="minorHAnsi" w:cstheme="minorBidi"/>
          <w:sz w:val="22"/>
          <w:szCs w:val="22"/>
        </w:rPr>
      </w:pPr>
      <w:ins w:id="2229" w:author="MCC" w:date="2021-12-07T15:20:00Z">
        <w:r>
          <w:t>B.2.2</w:t>
        </w:r>
        <w:r>
          <w:rPr>
            <w:rFonts w:asciiTheme="minorHAnsi" w:eastAsiaTheme="minorEastAsia" w:hAnsiTheme="minorHAnsi" w:cstheme="minorBidi"/>
            <w:sz w:val="22"/>
            <w:szCs w:val="22"/>
          </w:rPr>
          <w:tab/>
        </w:r>
        <w:r>
          <w:t>Combinations of channel model parameters</w:t>
        </w:r>
        <w:r>
          <w:tab/>
          <w:t>1186</w:t>
        </w:r>
      </w:ins>
    </w:p>
    <w:p w14:paraId="7006FE19" w14:textId="77777777" w:rsidR="00556F5A" w:rsidRDefault="00556F5A">
      <w:pPr>
        <w:pStyle w:val="TOC2"/>
        <w:rPr>
          <w:ins w:id="2230" w:author="MCC" w:date="2021-12-07T15:20:00Z"/>
          <w:rFonts w:asciiTheme="minorHAnsi" w:eastAsiaTheme="minorEastAsia" w:hAnsiTheme="minorHAnsi" w:cstheme="minorBidi"/>
          <w:sz w:val="22"/>
          <w:szCs w:val="22"/>
        </w:rPr>
      </w:pPr>
      <w:ins w:id="2231" w:author="MCC" w:date="2021-12-07T15:20:00Z">
        <w:r>
          <w:t>B.2.3</w:t>
        </w:r>
        <w:r>
          <w:rPr>
            <w:rFonts w:asciiTheme="minorHAnsi" w:eastAsiaTheme="minorEastAsia" w:hAnsiTheme="minorHAnsi" w:cstheme="minorBidi"/>
            <w:sz w:val="22"/>
            <w:szCs w:val="22"/>
          </w:rPr>
          <w:tab/>
        </w:r>
        <w:r>
          <w:t>MIMO Channel Correlation Matrices</w:t>
        </w:r>
        <w:r>
          <w:tab/>
          <w:t>1186</w:t>
        </w:r>
      </w:ins>
    </w:p>
    <w:p w14:paraId="574EFA58" w14:textId="77777777" w:rsidR="00556F5A" w:rsidRDefault="00556F5A">
      <w:pPr>
        <w:pStyle w:val="TOC3"/>
        <w:rPr>
          <w:ins w:id="2232" w:author="MCC" w:date="2021-12-07T15:20:00Z"/>
          <w:rFonts w:asciiTheme="minorHAnsi" w:eastAsiaTheme="minorEastAsia" w:hAnsiTheme="minorHAnsi" w:cstheme="minorBidi"/>
          <w:sz w:val="22"/>
          <w:szCs w:val="22"/>
        </w:rPr>
      </w:pPr>
      <w:ins w:id="2233" w:author="MCC" w:date="2021-12-07T15:20:00Z">
        <w:r w:rsidRPr="003777DA">
          <w:rPr>
            <w:snapToGrid w:val="0"/>
          </w:rPr>
          <w:t>B.2.3.1</w:t>
        </w:r>
        <w:r>
          <w:rPr>
            <w:rFonts w:asciiTheme="minorHAnsi" w:eastAsiaTheme="minorEastAsia" w:hAnsiTheme="minorHAnsi" w:cstheme="minorBidi"/>
            <w:sz w:val="22"/>
            <w:szCs w:val="22"/>
          </w:rPr>
          <w:tab/>
        </w:r>
        <w:r w:rsidRPr="003777DA">
          <w:rPr>
            <w:snapToGrid w:val="0"/>
          </w:rPr>
          <w:t>Definition of MIMO Correlation Matrices</w:t>
        </w:r>
        <w:r>
          <w:tab/>
          <w:t>1186</w:t>
        </w:r>
      </w:ins>
    </w:p>
    <w:p w14:paraId="0BE6E627" w14:textId="77777777" w:rsidR="00556F5A" w:rsidRDefault="00556F5A">
      <w:pPr>
        <w:pStyle w:val="TOC3"/>
        <w:rPr>
          <w:ins w:id="2234" w:author="MCC" w:date="2021-12-07T15:20:00Z"/>
          <w:rFonts w:asciiTheme="minorHAnsi" w:eastAsiaTheme="minorEastAsia" w:hAnsiTheme="minorHAnsi" w:cstheme="minorBidi"/>
          <w:sz w:val="22"/>
          <w:szCs w:val="22"/>
        </w:rPr>
      </w:pPr>
      <w:ins w:id="2235" w:author="MCC" w:date="2021-12-07T15:20:00Z">
        <w:r>
          <w:t>B.2.3.2</w:t>
        </w:r>
        <w:r>
          <w:rPr>
            <w:rFonts w:asciiTheme="minorHAnsi" w:eastAsiaTheme="minorEastAsia" w:hAnsiTheme="minorHAnsi" w:cstheme="minorBidi"/>
            <w:sz w:val="22"/>
            <w:szCs w:val="22"/>
          </w:rPr>
          <w:tab/>
        </w:r>
        <w:r>
          <w:t>MIMO Correlation Matrices at High, Medium and Low Level</w:t>
        </w:r>
        <w:r>
          <w:tab/>
          <w:t>1188</w:t>
        </w:r>
      </w:ins>
    </w:p>
    <w:p w14:paraId="34181406" w14:textId="77777777" w:rsidR="00556F5A" w:rsidRDefault="00556F5A">
      <w:pPr>
        <w:pStyle w:val="TOC2"/>
        <w:rPr>
          <w:ins w:id="2236" w:author="MCC" w:date="2021-12-07T15:20:00Z"/>
          <w:rFonts w:asciiTheme="minorHAnsi" w:eastAsiaTheme="minorEastAsia" w:hAnsiTheme="minorHAnsi" w:cstheme="minorBidi"/>
          <w:sz w:val="22"/>
          <w:szCs w:val="22"/>
        </w:rPr>
      </w:pPr>
      <w:ins w:id="2237" w:author="MCC" w:date="2021-12-07T15:20:00Z">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1192</w:t>
        </w:r>
      </w:ins>
    </w:p>
    <w:p w14:paraId="1AC50A51" w14:textId="77777777" w:rsidR="00556F5A" w:rsidRDefault="00556F5A">
      <w:pPr>
        <w:pStyle w:val="TOC3"/>
        <w:rPr>
          <w:ins w:id="2238" w:author="MCC" w:date="2021-12-07T15:20:00Z"/>
          <w:rFonts w:asciiTheme="minorHAnsi" w:eastAsiaTheme="minorEastAsia" w:hAnsiTheme="minorHAnsi" w:cstheme="minorBidi"/>
          <w:sz w:val="22"/>
          <w:szCs w:val="22"/>
        </w:rPr>
      </w:pPr>
      <w:ins w:id="2239" w:author="MCC" w:date="2021-12-07T15:20:00Z">
        <w:r w:rsidRPr="003777DA">
          <w:rPr>
            <w:snapToGrid w:val="0"/>
          </w:rPr>
          <w:lastRenderedPageBreak/>
          <w:t>B.2.3</w:t>
        </w:r>
        <w:r w:rsidRPr="003777DA">
          <w:rPr>
            <w:snapToGrid w:val="0"/>
            <w:lang w:eastAsia="zh-CN"/>
          </w:rPr>
          <w:t>A</w:t>
        </w:r>
        <w:r w:rsidRPr="003777DA">
          <w:rPr>
            <w:snapToGrid w:val="0"/>
          </w:rPr>
          <w:t>.1</w:t>
        </w:r>
        <w:r>
          <w:rPr>
            <w:rFonts w:asciiTheme="minorHAnsi" w:eastAsiaTheme="minorEastAsia" w:hAnsiTheme="minorHAnsi" w:cstheme="minorBidi"/>
            <w:sz w:val="22"/>
            <w:szCs w:val="22"/>
          </w:rPr>
          <w:tab/>
        </w:r>
        <w:r w:rsidRPr="003777DA">
          <w:rPr>
            <w:snapToGrid w:val="0"/>
          </w:rPr>
          <w:t>Definition of MIMO Correlation Matrices</w:t>
        </w:r>
        <w:r w:rsidRPr="003777DA">
          <w:rPr>
            <w:snapToGrid w:val="0"/>
            <w:lang w:eastAsia="zh-CN"/>
          </w:rPr>
          <w:t xml:space="preserve"> using cross polarized antennas</w:t>
        </w:r>
        <w:r>
          <w:tab/>
          <w:t>1192</w:t>
        </w:r>
      </w:ins>
    </w:p>
    <w:p w14:paraId="14297AA1" w14:textId="77777777" w:rsidR="00556F5A" w:rsidRDefault="00556F5A">
      <w:pPr>
        <w:pStyle w:val="TOC3"/>
        <w:rPr>
          <w:ins w:id="2240" w:author="MCC" w:date="2021-12-07T15:20:00Z"/>
          <w:rFonts w:asciiTheme="minorHAnsi" w:eastAsiaTheme="minorEastAsia" w:hAnsiTheme="minorHAnsi" w:cstheme="minorBidi"/>
          <w:sz w:val="22"/>
          <w:szCs w:val="22"/>
        </w:rPr>
      </w:pPr>
      <w:ins w:id="2241" w:author="MCC" w:date="2021-12-07T15:20:00Z">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1193</w:t>
        </w:r>
      </w:ins>
    </w:p>
    <w:p w14:paraId="1652249E" w14:textId="77777777" w:rsidR="00556F5A" w:rsidRDefault="00556F5A">
      <w:pPr>
        <w:pStyle w:val="TOC4"/>
        <w:rPr>
          <w:ins w:id="2242" w:author="MCC" w:date="2021-12-07T15:20:00Z"/>
          <w:rFonts w:asciiTheme="minorHAnsi" w:eastAsiaTheme="minorEastAsia" w:hAnsiTheme="minorHAnsi" w:cstheme="minorBidi"/>
          <w:sz w:val="22"/>
          <w:szCs w:val="22"/>
        </w:rPr>
      </w:pPr>
      <w:ins w:id="2243" w:author="MCC" w:date="2021-12-07T15:20:00Z">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1193</w:t>
        </w:r>
      </w:ins>
    </w:p>
    <w:p w14:paraId="685388BA" w14:textId="77777777" w:rsidR="00556F5A" w:rsidRDefault="00556F5A">
      <w:pPr>
        <w:pStyle w:val="TOC4"/>
        <w:rPr>
          <w:ins w:id="2244" w:author="MCC" w:date="2021-12-07T15:20:00Z"/>
          <w:rFonts w:asciiTheme="minorHAnsi" w:eastAsiaTheme="minorEastAsia" w:hAnsiTheme="minorHAnsi" w:cstheme="minorBidi"/>
          <w:sz w:val="22"/>
          <w:szCs w:val="22"/>
        </w:rPr>
      </w:pPr>
      <w:ins w:id="2245" w:author="MCC" w:date="2021-12-07T15:20:00Z">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1193</w:t>
        </w:r>
      </w:ins>
    </w:p>
    <w:p w14:paraId="67B144C6" w14:textId="77777777" w:rsidR="00556F5A" w:rsidRDefault="00556F5A">
      <w:pPr>
        <w:pStyle w:val="TOC3"/>
        <w:rPr>
          <w:ins w:id="2246" w:author="MCC" w:date="2021-12-07T15:20:00Z"/>
          <w:rFonts w:asciiTheme="minorHAnsi" w:eastAsiaTheme="minorEastAsia" w:hAnsiTheme="minorHAnsi" w:cstheme="minorBidi"/>
          <w:sz w:val="22"/>
          <w:szCs w:val="22"/>
        </w:rPr>
      </w:pPr>
      <w:ins w:id="2247" w:author="MCC" w:date="2021-12-07T15:20:00Z">
        <w:r w:rsidRPr="003777DA">
          <w:rPr>
            <w:snapToGrid w:val="0"/>
          </w:rPr>
          <w:t>B.2.3</w:t>
        </w:r>
        <w:r w:rsidRPr="003777DA">
          <w:rPr>
            <w:snapToGrid w:val="0"/>
            <w:lang w:eastAsia="zh-CN"/>
          </w:rPr>
          <w:t>A</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Beam steering approach</w:t>
        </w:r>
        <w:r>
          <w:tab/>
          <w:t>1196</w:t>
        </w:r>
      </w:ins>
    </w:p>
    <w:p w14:paraId="16A84DC7" w14:textId="77777777" w:rsidR="00556F5A" w:rsidRDefault="00556F5A">
      <w:pPr>
        <w:pStyle w:val="TOC2"/>
        <w:rPr>
          <w:ins w:id="2248" w:author="MCC" w:date="2021-12-07T15:20:00Z"/>
          <w:rFonts w:asciiTheme="minorHAnsi" w:eastAsiaTheme="minorEastAsia" w:hAnsiTheme="minorHAnsi" w:cstheme="minorBidi"/>
          <w:sz w:val="22"/>
          <w:szCs w:val="22"/>
        </w:rPr>
      </w:pPr>
      <w:ins w:id="2249" w:author="MCC" w:date="2021-12-07T15:20:00Z">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1196</w:t>
        </w:r>
      </w:ins>
    </w:p>
    <w:p w14:paraId="51BC89B5" w14:textId="77777777" w:rsidR="00556F5A" w:rsidRDefault="00556F5A">
      <w:pPr>
        <w:pStyle w:val="TOC3"/>
        <w:rPr>
          <w:ins w:id="2250" w:author="MCC" w:date="2021-12-07T15:20:00Z"/>
          <w:rFonts w:asciiTheme="minorHAnsi" w:eastAsiaTheme="minorEastAsia" w:hAnsiTheme="minorHAnsi" w:cstheme="minorBidi"/>
          <w:sz w:val="22"/>
          <w:szCs w:val="22"/>
        </w:rPr>
      </w:pPr>
      <w:ins w:id="2251" w:author="MCC" w:date="2021-12-07T15:20:00Z">
        <w:r w:rsidRPr="003777DA">
          <w:rPr>
            <w:snapToGrid w:val="0"/>
          </w:rPr>
          <w:t>B.2.3</w:t>
        </w:r>
        <w:r w:rsidRPr="003777DA">
          <w:rPr>
            <w:snapToGrid w:val="0"/>
            <w:lang w:eastAsia="zh-CN"/>
          </w:rPr>
          <w:t>B</w:t>
        </w:r>
        <w:r w:rsidRPr="003777DA">
          <w:rPr>
            <w:snapToGrid w:val="0"/>
          </w:rPr>
          <w:t>.1</w:t>
        </w:r>
        <w:r>
          <w:rPr>
            <w:rFonts w:asciiTheme="minorHAnsi" w:eastAsiaTheme="minorEastAsia" w:hAnsiTheme="minorHAnsi" w:cstheme="minorBidi"/>
            <w:sz w:val="22"/>
            <w:szCs w:val="22"/>
          </w:rPr>
          <w:tab/>
        </w:r>
        <w:r w:rsidRPr="003777DA">
          <w:rPr>
            <w:snapToGrid w:val="0"/>
          </w:rPr>
          <w:t>Definition of MIMO Correlation Matrices</w:t>
        </w:r>
        <w:r w:rsidRPr="003777DA">
          <w:rPr>
            <w:snapToGrid w:val="0"/>
            <w:lang w:eastAsia="zh-CN"/>
          </w:rPr>
          <w:t xml:space="preserve"> using two-dimension cross polarized antennas</w:t>
        </w:r>
        <w:r>
          <w:rPr>
            <w:lang w:eastAsia="zh-CN"/>
          </w:rPr>
          <w:t xml:space="preserve"> at eNB and cross polarized antennas at UE</w:t>
        </w:r>
        <w:r>
          <w:tab/>
          <w:t>1197</w:t>
        </w:r>
      </w:ins>
    </w:p>
    <w:p w14:paraId="48FBCA5B" w14:textId="77777777" w:rsidR="00556F5A" w:rsidRDefault="00556F5A">
      <w:pPr>
        <w:pStyle w:val="TOC3"/>
        <w:rPr>
          <w:ins w:id="2252" w:author="MCC" w:date="2021-12-07T15:20:00Z"/>
          <w:rFonts w:asciiTheme="minorHAnsi" w:eastAsiaTheme="minorEastAsia" w:hAnsiTheme="minorHAnsi" w:cstheme="minorBidi"/>
          <w:sz w:val="22"/>
          <w:szCs w:val="22"/>
        </w:rPr>
      </w:pPr>
      <w:ins w:id="2253" w:author="MCC" w:date="2021-12-07T15:20:00Z">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1198</w:t>
        </w:r>
      </w:ins>
    </w:p>
    <w:p w14:paraId="7E8EEA95" w14:textId="77777777" w:rsidR="00556F5A" w:rsidRDefault="00556F5A">
      <w:pPr>
        <w:pStyle w:val="TOC4"/>
        <w:rPr>
          <w:ins w:id="2254" w:author="MCC" w:date="2021-12-07T15:20:00Z"/>
          <w:rFonts w:asciiTheme="minorHAnsi" w:eastAsiaTheme="minorEastAsia" w:hAnsiTheme="minorHAnsi" w:cstheme="minorBidi"/>
          <w:sz w:val="22"/>
          <w:szCs w:val="22"/>
        </w:rPr>
      </w:pPr>
      <w:ins w:id="2255" w:author="MCC" w:date="2021-12-07T15:20:00Z">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1198</w:t>
        </w:r>
      </w:ins>
    </w:p>
    <w:p w14:paraId="4BCA5B0D" w14:textId="77777777" w:rsidR="00556F5A" w:rsidRDefault="00556F5A">
      <w:pPr>
        <w:pStyle w:val="TOC4"/>
        <w:rPr>
          <w:ins w:id="2256" w:author="MCC" w:date="2021-12-07T15:20:00Z"/>
          <w:rFonts w:asciiTheme="minorHAnsi" w:eastAsiaTheme="minorEastAsia" w:hAnsiTheme="minorHAnsi" w:cstheme="minorBidi"/>
          <w:sz w:val="22"/>
          <w:szCs w:val="22"/>
        </w:rPr>
      </w:pPr>
      <w:ins w:id="2257" w:author="MCC" w:date="2021-12-07T15:20:00Z">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1198</w:t>
        </w:r>
      </w:ins>
    </w:p>
    <w:p w14:paraId="2D13E48E" w14:textId="77777777" w:rsidR="00556F5A" w:rsidRDefault="00556F5A">
      <w:pPr>
        <w:pStyle w:val="TOC3"/>
        <w:rPr>
          <w:ins w:id="2258" w:author="MCC" w:date="2021-12-07T15:20:00Z"/>
          <w:rFonts w:asciiTheme="minorHAnsi" w:eastAsiaTheme="minorEastAsia" w:hAnsiTheme="minorHAnsi" w:cstheme="minorBidi"/>
          <w:sz w:val="22"/>
          <w:szCs w:val="22"/>
        </w:rPr>
      </w:pPr>
      <w:ins w:id="2259" w:author="MCC" w:date="2021-12-07T15:20:00Z">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1198</w:t>
        </w:r>
      </w:ins>
    </w:p>
    <w:p w14:paraId="6F33E576" w14:textId="77777777" w:rsidR="00556F5A" w:rsidRDefault="00556F5A">
      <w:pPr>
        <w:pStyle w:val="TOC3"/>
        <w:rPr>
          <w:ins w:id="2260" w:author="MCC" w:date="2021-12-07T15:20:00Z"/>
          <w:rFonts w:asciiTheme="minorHAnsi" w:eastAsiaTheme="minorEastAsia" w:hAnsiTheme="minorHAnsi" w:cstheme="minorBidi"/>
          <w:sz w:val="22"/>
          <w:szCs w:val="22"/>
        </w:rPr>
      </w:pPr>
      <w:ins w:id="2261" w:author="MCC" w:date="2021-12-07T15:20:00Z">
        <w:r w:rsidRPr="003777DA">
          <w:rPr>
            <w:snapToGrid w:val="0"/>
          </w:rPr>
          <w:t>B.2.3</w:t>
        </w:r>
        <w:r w:rsidRPr="003777DA">
          <w:rPr>
            <w:snapToGrid w:val="0"/>
            <w:lang w:eastAsia="zh-CN"/>
          </w:rPr>
          <w:t>B</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Beam steering approach</w:t>
        </w:r>
        <w:r>
          <w:tab/>
          <w:t>1201</w:t>
        </w:r>
      </w:ins>
    </w:p>
    <w:p w14:paraId="34F6E3D1" w14:textId="77777777" w:rsidR="00556F5A" w:rsidRDefault="00556F5A">
      <w:pPr>
        <w:pStyle w:val="TOC2"/>
        <w:rPr>
          <w:ins w:id="2262" w:author="MCC" w:date="2021-12-07T15:20:00Z"/>
          <w:rFonts w:asciiTheme="minorHAnsi" w:eastAsiaTheme="minorEastAsia" w:hAnsiTheme="minorHAnsi" w:cstheme="minorBidi"/>
          <w:sz w:val="22"/>
          <w:szCs w:val="22"/>
        </w:rPr>
      </w:pPr>
      <w:ins w:id="2263" w:author="MCC" w:date="2021-12-07T15:20:00Z">
        <w:r w:rsidRPr="003777DA">
          <w:rPr>
            <w:snapToGrid w:val="0"/>
          </w:rPr>
          <w:t>B.2.4</w:t>
        </w:r>
        <w:r>
          <w:rPr>
            <w:rFonts w:asciiTheme="minorHAnsi" w:eastAsiaTheme="minorEastAsia" w:hAnsiTheme="minorHAnsi" w:cstheme="minorBidi"/>
            <w:sz w:val="22"/>
            <w:szCs w:val="22"/>
          </w:rPr>
          <w:tab/>
        </w:r>
        <w:r w:rsidRPr="003777DA">
          <w:rPr>
            <w:snapToGrid w:val="0"/>
          </w:rPr>
          <w:t>Propagation conditions for CQI tests</w:t>
        </w:r>
        <w:r>
          <w:tab/>
          <w:t>1202</w:t>
        </w:r>
      </w:ins>
    </w:p>
    <w:p w14:paraId="7E8E9DD1" w14:textId="77777777" w:rsidR="00556F5A" w:rsidRDefault="00556F5A">
      <w:pPr>
        <w:pStyle w:val="TOC4"/>
        <w:rPr>
          <w:ins w:id="2264" w:author="MCC" w:date="2021-12-07T15:20:00Z"/>
          <w:rFonts w:asciiTheme="minorHAnsi" w:eastAsiaTheme="minorEastAsia" w:hAnsiTheme="minorHAnsi" w:cstheme="minorBidi"/>
          <w:sz w:val="22"/>
          <w:szCs w:val="22"/>
        </w:rPr>
      </w:pPr>
      <w:ins w:id="2265" w:author="MCC" w:date="2021-12-07T15:20:00Z">
        <w:r w:rsidRPr="003777DA">
          <w:rPr>
            <w:snapToGrid w:val="0"/>
          </w:rPr>
          <w:t>B.2.</w:t>
        </w:r>
        <w:r w:rsidRPr="003777DA">
          <w:rPr>
            <w:snapToGrid w:val="0"/>
            <w:lang w:eastAsia="zh-CN"/>
          </w:rPr>
          <w:t>4</w:t>
        </w:r>
        <w:r w:rsidRPr="003777DA">
          <w:rPr>
            <w:snapToGrid w:val="0"/>
          </w:rPr>
          <w:t>.1</w:t>
        </w:r>
        <w:r>
          <w:rPr>
            <w:rFonts w:asciiTheme="minorHAnsi" w:eastAsiaTheme="minorEastAsia" w:hAnsiTheme="minorHAnsi" w:cstheme="minorBidi"/>
            <w:sz w:val="22"/>
            <w:szCs w:val="22"/>
          </w:rPr>
          <w:tab/>
        </w:r>
        <w:r w:rsidRPr="003777DA">
          <w:rPr>
            <w:snapToGrid w:val="0"/>
          </w:rPr>
          <w:t xml:space="preserve">Propagation conditions </w:t>
        </w:r>
        <w:r w:rsidRPr="003777DA">
          <w:rPr>
            <w:snapToGrid w:val="0"/>
            <w:lang w:eastAsia="zh-CN"/>
          </w:rPr>
          <w:t>for CQI tests with multiple CSI processes</w:t>
        </w:r>
        <w:r>
          <w:tab/>
          <w:t>1202</w:t>
        </w:r>
      </w:ins>
    </w:p>
    <w:p w14:paraId="40495369" w14:textId="77777777" w:rsidR="00556F5A" w:rsidRDefault="00556F5A">
      <w:pPr>
        <w:pStyle w:val="TOC2"/>
        <w:rPr>
          <w:ins w:id="2266" w:author="MCC" w:date="2021-12-07T15:20:00Z"/>
          <w:rFonts w:asciiTheme="minorHAnsi" w:eastAsiaTheme="minorEastAsia" w:hAnsiTheme="minorHAnsi" w:cstheme="minorBidi"/>
          <w:sz w:val="22"/>
          <w:szCs w:val="22"/>
        </w:rPr>
      </w:pPr>
      <w:ins w:id="2267" w:author="MCC" w:date="2021-12-07T15:20:00Z">
        <w:r w:rsidRPr="003777DA">
          <w:rPr>
            <w:snapToGrid w:val="0"/>
            <w:lang w:val="fr-FR"/>
          </w:rPr>
          <w:t>B.2.5</w:t>
        </w:r>
        <w:r>
          <w:rPr>
            <w:rFonts w:asciiTheme="minorHAnsi" w:eastAsiaTheme="minorEastAsia" w:hAnsiTheme="minorHAnsi" w:cstheme="minorBidi"/>
            <w:sz w:val="22"/>
            <w:szCs w:val="22"/>
          </w:rPr>
          <w:tab/>
        </w:r>
        <w:r w:rsidRPr="003777DA">
          <w:rPr>
            <w:lang w:val="fr-FR"/>
          </w:rPr>
          <w:t>Void</w:t>
        </w:r>
        <w:r>
          <w:tab/>
          <w:t>1202</w:t>
        </w:r>
      </w:ins>
    </w:p>
    <w:p w14:paraId="5811BFFB" w14:textId="77777777" w:rsidR="00556F5A" w:rsidRDefault="00556F5A">
      <w:pPr>
        <w:pStyle w:val="TOC2"/>
        <w:rPr>
          <w:ins w:id="2268" w:author="MCC" w:date="2021-12-07T15:20:00Z"/>
          <w:rFonts w:asciiTheme="minorHAnsi" w:eastAsiaTheme="minorEastAsia" w:hAnsiTheme="minorHAnsi" w:cstheme="minorBidi"/>
          <w:sz w:val="22"/>
          <w:szCs w:val="22"/>
        </w:rPr>
      </w:pPr>
      <w:ins w:id="2269" w:author="MCC" w:date="2021-12-07T15:20:00Z">
        <w:r w:rsidRPr="003777DA">
          <w:rPr>
            <w:snapToGrid w:val="0"/>
            <w:lang w:val="fr-FR"/>
          </w:rPr>
          <w:t>B.2.6</w:t>
        </w:r>
        <w:r>
          <w:rPr>
            <w:rFonts w:asciiTheme="minorHAnsi" w:eastAsiaTheme="minorEastAsia" w:hAnsiTheme="minorHAnsi" w:cstheme="minorBidi"/>
            <w:sz w:val="22"/>
            <w:szCs w:val="22"/>
          </w:rPr>
          <w:tab/>
        </w:r>
        <w:r w:rsidRPr="003777DA">
          <w:rPr>
            <w:lang w:val="fr-FR"/>
          </w:rPr>
          <w:t>MBSFN Propagation Channel Profile</w:t>
        </w:r>
        <w:r>
          <w:tab/>
          <w:t>1202</w:t>
        </w:r>
      </w:ins>
    </w:p>
    <w:p w14:paraId="3BFEDC0C" w14:textId="77777777" w:rsidR="00556F5A" w:rsidRDefault="00556F5A">
      <w:pPr>
        <w:pStyle w:val="TOC1"/>
        <w:rPr>
          <w:ins w:id="2270" w:author="MCC" w:date="2021-12-07T15:20:00Z"/>
          <w:rFonts w:asciiTheme="minorHAnsi" w:eastAsiaTheme="minorEastAsia" w:hAnsiTheme="minorHAnsi" w:cstheme="minorBidi"/>
          <w:szCs w:val="22"/>
        </w:rPr>
      </w:pPr>
      <w:ins w:id="2271" w:author="MCC" w:date="2021-12-07T15:20:00Z">
        <w:r>
          <w:t>B.3</w:t>
        </w:r>
        <w:r>
          <w:rPr>
            <w:rFonts w:asciiTheme="minorHAnsi" w:eastAsiaTheme="minorEastAsia" w:hAnsiTheme="minorHAnsi" w:cstheme="minorBidi"/>
            <w:szCs w:val="22"/>
          </w:rPr>
          <w:tab/>
        </w:r>
        <w:r>
          <w:t>High speed train scenario</w:t>
        </w:r>
        <w:r>
          <w:tab/>
          <w:t>1203</w:t>
        </w:r>
      </w:ins>
    </w:p>
    <w:p w14:paraId="3B4C865C" w14:textId="77777777" w:rsidR="00556F5A" w:rsidRDefault="00556F5A">
      <w:pPr>
        <w:pStyle w:val="TOC1"/>
        <w:rPr>
          <w:ins w:id="2272" w:author="MCC" w:date="2021-12-07T15:20:00Z"/>
          <w:rFonts w:asciiTheme="minorHAnsi" w:eastAsiaTheme="minorEastAsia" w:hAnsiTheme="minorHAnsi" w:cstheme="minorBidi"/>
          <w:szCs w:val="22"/>
        </w:rPr>
      </w:pPr>
      <w:ins w:id="2273" w:author="MCC" w:date="2021-12-07T15:20:00Z">
        <w:r>
          <w:t>B.4</w:t>
        </w:r>
        <w:r>
          <w:rPr>
            <w:rFonts w:asciiTheme="minorHAnsi" w:eastAsiaTheme="minorEastAsia" w:hAnsiTheme="minorHAnsi" w:cstheme="minorBidi"/>
            <w:szCs w:val="22"/>
          </w:rPr>
          <w:tab/>
        </w:r>
        <w:r>
          <w:t xml:space="preserve">Beamforming </w:t>
        </w:r>
        <w:r>
          <w:rPr>
            <w:lang w:eastAsia="zh-CN"/>
          </w:rPr>
          <w:t>M</w:t>
        </w:r>
        <w:r>
          <w:t>odel</w:t>
        </w:r>
        <w:r>
          <w:tab/>
          <w:t>1204</w:t>
        </w:r>
      </w:ins>
    </w:p>
    <w:p w14:paraId="01CB54A3" w14:textId="77777777" w:rsidR="00556F5A" w:rsidRDefault="00556F5A">
      <w:pPr>
        <w:pStyle w:val="TOC2"/>
        <w:rPr>
          <w:ins w:id="2274" w:author="MCC" w:date="2021-12-07T15:20:00Z"/>
          <w:rFonts w:asciiTheme="minorHAnsi" w:eastAsiaTheme="minorEastAsia" w:hAnsiTheme="minorHAnsi" w:cstheme="minorBidi"/>
          <w:sz w:val="22"/>
          <w:szCs w:val="22"/>
        </w:rPr>
      </w:pPr>
      <w:ins w:id="2275" w:author="MCC" w:date="2021-12-07T15:20:00Z">
        <w:r w:rsidRPr="003777DA">
          <w:rPr>
            <w:snapToGrid w:val="0"/>
          </w:rPr>
          <w:t>B.4.1</w:t>
        </w:r>
        <w:r>
          <w:rPr>
            <w:rFonts w:asciiTheme="minorHAnsi" w:eastAsiaTheme="minorEastAsia" w:hAnsiTheme="minorHAnsi" w:cstheme="minorBidi"/>
            <w:sz w:val="22"/>
            <w:szCs w:val="22"/>
          </w:rPr>
          <w:tab/>
        </w:r>
        <w:r w:rsidRPr="003777DA">
          <w:rPr>
            <w:snapToGrid w:val="0"/>
          </w:rPr>
          <w:t xml:space="preserve">Single-layer random </w:t>
        </w:r>
        <w:r w:rsidRPr="003777DA">
          <w:rPr>
            <w:snapToGrid w:val="0"/>
            <w:lang w:eastAsia="zh-CN"/>
          </w:rPr>
          <w:t>b</w:t>
        </w:r>
        <w:r w:rsidRPr="003777DA">
          <w:rPr>
            <w:snapToGrid w:val="0"/>
          </w:rPr>
          <w:t>eamforming</w:t>
        </w:r>
        <w:r w:rsidRPr="003777DA">
          <w:rPr>
            <w:snapToGrid w:val="0"/>
            <w:lang w:eastAsia="zh-CN"/>
          </w:rPr>
          <w:t xml:space="preserve"> (Antenna port 5, 7, or 8)</w:t>
        </w:r>
        <w:r>
          <w:tab/>
          <w:t>1204</w:t>
        </w:r>
      </w:ins>
    </w:p>
    <w:p w14:paraId="707AA330" w14:textId="77777777" w:rsidR="00556F5A" w:rsidRDefault="00556F5A">
      <w:pPr>
        <w:pStyle w:val="TOC2"/>
        <w:rPr>
          <w:ins w:id="2276" w:author="MCC" w:date="2021-12-07T15:20:00Z"/>
          <w:rFonts w:asciiTheme="minorHAnsi" w:eastAsiaTheme="minorEastAsia" w:hAnsiTheme="minorHAnsi" w:cstheme="minorBidi"/>
          <w:sz w:val="22"/>
          <w:szCs w:val="22"/>
        </w:rPr>
      </w:pPr>
      <w:ins w:id="2277" w:author="MCC" w:date="2021-12-07T15:20:00Z">
        <w:r w:rsidRPr="003777DA">
          <w:rPr>
            <w:snapToGrid w:val="0"/>
          </w:rPr>
          <w:t>B.4.</w:t>
        </w:r>
        <w:r w:rsidRPr="003777DA">
          <w:rPr>
            <w:snapToGrid w:val="0"/>
            <w:lang w:eastAsia="zh-CN"/>
          </w:rPr>
          <w:t>1A</w:t>
        </w:r>
        <w:r>
          <w:rPr>
            <w:rFonts w:asciiTheme="minorHAnsi" w:eastAsiaTheme="minorEastAsia" w:hAnsiTheme="minorHAnsi" w:cstheme="minorBidi"/>
            <w:sz w:val="22"/>
            <w:szCs w:val="22"/>
          </w:rPr>
          <w:tab/>
        </w:r>
        <w:r w:rsidRPr="003777DA">
          <w:rPr>
            <w:snapToGrid w:val="0"/>
          </w:rPr>
          <w:t xml:space="preserve">Single-layer random </w:t>
        </w:r>
        <w:r w:rsidRPr="003777DA">
          <w:rPr>
            <w:snapToGrid w:val="0"/>
            <w:lang w:eastAsia="zh-CN"/>
          </w:rPr>
          <w:t>b</w:t>
        </w:r>
        <w:r w:rsidRPr="003777DA">
          <w:rPr>
            <w:snapToGrid w:val="0"/>
          </w:rPr>
          <w:t>eamforming</w:t>
        </w:r>
        <w:r w:rsidRPr="003777DA">
          <w:rPr>
            <w:snapToGrid w:val="0"/>
            <w:lang w:eastAsia="zh-CN"/>
          </w:rPr>
          <w:t xml:space="preserve"> (Antenna port 7, 8, 11 or 13 with enhanced DMRS table configured)</w:t>
        </w:r>
        <w:r>
          <w:tab/>
          <w:t>1205</w:t>
        </w:r>
      </w:ins>
    </w:p>
    <w:p w14:paraId="2BD36E90" w14:textId="77777777" w:rsidR="00556F5A" w:rsidRDefault="00556F5A">
      <w:pPr>
        <w:pStyle w:val="TOC2"/>
        <w:rPr>
          <w:ins w:id="2278" w:author="MCC" w:date="2021-12-07T15:20:00Z"/>
          <w:rFonts w:asciiTheme="minorHAnsi" w:eastAsiaTheme="minorEastAsia" w:hAnsiTheme="minorHAnsi" w:cstheme="minorBidi"/>
          <w:sz w:val="22"/>
          <w:szCs w:val="22"/>
        </w:rPr>
      </w:pPr>
      <w:ins w:id="2279" w:author="MCC" w:date="2021-12-07T15:20:00Z">
        <w:r>
          <w:t>B.4.2</w:t>
        </w:r>
        <w:r>
          <w:rPr>
            <w:rFonts w:asciiTheme="minorHAnsi" w:eastAsiaTheme="minorEastAsia" w:hAnsiTheme="minorHAnsi" w:cstheme="minorBidi"/>
            <w:sz w:val="22"/>
            <w:szCs w:val="22"/>
          </w:rPr>
          <w:tab/>
        </w:r>
        <w:r>
          <w:t>Dual-layer random beamforming (antenna ports 7 and 8)</w:t>
        </w:r>
        <w:r>
          <w:tab/>
          <w:t>1206</w:t>
        </w:r>
      </w:ins>
    </w:p>
    <w:p w14:paraId="69455A1C" w14:textId="77777777" w:rsidR="00556F5A" w:rsidRDefault="00556F5A">
      <w:pPr>
        <w:pStyle w:val="TOC2"/>
        <w:rPr>
          <w:ins w:id="2280" w:author="MCC" w:date="2021-12-07T15:20:00Z"/>
          <w:rFonts w:asciiTheme="minorHAnsi" w:eastAsiaTheme="minorEastAsia" w:hAnsiTheme="minorHAnsi" w:cstheme="minorBidi"/>
          <w:sz w:val="22"/>
          <w:szCs w:val="22"/>
        </w:rPr>
      </w:pPr>
      <w:ins w:id="2281" w:author="MCC" w:date="2021-12-07T15:20:00Z">
        <w:r>
          <w:t>B.4.3</w:t>
        </w:r>
        <w:r>
          <w:rPr>
            <w:rFonts w:asciiTheme="minorHAnsi" w:eastAsiaTheme="minorEastAsia" w:hAnsiTheme="minorHAnsi" w:cstheme="minorBidi"/>
            <w:sz w:val="22"/>
            <w:szCs w:val="22"/>
          </w:rPr>
          <w:tab/>
        </w:r>
        <w:r>
          <w:t>Generic beamforming model (antenna ports 7-14)</w:t>
        </w:r>
        <w:r>
          <w:tab/>
          <w:t>1206</w:t>
        </w:r>
      </w:ins>
    </w:p>
    <w:p w14:paraId="249ECF2C" w14:textId="77777777" w:rsidR="00556F5A" w:rsidRDefault="00556F5A">
      <w:pPr>
        <w:pStyle w:val="TOC2"/>
        <w:rPr>
          <w:ins w:id="2282" w:author="MCC" w:date="2021-12-07T15:20:00Z"/>
          <w:rFonts w:asciiTheme="minorHAnsi" w:eastAsiaTheme="minorEastAsia" w:hAnsiTheme="minorHAnsi" w:cstheme="minorBidi"/>
          <w:sz w:val="22"/>
          <w:szCs w:val="22"/>
        </w:rPr>
      </w:pPr>
      <w:ins w:id="2283" w:author="MCC" w:date="2021-12-07T15:20:00Z">
        <w:r w:rsidRPr="003777DA">
          <w:rPr>
            <w:snapToGrid w:val="0"/>
          </w:rPr>
          <w:t>B.4.</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R</w:t>
        </w:r>
        <w:r w:rsidRPr="003777DA">
          <w:rPr>
            <w:snapToGrid w:val="0"/>
          </w:rPr>
          <w:t xml:space="preserve">andom </w:t>
        </w:r>
        <w:r w:rsidRPr="003777DA">
          <w:rPr>
            <w:snapToGrid w:val="0"/>
            <w:lang w:eastAsia="zh-CN"/>
          </w:rPr>
          <w:t>b</w:t>
        </w:r>
        <w:r w:rsidRPr="003777DA">
          <w:rPr>
            <w:snapToGrid w:val="0"/>
          </w:rPr>
          <w:t>eamforming</w:t>
        </w:r>
        <w:r w:rsidRPr="003777DA">
          <w:rPr>
            <w:snapToGrid w:val="0"/>
            <w:lang w:eastAsia="zh-CN"/>
          </w:rPr>
          <w:t xml:space="preserve"> for EPDCCH distributed transmission (Antenna port 107 and 109)</w:t>
        </w:r>
        <w:r>
          <w:tab/>
          <w:t>1207</w:t>
        </w:r>
      </w:ins>
    </w:p>
    <w:p w14:paraId="7B7E8D25" w14:textId="77777777" w:rsidR="00556F5A" w:rsidRDefault="00556F5A">
      <w:pPr>
        <w:pStyle w:val="TOC2"/>
        <w:rPr>
          <w:ins w:id="2284" w:author="MCC" w:date="2021-12-07T15:20:00Z"/>
          <w:rFonts w:asciiTheme="minorHAnsi" w:eastAsiaTheme="minorEastAsia" w:hAnsiTheme="minorHAnsi" w:cstheme="minorBidi"/>
          <w:sz w:val="22"/>
          <w:szCs w:val="22"/>
        </w:rPr>
      </w:pPr>
      <w:ins w:id="2285" w:author="MCC" w:date="2021-12-07T15:20:00Z">
        <w:r w:rsidRPr="003777DA">
          <w:rPr>
            <w:snapToGrid w:val="0"/>
          </w:rPr>
          <w:t>B.4.</w:t>
        </w:r>
        <w:r w:rsidRPr="003777DA">
          <w:rPr>
            <w:snapToGrid w:val="0"/>
            <w:lang w:eastAsia="zh-CN"/>
          </w:rPr>
          <w:t>5</w:t>
        </w:r>
        <w:r>
          <w:rPr>
            <w:rFonts w:asciiTheme="minorHAnsi" w:eastAsiaTheme="minorEastAsia" w:hAnsiTheme="minorHAnsi" w:cstheme="minorBidi"/>
            <w:sz w:val="22"/>
            <w:szCs w:val="22"/>
          </w:rPr>
          <w:tab/>
        </w:r>
        <w:r w:rsidRPr="003777DA">
          <w:rPr>
            <w:snapToGrid w:val="0"/>
            <w:lang w:eastAsia="zh-CN"/>
          </w:rPr>
          <w:t>Random beamforming for EPDCCH localized transmission (Antenna port 107, 108, 109 or 110)</w:t>
        </w:r>
        <w:r>
          <w:tab/>
          <w:t>1207</w:t>
        </w:r>
      </w:ins>
    </w:p>
    <w:p w14:paraId="40F9AD31" w14:textId="77777777" w:rsidR="00556F5A" w:rsidRDefault="00556F5A">
      <w:pPr>
        <w:pStyle w:val="TOC2"/>
        <w:rPr>
          <w:ins w:id="2286" w:author="MCC" w:date="2021-12-07T15:20:00Z"/>
          <w:rFonts w:asciiTheme="minorHAnsi" w:eastAsiaTheme="minorEastAsia" w:hAnsiTheme="minorHAnsi" w:cstheme="minorBidi"/>
          <w:sz w:val="22"/>
          <w:szCs w:val="22"/>
        </w:rPr>
      </w:pPr>
      <w:ins w:id="2287" w:author="MCC" w:date="2021-12-07T15:20:00Z">
        <w:r>
          <w:t>B.4.6</w:t>
        </w:r>
        <w:r>
          <w:rPr>
            <w:rFonts w:asciiTheme="minorHAnsi" w:eastAsiaTheme="minorEastAsia" w:hAnsiTheme="minorHAnsi" w:cstheme="minorBidi"/>
            <w:sz w:val="22"/>
            <w:szCs w:val="22"/>
          </w:rPr>
          <w:tab/>
        </w:r>
        <w:r>
          <w:t>Beamforming model for CRI test</w:t>
        </w:r>
        <w:r>
          <w:tab/>
          <w:t>1207</w:t>
        </w:r>
      </w:ins>
    </w:p>
    <w:p w14:paraId="4576083E" w14:textId="77777777" w:rsidR="00556F5A" w:rsidRDefault="00556F5A">
      <w:pPr>
        <w:pStyle w:val="TOC1"/>
        <w:rPr>
          <w:ins w:id="2288" w:author="MCC" w:date="2021-12-07T15:20:00Z"/>
          <w:rFonts w:asciiTheme="minorHAnsi" w:eastAsiaTheme="minorEastAsia" w:hAnsiTheme="minorHAnsi" w:cstheme="minorBidi"/>
          <w:szCs w:val="22"/>
        </w:rPr>
      </w:pPr>
      <w:ins w:id="2289" w:author="MCC" w:date="2021-12-07T15:20:00Z">
        <w:r>
          <w:t>B.5</w:t>
        </w:r>
        <w:r>
          <w:rPr>
            <w:rFonts w:asciiTheme="minorHAnsi" w:eastAsiaTheme="minorEastAsia" w:hAnsiTheme="minorHAnsi" w:cstheme="minorBidi"/>
            <w:szCs w:val="22"/>
          </w:rPr>
          <w:tab/>
        </w:r>
        <w:r>
          <w:t>Interference models for enhanced performance requirements Type-A</w:t>
        </w:r>
        <w:r>
          <w:tab/>
          <w:t>1209</w:t>
        </w:r>
      </w:ins>
    </w:p>
    <w:p w14:paraId="5C270B63" w14:textId="77777777" w:rsidR="00556F5A" w:rsidRDefault="00556F5A">
      <w:pPr>
        <w:pStyle w:val="TOC2"/>
        <w:rPr>
          <w:ins w:id="2290" w:author="MCC" w:date="2021-12-07T15:20:00Z"/>
          <w:rFonts w:asciiTheme="minorHAnsi" w:eastAsiaTheme="minorEastAsia" w:hAnsiTheme="minorHAnsi" w:cstheme="minorBidi"/>
          <w:sz w:val="22"/>
          <w:szCs w:val="22"/>
        </w:rPr>
      </w:pPr>
      <w:ins w:id="2291" w:author="MCC" w:date="2021-12-07T15:20:00Z">
        <w:r w:rsidRPr="003777DA">
          <w:rPr>
            <w:snapToGrid w:val="0"/>
          </w:rPr>
          <w:t>B.5.1</w:t>
        </w:r>
        <w:r>
          <w:rPr>
            <w:rFonts w:asciiTheme="minorHAnsi" w:eastAsiaTheme="minorEastAsia" w:hAnsiTheme="minorHAnsi" w:cstheme="minorBidi"/>
            <w:sz w:val="22"/>
            <w:szCs w:val="22"/>
          </w:rPr>
          <w:tab/>
        </w:r>
        <w:r w:rsidRPr="003777DA">
          <w:rPr>
            <w:snapToGrid w:val="0"/>
          </w:rPr>
          <w:t>Dominant interferer proportion</w:t>
        </w:r>
        <w:r>
          <w:tab/>
          <w:t>1209</w:t>
        </w:r>
      </w:ins>
    </w:p>
    <w:p w14:paraId="60ECBF23" w14:textId="77777777" w:rsidR="00556F5A" w:rsidRDefault="00556F5A">
      <w:pPr>
        <w:pStyle w:val="TOC2"/>
        <w:rPr>
          <w:ins w:id="2292" w:author="MCC" w:date="2021-12-07T15:20:00Z"/>
          <w:rFonts w:asciiTheme="minorHAnsi" w:eastAsiaTheme="minorEastAsia" w:hAnsiTheme="minorHAnsi" w:cstheme="minorBidi"/>
          <w:sz w:val="22"/>
          <w:szCs w:val="22"/>
        </w:rPr>
      </w:pPr>
      <w:ins w:id="2293" w:author="MCC" w:date="2021-12-07T15:20:00Z">
        <w:r w:rsidRPr="003777DA">
          <w:rPr>
            <w:snapToGrid w:val="0"/>
          </w:rPr>
          <w:t>B.5.2</w:t>
        </w:r>
        <w:r>
          <w:rPr>
            <w:rFonts w:asciiTheme="minorHAnsi" w:eastAsiaTheme="minorEastAsia" w:hAnsiTheme="minorHAnsi" w:cstheme="minorBidi"/>
            <w:sz w:val="22"/>
            <w:szCs w:val="22"/>
          </w:rPr>
          <w:tab/>
        </w:r>
        <w:r w:rsidRPr="003777DA">
          <w:rPr>
            <w:snapToGrid w:val="0"/>
          </w:rPr>
          <w:t>Transmission mode 3 interference model</w:t>
        </w:r>
        <w:r>
          <w:tab/>
          <w:t>1209</w:t>
        </w:r>
      </w:ins>
    </w:p>
    <w:p w14:paraId="756D8A50" w14:textId="77777777" w:rsidR="00556F5A" w:rsidRDefault="00556F5A">
      <w:pPr>
        <w:pStyle w:val="TOC2"/>
        <w:rPr>
          <w:ins w:id="2294" w:author="MCC" w:date="2021-12-07T15:20:00Z"/>
          <w:rFonts w:asciiTheme="minorHAnsi" w:eastAsiaTheme="minorEastAsia" w:hAnsiTheme="minorHAnsi" w:cstheme="minorBidi"/>
          <w:sz w:val="22"/>
          <w:szCs w:val="22"/>
        </w:rPr>
      </w:pPr>
      <w:ins w:id="2295" w:author="MCC" w:date="2021-12-07T15:20:00Z">
        <w:r w:rsidRPr="003777DA">
          <w:rPr>
            <w:snapToGrid w:val="0"/>
          </w:rPr>
          <w:t>B.5.3</w:t>
        </w:r>
        <w:r>
          <w:rPr>
            <w:rFonts w:asciiTheme="minorHAnsi" w:eastAsiaTheme="minorEastAsia" w:hAnsiTheme="minorHAnsi" w:cstheme="minorBidi"/>
            <w:sz w:val="22"/>
            <w:szCs w:val="22"/>
          </w:rPr>
          <w:tab/>
        </w:r>
        <w:r w:rsidRPr="003777DA">
          <w:rPr>
            <w:snapToGrid w:val="0"/>
          </w:rPr>
          <w:t>Transmission mode 4 interference model</w:t>
        </w:r>
        <w:r>
          <w:tab/>
          <w:t>1209</w:t>
        </w:r>
      </w:ins>
    </w:p>
    <w:p w14:paraId="06600EC9" w14:textId="77777777" w:rsidR="00556F5A" w:rsidRDefault="00556F5A">
      <w:pPr>
        <w:pStyle w:val="TOC2"/>
        <w:rPr>
          <w:ins w:id="2296" w:author="MCC" w:date="2021-12-07T15:20:00Z"/>
          <w:rFonts w:asciiTheme="minorHAnsi" w:eastAsiaTheme="minorEastAsia" w:hAnsiTheme="minorHAnsi" w:cstheme="minorBidi"/>
          <w:sz w:val="22"/>
          <w:szCs w:val="22"/>
        </w:rPr>
      </w:pPr>
      <w:ins w:id="2297" w:author="MCC" w:date="2021-12-07T15:20:00Z">
        <w:r w:rsidRPr="003777DA">
          <w:rPr>
            <w:snapToGrid w:val="0"/>
          </w:rPr>
          <w:t>B.5.4</w:t>
        </w:r>
        <w:r>
          <w:rPr>
            <w:rFonts w:asciiTheme="minorHAnsi" w:eastAsiaTheme="minorEastAsia" w:hAnsiTheme="minorHAnsi" w:cstheme="minorBidi"/>
            <w:sz w:val="22"/>
            <w:szCs w:val="22"/>
          </w:rPr>
          <w:tab/>
        </w:r>
        <w:r w:rsidRPr="003777DA">
          <w:rPr>
            <w:snapToGrid w:val="0"/>
          </w:rPr>
          <w:t>Transmission mode 9 interference model</w:t>
        </w:r>
        <w:r>
          <w:tab/>
          <w:t>1210</w:t>
        </w:r>
      </w:ins>
    </w:p>
    <w:p w14:paraId="2E23E1E7" w14:textId="77777777" w:rsidR="00556F5A" w:rsidRDefault="00556F5A">
      <w:pPr>
        <w:pStyle w:val="TOC1"/>
        <w:rPr>
          <w:ins w:id="2298" w:author="MCC" w:date="2021-12-07T15:20:00Z"/>
          <w:rFonts w:asciiTheme="minorHAnsi" w:eastAsiaTheme="minorEastAsia" w:hAnsiTheme="minorHAnsi" w:cstheme="minorBidi"/>
          <w:szCs w:val="22"/>
        </w:rPr>
      </w:pPr>
      <w:ins w:id="2299" w:author="MCC" w:date="2021-12-07T15:20:00Z">
        <w:r>
          <w:t>B.6</w:t>
        </w:r>
        <w:r>
          <w:rPr>
            <w:rFonts w:asciiTheme="minorHAnsi" w:eastAsiaTheme="minorEastAsia" w:hAnsiTheme="minorHAnsi" w:cstheme="minorBidi"/>
            <w:szCs w:val="22"/>
          </w:rPr>
          <w:tab/>
        </w:r>
        <w:r>
          <w:t>Interference models for enhanced performance requirements Type-B</w:t>
        </w:r>
        <w:r>
          <w:tab/>
          <w:t>1210</w:t>
        </w:r>
      </w:ins>
    </w:p>
    <w:p w14:paraId="319E2D31" w14:textId="77777777" w:rsidR="00556F5A" w:rsidRDefault="00556F5A">
      <w:pPr>
        <w:pStyle w:val="TOC2"/>
        <w:rPr>
          <w:ins w:id="2300" w:author="MCC" w:date="2021-12-07T15:20:00Z"/>
          <w:rFonts w:asciiTheme="minorHAnsi" w:eastAsiaTheme="minorEastAsia" w:hAnsiTheme="minorHAnsi" w:cstheme="minorBidi"/>
          <w:sz w:val="22"/>
          <w:szCs w:val="22"/>
        </w:rPr>
      </w:pPr>
      <w:ins w:id="2301" w:author="MCC" w:date="2021-12-07T15:20:00Z">
        <w:r w:rsidRPr="003777DA">
          <w:rPr>
            <w:snapToGrid w:val="0"/>
          </w:rPr>
          <w:t>B.6.1</w:t>
        </w:r>
        <w:r>
          <w:rPr>
            <w:rFonts w:asciiTheme="minorHAnsi" w:eastAsiaTheme="minorEastAsia" w:hAnsiTheme="minorHAnsi" w:cstheme="minorBidi"/>
            <w:sz w:val="22"/>
            <w:szCs w:val="22"/>
          </w:rPr>
          <w:tab/>
        </w:r>
        <w:r w:rsidRPr="003777DA">
          <w:rPr>
            <w:snapToGrid w:val="0"/>
          </w:rPr>
          <w:t>Transmission mode 2 interference model</w:t>
        </w:r>
        <w:r>
          <w:tab/>
          <w:t>1210</w:t>
        </w:r>
      </w:ins>
    </w:p>
    <w:p w14:paraId="1C387536" w14:textId="77777777" w:rsidR="00556F5A" w:rsidRDefault="00556F5A">
      <w:pPr>
        <w:pStyle w:val="TOC2"/>
        <w:rPr>
          <w:ins w:id="2302" w:author="MCC" w:date="2021-12-07T15:20:00Z"/>
          <w:rFonts w:asciiTheme="minorHAnsi" w:eastAsiaTheme="minorEastAsia" w:hAnsiTheme="minorHAnsi" w:cstheme="minorBidi"/>
          <w:sz w:val="22"/>
          <w:szCs w:val="22"/>
        </w:rPr>
      </w:pPr>
      <w:ins w:id="2303" w:author="MCC" w:date="2021-12-07T15:20:00Z">
        <w:r w:rsidRPr="003777DA">
          <w:rPr>
            <w:snapToGrid w:val="0"/>
          </w:rPr>
          <w:t>B.6.2</w:t>
        </w:r>
        <w:r>
          <w:rPr>
            <w:rFonts w:asciiTheme="minorHAnsi" w:eastAsiaTheme="minorEastAsia" w:hAnsiTheme="minorHAnsi" w:cstheme="minorBidi"/>
            <w:sz w:val="22"/>
            <w:szCs w:val="22"/>
          </w:rPr>
          <w:tab/>
        </w:r>
        <w:r w:rsidRPr="003777DA">
          <w:rPr>
            <w:snapToGrid w:val="0"/>
          </w:rPr>
          <w:t>Transmission mode 3 interference model</w:t>
        </w:r>
        <w:r>
          <w:tab/>
          <w:t>1211</w:t>
        </w:r>
      </w:ins>
    </w:p>
    <w:p w14:paraId="3CF56C3D" w14:textId="77777777" w:rsidR="00556F5A" w:rsidRDefault="00556F5A">
      <w:pPr>
        <w:pStyle w:val="TOC2"/>
        <w:rPr>
          <w:ins w:id="2304" w:author="MCC" w:date="2021-12-07T15:20:00Z"/>
          <w:rFonts w:asciiTheme="minorHAnsi" w:eastAsiaTheme="minorEastAsia" w:hAnsiTheme="minorHAnsi" w:cstheme="minorBidi"/>
          <w:sz w:val="22"/>
          <w:szCs w:val="22"/>
        </w:rPr>
      </w:pPr>
      <w:ins w:id="2305" w:author="MCC" w:date="2021-12-07T15:20:00Z">
        <w:r w:rsidRPr="003777DA">
          <w:rPr>
            <w:snapToGrid w:val="0"/>
          </w:rPr>
          <w:t>B.6.3</w:t>
        </w:r>
        <w:r>
          <w:rPr>
            <w:rFonts w:asciiTheme="minorHAnsi" w:eastAsiaTheme="minorEastAsia" w:hAnsiTheme="minorHAnsi" w:cstheme="minorBidi"/>
            <w:sz w:val="22"/>
            <w:szCs w:val="22"/>
          </w:rPr>
          <w:tab/>
        </w:r>
        <w:r w:rsidRPr="003777DA">
          <w:rPr>
            <w:snapToGrid w:val="0"/>
          </w:rPr>
          <w:t>Transmission mode 4 interference model</w:t>
        </w:r>
        <w:r>
          <w:tab/>
          <w:t>1211</w:t>
        </w:r>
      </w:ins>
    </w:p>
    <w:p w14:paraId="2E462EE9" w14:textId="77777777" w:rsidR="00556F5A" w:rsidRDefault="00556F5A">
      <w:pPr>
        <w:pStyle w:val="TOC2"/>
        <w:rPr>
          <w:ins w:id="2306" w:author="MCC" w:date="2021-12-07T15:20:00Z"/>
          <w:rFonts w:asciiTheme="minorHAnsi" w:eastAsiaTheme="minorEastAsia" w:hAnsiTheme="minorHAnsi" w:cstheme="minorBidi"/>
          <w:sz w:val="22"/>
          <w:szCs w:val="22"/>
        </w:rPr>
      </w:pPr>
      <w:ins w:id="2307" w:author="MCC" w:date="2021-12-07T15:20:00Z">
        <w:r w:rsidRPr="003777DA">
          <w:rPr>
            <w:snapToGrid w:val="0"/>
          </w:rPr>
          <w:t>B.6.4</w:t>
        </w:r>
        <w:r>
          <w:rPr>
            <w:rFonts w:asciiTheme="minorHAnsi" w:eastAsiaTheme="minorEastAsia" w:hAnsiTheme="minorHAnsi" w:cstheme="minorBidi"/>
            <w:sz w:val="22"/>
            <w:szCs w:val="22"/>
          </w:rPr>
          <w:tab/>
        </w:r>
        <w:r w:rsidRPr="003777DA">
          <w:rPr>
            <w:snapToGrid w:val="0"/>
          </w:rPr>
          <w:t>Transmission mode 9 interference model</w:t>
        </w:r>
        <w:r>
          <w:tab/>
          <w:t>1211</w:t>
        </w:r>
      </w:ins>
    </w:p>
    <w:p w14:paraId="558276D0" w14:textId="77777777" w:rsidR="00556F5A" w:rsidRDefault="00556F5A">
      <w:pPr>
        <w:pStyle w:val="TOC2"/>
        <w:rPr>
          <w:ins w:id="2308" w:author="MCC" w:date="2021-12-07T15:20:00Z"/>
          <w:rFonts w:asciiTheme="minorHAnsi" w:eastAsiaTheme="minorEastAsia" w:hAnsiTheme="minorHAnsi" w:cstheme="minorBidi"/>
          <w:sz w:val="22"/>
          <w:szCs w:val="22"/>
        </w:rPr>
      </w:pPr>
      <w:ins w:id="2309" w:author="MCC" w:date="2021-12-07T15:20:00Z">
        <w:r w:rsidRPr="003777DA">
          <w:rPr>
            <w:snapToGrid w:val="0"/>
          </w:rPr>
          <w:t>B.6.5</w:t>
        </w:r>
        <w:r>
          <w:rPr>
            <w:rFonts w:asciiTheme="minorHAnsi" w:eastAsiaTheme="minorEastAsia" w:hAnsiTheme="minorHAnsi" w:cstheme="minorBidi"/>
            <w:sz w:val="22"/>
            <w:szCs w:val="22"/>
          </w:rPr>
          <w:tab/>
        </w:r>
        <w:r w:rsidRPr="003777DA">
          <w:rPr>
            <w:snapToGrid w:val="0"/>
          </w:rPr>
          <w:t>CRS interference model</w:t>
        </w:r>
        <w:r>
          <w:tab/>
          <w:t>1212</w:t>
        </w:r>
      </w:ins>
    </w:p>
    <w:p w14:paraId="0914DF0F" w14:textId="77777777" w:rsidR="00556F5A" w:rsidRDefault="00556F5A">
      <w:pPr>
        <w:pStyle w:val="TOC2"/>
        <w:rPr>
          <w:ins w:id="2310" w:author="MCC" w:date="2021-12-07T15:20:00Z"/>
          <w:rFonts w:asciiTheme="minorHAnsi" w:eastAsiaTheme="minorEastAsia" w:hAnsiTheme="minorHAnsi" w:cstheme="minorBidi"/>
          <w:sz w:val="22"/>
          <w:szCs w:val="22"/>
        </w:rPr>
      </w:pPr>
      <w:ins w:id="2311" w:author="MCC" w:date="2021-12-07T15:20:00Z">
        <w:r w:rsidRPr="003777DA">
          <w:rPr>
            <w:snapToGrid w:val="0"/>
          </w:rPr>
          <w:t>B.6.6</w:t>
        </w:r>
        <w:r>
          <w:rPr>
            <w:rFonts w:asciiTheme="minorHAnsi" w:eastAsiaTheme="minorEastAsia" w:hAnsiTheme="minorHAnsi" w:cstheme="minorBidi"/>
            <w:sz w:val="22"/>
            <w:szCs w:val="22"/>
          </w:rPr>
          <w:tab/>
        </w:r>
        <w:r w:rsidRPr="003777DA">
          <w:rPr>
            <w:snapToGrid w:val="0"/>
          </w:rPr>
          <w:t>Random interference model</w:t>
        </w:r>
        <w:r>
          <w:tab/>
          <w:t>1212</w:t>
        </w:r>
      </w:ins>
    </w:p>
    <w:p w14:paraId="00BDFF98" w14:textId="77777777" w:rsidR="00556F5A" w:rsidRDefault="00556F5A">
      <w:pPr>
        <w:pStyle w:val="TOC1"/>
        <w:rPr>
          <w:ins w:id="2312" w:author="MCC" w:date="2021-12-07T15:20:00Z"/>
          <w:rFonts w:asciiTheme="minorHAnsi" w:eastAsiaTheme="minorEastAsia" w:hAnsiTheme="minorHAnsi" w:cstheme="minorBidi"/>
          <w:szCs w:val="22"/>
        </w:rPr>
      </w:pPr>
      <w:ins w:id="2313" w:author="MCC" w:date="2021-12-07T15:20:00Z">
        <w:r>
          <w:t>B.7</w:t>
        </w:r>
        <w:r>
          <w:rPr>
            <w:rFonts w:asciiTheme="minorHAnsi" w:eastAsiaTheme="minorEastAsia" w:hAnsiTheme="minorHAnsi" w:cstheme="minorBidi"/>
            <w:szCs w:val="22"/>
          </w:rPr>
          <w:tab/>
        </w:r>
        <w:r>
          <w:t>Interference models for enhanced downlink control channel performance requirements Type A and B</w:t>
        </w:r>
        <w:r>
          <w:tab/>
          <w:t>1213</w:t>
        </w:r>
      </w:ins>
    </w:p>
    <w:p w14:paraId="14032617" w14:textId="77777777" w:rsidR="00556F5A" w:rsidRDefault="00556F5A">
      <w:pPr>
        <w:pStyle w:val="TOC2"/>
        <w:rPr>
          <w:ins w:id="2314" w:author="MCC" w:date="2021-12-07T15:20:00Z"/>
          <w:rFonts w:asciiTheme="minorHAnsi" w:eastAsiaTheme="minorEastAsia" w:hAnsiTheme="minorHAnsi" w:cstheme="minorBidi"/>
          <w:sz w:val="22"/>
          <w:szCs w:val="22"/>
        </w:rPr>
      </w:pPr>
      <w:ins w:id="2315" w:author="MCC" w:date="2021-12-07T15:20:00Z">
        <w:r w:rsidRPr="003777DA">
          <w:rPr>
            <w:snapToGrid w:val="0"/>
          </w:rPr>
          <w:t>B.7.1</w:t>
        </w:r>
        <w:r>
          <w:rPr>
            <w:rFonts w:asciiTheme="minorHAnsi" w:eastAsiaTheme="minorEastAsia" w:hAnsiTheme="minorHAnsi" w:cstheme="minorBidi"/>
            <w:sz w:val="22"/>
            <w:szCs w:val="22"/>
          </w:rPr>
          <w:tab/>
        </w:r>
        <w:r w:rsidRPr="003777DA">
          <w:rPr>
            <w:snapToGrid w:val="0"/>
          </w:rPr>
          <w:t>PDCCH, PCFICH and PHICH interference model</w:t>
        </w:r>
        <w:r>
          <w:tab/>
          <w:t>1213</w:t>
        </w:r>
      </w:ins>
    </w:p>
    <w:p w14:paraId="57D8F8DA" w14:textId="77777777" w:rsidR="00556F5A" w:rsidRDefault="00556F5A">
      <w:pPr>
        <w:pStyle w:val="TOC1"/>
        <w:rPr>
          <w:ins w:id="2316" w:author="MCC" w:date="2021-12-07T15:20:00Z"/>
          <w:rFonts w:asciiTheme="minorHAnsi" w:eastAsiaTheme="minorEastAsia" w:hAnsiTheme="minorHAnsi" w:cstheme="minorBidi"/>
          <w:szCs w:val="22"/>
        </w:rPr>
      </w:pPr>
      <w:ins w:id="2317" w:author="MCC" w:date="2021-12-07T15:20:00Z">
        <w:r>
          <w:t>B.8</w:t>
        </w:r>
        <w:r>
          <w:rPr>
            <w:rFonts w:asciiTheme="minorHAnsi" w:eastAsiaTheme="minorEastAsia" w:hAnsiTheme="minorHAnsi" w:cstheme="minorBidi"/>
            <w:szCs w:val="22"/>
          </w:rPr>
          <w:tab/>
        </w:r>
        <w:r>
          <w:rPr>
            <w:lang w:eastAsia="zh-CN"/>
          </w:rPr>
          <w:t>Burst transmission models for Frame structure type 3</w:t>
        </w:r>
        <w:r>
          <w:tab/>
          <w:t>1214</w:t>
        </w:r>
      </w:ins>
    </w:p>
    <w:p w14:paraId="39CFA6E3" w14:textId="77777777" w:rsidR="00556F5A" w:rsidRDefault="00556F5A">
      <w:pPr>
        <w:pStyle w:val="TOC2"/>
        <w:rPr>
          <w:ins w:id="2318" w:author="MCC" w:date="2021-12-07T15:20:00Z"/>
          <w:rFonts w:asciiTheme="minorHAnsi" w:eastAsiaTheme="minorEastAsia" w:hAnsiTheme="minorHAnsi" w:cstheme="minorBidi"/>
          <w:sz w:val="22"/>
          <w:szCs w:val="22"/>
        </w:rPr>
      </w:pPr>
      <w:ins w:id="2319" w:author="MCC" w:date="2021-12-07T15:20:00Z">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1214</w:t>
        </w:r>
      </w:ins>
    </w:p>
    <w:p w14:paraId="6E4232F8" w14:textId="77777777" w:rsidR="00556F5A" w:rsidRDefault="00556F5A">
      <w:pPr>
        <w:pStyle w:val="TOC8"/>
        <w:rPr>
          <w:ins w:id="2320" w:author="MCC" w:date="2021-12-07T15:20:00Z"/>
          <w:rFonts w:asciiTheme="minorHAnsi" w:eastAsiaTheme="minorEastAsia" w:hAnsiTheme="minorHAnsi" w:cstheme="minorBidi"/>
          <w:b w:val="0"/>
          <w:szCs w:val="22"/>
        </w:rPr>
      </w:pPr>
      <w:ins w:id="2321" w:author="MCC" w:date="2021-12-07T15:20:00Z">
        <w:r>
          <w:t>Annex C (normative):  Downlink Physical Channels</w:t>
        </w:r>
        <w:r>
          <w:tab/>
          <w:t>1215</w:t>
        </w:r>
      </w:ins>
    </w:p>
    <w:p w14:paraId="7CAA527F" w14:textId="77777777" w:rsidR="00556F5A" w:rsidRDefault="00556F5A">
      <w:pPr>
        <w:pStyle w:val="TOC1"/>
        <w:rPr>
          <w:ins w:id="2322" w:author="MCC" w:date="2021-12-07T15:20:00Z"/>
          <w:rFonts w:asciiTheme="minorHAnsi" w:eastAsiaTheme="minorEastAsia" w:hAnsiTheme="minorHAnsi" w:cstheme="minorBidi"/>
          <w:szCs w:val="22"/>
        </w:rPr>
      </w:pPr>
      <w:ins w:id="2323" w:author="MCC" w:date="2021-12-07T15:20:00Z">
        <w:r>
          <w:t>C.1</w:t>
        </w:r>
        <w:r>
          <w:rPr>
            <w:rFonts w:asciiTheme="minorHAnsi" w:eastAsiaTheme="minorEastAsia" w:hAnsiTheme="minorHAnsi" w:cstheme="minorBidi"/>
            <w:szCs w:val="22"/>
          </w:rPr>
          <w:tab/>
        </w:r>
        <w:r>
          <w:t>General</w:t>
        </w:r>
        <w:r>
          <w:tab/>
          <w:t>1215</w:t>
        </w:r>
      </w:ins>
    </w:p>
    <w:p w14:paraId="2D2BBC76" w14:textId="77777777" w:rsidR="00556F5A" w:rsidRDefault="00556F5A">
      <w:pPr>
        <w:pStyle w:val="TOC1"/>
        <w:rPr>
          <w:ins w:id="2324" w:author="MCC" w:date="2021-12-07T15:20:00Z"/>
          <w:rFonts w:asciiTheme="minorHAnsi" w:eastAsiaTheme="minorEastAsia" w:hAnsiTheme="minorHAnsi" w:cstheme="minorBidi"/>
          <w:szCs w:val="22"/>
        </w:rPr>
      </w:pPr>
      <w:ins w:id="2325" w:author="MCC" w:date="2021-12-07T15:20:00Z">
        <w:r>
          <w:t>C.2</w:t>
        </w:r>
        <w:r>
          <w:rPr>
            <w:rFonts w:asciiTheme="minorHAnsi" w:eastAsiaTheme="minorEastAsia" w:hAnsiTheme="minorHAnsi" w:cstheme="minorBidi"/>
            <w:szCs w:val="22"/>
          </w:rPr>
          <w:tab/>
        </w:r>
        <w:r>
          <w:t>Set-up</w:t>
        </w:r>
        <w:r>
          <w:tab/>
          <w:t>1215</w:t>
        </w:r>
      </w:ins>
    </w:p>
    <w:p w14:paraId="01E9CB1F" w14:textId="77777777" w:rsidR="00556F5A" w:rsidRDefault="00556F5A">
      <w:pPr>
        <w:pStyle w:val="TOC1"/>
        <w:rPr>
          <w:ins w:id="2326" w:author="MCC" w:date="2021-12-07T15:20:00Z"/>
          <w:rFonts w:asciiTheme="minorHAnsi" w:eastAsiaTheme="minorEastAsia" w:hAnsiTheme="minorHAnsi" w:cstheme="minorBidi"/>
          <w:szCs w:val="22"/>
        </w:rPr>
      </w:pPr>
      <w:ins w:id="2327" w:author="MCC" w:date="2021-12-07T15:20:00Z">
        <w:r>
          <w:t>C.3</w:t>
        </w:r>
        <w:r>
          <w:rPr>
            <w:rFonts w:asciiTheme="minorHAnsi" w:eastAsiaTheme="minorEastAsia" w:hAnsiTheme="minorHAnsi" w:cstheme="minorBidi"/>
            <w:szCs w:val="22"/>
          </w:rPr>
          <w:tab/>
        </w:r>
        <w:r>
          <w:t>Connection</w:t>
        </w:r>
        <w:r>
          <w:tab/>
          <w:t>1215</w:t>
        </w:r>
      </w:ins>
    </w:p>
    <w:p w14:paraId="012205FC" w14:textId="77777777" w:rsidR="00556F5A" w:rsidRDefault="00556F5A">
      <w:pPr>
        <w:pStyle w:val="TOC2"/>
        <w:rPr>
          <w:ins w:id="2328" w:author="MCC" w:date="2021-12-07T15:20:00Z"/>
          <w:rFonts w:asciiTheme="minorHAnsi" w:eastAsiaTheme="minorEastAsia" w:hAnsiTheme="minorHAnsi" w:cstheme="minorBidi"/>
          <w:sz w:val="22"/>
          <w:szCs w:val="22"/>
        </w:rPr>
      </w:pPr>
      <w:ins w:id="2329" w:author="MCC" w:date="2021-12-07T15:20:00Z">
        <w:r w:rsidRPr="003777DA">
          <w:rPr>
            <w:rFonts w:cs="v5.0.0"/>
          </w:rPr>
          <w:t>C.3.1</w:t>
        </w:r>
        <w:r>
          <w:rPr>
            <w:rFonts w:asciiTheme="minorHAnsi" w:eastAsiaTheme="minorEastAsia" w:hAnsiTheme="minorHAnsi" w:cstheme="minorBidi"/>
            <w:sz w:val="22"/>
            <w:szCs w:val="22"/>
          </w:rPr>
          <w:tab/>
        </w:r>
        <w:r w:rsidRPr="003777DA">
          <w:rPr>
            <w:rFonts w:cs="v5.0.0"/>
          </w:rPr>
          <w:t>Measurement of Receiver Characteristics</w:t>
        </w:r>
        <w:r>
          <w:tab/>
          <w:t>1215</w:t>
        </w:r>
      </w:ins>
    </w:p>
    <w:p w14:paraId="114C3DFD" w14:textId="77777777" w:rsidR="00556F5A" w:rsidRDefault="00556F5A">
      <w:pPr>
        <w:pStyle w:val="TOC2"/>
        <w:rPr>
          <w:ins w:id="2330" w:author="MCC" w:date="2021-12-07T15:20:00Z"/>
          <w:rFonts w:asciiTheme="minorHAnsi" w:eastAsiaTheme="minorEastAsia" w:hAnsiTheme="minorHAnsi" w:cstheme="minorBidi"/>
          <w:sz w:val="22"/>
          <w:szCs w:val="22"/>
        </w:rPr>
      </w:pPr>
      <w:ins w:id="2331" w:author="MCC" w:date="2021-12-07T15:20:00Z">
        <w:r>
          <w:t>C.3.2</w:t>
        </w:r>
        <w:r>
          <w:rPr>
            <w:rFonts w:asciiTheme="minorHAnsi" w:eastAsiaTheme="minorEastAsia" w:hAnsiTheme="minorHAnsi" w:cstheme="minorBidi"/>
            <w:sz w:val="22"/>
            <w:szCs w:val="22"/>
          </w:rPr>
          <w:tab/>
        </w:r>
        <w:r>
          <w:t>Measurement of Performance requirements</w:t>
        </w:r>
        <w:r>
          <w:tab/>
          <w:t>1216</w:t>
        </w:r>
      </w:ins>
    </w:p>
    <w:p w14:paraId="34F2C82E" w14:textId="77777777" w:rsidR="00556F5A" w:rsidRDefault="00556F5A">
      <w:pPr>
        <w:pStyle w:val="TOC2"/>
        <w:rPr>
          <w:ins w:id="2332" w:author="MCC" w:date="2021-12-07T15:20:00Z"/>
          <w:rFonts w:asciiTheme="minorHAnsi" w:eastAsiaTheme="minorEastAsia" w:hAnsiTheme="minorHAnsi" w:cstheme="minorBidi"/>
          <w:sz w:val="22"/>
          <w:szCs w:val="22"/>
        </w:rPr>
      </w:pPr>
      <w:ins w:id="2333" w:author="MCC" w:date="2021-12-07T15:20:00Z">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1217</w:t>
        </w:r>
      </w:ins>
    </w:p>
    <w:p w14:paraId="60F6590B" w14:textId="77777777" w:rsidR="00556F5A" w:rsidRDefault="00556F5A">
      <w:pPr>
        <w:pStyle w:val="TOC2"/>
        <w:rPr>
          <w:ins w:id="2334" w:author="MCC" w:date="2021-12-07T15:20:00Z"/>
          <w:rFonts w:asciiTheme="minorHAnsi" w:eastAsiaTheme="minorEastAsia" w:hAnsiTheme="minorHAnsi" w:cstheme="minorBidi"/>
          <w:sz w:val="22"/>
          <w:szCs w:val="22"/>
        </w:rPr>
      </w:pPr>
      <w:ins w:id="2335" w:author="MCC" w:date="2021-12-07T15:20:00Z">
        <w:r>
          <w:rPr>
            <w:lang w:eastAsia="zh-CN"/>
          </w:rPr>
          <w:lastRenderedPageBreak/>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1218</w:t>
        </w:r>
      </w:ins>
    </w:p>
    <w:p w14:paraId="65C2E039" w14:textId="77777777" w:rsidR="00556F5A" w:rsidRDefault="00556F5A">
      <w:pPr>
        <w:pStyle w:val="TOC2"/>
        <w:rPr>
          <w:ins w:id="2336" w:author="MCC" w:date="2021-12-07T15:20:00Z"/>
          <w:rFonts w:asciiTheme="minorHAnsi" w:eastAsiaTheme="minorEastAsia" w:hAnsiTheme="minorHAnsi" w:cstheme="minorBidi"/>
          <w:sz w:val="22"/>
          <w:szCs w:val="22"/>
        </w:rPr>
      </w:pPr>
      <w:ins w:id="2337" w:author="MCC" w:date="2021-12-07T15:20:00Z">
        <w:r w:rsidRPr="003777DA">
          <w:rPr>
            <w:rFonts w:cs="v5.0.0"/>
          </w:rPr>
          <w:t>C.3.</w:t>
        </w:r>
        <w:r w:rsidRPr="003777DA">
          <w:rPr>
            <w:rFonts w:cs="v5.0.0"/>
            <w:lang w:eastAsia="zh-CN"/>
          </w:rPr>
          <w:t>5</w:t>
        </w:r>
        <w:r>
          <w:rPr>
            <w:rFonts w:asciiTheme="minorHAnsi" w:eastAsiaTheme="minorEastAsia" w:hAnsiTheme="minorHAnsi" w:cstheme="minorBidi"/>
            <w:sz w:val="22"/>
            <w:szCs w:val="22"/>
          </w:rPr>
          <w:tab/>
        </w:r>
        <w:r w:rsidRPr="003777DA">
          <w:rPr>
            <w:lang w:val="en-US"/>
          </w:rPr>
          <w:t xml:space="preserve">Simplified </w:t>
        </w:r>
        <w:r w:rsidRPr="003777DA">
          <w:rPr>
            <w:lang w:val="en-US" w:eastAsia="zh-CN"/>
          </w:rPr>
          <w:t>CA</w:t>
        </w:r>
        <w:r w:rsidRPr="003777DA">
          <w:rPr>
            <w:lang w:val="en-US"/>
          </w:rPr>
          <w:t xml:space="preserve"> testing method</w:t>
        </w:r>
        <w:r>
          <w:tab/>
          <w:t>1218</w:t>
        </w:r>
      </w:ins>
    </w:p>
    <w:p w14:paraId="0020D3C3" w14:textId="77777777" w:rsidR="00556F5A" w:rsidRDefault="00556F5A">
      <w:pPr>
        <w:pStyle w:val="TOC2"/>
        <w:rPr>
          <w:ins w:id="2338" w:author="MCC" w:date="2021-12-07T15:20:00Z"/>
          <w:rFonts w:asciiTheme="minorHAnsi" w:eastAsiaTheme="minorEastAsia" w:hAnsiTheme="minorHAnsi" w:cstheme="minorBidi"/>
          <w:sz w:val="22"/>
          <w:szCs w:val="22"/>
        </w:rPr>
      </w:pPr>
      <w:ins w:id="2339" w:author="MCC" w:date="2021-12-07T15:20:00Z">
        <w:r>
          <w:t>C.3.6</w:t>
        </w:r>
        <w:r>
          <w:rPr>
            <w:rFonts w:asciiTheme="minorHAnsi" w:eastAsiaTheme="minorEastAsia" w:hAnsiTheme="minorHAnsi" w:cstheme="minorBidi"/>
            <w:sz w:val="22"/>
            <w:szCs w:val="22"/>
          </w:rPr>
          <w:tab/>
        </w:r>
        <w:r>
          <w:t>Measurement of Receiver Characteristics for Narrowband IoT</w:t>
        </w:r>
        <w:r>
          <w:tab/>
          <w:t>1219</w:t>
        </w:r>
      </w:ins>
    </w:p>
    <w:p w14:paraId="06688648" w14:textId="77777777" w:rsidR="00556F5A" w:rsidRDefault="00556F5A">
      <w:pPr>
        <w:pStyle w:val="TOC8"/>
        <w:rPr>
          <w:ins w:id="2340" w:author="MCC" w:date="2021-12-07T15:20:00Z"/>
          <w:rFonts w:asciiTheme="minorHAnsi" w:eastAsiaTheme="minorEastAsia" w:hAnsiTheme="minorHAnsi" w:cstheme="minorBidi"/>
          <w:b w:val="0"/>
          <w:szCs w:val="22"/>
        </w:rPr>
      </w:pPr>
      <w:ins w:id="2341" w:author="MCC" w:date="2021-12-07T15:20:00Z">
        <w:r w:rsidRPr="003777DA">
          <w:rPr>
            <w:rFonts w:cs="v5.0.0"/>
          </w:rPr>
          <w:t>Annex D (normative):  Characteristics of the interfering signal</w:t>
        </w:r>
        <w:r>
          <w:tab/>
          <w:t>1220</w:t>
        </w:r>
      </w:ins>
    </w:p>
    <w:p w14:paraId="72F43299" w14:textId="77777777" w:rsidR="00556F5A" w:rsidRDefault="00556F5A">
      <w:pPr>
        <w:pStyle w:val="TOC1"/>
        <w:rPr>
          <w:ins w:id="2342" w:author="MCC" w:date="2021-12-07T15:20:00Z"/>
          <w:rFonts w:asciiTheme="minorHAnsi" w:eastAsiaTheme="minorEastAsia" w:hAnsiTheme="minorHAnsi" w:cstheme="minorBidi"/>
          <w:szCs w:val="22"/>
        </w:rPr>
      </w:pPr>
      <w:ins w:id="2343" w:author="MCC" w:date="2021-12-07T15:20:00Z">
        <w:r>
          <w:t>D.1</w:t>
        </w:r>
        <w:r>
          <w:rPr>
            <w:rFonts w:asciiTheme="minorHAnsi" w:eastAsiaTheme="minorEastAsia" w:hAnsiTheme="minorHAnsi" w:cstheme="minorBidi"/>
            <w:szCs w:val="22"/>
          </w:rPr>
          <w:tab/>
        </w:r>
        <w:r>
          <w:t>General</w:t>
        </w:r>
        <w:r>
          <w:tab/>
          <w:t>1220</w:t>
        </w:r>
      </w:ins>
    </w:p>
    <w:p w14:paraId="1D4619DF" w14:textId="77777777" w:rsidR="00556F5A" w:rsidRDefault="00556F5A">
      <w:pPr>
        <w:pStyle w:val="TOC1"/>
        <w:rPr>
          <w:ins w:id="2344" w:author="MCC" w:date="2021-12-07T15:20:00Z"/>
          <w:rFonts w:asciiTheme="minorHAnsi" w:eastAsiaTheme="minorEastAsia" w:hAnsiTheme="minorHAnsi" w:cstheme="minorBidi"/>
          <w:szCs w:val="22"/>
        </w:rPr>
      </w:pPr>
      <w:ins w:id="2345" w:author="MCC" w:date="2021-12-07T15:20:00Z">
        <w:r>
          <w:t>D.2</w:t>
        </w:r>
        <w:r>
          <w:rPr>
            <w:rFonts w:asciiTheme="minorHAnsi" w:eastAsiaTheme="minorEastAsia" w:hAnsiTheme="minorHAnsi" w:cstheme="minorBidi"/>
            <w:szCs w:val="22"/>
          </w:rPr>
          <w:tab/>
        </w:r>
        <w:r>
          <w:t>Interference signals</w:t>
        </w:r>
        <w:r>
          <w:tab/>
          <w:t>1220</w:t>
        </w:r>
      </w:ins>
    </w:p>
    <w:p w14:paraId="255B3E21" w14:textId="77777777" w:rsidR="00556F5A" w:rsidRDefault="00556F5A">
      <w:pPr>
        <w:pStyle w:val="TOC8"/>
        <w:rPr>
          <w:ins w:id="2346" w:author="MCC" w:date="2021-12-07T15:20:00Z"/>
          <w:rFonts w:asciiTheme="minorHAnsi" w:eastAsiaTheme="minorEastAsia" w:hAnsiTheme="minorHAnsi" w:cstheme="minorBidi"/>
          <w:b w:val="0"/>
          <w:szCs w:val="22"/>
        </w:rPr>
      </w:pPr>
      <w:ins w:id="2347" w:author="MCC" w:date="2021-12-07T15:20:00Z">
        <w:r>
          <w:t>Annex E (normative):  Environmental conditions</w:t>
        </w:r>
        <w:r>
          <w:tab/>
          <w:t>1221</w:t>
        </w:r>
      </w:ins>
    </w:p>
    <w:p w14:paraId="386B41B8" w14:textId="77777777" w:rsidR="00556F5A" w:rsidRDefault="00556F5A">
      <w:pPr>
        <w:pStyle w:val="TOC1"/>
        <w:rPr>
          <w:ins w:id="2348" w:author="MCC" w:date="2021-12-07T15:20:00Z"/>
          <w:rFonts w:asciiTheme="minorHAnsi" w:eastAsiaTheme="minorEastAsia" w:hAnsiTheme="minorHAnsi" w:cstheme="minorBidi"/>
          <w:szCs w:val="22"/>
        </w:rPr>
      </w:pPr>
      <w:ins w:id="2349" w:author="MCC" w:date="2021-12-07T15:20:00Z">
        <w:r>
          <w:t>E.1</w:t>
        </w:r>
        <w:r>
          <w:rPr>
            <w:rFonts w:asciiTheme="minorHAnsi" w:eastAsiaTheme="minorEastAsia" w:hAnsiTheme="minorHAnsi" w:cstheme="minorBidi"/>
            <w:szCs w:val="22"/>
          </w:rPr>
          <w:tab/>
        </w:r>
        <w:r>
          <w:t xml:space="preserve"> General</w:t>
        </w:r>
        <w:r>
          <w:tab/>
          <w:t>1221</w:t>
        </w:r>
      </w:ins>
    </w:p>
    <w:p w14:paraId="05C4FF7F" w14:textId="77777777" w:rsidR="00556F5A" w:rsidRDefault="00556F5A">
      <w:pPr>
        <w:pStyle w:val="TOC1"/>
        <w:rPr>
          <w:ins w:id="2350" w:author="MCC" w:date="2021-12-07T15:20:00Z"/>
          <w:rFonts w:asciiTheme="minorHAnsi" w:eastAsiaTheme="minorEastAsia" w:hAnsiTheme="minorHAnsi" w:cstheme="minorBidi"/>
          <w:szCs w:val="22"/>
        </w:rPr>
      </w:pPr>
      <w:ins w:id="2351" w:author="MCC" w:date="2021-12-07T15:20:00Z">
        <w:r>
          <w:t>E.2</w:t>
        </w:r>
        <w:r>
          <w:rPr>
            <w:rFonts w:asciiTheme="minorHAnsi" w:eastAsiaTheme="minorEastAsia" w:hAnsiTheme="minorHAnsi" w:cstheme="minorBidi"/>
            <w:szCs w:val="22"/>
          </w:rPr>
          <w:tab/>
        </w:r>
        <w:r>
          <w:t xml:space="preserve"> Environmental</w:t>
        </w:r>
        <w:r>
          <w:tab/>
          <w:t>1221</w:t>
        </w:r>
      </w:ins>
    </w:p>
    <w:p w14:paraId="718A61D5" w14:textId="77777777" w:rsidR="00556F5A" w:rsidRDefault="00556F5A">
      <w:pPr>
        <w:pStyle w:val="TOC2"/>
        <w:rPr>
          <w:ins w:id="2352" w:author="MCC" w:date="2021-12-07T15:20:00Z"/>
          <w:rFonts w:asciiTheme="minorHAnsi" w:eastAsiaTheme="minorEastAsia" w:hAnsiTheme="minorHAnsi" w:cstheme="minorBidi"/>
          <w:sz w:val="22"/>
          <w:szCs w:val="22"/>
        </w:rPr>
      </w:pPr>
      <w:ins w:id="2353" w:author="MCC" w:date="2021-12-07T15:20:00Z">
        <w:r>
          <w:t>E.2.1</w:t>
        </w:r>
        <w:r>
          <w:rPr>
            <w:rFonts w:asciiTheme="minorHAnsi" w:eastAsiaTheme="minorEastAsia" w:hAnsiTheme="minorHAnsi" w:cstheme="minorBidi"/>
            <w:sz w:val="22"/>
            <w:szCs w:val="22"/>
          </w:rPr>
          <w:tab/>
        </w:r>
        <w:r>
          <w:t>Temperature</w:t>
        </w:r>
        <w:r>
          <w:tab/>
          <w:t>1221</w:t>
        </w:r>
      </w:ins>
    </w:p>
    <w:p w14:paraId="64D81925" w14:textId="77777777" w:rsidR="00556F5A" w:rsidRDefault="00556F5A">
      <w:pPr>
        <w:pStyle w:val="TOC2"/>
        <w:rPr>
          <w:ins w:id="2354" w:author="MCC" w:date="2021-12-07T15:20:00Z"/>
          <w:rFonts w:asciiTheme="minorHAnsi" w:eastAsiaTheme="minorEastAsia" w:hAnsiTheme="minorHAnsi" w:cstheme="minorBidi"/>
          <w:sz w:val="22"/>
          <w:szCs w:val="22"/>
        </w:rPr>
      </w:pPr>
      <w:ins w:id="2355" w:author="MCC" w:date="2021-12-07T15:20:00Z">
        <w:r>
          <w:t>E.2.2</w:t>
        </w:r>
        <w:r>
          <w:rPr>
            <w:rFonts w:asciiTheme="minorHAnsi" w:eastAsiaTheme="minorEastAsia" w:hAnsiTheme="minorHAnsi" w:cstheme="minorBidi"/>
            <w:sz w:val="22"/>
            <w:szCs w:val="22"/>
          </w:rPr>
          <w:tab/>
        </w:r>
        <w:r>
          <w:t>Voltage</w:t>
        </w:r>
        <w:r>
          <w:tab/>
          <w:t>1221</w:t>
        </w:r>
      </w:ins>
    </w:p>
    <w:p w14:paraId="51498884" w14:textId="77777777" w:rsidR="00556F5A" w:rsidRDefault="00556F5A">
      <w:pPr>
        <w:pStyle w:val="TOC2"/>
        <w:rPr>
          <w:ins w:id="2356" w:author="MCC" w:date="2021-12-07T15:20:00Z"/>
          <w:rFonts w:asciiTheme="minorHAnsi" w:eastAsiaTheme="minorEastAsia" w:hAnsiTheme="minorHAnsi" w:cstheme="minorBidi"/>
          <w:sz w:val="22"/>
          <w:szCs w:val="22"/>
        </w:rPr>
      </w:pPr>
      <w:ins w:id="2357" w:author="MCC" w:date="2021-12-07T15:20:00Z">
        <w:r>
          <w:t>E.2.3</w:t>
        </w:r>
        <w:r>
          <w:rPr>
            <w:rFonts w:asciiTheme="minorHAnsi" w:eastAsiaTheme="minorEastAsia" w:hAnsiTheme="minorHAnsi" w:cstheme="minorBidi"/>
            <w:sz w:val="22"/>
            <w:szCs w:val="22"/>
          </w:rPr>
          <w:tab/>
        </w:r>
        <w:r>
          <w:t>Vibration</w:t>
        </w:r>
        <w:r>
          <w:tab/>
          <w:t>1222</w:t>
        </w:r>
      </w:ins>
    </w:p>
    <w:p w14:paraId="0D071542" w14:textId="77777777" w:rsidR="00556F5A" w:rsidRDefault="00556F5A">
      <w:pPr>
        <w:pStyle w:val="TOC8"/>
        <w:rPr>
          <w:ins w:id="2358" w:author="MCC" w:date="2021-12-07T15:20:00Z"/>
          <w:rFonts w:asciiTheme="minorHAnsi" w:eastAsiaTheme="minorEastAsia" w:hAnsiTheme="minorHAnsi" w:cstheme="minorBidi"/>
          <w:b w:val="0"/>
          <w:szCs w:val="22"/>
        </w:rPr>
      </w:pPr>
      <w:ins w:id="2359" w:author="MCC" w:date="2021-12-07T15:20:00Z">
        <w:r>
          <w:t>Annex F (normative):  Transmit modulation</w:t>
        </w:r>
        <w:r>
          <w:tab/>
          <w:t>1223</w:t>
        </w:r>
      </w:ins>
    </w:p>
    <w:p w14:paraId="63C74EA1" w14:textId="77777777" w:rsidR="00556F5A" w:rsidRDefault="00556F5A">
      <w:pPr>
        <w:pStyle w:val="TOC1"/>
        <w:rPr>
          <w:ins w:id="2360" w:author="MCC" w:date="2021-12-07T15:20:00Z"/>
          <w:rFonts w:asciiTheme="minorHAnsi" w:eastAsiaTheme="minorEastAsia" w:hAnsiTheme="minorHAnsi" w:cstheme="minorBidi"/>
          <w:szCs w:val="22"/>
        </w:rPr>
      </w:pPr>
      <w:ins w:id="2361" w:author="MCC" w:date="2021-12-07T15:20:00Z">
        <w:r>
          <w:t>F.1</w:t>
        </w:r>
        <w:r>
          <w:rPr>
            <w:rFonts w:asciiTheme="minorHAnsi" w:eastAsiaTheme="minorEastAsia" w:hAnsiTheme="minorHAnsi" w:cstheme="minorBidi"/>
            <w:szCs w:val="22"/>
          </w:rPr>
          <w:tab/>
        </w:r>
        <w:r>
          <w:t>Measurement Point</w:t>
        </w:r>
        <w:r>
          <w:tab/>
          <w:t>1223</w:t>
        </w:r>
      </w:ins>
    </w:p>
    <w:p w14:paraId="70206588" w14:textId="77777777" w:rsidR="00556F5A" w:rsidRDefault="00556F5A">
      <w:pPr>
        <w:pStyle w:val="TOC1"/>
        <w:rPr>
          <w:ins w:id="2362" w:author="MCC" w:date="2021-12-07T15:20:00Z"/>
          <w:rFonts w:asciiTheme="minorHAnsi" w:eastAsiaTheme="minorEastAsia" w:hAnsiTheme="minorHAnsi" w:cstheme="minorBidi"/>
          <w:szCs w:val="22"/>
        </w:rPr>
      </w:pPr>
      <w:ins w:id="2363" w:author="MCC" w:date="2021-12-07T15:20:00Z">
        <w:r>
          <w:t>F.2</w:t>
        </w:r>
        <w:r>
          <w:rPr>
            <w:rFonts w:asciiTheme="minorHAnsi" w:eastAsiaTheme="minorEastAsia" w:hAnsiTheme="minorHAnsi" w:cstheme="minorBidi"/>
            <w:szCs w:val="22"/>
          </w:rPr>
          <w:tab/>
        </w:r>
        <w:r>
          <w:t>Basic Error Vector Magnitude measurement</w:t>
        </w:r>
        <w:r>
          <w:tab/>
          <w:t>1223</w:t>
        </w:r>
      </w:ins>
    </w:p>
    <w:p w14:paraId="25E3F397" w14:textId="77777777" w:rsidR="00556F5A" w:rsidRDefault="00556F5A">
      <w:pPr>
        <w:pStyle w:val="TOC1"/>
        <w:rPr>
          <w:ins w:id="2364" w:author="MCC" w:date="2021-12-07T15:20:00Z"/>
          <w:rFonts w:asciiTheme="minorHAnsi" w:eastAsiaTheme="minorEastAsia" w:hAnsiTheme="minorHAnsi" w:cstheme="minorBidi"/>
          <w:szCs w:val="22"/>
        </w:rPr>
      </w:pPr>
      <w:ins w:id="2365" w:author="MCC" w:date="2021-12-07T15:20:00Z">
        <w:r>
          <w:t>F.3</w:t>
        </w:r>
        <w:r>
          <w:rPr>
            <w:rFonts w:asciiTheme="minorHAnsi" w:eastAsiaTheme="minorEastAsia" w:hAnsiTheme="minorHAnsi" w:cstheme="minorBidi"/>
            <w:szCs w:val="22"/>
          </w:rPr>
          <w:tab/>
        </w:r>
        <w:r>
          <w:t>Basic in-band emissions measurement</w:t>
        </w:r>
        <w:r>
          <w:tab/>
          <w:t>1224</w:t>
        </w:r>
      </w:ins>
    </w:p>
    <w:p w14:paraId="3504B1F6" w14:textId="77777777" w:rsidR="00556F5A" w:rsidRDefault="00556F5A">
      <w:pPr>
        <w:pStyle w:val="TOC1"/>
        <w:rPr>
          <w:ins w:id="2366" w:author="MCC" w:date="2021-12-07T15:20:00Z"/>
          <w:rFonts w:asciiTheme="minorHAnsi" w:eastAsiaTheme="minorEastAsia" w:hAnsiTheme="minorHAnsi" w:cstheme="minorBidi"/>
          <w:szCs w:val="22"/>
        </w:rPr>
      </w:pPr>
      <w:ins w:id="2367" w:author="MCC" w:date="2021-12-07T15:20:00Z">
        <w:r>
          <w:t>F.4</w:t>
        </w:r>
        <w:r>
          <w:rPr>
            <w:rFonts w:asciiTheme="minorHAnsi" w:eastAsiaTheme="minorEastAsia" w:hAnsiTheme="minorHAnsi" w:cstheme="minorBidi"/>
            <w:szCs w:val="22"/>
          </w:rPr>
          <w:tab/>
        </w:r>
        <w:r>
          <w:t>Modified signal under test</w:t>
        </w:r>
        <w:r>
          <w:tab/>
          <w:t>1224</w:t>
        </w:r>
      </w:ins>
    </w:p>
    <w:p w14:paraId="102BF67F" w14:textId="77777777" w:rsidR="00556F5A" w:rsidRDefault="00556F5A">
      <w:pPr>
        <w:pStyle w:val="TOC1"/>
        <w:rPr>
          <w:ins w:id="2368" w:author="MCC" w:date="2021-12-07T15:20:00Z"/>
          <w:rFonts w:asciiTheme="minorHAnsi" w:eastAsiaTheme="minorEastAsia" w:hAnsiTheme="minorHAnsi" w:cstheme="minorBidi"/>
          <w:szCs w:val="22"/>
        </w:rPr>
      </w:pPr>
      <w:ins w:id="2369" w:author="MCC" w:date="2021-12-07T15:20:00Z">
        <w:r>
          <w:t>F.5</w:t>
        </w:r>
        <w:r>
          <w:rPr>
            <w:rFonts w:asciiTheme="minorHAnsi" w:eastAsiaTheme="minorEastAsia" w:hAnsiTheme="minorHAnsi" w:cstheme="minorBidi"/>
            <w:szCs w:val="22"/>
          </w:rPr>
          <w:tab/>
        </w:r>
        <w:r>
          <w:t>Window length</w:t>
        </w:r>
        <w:r>
          <w:tab/>
          <w:t>1226</w:t>
        </w:r>
      </w:ins>
    </w:p>
    <w:p w14:paraId="019C2E99" w14:textId="77777777" w:rsidR="00556F5A" w:rsidRDefault="00556F5A">
      <w:pPr>
        <w:pStyle w:val="TOC2"/>
        <w:rPr>
          <w:ins w:id="2370" w:author="MCC" w:date="2021-12-07T15:20:00Z"/>
          <w:rFonts w:asciiTheme="minorHAnsi" w:eastAsiaTheme="minorEastAsia" w:hAnsiTheme="minorHAnsi" w:cstheme="minorBidi"/>
          <w:sz w:val="22"/>
          <w:szCs w:val="22"/>
        </w:rPr>
      </w:pPr>
      <w:ins w:id="2371" w:author="MCC" w:date="2021-12-07T15:20:00Z">
        <w:r>
          <w:t>F.5.1</w:t>
        </w:r>
        <w:r>
          <w:rPr>
            <w:rFonts w:asciiTheme="minorHAnsi" w:eastAsiaTheme="minorEastAsia" w:hAnsiTheme="minorHAnsi" w:cstheme="minorBidi"/>
            <w:sz w:val="22"/>
            <w:szCs w:val="22"/>
          </w:rPr>
          <w:tab/>
        </w:r>
        <w:r>
          <w:t>Timing offset</w:t>
        </w:r>
        <w:r>
          <w:tab/>
          <w:t>1226</w:t>
        </w:r>
      </w:ins>
    </w:p>
    <w:p w14:paraId="5FB4497F" w14:textId="77777777" w:rsidR="00556F5A" w:rsidRDefault="00556F5A">
      <w:pPr>
        <w:pStyle w:val="TOC2"/>
        <w:rPr>
          <w:ins w:id="2372" w:author="MCC" w:date="2021-12-07T15:20:00Z"/>
          <w:rFonts w:asciiTheme="minorHAnsi" w:eastAsiaTheme="minorEastAsia" w:hAnsiTheme="minorHAnsi" w:cstheme="minorBidi"/>
          <w:sz w:val="22"/>
          <w:szCs w:val="22"/>
        </w:rPr>
      </w:pPr>
      <w:ins w:id="2373" w:author="MCC" w:date="2021-12-07T15:20:00Z">
        <w:r>
          <w:t>F.5.2</w:t>
        </w:r>
        <w:r>
          <w:rPr>
            <w:rFonts w:asciiTheme="minorHAnsi" w:eastAsiaTheme="minorEastAsia" w:hAnsiTheme="minorHAnsi" w:cstheme="minorBidi"/>
            <w:sz w:val="22"/>
            <w:szCs w:val="22"/>
          </w:rPr>
          <w:tab/>
        </w:r>
        <w:r>
          <w:t>Window length</w:t>
        </w:r>
        <w:r>
          <w:tab/>
          <w:t>1226</w:t>
        </w:r>
      </w:ins>
    </w:p>
    <w:p w14:paraId="22746388" w14:textId="77777777" w:rsidR="00556F5A" w:rsidRDefault="00556F5A">
      <w:pPr>
        <w:pStyle w:val="TOC2"/>
        <w:rPr>
          <w:ins w:id="2374" w:author="MCC" w:date="2021-12-07T15:20:00Z"/>
          <w:rFonts w:asciiTheme="minorHAnsi" w:eastAsiaTheme="minorEastAsia" w:hAnsiTheme="minorHAnsi" w:cstheme="minorBidi"/>
          <w:sz w:val="22"/>
          <w:szCs w:val="22"/>
        </w:rPr>
      </w:pPr>
      <w:ins w:id="2375" w:author="MCC" w:date="2021-12-07T15:20:00Z">
        <w:r>
          <w:t>F.5.3</w:t>
        </w:r>
        <w:r>
          <w:rPr>
            <w:rFonts w:asciiTheme="minorHAnsi" w:eastAsiaTheme="minorEastAsia" w:hAnsiTheme="minorHAnsi" w:cstheme="minorBidi"/>
            <w:sz w:val="22"/>
            <w:szCs w:val="22"/>
          </w:rPr>
          <w:tab/>
        </w:r>
        <w:r>
          <w:t>Window length for normal CP</w:t>
        </w:r>
        <w:r>
          <w:tab/>
          <w:t>1226</w:t>
        </w:r>
      </w:ins>
    </w:p>
    <w:p w14:paraId="661B27E7" w14:textId="77777777" w:rsidR="00556F5A" w:rsidRDefault="00556F5A">
      <w:pPr>
        <w:pStyle w:val="TOC2"/>
        <w:rPr>
          <w:ins w:id="2376" w:author="MCC" w:date="2021-12-07T15:20:00Z"/>
          <w:rFonts w:asciiTheme="minorHAnsi" w:eastAsiaTheme="minorEastAsia" w:hAnsiTheme="minorHAnsi" w:cstheme="minorBidi"/>
          <w:sz w:val="22"/>
          <w:szCs w:val="22"/>
        </w:rPr>
      </w:pPr>
      <w:ins w:id="2377" w:author="MCC" w:date="2021-12-07T15:20:00Z">
        <w:r>
          <w:t>F.5.4</w:t>
        </w:r>
        <w:r>
          <w:rPr>
            <w:rFonts w:asciiTheme="minorHAnsi" w:eastAsiaTheme="minorEastAsia" w:hAnsiTheme="minorHAnsi" w:cstheme="minorBidi"/>
            <w:sz w:val="22"/>
            <w:szCs w:val="22"/>
          </w:rPr>
          <w:tab/>
        </w:r>
        <w:r>
          <w:t>Window length for Extended CP</w:t>
        </w:r>
        <w:r>
          <w:tab/>
          <w:t>1227</w:t>
        </w:r>
      </w:ins>
    </w:p>
    <w:p w14:paraId="3AD6BE68" w14:textId="77777777" w:rsidR="00556F5A" w:rsidRDefault="00556F5A">
      <w:pPr>
        <w:pStyle w:val="TOC2"/>
        <w:rPr>
          <w:ins w:id="2378" w:author="MCC" w:date="2021-12-07T15:20:00Z"/>
          <w:rFonts w:asciiTheme="minorHAnsi" w:eastAsiaTheme="minorEastAsia" w:hAnsiTheme="minorHAnsi" w:cstheme="minorBidi"/>
          <w:sz w:val="22"/>
          <w:szCs w:val="22"/>
        </w:rPr>
      </w:pPr>
      <w:ins w:id="2379" w:author="MCC" w:date="2021-12-07T15:20:00Z">
        <w:r>
          <w:t>F.5.5</w:t>
        </w:r>
        <w:r>
          <w:rPr>
            <w:rFonts w:asciiTheme="minorHAnsi" w:eastAsiaTheme="minorEastAsia" w:hAnsiTheme="minorHAnsi" w:cstheme="minorBidi"/>
            <w:sz w:val="22"/>
            <w:szCs w:val="22"/>
          </w:rPr>
          <w:tab/>
        </w:r>
        <w:r>
          <w:t>Window length for PRACH</w:t>
        </w:r>
        <w:r>
          <w:tab/>
          <w:t>1227</w:t>
        </w:r>
      </w:ins>
    </w:p>
    <w:p w14:paraId="5B536E6D" w14:textId="77777777" w:rsidR="00556F5A" w:rsidRDefault="00556F5A">
      <w:pPr>
        <w:pStyle w:val="TOC2"/>
        <w:rPr>
          <w:ins w:id="2380" w:author="MCC" w:date="2021-12-07T15:20:00Z"/>
          <w:rFonts w:asciiTheme="minorHAnsi" w:eastAsiaTheme="minorEastAsia" w:hAnsiTheme="minorHAnsi" w:cstheme="minorBidi"/>
          <w:sz w:val="22"/>
          <w:szCs w:val="22"/>
        </w:rPr>
      </w:pPr>
      <w:ins w:id="2381" w:author="MCC" w:date="2021-12-07T15:20:00Z">
        <w:r>
          <w:t>F.5.F</w:t>
        </w:r>
        <w:r>
          <w:rPr>
            <w:rFonts w:asciiTheme="minorHAnsi" w:eastAsiaTheme="minorEastAsia" w:hAnsiTheme="minorHAnsi" w:cstheme="minorBidi"/>
            <w:sz w:val="22"/>
            <w:szCs w:val="22"/>
          </w:rPr>
          <w:tab/>
        </w:r>
        <w:r>
          <w:t>Window length</w:t>
        </w:r>
        <w:r w:rsidRPr="003777DA">
          <w:rPr>
            <w:rFonts w:eastAsia="SimSun"/>
            <w:lang w:eastAsia="zh-CN"/>
          </w:rPr>
          <w:t xml:space="preserve"> for category NB1</w:t>
        </w:r>
        <w:r>
          <w:tab/>
          <w:t>1228</w:t>
        </w:r>
      </w:ins>
    </w:p>
    <w:p w14:paraId="2AC032DA" w14:textId="77777777" w:rsidR="00556F5A" w:rsidRDefault="00556F5A">
      <w:pPr>
        <w:pStyle w:val="TOC1"/>
        <w:rPr>
          <w:ins w:id="2382" w:author="MCC" w:date="2021-12-07T15:20:00Z"/>
          <w:rFonts w:asciiTheme="minorHAnsi" w:eastAsiaTheme="minorEastAsia" w:hAnsiTheme="minorHAnsi" w:cstheme="minorBidi"/>
          <w:szCs w:val="22"/>
        </w:rPr>
      </w:pPr>
      <w:ins w:id="2383" w:author="MCC" w:date="2021-12-07T15:20:00Z">
        <w:r>
          <w:t>F.6</w:t>
        </w:r>
        <w:r>
          <w:rPr>
            <w:rFonts w:asciiTheme="minorHAnsi" w:eastAsiaTheme="minorEastAsia" w:hAnsiTheme="minorHAnsi" w:cstheme="minorBidi"/>
            <w:szCs w:val="22"/>
          </w:rPr>
          <w:tab/>
        </w:r>
        <w:r>
          <w:t>Averaged EVM</w:t>
        </w:r>
        <w:r>
          <w:tab/>
          <w:t>1228</w:t>
        </w:r>
      </w:ins>
    </w:p>
    <w:p w14:paraId="2A6B9436" w14:textId="77777777" w:rsidR="00556F5A" w:rsidRDefault="00556F5A">
      <w:pPr>
        <w:pStyle w:val="TOC3"/>
        <w:rPr>
          <w:ins w:id="2384" w:author="MCC" w:date="2021-12-07T15:20:00Z"/>
          <w:rFonts w:asciiTheme="minorHAnsi" w:eastAsiaTheme="minorEastAsia" w:hAnsiTheme="minorHAnsi" w:cstheme="minorBidi"/>
          <w:sz w:val="22"/>
          <w:szCs w:val="22"/>
        </w:rPr>
      </w:pPr>
      <w:ins w:id="2385" w:author="MCC" w:date="2021-12-07T15:20:00Z">
        <w:r>
          <w:t>F.6.</w:t>
        </w:r>
        <w:r w:rsidRPr="003777DA">
          <w:rPr>
            <w:rFonts w:eastAsia="SimSun"/>
            <w:lang w:eastAsia="zh-CN"/>
          </w:rPr>
          <w:t>F</w:t>
        </w:r>
        <w:r>
          <w:rPr>
            <w:rFonts w:asciiTheme="minorHAnsi" w:eastAsiaTheme="minorEastAsia" w:hAnsiTheme="minorHAnsi" w:cstheme="minorBidi"/>
            <w:sz w:val="22"/>
            <w:szCs w:val="22"/>
          </w:rPr>
          <w:tab/>
        </w:r>
        <w:r>
          <w:t>Averaged EVM</w:t>
        </w:r>
        <w:r w:rsidRPr="003777DA">
          <w:rPr>
            <w:rFonts w:eastAsia="SimSun"/>
            <w:lang w:eastAsia="zh-CN"/>
          </w:rPr>
          <w:t xml:space="preserve"> for category NB1</w:t>
        </w:r>
        <w:r>
          <w:tab/>
          <w:t>1229</w:t>
        </w:r>
      </w:ins>
    </w:p>
    <w:p w14:paraId="7C21AC3D" w14:textId="77777777" w:rsidR="00556F5A" w:rsidRDefault="00556F5A">
      <w:pPr>
        <w:pStyle w:val="TOC1"/>
        <w:rPr>
          <w:ins w:id="2386" w:author="MCC" w:date="2021-12-07T15:20:00Z"/>
          <w:rFonts w:asciiTheme="minorHAnsi" w:eastAsiaTheme="minorEastAsia" w:hAnsiTheme="minorHAnsi" w:cstheme="minorBidi"/>
          <w:szCs w:val="22"/>
        </w:rPr>
      </w:pPr>
      <w:ins w:id="2387" w:author="MCC" w:date="2021-12-07T15:20:00Z">
        <w:r>
          <w:t>F.7</w:t>
        </w:r>
        <w:r>
          <w:rPr>
            <w:rFonts w:asciiTheme="minorHAnsi" w:eastAsiaTheme="minorEastAsia" w:hAnsiTheme="minorHAnsi" w:cstheme="minorBidi"/>
            <w:szCs w:val="22"/>
          </w:rPr>
          <w:tab/>
        </w:r>
        <w:r>
          <w:t>Spectrum Flatness</w:t>
        </w:r>
        <w:r>
          <w:tab/>
          <w:t>1229</w:t>
        </w:r>
      </w:ins>
    </w:p>
    <w:p w14:paraId="32D98B15" w14:textId="77777777" w:rsidR="00556F5A" w:rsidRDefault="00556F5A">
      <w:pPr>
        <w:pStyle w:val="TOC8"/>
        <w:rPr>
          <w:ins w:id="2388" w:author="MCC" w:date="2021-12-07T15:20:00Z"/>
          <w:rFonts w:asciiTheme="minorHAnsi" w:eastAsiaTheme="minorEastAsia" w:hAnsiTheme="minorHAnsi" w:cstheme="minorBidi"/>
          <w:b w:val="0"/>
          <w:szCs w:val="22"/>
        </w:rPr>
      </w:pPr>
      <w:ins w:id="2389" w:author="MCC" w:date="2021-12-07T15:20:00Z">
        <w:r>
          <w:t>Annex G (informative):  Reference sensitivity level in lower SNR</w:t>
        </w:r>
        <w:r>
          <w:tab/>
          <w:t>1230</w:t>
        </w:r>
      </w:ins>
    </w:p>
    <w:p w14:paraId="5EB98642" w14:textId="77777777" w:rsidR="00556F5A" w:rsidRDefault="00556F5A">
      <w:pPr>
        <w:pStyle w:val="TOC1"/>
        <w:rPr>
          <w:ins w:id="2390" w:author="MCC" w:date="2021-12-07T15:20:00Z"/>
          <w:rFonts w:asciiTheme="minorHAnsi" w:eastAsiaTheme="minorEastAsia" w:hAnsiTheme="minorHAnsi" w:cstheme="minorBidi"/>
          <w:szCs w:val="22"/>
        </w:rPr>
      </w:pPr>
      <w:ins w:id="2391" w:author="MCC" w:date="2021-12-07T15:20:00Z">
        <w:r>
          <w:t>G.1</w:t>
        </w:r>
        <w:r>
          <w:rPr>
            <w:rFonts w:asciiTheme="minorHAnsi" w:eastAsiaTheme="minorEastAsia" w:hAnsiTheme="minorHAnsi" w:cstheme="minorBidi"/>
            <w:szCs w:val="22"/>
          </w:rPr>
          <w:tab/>
        </w:r>
        <w:r>
          <w:t xml:space="preserve"> General</w:t>
        </w:r>
        <w:r>
          <w:tab/>
          <w:t>1230</w:t>
        </w:r>
      </w:ins>
    </w:p>
    <w:p w14:paraId="0E6085D2" w14:textId="77777777" w:rsidR="00556F5A" w:rsidRDefault="00556F5A">
      <w:pPr>
        <w:pStyle w:val="TOC1"/>
        <w:rPr>
          <w:ins w:id="2392" w:author="MCC" w:date="2021-12-07T15:20:00Z"/>
          <w:rFonts w:asciiTheme="minorHAnsi" w:eastAsiaTheme="minorEastAsia" w:hAnsiTheme="minorHAnsi" w:cstheme="minorBidi"/>
          <w:szCs w:val="22"/>
        </w:rPr>
      </w:pPr>
      <w:ins w:id="2393" w:author="MCC" w:date="2021-12-07T15:20:00Z">
        <w:r>
          <w:t>G.2</w:t>
        </w:r>
        <w:r>
          <w:rPr>
            <w:rFonts w:asciiTheme="minorHAnsi" w:eastAsiaTheme="minorEastAsia" w:hAnsiTheme="minorHAnsi" w:cstheme="minorBidi"/>
            <w:szCs w:val="22"/>
          </w:rPr>
          <w:tab/>
        </w:r>
        <w:r>
          <w:t xml:space="preserve"> Typical receiver sensitivity performance (QPSK)</w:t>
        </w:r>
        <w:r>
          <w:tab/>
          <w:t>1230</w:t>
        </w:r>
      </w:ins>
    </w:p>
    <w:p w14:paraId="27FA75B9" w14:textId="77777777" w:rsidR="00556F5A" w:rsidRDefault="00556F5A">
      <w:pPr>
        <w:pStyle w:val="TOC1"/>
        <w:rPr>
          <w:ins w:id="2394" w:author="MCC" w:date="2021-12-07T15:20:00Z"/>
          <w:rFonts w:asciiTheme="minorHAnsi" w:eastAsiaTheme="minorEastAsia" w:hAnsiTheme="minorHAnsi" w:cstheme="minorBidi"/>
          <w:szCs w:val="22"/>
        </w:rPr>
      </w:pPr>
      <w:ins w:id="2395" w:author="MCC" w:date="2021-12-07T15:20:00Z">
        <w:r>
          <w:t>G.3</w:t>
        </w:r>
        <w:r>
          <w:rPr>
            <w:rFonts w:asciiTheme="minorHAnsi" w:eastAsiaTheme="minorEastAsia" w:hAnsiTheme="minorHAnsi" w:cstheme="minorBidi"/>
            <w:szCs w:val="22"/>
          </w:rPr>
          <w:tab/>
        </w:r>
        <w:r>
          <w:t>Reference measurement channel for REFSENSE in lower SNR</w:t>
        </w:r>
        <w:r>
          <w:tab/>
          <w:t>1235</w:t>
        </w:r>
      </w:ins>
    </w:p>
    <w:p w14:paraId="4E830908" w14:textId="77777777" w:rsidR="00556F5A" w:rsidRDefault="00556F5A">
      <w:pPr>
        <w:pStyle w:val="TOC8"/>
        <w:rPr>
          <w:ins w:id="2396" w:author="MCC" w:date="2021-12-07T15:20:00Z"/>
          <w:rFonts w:asciiTheme="minorHAnsi" w:eastAsiaTheme="minorEastAsia" w:hAnsiTheme="minorHAnsi" w:cstheme="minorBidi"/>
          <w:b w:val="0"/>
          <w:szCs w:val="22"/>
        </w:rPr>
      </w:pPr>
      <w:ins w:id="2397" w:author="MCC" w:date="2021-12-07T15:20:00Z">
        <w:r>
          <w:t>Annex H (normative):  Modified MPR behavior</w:t>
        </w:r>
        <w:r>
          <w:tab/>
          <w:t>1238</w:t>
        </w:r>
      </w:ins>
    </w:p>
    <w:p w14:paraId="13FE550C" w14:textId="77777777" w:rsidR="00556F5A" w:rsidRDefault="00556F5A">
      <w:pPr>
        <w:pStyle w:val="TOC1"/>
        <w:rPr>
          <w:ins w:id="2398" w:author="MCC" w:date="2021-12-07T15:20:00Z"/>
          <w:rFonts w:asciiTheme="minorHAnsi" w:eastAsiaTheme="minorEastAsia" w:hAnsiTheme="minorHAnsi" w:cstheme="minorBidi"/>
          <w:szCs w:val="22"/>
        </w:rPr>
      </w:pPr>
      <w:ins w:id="2399" w:author="MCC" w:date="2021-12-07T15:20:00Z">
        <w:r>
          <w:t>H.1</w:t>
        </w:r>
        <w:r>
          <w:rPr>
            <w:rFonts w:asciiTheme="minorHAnsi" w:eastAsiaTheme="minorEastAsia" w:hAnsiTheme="minorHAnsi" w:cstheme="minorBidi"/>
            <w:szCs w:val="22"/>
          </w:rPr>
          <w:tab/>
        </w:r>
        <w:r>
          <w:t>Indication of modified MPR behavior</w:t>
        </w:r>
        <w:r>
          <w:tab/>
          <w:t>1238</w:t>
        </w:r>
      </w:ins>
    </w:p>
    <w:p w14:paraId="1F11585F" w14:textId="77777777" w:rsidR="00556F5A" w:rsidRDefault="00556F5A">
      <w:pPr>
        <w:pStyle w:val="TOC8"/>
        <w:rPr>
          <w:ins w:id="2400" w:author="MCC" w:date="2021-12-07T15:20:00Z"/>
          <w:rFonts w:asciiTheme="minorHAnsi" w:eastAsiaTheme="minorEastAsia" w:hAnsiTheme="minorHAnsi" w:cstheme="minorBidi"/>
          <w:b w:val="0"/>
          <w:szCs w:val="22"/>
        </w:rPr>
      </w:pPr>
      <w:ins w:id="2401" w:author="MCC" w:date="2021-12-07T15:20:00Z">
        <w:r>
          <w:t xml:space="preserve">Annex I (informative):  </w:t>
        </w:r>
        <w:r w:rsidRPr="003777DA">
          <w:rPr>
            <w:rFonts w:cs="v5.0.0"/>
          </w:rPr>
          <w:t>Change history</w:t>
        </w:r>
        <w:r>
          <w:tab/>
          <w:t>1239</w:t>
        </w:r>
      </w:ins>
    </w:p>
    <w:p w14:paraId="122E6DFF" w14:textId="17EF11BD" w:rsidR="00232832" w:rsidRDefault="00556F5A" w:rsidP="00283E0D">
      <w:pPr>
        <w:rPr>
          <w:rFonts w:cs="v5.0.0"/>
          <w:noProof/>
          <w:sz w:val="22"/>
          <w:szCs w:val="22"/>
          <w:lang w:val="en-US"/>
        </w:rPr>
      </w:pPr>
      <w:ins w:id="2402" w:author="MCC" w:date="2021-12-07T15:19:00Z">
        <w:r>
          <w:rPr>
            <w:rFonts w:cs="v5.0.0"/>
          </w:rPr>
          <w:fldChar w:fldCharType="end"/>
        </w:r>
      </w:ins>
    </w:p>
    <w:p w14:paraId="1A3E994B" w14:textId="6F0DDB7A" w:rsidR="00E9080D" w:rsidRDefault="00E9080D" w:rsidP="00E9080D">
      <w:pPr>
        <w:rPr>
          <w:noProof/>
        </w:rPr>
      </w:pPr>
      <w:r>
        <w:rPr>
          <w:noProof/>
        </w:rPr>
        <w:fldChar w:fldCharType="begin"/>
      </w:r>
      <w:r w:rsidR="009928D8">
        <w:rPr>
          <w:noProof/>
        </w:rPr>
        <w:instrText xml:space="preserve"> RD "36101-d</w:instrText>
      </w:r>
      <w:r w:rsidR="007D5154">
        <w:rPr>
          <w:noProof/>
        </w:rPr>
        <w:instrText>n</w:instrText>
      </w:r>
      <w:r w:rsidR="0095195F">
        <w:rPr>
          <w:noProof/>
        </w:rPr>
        <w:instrText>0</w:instrText>
      </w:r>
      <w:r w:rsidR="009928D8">
        <w:rPr>
          <w:noProof/>
        </w:rPr>
        <w:instrText>_s00-07.doc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7D5154">
        <w:rPr>
          <w:noProof/>
        </w:rPr>
        <w:instrText>n</w:instrText>
      </w:r>
      <w:r w:rsidR="0095195F">
        <w:rPr>
          <w:noProof/>
        </w:rPr>
        <w:instrText>0</w:instrText>
      </w:r>
      <w:r w:rsidR="009928D8">
        <w:rPr>
          <w:noProof/>
        </w:rPr>
        <w:instrText>_s08-XX.doc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7D5154">
        <w:rPr>
          <w:noProof/>
        </w:rPr>
        <w:instrText>n</w:instrText>
      </w:r>
      <w:r w:rsidR="0095195F">
        <w:rPr>
          <w:noProof/>
        </w:rPr>
        <w:instrText>0</w:instrText>
      </w:r>
      <w:r w:rsidR="009928D8">
        <w:rPr>
          <w:noProof/>
        </w:rPr>
        <w:instrText>_sAnnexes.doc</w:instrText>
      </w:r>
      <w:r w:rsidR="007D5154">
        <w:rPr>
          <w:noProof/>
        </w:rPr>
        <w:instrText>x</w:instrText>
      </w:r>
      <w:r w:rsidR="009928D8">
        <w:rPr>
          <w:noProof/>
        </w:rPr>
        <w:instrText xml:space="preserve">" \f </w:instrText>
      </w:r>
      <w:r>
        <w:rPr>
          <w:noProof/>
        </w:rPr>
        <w:instrText xml:space="preserve"> </w:instrText>
      </w:r>
      <w:r>
        <w:rPr>
          <w:noProof/>
        </w:rPr>
        <w:fldChar w:fldCharType="end"/>
      </w:r>
    </w:p>
    <w:p w14:paraId="6E8B9AED" w14:textId="77777777" w:rsidR="00E9080D" w:rsidRPr="00BE6D03" w:rsidRDefault="00E9080D" w:rsidP="00283E0D"/>
    <w:sectPr w:rsidR="00E9080D" w:rsidRPr="00BE6D03"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48478" w14:textId="77777777" w:rsidR="00876633" w:rsidRDefault="00876633" w:rsidP="00162A8C">
      <w:pPr>
        <w:pStyle w:val="TAL"/>
      </w:pPr>
      <w:r>
        <w:separator/>
      </w:r>
    </w:p>
    <w:p w14:paraId="69AAE36E" w14:textId="77777777" w:rsidR="00876633" w:rsidRDefault="00876633"/>
    <w:p w14:paraId="5BE3EC45" w14:textId="77777777" w:rsidR="00876633" w:rsidRDefault="00876633"/>
  </w:endnote>
  <w:endnote w:type="continuationSeparator" w:id="0">
    <w:p w14:paraId="635C6CE8" w14:textId="77777777" w:rsidR="00876633" w:rsidRDefault="00876633" w:rsidP="00162A8C">
      <w:pPr>
        <w:pStyle w:val="TAL"/>
      </w:pPr>
      <w:r>
        <w:continuationSeparator/>
      </w:r>
    </w:p>
    <w:p w14:paraId="6BCAF8C3" w14:textId="77777777" w:rsidR="00876633" w:rsidRDefault="00876633"/>
    <w:p w14:paraId="64B6540A" w14:textId="77777777" w:rsidR="00876633" w:rsidRDefault="00876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B554D" w14:textId="77777777" w:rsidR="004A7F15" w:rsidRDefault="004A7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9E98C" w14:textId="77777777" w:rsidR="00876633" w:rsidRDefault="00876633" w:rsidP="00162A8C">
      <w:pPr>
        <w:pStyle w:val="TAL"/>
      </w:pPr>
      <w:r>
        <w:separator/>
      </w:r>
    </w:p>
    <w:p w14:paraId="30C148FF" w14:textId="77777777" w:rsidR="00876633" w:rsidRDefault="00876633"/>
    <w:p w14:paraId="021A2DC4" w14:textId="77777777" w:rsidR="00876633" w:rsidRDefault="00876633"/>
  </w:footnote>
  <w:footnote w:type="continuationSeparator" w:id="0">
    <w:p w14:paraId="43CDD04D" w14:textId="77777777" w:rsidR="00876633" w:rsidRDefault="00876633" w:rsidP="00162A8C">
      <w:pPr>
        <w:pStyle w:val="TAL"/>
      </w:pPr>
      <w:r>
        <w:continuationSeparator/>
      </w:r>
    </w:p>
    <w:p w14:paraId="49BCEFFD" w14:textId="77777777" w:rsidR="00876633" w:rsidRDefault="00876633"/>
    <w:p w14:paraId="704FAAD4" w14:textId="77777777" w:rsidR="00876633" w:rsidRDefault="008766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6206B" w14:textId="77777777" w:rsidR="004A7F15" w:rsidRDefault="004A7F15">
    <w:pPr>
      <w:pStyle w:val="Header"/>
    </w:pPr>
  </w:p>
  <w:p w14:paraId="50765FB8" w14:textId="77777777" w:rsidR="004A7F15" w:rsidRDefault="004A7F15"/>
  <w:p w14:paraId="6842EE2F" w14:textId="77777777" w:rsidR="004A7F15" w:rsidRDefault="004A7F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7AA77" w14:textId="478845EE" w:rsidR="004A7F15" w:rsidRDefault="004A7F15">
    <w:pPr>
      <w:pStyle w:val="Header"/>
      <w:framePr w:wrap="auto" w:vAnchor="text" w:hAnchor="margin" w:xAlign="right" w:y="1"/>
      <w:widowControl/>
    </w:pPr>
    <w:r>
      <w:fldChar w:fldCharType="begin"/>
    </w:r>
    <w:r>
      <w:instrText xml:space="preserve"> STYLEREF ZA </w:instrText>
    </w:r>
    <w:r>
      <w:fldChar w:fldCharType="separate"/>
    </w:r>
    <w:r w:rsidR="00556F5A">
      <w:t>3GPP TS 36.101 V13.2223.0 (2021-0912)</w:t>
    </w:r>
    <w:r>
      <w:fldChar w:fldCharType="end"/>
    </w:r>
  </w:p>
  <w:p w14:paraId="2A035DF7" w14:textId="77777777" w:rsidR="004A7F15" w:rsidRDefault="004A7F15">
    <w:pPr>
      <w:pStyle w:val="Header"/>
      <w:framePr w:wrap="auto" w:vAnchor="text" w:hAnchor="margin" w:xAlign="center" w:y="1"/>
      <w:widowControl/>
    </w:pPr>
    <w:r>
      <w:fldChar w:fldCharType="begin"/>
    </w:r>
    <w:r>
      <w:instrText xml:space="preserve"> PAGE </w:instrText>
    </w:r>
    <w:r>
      <w:fldChar w:fldCharType="separate"/>
    </w:r>
    <w:r w:rsidR="008F356F">
      <w:t>3</w:t>
    </w:r>
    <w:r>
      <w:fldChar w:fldCharType="end"/>
    </w:r>
  </w:p>
  <w:p w14:paraId="5E389230" w14:textId="6D3FD3A9" w:rsidR="004A7F15" w:rsidRDefault="004A7F15">
    <w:pPr>
      <w:pStyle w:val="Header"/>
      <w:framePr w:wrap="auto" w:vAnchor="text" w:hAnchor="margin" w:y="1"/>
      <w:widowControl/>
    </w:pPr>
    <w:r>
      <w:fldChar w:fldCharType="begin"/>
    </w:r>
    <w:r>
      <w:instrText xml:space="preserve"> STYLEREF ZGSM </w:instrText>
    </w:r>
    <w:r>
      <w:fldChar w:fldCharType="separate"/>
    </w:r>
    <w:r w:rsidR="00556F5A">
      <w:t>Release 13</w:t>
    </w:r>
    <w:r>
      <w:fldChar w:fldCharType="end"/>
    </w:r>
  </w:p>
  <w:p w14:paraId="3B4D23E3" w14:textId="77777777" w:rsidR="004A7F15" w:rsidRDefault="004A7F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64B9F" w14:textId="77777777" w:rsidR="004A7F15" w:rsidRDefault="004A7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526088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AF2B972">
      <w:start w:val="1"/>
      <w:numFmt w:val="bullet"/>
      <w:lvlText w:val="o"/>
      <w:lvlJc w:val="left"/>
      <w:pPr>
        <w:tabs>
          <w:tab w:val="num" w:pos="1440"/>
        </w:tabs>
        <w:ind w:left="1440" w:hanging="360"/>
      </w:pPr>
      <w:rPr>
        <w:rFonts w:ascii="Courier New" w:hAnsi="Courier New" w:cs="Courier New" w:hint="default"/>
      </w:rPr>
    </w:lvl>
    <w:lvl w:ilvl="2" w:tplc="F93AB2F4" w:tentative="1">
      <w:start w:val="1"/>
      <w:numFmt w:val="bullet"/>
      <w:lvlText w:val=""/>
      <w:lvlJc w:val="left"/>
      <w:pPr>
        <w:tabs>
          <w:tab w:val="num" w:pos="2160"/>
        </w:tabs>
        <w:ind w:left="2160" w:hanging="360"/>
      </w:pPr>
      <w:rPr>
        <w:rFonts w:ascii="Wingdings" w:hAnsi="Wingdings" w:hint="default"/>
      </w:rPr>
    </w:lvl>
    <w:lvl w:ilvl="3" w:tplc="C1D45616" w:tentative="1">
      <w:start w:val="1"/>
      <w:numFmt w:val="bullet"/>
      <w:lvlText w:val=""/>
      <w:lvlJc w:val="left"/>
      <w:pPr>
        <w:tabs>
          <w:tab w:val="num" w:pos="2880"/>
        </w:tabs>
        <w:ind w:left="2880" w:hanging="360"/>
      </w:pPr>
      <w:rPr>
        <w:rFonts w:ascii="Symbol" w:hAnsi="Symbol" w:hint="default"/>
      </w:rPr>
    </w:lvl>
    <w:lvl w:ilvl="4" w:tplc="EF260E1A" w:tentative="1">
      <w:start w:val="1"/>
      <w:numFmt w:val="bullet"/>
      <w:lvlText w:val="o"/>
      <w:lvlJc w:val="left"/>
      <w:pPr>
        <w:tabs>
          <w:tab w:val="num" w:pos="3600"/>
        </w:tabs>
        <w:ind w:left="3600" w:hanging="360"/>
      </w:pPr>
      <w:rPr>
        <w:rFonts w:ascii="Courier New" w:hAnsi="Courier New" w:cs="Courier New" w:hint="default"/>
      </w:rPr>
    </w:lvl>
    <w:lvl w:ilvl="5" w:tplc="4A366DC4" w:tentative="1">
      <w:start w:val="1"/>
      <w:numFmt w:val="bullet"/>
      <w:lvlText w:val=""/>
      <w:lvlJc w:val="left"/>
      <w:pPr>
        <w:tabs>
          <w:tab w:val="num" w:pos="4320"/>
        </w:tabs>
        <w:ind w:left="4320" w:hanging="360"/>
      </w:pPr>
      <w:rPr>
        <w:rFonts w:ascii="Wingdings" w:hAnsi="Wingdings" w:hint="default"/>
      </w:rPr>
    </w:lvl>
    <w:lvl w:ilvl="6" w:tplc="8E2E0EE2" w:tentative="1">
      <w:start w:val="1"/>
      <w:numFmt w:val="bullet"/>
      <w:lvlText w:val=""/>
      <w:lvlJc w:val="left"/>
      <w:pPr>
        <w:tabs>
          <w:tab w:val="num" w:pos="5040"/>
        </w:tabs>
        <w:ind w:left="5040" w:hanging="360"/>
      </w:pPr>
      <w:rPr>
        <w:rFonts w:ascii="Symbol" w:hAnsi="Symbol" w:hint="default"/>
      </w:rPr>
    </w:lvl>
    <w:lvl w:ilvl="7" w:tplc="6A0A7858" w:tentative="1">
      <w:start w:val="1"/>
      <w:numFmt w:val="bullet"/>
      <w:lvlText w:val="o"/>
      <w:lvlJc w:val="left"/>
      <w:pPr>
        <w:tabs>
          <w:tab w:val="num" w:pos="5760"/>
        </w:tabs>
        <w:ind w:left="5760" w:hanging="360"/>
      </w:pPr>
      <w:rPr>
        <w:rFonts w:ascii="Courier New" w:hAnsi="Courier New" w:cs="Courier New" w:hint="default"/>
      </w:rPr>
    </w:lvl>
    <w:lvl w:ilvl="8" w:tplc="2864F82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5"/>
  </w:num>
  <w:num w:numId="3">
    <w:abstractNumId w:val="4"/>
  </w:num>
  <w:num w:numId="4">
    <w:abstractNumId w:val="2"/>
  </w:num>
  <w:num w:numId="5">
    <w:abstractNumId w:val="3"/>
  </w:num>
  <w:num w:numId="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172"/>
    <w:rsid w:val="00006912"/>
    <w:rsid w:val="00007C9B"/>
    <w:rsid w:val="0001166E"/>
    <w:rsid w:val="000128B5"/>
    <w:rsid w:val="00012FCE"/>
    <w:rsid w:val="0001350A"/>
    <w:rsid w:val="00013C84"/>
    <w:rsid w:val="0001474C"/>
    <w:rsid w:val="00016FBA"/>
    <w:rsid w:val="0001735E"/>
    <w:rsid w:val="00017E04"/>
    <w:rsid w:val="00020C90"/>
    <w:rsid w:val="0002156C"/>
    <w:rsid w:val="00023922"/>
    <w:rsid w:val="00024557"/>
    <w:rsid w:val="000249ED"/>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420C"/>
    <w:rsid w:val="00067B68"/>
    <w:rsid w:val="0007074A"/>
    <w:rsid w:val="00070D1C"/>
    <w:rsid w:val="00071193"/>
    <w:rsid w:val="000721BF"/>
    <w:rsid w:val="00072996"/>
    <w:rsid w:val="00073730"/>
    <w:rsid w:val="000749F9"/>
    <w:rsid w:val="00075B2E"/>
    <w:rsid w:val="00075DA6"/>
    <w:rsid w:val="00077B2E"/>
    <w:rsid w:val="000807FD"/>
    <w:rsid w:val="00080A52"/>
    <w:rsid w:val="00081140"/>
    <w:rsid w:val="0008148B"/>
    <w:rsid w:val="00081744"/>
    <w:rsid w:val="00082078"/>
    <w:rsid w:val="00082B31"/>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5E36"/>
    <w:rsid w:val="000D63DB"/>
    <w:rsid w:val="000D6D6A"/>
    <w:rsid w:val="000D6DC5"/>
    <w:rsid w:val="000D7AE6"/>
    <w:rsid w:val="000D7FC7"/>
    <w:rsid w:val="000E0564"/>
    <w:rsid w:val="000E05BB"/>
    <w:rsid w:val="000E066C"/>
    <w:rsid w:val="000E1C13"/>
    <w:rsid w:val="000E2018"/>
    <w:rsid w:val="000E32C2"/>
    <w:rsid w:val="000E51BB"/>
    <w:rsid w:val="000E636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6E80"/>
    <w:rsid w:val="001074D1"/>
    <w:rsid w:val="001075D7"/>
    <w:rsid w:val="0010799E"/>
    <w:rsid w:val="00111A4E"/>
    <w:rsid w:val="00113843"/>
    <w:rsid w:val="001156F9"/>
    <w:rsid w:val="00116D61"/>
    <w:rsid w:val="0011743A"/>
    <w:rsid w:val="00117A64"/>
    <w:rsid w:val="00117CA7"/>
    <w:rsid w:val="0012057A"/>
    <w:rsid w:val="00121461"/>
    <w:rsid w:val="00121C2C"/>
    <w:rsid w:val="001226D3"/>
    <w:rsid w:val="00122F30"/>
    <w:rsid w:val="0012386A"/>
    <w:rsid w:val="00124336"/>
    <w:rsid w:val="00124BA2"/>
    <w:rsid w:val="00125DDD"/>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4B67"/>
    <w:rsid w:val="0013534C"/>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47E"/>
    <w:rsid w:val="00150DE0"/>
    <w:rsid w:val="00150E3F"/>
    <w:rsid w:val="00151E59"/>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676C8"/>
    <w:rsid w:val="001701A2"/>
    <w:rsid w:val="00170CEB"/>
    <w:rsid w:val="0017127D"/>
    <w:rsid w:val="00171FE0"/>
    <w:rsid w:val="00172906"/>
    <w:rsid w:val="00172AE2"/>
    <w:rsid w:val="00173D9B"/>
    <w:rsid w:val="00175926"/>
    <w:rsid w:val="001769FD"/>
    <w:rsid w:val="00176E02"/>
    <w:rsid w:val="00177182"/>
    <w:rsid w:val="00181F07"/>
    <w:rsid w:val="00183700"/>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2DBF"/>
    <w:rsid w:val="001A336A"/>
    <w:rsid w:val="001A7216"/>
    <w:rsid w:val="001A7AA0"/>
    <w:rsid w:val="001A7C9F"/>
    <w:rsid w:val="001B16EB"/>
    <w:rsid w:val="001B2EC3"/>
    <w:rsid w:val="001B3A26"/>
    <w:rsid w:val="001B40B8"/>
    <w:rsid w:val="001B4BA2"/>
    <w:rsid w:val="001C05C8"/>
    <w:rsid w:val="001C455B"/>
    <w:rsid w:val="001C49BD"/>
    <w:rsid w:val="001C4A39"/>
    <w:rsid w:val="001D2784"/>
    <w:rsid w:val="001D3EFF"/>
    <w:rsid w:val="001D47F8"/>
    <w:rsid w:val="001D4AD8"/>
    <w:rsid w:val="001D56A3"/>
    <w:rsid w:val="001D59DA"/>
    <w:rsid w:val="001D61B3"/>
    <w:rsid w:val="001D6B6A"/>
    <w:rsid w:val="001D6ED2"/>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200176"/>
    <w:rsid w:val="002009BD"/>
    <w:rsid w:val="00201BA2"/>
    <w:rsid w:val="002024EE"/>
    <w:rsid w:val="00202767"/>
    <w:rsid w:val="00203911"/>
    <w:rsid w:val="00204363"/>
    <w:rsid w:val="00204F09"/>
    <w:rsid w:val="00204F78"/>
    <w:rsid w:val="00206436"/>
    <w:rsid w:val="00206B0F"/>
    <w:rsid w:val="00207AD4"/>
    <w:rsid w:val="00207C20"/>
    <w:rsid w:val="002100D8"/>
    <w:rsid w:val="00210BD3"/>
    <w:rsid w:val="002111FD"/>
    <w:rsid w:val="0021122D"/>
    <w:rsid w:val="00212871"/>
    <w:rsid w:val="00213C31"/>
    <w:rsid w:val="0021468F"/>
    <w:rsid w:val="00214A19"/>
    <w:rsid w:val="00214AD6"/>
    <w:rsid w:val="002157FE"/>
    <w:rsid w:val="00215940"/>
    <w:rsid w:val="00215CB2"/>
    <w:rsid w:val="00216DBA"/>
    <w:rsid w:val="00216E5A"/>
    <w:rsid w:val="002171B8"/>
    <w:rsid w:val="0021776D"/>
    <w:rsid w:val="0022011E"/>
    <w:rsid w:val="00220A25"/>
    <w:rsid w:val="00222D17"/>
    <w:rsid w:val="00224157"/>
    <w:rsid w:val="00225742"/>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10C4"/>
    <w:rsid w:val="00242C8A"/>
    <w:rsid w:val="00242CFC"/>
    <w:rsid w:val="00243683"/>
    <w:rsid w:val="0024517E"/>
    <w:rsid w:val="0024674E"/>
    <w:rsid w:val="00246B0C"/>
    <w:rsid w:val="00246E19"/>
    <w:rsid w:val="002472BD"/>
    <w:rsid w:val="00247A12"/>
    <w:rsid w:val="00250CCE"/>
    <w:rsid w:val="00251D12"/>
    <w:rsid w:val="002520EA"/>
    <w:rsid w:val="00252A2C"/>
    <w:rsid w:val="00252E1D"/>
    <w:rsid w:val="00252F3F"/>
    <w:rsid w:val="00253276"/>
    <w:rsid w:val="0025368D"/>
    <w:rsid w:val="0025462D"/>
    <w:rsid w:val="00254C76"/>
    <w:rsid w:val="00255451"/>
    <w:rsid w:val="00255518"/>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9F0"/>
    <w:rsid w:val="00270AFF"/>
    <w:rsid w:val="00270CED"/>
    <w:rsid w:val="00270DC7"/>
    <w:rsid w:val="00270F99"/>
    <w:rsid w:val="002712D1"/>
    <w:rsid w:val="00272004"/>
    <w:rsid w:val="002737DB"/>
    <w:rsid w:val="002739B4"/>
    <w:rsid w:val="00273ED4"/>
    <w:rsid w:val="00276B3B"/>
    <w:rsid w:val="0027759A"/>
    <w:rsid w:val="00282BC2"/>
    <w:rsid w:val="00283E0D"/>
    <w:rsid w:val="00284169"/>
    <w:rsid w:val="00287230"/>
    <w:rsid w:val="00290C50"/>
    <w:rsid w:val="00291221"/>
    <w:rsid w:val="002925A7"/>
    <w:rsid w:val="002927B7"/>
    <w:rsid w:val="0029351F"/>
    <w:rsid w:val="00293C3D"/>
    <w:rsid w:val="00294B4A"/>
    <w:rsid w:val="002957EF"/>
    <w:rsid w:val="0029595F"/>
    <w:rsid w:val="00297016"/>
    <w:rsid w:val="002972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2F640E"/>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424"/>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16C"/>
    <w:rsid w:val="00352335"/>
    <w:rsid w:val="00353090"/>
    <w:rsid w:val="003551B8"/>
    <w:rsid w:val="00355469"/>
    <w:rsid w:val="00355963"/>
    <w:rsid w:val="0035646A"/>
    <w:rsid w:val="00356787"/>
    <w:rsid w:val="00360ADD"/>
    <w:rsid w:val="00363D66"/>
    <w:rsid w:val="0036461E"/>
    <w:rsid w:val="00366004"/>
    <w:rsid w:val="003666DE"/>
    <w:rsid w:val="00366898"/>
    <w:rsid w:val="00367EF4"/>
    <w:rsid w:val="00367F57"/>
    <w:rsid w:val="003703FE"/>
    <w:rsid w:val="00370E4A"/>
    <w:rsid w:val="0037576C"/>
    <w:rsid w:val="00376254"/>
    <w:rsid w:val="0037768E"/>
    <w:rsid w:val="00386527"/>
    <w:rsid w:val="00386806"/>
    <w:rsid w:val="0039298E"/>
    <w:rsid w:val="00392F63"/>
    <w:rsid w:val="0039339E"/>
    <w:rsid w:val="00393BA8"/>
    <w:rsid w:val="00393BEC"/>
    <w:rsid w:val="00393FCC"/>
    <w:rsid w:val="003942F7"/>
    <w:rsid w:val="003962A3"/>
    <w:rsid w:val="00396F7C"/>
    <w:rsid w:val="003979F4"/>
    <w:rsid w:val="003A0F28"/>
    <w:rsid w:val="003A2B05"/>
    <w:rsid w:val="003A33C9"/>
    <w:rsid w:val="003A39CC"/>
    <w:rsid w:val="003A6FFA"/>
    <w:rsid w:val="003A7A02"/>
    <w:rsid w:val="003B01EB"/>
    <w:rsid w:val="003B0C56"/>
    <w:rsid w:val="003B12EB"/>
    <w:rsid w:val="003B2329"/>
    <w:rsid w:val="003B2F94"/>
    <w:rsid w:val="003B3EA0"/>
    <w:rsid w:val="003B43F4"/>
    <w:rsid w:val="003B4F65"/>
    <w:rsid w:val="003B5B1C"/>
    <w:rsid w:val="003B5CF7"/>
    <w:rsid w:val="003B5E5C"/>
    <w:rsid w:val="003B704C"/>
    <w:rsid w:val="003B7C3E"/>
    <w:rsid w:val="003C2F1D"/>
    <w:rsid w:val="003C6C8D"/>
    <w:rsid w:val="003D0332"/>
    <w:rsid w:val="003D0D89"/>
    <w:rsid w:val="003D1293"/>
    <w:rsid w:val="003D140D"/>
    <w:rsid w:val="003D1C43"/>
    <w:rsid w:val="003D2E33"/>
    <w:rsid w:val="003D3050"/>
    <w:rsid w:val="003D4CB8"/>
    <w:rsid w:val="003D5B01"/>
    <w:rsid w:val="003D5F72"/>
    <w:rsid w:val="003D6310"/>
    <w:rsid w:val="003D76D8"/>
    <w:rsid w:val="003E0388"/>
    <w:rsid w:val="003E0851"/>
    <w:rsid w:val="003E1037"/>
    <w:rsid w:val="003E14A6"/>
    <w:rsid w:val="003E1A98"/>
    <w:rsid w:val="003E1D64"/>
    <w:rsid w:val="003E3F16"/>
    <w:rsid w:val="003F0955"/>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4A67"/>
    <w:rsid w:val="00416108"/>
    <w:rsid w:val="004167F4"/>
    <w:rsid w:val="00416928"/>
    <w:rsid w:val="00416CF1"/>
    <w:rsid w:val="00417320"/>
    <w:rsid w:val="00417BD6"/>
    <w:rsid w:val="00417C8C"/>
    <w:rsid w:val="00417D7B"/>
    <w:rsid w:val="00421B85"/>
    <w:rsid w:val="00422DDD"/>
    <w:rsid w:val="00422EB6"/>
    <w:rsid w:val="00422F94"/>
    <w:rsid w:val="00423D6A"/>
    <w:rsid w:val="0042554A"/>
    <w:rsid w:val="00431EFB"/>
    <w:rsid w:val="0043250A"/>
    <w:rsid w:val="004325C2"/>
    <w:rsid w:val="004327A0"/>
    <w:rsid w:val="00433FC1"/>
    <w:rsid w:val="0043424C"/>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5CCA"/>
    <w:rsid w:val="00486737"/>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A7F15"/>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7E4"/>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5002AC"/>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F5A"/>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3375"/>
    <w:rsid w:val="005734BB"/>
    <w:rsid w:val="00575A2A"/>
    <w:rsid w:val="00575E83"/>
    <w:rsid w:val="00576527"/>
    <w:rsid w:val="00581BF1"/>
    <w:rsid w:val="00583386"/>
    <w:rsid w:val="0058426F"/>
    <w:rsid w:val="0058476C"/>
    <w:rsid w:val="00584E79"/>
    <w:rsid w:val="00587109"/>
    <w:rsid w:val="00587D8D"/>
    <w:rsid w:val="00592042"/>
    <w:rsid w:val="005924A0"/>
    <w:rsid w:val="0059449A"/>
    <w:rsid w:val="00595AB7"/>
    <w:rsid w:val="005961C2"/>
    <w:rsid w:val="00596806"/>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5249"/>
    <w:rsid w:val="005B5C9D"/>
    <w:rsid w:val="005B60B7"/>
    <w:rsid w:val="005B6105"/>
    <w:rsid w:val="005B6ECF"/>
    <w:rsid w:val="005B7C76"/>
    <w:rsid w:val="005C03DA"/>
    <w:rsid w:val="005C04F8"/>
    <w:rsid w:val="005C06CA"/>
    <w:rsid w:val="005C3366"/>
    <w:rsid w:val="005C46A1"/>
    <w:rsid w:val="005C4A39"/>
    <w:rsid w:val="005C4A50"/>
    <w:rsid w:val="005C4C28"/>
    <w:rsid w:val="005C53A7"/>
    <w:rsid w:val="005C64CB"/>
    <w:rsid w:val="005D0143"/>
    <w:rsid w:val="005D0172"/>
    <w:rsid w:val="005D1F8F"/>
    <w:rsid w:val="005D332F"/>
    <w:rsid w:val="005D3EBF"/>
    <w:rsid w:val="005D43B5"/>
    <w:rsid w:val="005D7E47"/>
    <w:rsid w:val="005E06CE"/>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835"/>
    <w:rsid w:val="00611AB6"/>
    <w:rsid w:val="00612427"/>
    <w:rsid w:val="006125B8"/>
    <w:rsid w:val="0061381D"/>
    <w:rsid w:val="006140DC"/>
    <w:rsid w:val="00614A85"/>
    <w:rsid w:val="00614B4F"/>
    <w:rsid w:val="0061583F"/>
    <w:rsid w:val="00616CF3"/>
    <w:rsid w:val="006176E5"/>
    <w:rsid w:val="00620544"/>
    <w:rsid w:val="00621104"/>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37CA1"/>
    <w:rsid w:val="00640255"/>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5AE"/>
    <w:rsid w:val="00676A4D"/>
    <w:rsid w:val="00676CC1"/>
    <w:rsid w:val="00680320"/>
    <w:rsid w:val="006803A3"/>
    <w:rsid w:val="00680668"/>
    <w:rsid w:val="006821F1"/>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6814"/>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663"/>
    <w:rsid w:val="007468D5"/>
    <w:rsid w:val="00747DE1"/>
    <w:rsid w:val="00750D76"/>
    <w:rsid w:val="007515FC"/>
    <w:rsid w:val="0075206E"/>
    <w:rsid w:val="007544C4"/>
    <w:rsid w:val="00754785"/>
    <w:rsid w:val="00754B5B"/>
    <w:rsid w:val="0075512C"/>
    <w:rsid w:val="00756E3B"/>
    <w:rsid w:val="00757816"/>
    <w:rsid w:val="00761A5A"/>
    <w:rsid w:val="00761BB0"/>
    <w:rsid w:val="00763D31"/>
    <w:rsid w:val="00765190"/>
    <w:rsid w:val="00765964"/>
    <w:rsid w:val="00766370"/>
    <w:rsid w:val="007665CF"/>
    <w:rsid w:val="007668A7"/>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35E"/>
    <w:rsid w:val="007B1E26"/>
    <w:rsid w:val="007B1FFF"/>
    <w:rsid w:val="007B2746"/>
    <w:rsid w:val="007B2C54"/>
    <w:rsid w:val="007B3AD9"/>
    <w:rsid w:val="007B3AEC"/>
    <w:rsid w:val="007B4478"/>
    <w:rsid w:val="007B534B"/>
    <w:rsid w:val="007B5C07"/>
    <w:rsid w:val="007B6E0E"/>
    <w:rsid w:val="007B7E9C"/>
    <w:rsid w:val="007C0E51"/>
    <w:rsid w:val="007C0E81"/>
    <w:rsid w:val="007C1BFC"/>
    <w:rsid w:val="007C20E1"/>
    <w:rsid w:val="007C501C"/>
    <w:rsid w:val="007C5247"/>
    <w:rsid w:val="007C5730"/>
    <w:rsid w:val="007C5F03"/>
    <w:rsid w:val="007C69B7"/>
    <w:rsid w:val="007C6DEC"/>
    <w:rsid w:val="007C738F"/>
    <w:rsid w:val="007C7BD9"/>
    <w:rsid w:val="007D0B8D"/>
    <w:rsid w:val="007D1422"/>
    <w:rsid w:val="007D1C8B"/>
    <w:rsid w:val="007D2FC0"/>
    <w:rsid w:val="007D3F95"/>
    <w:rsid w:val="007D4361"/>
    <w:rsid w:val="007D5154"/>
    <w:rsid w:val="007D7A25"/>
    <w:rsid w:val="007E0A4F"/>
    <w:rsid w:val="007E0ABF"/>
    <w:rsid w:val="007E16A8"/>
    <w:rsid w:val="007E201A"/>
    <w:rsid w:val="007E337E"/>
    <w:rsid w:val="007E5A65"/>
    <w:rsid w:val="007E5C5A"/>
    <w:rsid w:val="007E5C9D"/>
    <w:rsid w:val="007E6BF9"/>
    <w:rsid w:val="007F0049"/>
    <w:rsid w:val="007F101D"/>
    <w:rsid w:val="007F2956"/>
    <w:rsid w:val="007F5C1E"/>
    <w:rsid w:val="007F6D3C"/>
    <w:rsid w:val="007F749F"/>
    <w:rsid w:val="00800956"/>
    <w:rsid w:val="00800D28"/>
    <w:rsid w:val="00801BBC"/>
    <w:rsid w:val="00802263"/>
    <w:rsid w:val="00803743"/>
    <w:rsid w:val="008040E4"/>
    <w:rsid w:val="00804BC8"/>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338E"/>
    <w:rsid w:val="008234E3"/>
    <w:rsid w:val="0082577C"/>
    <w:rsid w:val="008312D0"/>
    <w:rsid w:val="00833B76"/>
    <w:rsid w:val="00834025"/>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633"/>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E3E"/>
    <w:rsid w:val="008A376F"/>
    <w:rsid w:val="008A39AA"/>
    <w:rsid w:val="008A4F15"/>
    <w:rsid w:val="008A5FE7"/>
    <w:rsid w:val="008A6364"/>
    <w:rsid w:val="008A673B"/>
    <w:rsid w:val="008A6782"/>
    <w:rsid w:val="008A6B73"/>
    <w:rsid w:val="008A6BDD"/>
    <w:rsid w:val="008B29FC"/>
    <w:rsid w:val="008B3561"/>
    <w:rsid w:val="008B4C48"/>
    <w:rsid w:val="008B5065"/>
    <w:rsid w:val="008B5665"/>
    <w:rsid w:val="008B5704"/>
    <w:rsid w:val="008B5B75"/>
    <w:rsid w:val="008B659B"/>
    <w:rsid w:val="008B72F2"/>
    <w:rsid w:val="008B77BF"/>
    <w:rsid w:val="008B7F65"/>
    <w:rsid w:val="008C1A39"/>
    <w:rsid w:val="008C411C"/>
    <w:rsid w:val="008C4264"/>
    <w:rsid w:val="008C4EB6"/>
    <w:rsid w:val="008C5C70"/>
    <w:rsid w:val="008C7066"/>
    <w:rsid w:val="008C7B4A"/>
    <w:rsid w:val="008C7B71"/>
    <w:rsid w:val="008D0E44"/>
    <w:rsid w:val="008D13AF"/>
    <w:rsid w:val="008D1A7B"/>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2EE3"/>
    <w:rsid w:val="008E38A9"/>
    <w:rsid w:val="008E526D"/>
    <w:rsid w:val="008E5807"/>
    <w:rsid w:val="008E590A"/>
    <w:rsid w:val="008E6214"/>
    <w:rsid w:val="008F09EE"/>
    <w:rsid w:val="008F0CFB"/>
    <w:rsid w:val="008F2ED4"/>
    <w:rsid w:val="008F33BD"/>
    <w:rsid w:val="008F356F"/>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5338"/>
    <w:rsid w:val="009373BB"/>
    <w:rsid w:val="00937897"/>
    <w:rsid w:val="00941459"/>
    <w:rsid w:val="009414C8"/>
    <w:rsid w:val="0094162C"/>
    <w:rsid w:val="00942BEE"/>
    <w:rsid w:val="009432DC"/>
    <w:rsid w:val="009433C3"/>
    <w:rsid w:val="009449C8"/>
    <w:rsid w:val="00947301"/>
    <w:rsid w:val="00947D21"/>
    <w:rsid w:val="0095195F"/>
    <w:rsid w:val="00952724"/>
    <w:rsid w:val="009539DB"/>
    <w:rsid w:val="00954123"/>
    <w:rsid w:val="00954A92"/>
    <w:rsid w:val="00954EE0"/>
    <w:rsid w:val="00955575"/>
    <w:rsid w:val="0095656A"/>
    <w:rsid w:val="0095734A"/>
    <w:rsid w:val="0096084B"/>
    <w:rsid w:val="009608C7"/>
    <w:rsid w:val="009611F7"/>
    <w:rsid w:val="009613F7"/>
    <w:rsid w:val="00961423"/>
    <w:rsid w:val="00962304"/>
    <w:rsid w:val="0096260A"/>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4F82"/>
    <w:rsid w:val="0097546E"/>
    <w:rsid w:val="00976793"/>
    <w:rsid w:val="00977235"/>
    <w:rsid w:val="00977337"/>
    <w:rsid w:val="00977432"/>
    <w:rsid w:val="009819E7"/>
    <w:rsid w:val="00981F4B"/>
    <w:rsid w:val="009832BB"/>
    <w:rsid w:val="0098341D"/>
    <w:rsid w:val="00983D89"/>
    <w:rsid w:val="009848AA"/>
    <w:rsid w:val="00984A2A"/>
    <w:rsid w:val="0098651B"/>
    <w:rsid w:val="00986524"/>
    <w:rsid w:val="0098655A"/>
    <w:rsid w:val="009900DC"/>
    <w:rsid w:val="0099232F"/>
    <w:rsid w:val="0099240A"/>
    <w:rsid w:val="009928D8"/>
    <w:rsid w:val="00993770"/>
    <w:rsid w:val="00994022"/>
    <w:rsid w:val="0099466B"/>
    <w:rsid w:val="0099730C"/>
    <w:rsid w:val="009974F6"/>
    <w:rsid w:val="009A0AA3"/>
    <w:rsid w:val="009A15BE"/>
    <w:rsid w:val="009A19E8"/>
    <w:rsid w:val="009A237F"/>
    <w:rsid w:val="009A3B01"/>
    <w:rsid w:val="009A6774"/>
    <w:rsid w:val="009A694C"/>
    <w:rsid w:val="009B28C7"/>
    <w:rsid w:val="009B3956"/>
    <w:rsid w:val="009B3A3F"/>
    <w:rsid w:val="009B52CD"/>
    <w:rsid w:val="009C1656"/>
    <w:rsid w:val="009C28B1"/>
    <w:rsid w:val="009C64BA"/>
    <w:rsid w:val="009D101A"/>
    <w:rsid w:val="009D2466"/>
    <w:rsid w:val="009D25FF"/>
    <w:rsid w:val="009D2CEB"/>
    <w:rsid w:val="009D3339"/>
    <w:rsid w:val="009D371D"/>
    <w:rsid w:val="009D3928"/>
    <w:rsid w:val="009D4082"/>
    <w:rsid w:val="009D4230"/>
    <w:rsid w:val="009D7640"/>
    <w:rsid w:val="009E02F5"/>
    <w:rsid w:val="009E25C3"/>
    <w:rsid w:val="009E2E1B"/>
    <w:rsid w:val="009E3A31"/>
    <w:rsid w:val="009E55ED"/>
    <w:rsid w:val="009E71BF"/>
    <w:rsid w:val="009F17E8"/>
    <w:rsid w:val="009F1938"/>
    <w:rsid w:val="009F3D94"/>
    <w:rsid w:val="009F3E1B"/>
    <w:rsid w:val="009F43AA"/>
    <w:rsid w:val="009F4716"/>
    <w:rsid w:val="009F5A41"/>
    <w:rsid w:val="009F5B30"/>
    <w:rsid w:val="009F5C30"/>
    <w:rsid w:val="009F617B"/>
    <w:rsid w:val="009F6566"/>
    <w:rsid w:val="009F677D"/>
    <w:rsid w:val="00A00425"/>
    <w:rsid w:val="00A006C8"/>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57746"/>
    <w:rsid w:val="00A6037E"/>
    <w:rsid w:val="00A60561"/>
    <w:rsid w:val="00A6237E"/>
    <w:rsid w:val="00A62B1C"/>
    <w:rsid w:val="00A62E06"/>
    <w:rsid w:val="00A641FF"/>
    <w:rsid w:val="00A643CB"/>
    <w:rsid w:val="00A64AB1"/>
    <w:rsid w:val="00A64B84"/>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0C90"/>
    <w:rsid w:val="00A81073"/>
    <w:rsid w:val="00A81AC5"/>
    <w:rsid w:val="00A81AD6"/>
    <w:rsid w:val="00A821A1"/>
    <w:rsid w:val="00A82662"/>
    <w:rsid w:val="00A82D6E"/>
    <w:rsid w:val="00A8376E"/>
    <w:rsid w:val="00A8389B"/>
    <w:rsid w:val="00A85CAF"/>
    <w:rsid w:val="00A861BA"/>
    <w:rsid w:val="00A86259"/>
    <w:rsid w:val="00A86344"/>
    <w:rsid w:val="00A87972"/>
    <w:rsid w:val="00A8799C"/>
    <w:rsid w:val="00A9014F"/>
    <w:rsid w:val="00A9039A"/>
    <w:rsid w:val="00A90E71"/>
    <w:rsid w:val="00A9123B"/>
    <w:rsid w:val="00A91C22"/>
    <w:rsid w:val="00A921E8"/>
    <w:rsid w:val="00A92E5E"/>
    <w:rsid w:val="00A936A0"/>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34"/>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339C"/>
    <w:rsid w:val="00B05BA7"/>
    <w:rsid w:val="00B06510"/>
    <w:rsid w:val="00B076AE"/>
    <w:rsid w:val="00B105C7"/>
    <w:rsid w:val="00B12393"/>
    <w:rsid w:val="00B13A10"/>
    <w:rsid w:val="00B14A76"/>
    <w:rsid w:val="00B15BA3"/>
    <w:rsid w:val="00B16B20"/>
    <w:rsid w:val="00B1726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BB0"/>
    <w:rsid w:val="00B47CEF"/>
    <w:rsid w:val="00B502EA"/>
    <w:rsid w:val="00B51655"/>
    <w:rsid w:val="00B52DDB"/>
    <w:rsid w:val="00B52F47"/>
    <w:rsid w:val="00B5566C"/>
    <w:rsid w:val="00B56A27"/>
    <w:rsid w:val="00B56CAC"/>
    <w:rsid w:val="00B56FFC"/>
    <w:rsid w:val="00B5715F"/>
    <w:rsid w:val="00B57DAB"/>
    <w:rsid w:val="00B60D4F"/>
    <w:rsid w:val="00B61C62"/>
    <w:rsid w:val="00B64527"/>
    <w:rsid w:val="00B66717"/>
    <w:rsid w:val="00B66F92"/>
    <w:rsid w:val="00B67CC5"/>
    <w:rsid w:val="00B72694"/>
    <w:rsid w:val="00B744DC"/>
    <w:rsid w:val="00B7482C"/>
    <w:rsid w:val="00B76011"/>
    <w:rsid w:val="00B7715A"/>
    <w:rsid w:val="00B772B8"/>
    <w:rsid w:val="00B774E4"/>
    <w:rsid w:val="00B77E72"/>
    <w:rsid w:val="00B80B0C"/>
    <w:rsid w:val="00B80B4B"/>
    <w:rsid w:val="00B80E49"/>
    <w:rsid w:val="00B810F4"/>
    <w:rsid w:val="00B822CE"/>
    <w:rsid w:val="00B8260E"/>
    <w:rsid w:val="00B829F7"/>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7283"/>
    <w:rsid w:val="00BB20D5"/>
    <w:rsid w:val="00BB3AA6"/>
    <w:rsid w:val="00BB4519"/>
    <w:rsid w:val="00BB4697"/>
    <w:rsid w:val="00BB5AAD"/>
    <w:rsid w:val="00BB5F43"/>
    <w:rsid w:val="00BB6071"/>
    <w:rsid w:val="00BC085A"/>
    <w:rsid w:val="00BC0BA9"/>
    <w:rsid w:val="00BC0C90"/>
    <w:rsid w:val="00BC3808"/>
    <w:rsid w:val="00BC3AC7"/>
    <w:rsid w:val="00BC3E30"/>
    <w:rsid w:val="00BC4613"/>
    <w:rsid w:val="00BC508F"/>
    <w:rsid w:val="00BC5316"/>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2CB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476"/>
    <w:rsid w:val="00C118E6"/>
    <w:rsid w:val="00C11A7D"/>
    <w:rsid w:val="00C12619"/>
    <w:rsid w:val="00C1263C"/>
    <w:rsid w:val="00C13756"/>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4761"/>
    <w:rsid w:val="00C25D53"/>
    <w:rsid w:val="00C25FE5"/>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5C9"/>
    <w:rsid w:val="00C55AED"/>
    <w:rsid w:val="00C55E93"/>
    <w:rsid w:val="00C562E7"/>
    <w:rsid w:val="00C56E87"/>
    <w:rsid w:val="00C56FBA"/>
    <w:rsid w:val="00C602C7"/>
    <w:rsid w:val="00C61E70"/>
    <w:rsid w:val="00C63C46"/>
    <w:rsid w:val="00C63F0A"/>
    <w:rsid w:val="00C6437D"/>
    <w:rsid w:val="00C6478F"/>
    <w:rsid w:val="00C66705"/>
    <w:rsid w:val="00C66766"/>
    <w:rsid w:val="00C670DD"/>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49D7"/>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361"/>
    <w:rsid w:val="00CB7601"/>
    <w:rsid w:val="00CB7879"/>
    <w:rsid w:val="00CB7DA1"/>
    <w:rsid w:val="00CC0890"/>
    <w:rsid w:val="00CC1DE1"/>
    <w:rsid w:val="00CC269B"/>
    <w:rsid w:val="00CC43F3"/>
    <w:rsid w:val="00CC7149"/>
    <w:rsid w:val="00CC7B53"/>
    <w:rsid w:val="00CD07B5"/>
    <w:rsid w:val="00CD4B8B"/>
    <w:rsid w:val="00CD5E6B"/>
    <w:rsid w:val="00CD66E6"/>
    <w:rsid w:val="00CD68CF"/>
    <w:rsid w:val="00CD6B8D"/>
    <w:rsid w:val="00CD73FE"/>
    <w:rsid w:val="00CD7C0E"/>
    <w:rsid w:val="00CE0CAE"/>
    <w:rsid w:val="00CE3630"/>
    <w:rsid w:val="00CE6A43"/>
    <w:rsid w:val="00CE774F"/>
    <w:rsid w:val="00CF158B"/>
    <w:rsid w:val="00CF3382"/>
    <w:rsid w:val="00CF3643"/>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0B74"/>
    <w:rsid w:val="00D216D0"/>
    <w:rsid w:val="00D221B9"/>
    <w:rsid w:val="00D22345"/>
    <w:rsid w:val="00D23004"/>
    <w:rsid w:val="00D2355D"/>
    <w:rsid w:val="00D24EB9"/>
    <w:rsid w:val="00D2677B"/>
    <w:rsid w:val="00D269AF"/>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3665"/>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3FD4"/>
    <w:rsid w:val="00D95E55"/>
    <w:rsid w:val="00D9662E"/>
    <w:rsid w:val="00D96D25"/>
    <w:rsid w:val="00D97925"/>
    <w:rsid w:val="00DA04D4"/>
    <w:rsid w:val="00DA15BD"/>
    <w:rsid w:val="00DA19FC"/>
    <w:rsid w:val="00DA30AF"/>
    <w:rsid w:val="00DA3510"/>
    <w:rsid w:val="00DA3F42"/>
    <w:rsid w:val="00DA4BB4"/>
    <w:rsid w:val="00DA5B68"/>
    <w:rsid w:val="00DA5EAB"/>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0EBF"/>
    <w:rsid w:val="00DD2474"/>
    <w:rsid w:val="00DD2A24"/>
    <w:rsid w:val="00DD3539"/>
    <w:rsid w:val="00DD3603"/>
    <w:rsid w:val="00DD3E51"/>
    <w:rsid w:val="00DD44CC"/>
    <w:rsid w:val="00DD4739"/>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17F5D"/>
    <w:rsid w:val="00E219CB"/>
    <w:rsid w:val="00E221DD"/>
    <w:rsid w:val="00E228E0"/>
    <w:rsid w:val="00E244B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479C3"/>
    <w:rsid w:val="00E51417"/>
    <w:rsid w:val="00E51D87"/>
    <w:rsid w:val="00E522C6"/>
    <w:rsid w:val="00E52F9A"/>
    <w:rsid w:val="00E54EBA"/>
    <w:rsid w:val="00E55DA6"/>
    <w:rsid w:val="00E5708E"/>
    <w:rsid w:val="00E6026D"/>
    <w:rsid w:val="00E64336"/>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2580"/>
    <w:rsid w:val="00E832EC"/>
    <w:rsid w:val="00E84111"/>
    <w:rsid w:val="00E847A6"/>
    <w:rsid w:val="00E85BAB"/>
    <w:rsid w:val="00E85C86"/>
    <w:rsid w:val="00E864EB"/>
    <w:rsid w:val="00E86C50"/>
    <w:rsid w:val="00E86F0A"/>
    <w:rsid w:val="00E87E1F"/>
    <w:rsid w:val="00E9080D"/>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47A4"/>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36A"/>
    <w:rsid w:val="00ED5867"/>
    <w:rsid w:val="00ED675A"/>
    <w:rsid w:val="00ED76CE"/>
    <w:rsid w:val="00ED7B5B"/>
    <w:rsid w:val="00EE0354"/>
    <w:rsid w:val="00EE07A3"/>
    <w:rsid w:val="00EE2805"/>
    <w:rsid w:val="00EE2BB9"/>
    <w:rsid w:val="00EE3956"/>
    <w:rsid w:val="00EE3FE5"/>
    <w:rsid w:val="00EE48FB"/>
    <w:rsid w:val="00EE54E5"/>
    <w:rsid w:val="00EE5DF9"/>
    <w:rsid w:val="00EE6937"/>
    <w:rsid w:val="00EF03A3"/>
    <w:rsid w:val="00EF0B5C"/>
    <w:rsid w:val="00EF1E4A"/>
    <w:rsid w:val="00EF1F7B"/>
    <w:rsid w:val="00EF2B6D"/>
    <w:rsid w:val="00EF3B06"/>
    <w:rsid w:val="00EF3C1F"/>
    <w:rsid w:val="00EF54BB"/>
    <w:rsid w:val="00EF5A65"/>
    <w:rsid w:val="00EF682D"/>
    <w:rsid w:val="00EF7306"/>
    <w:rsid w:val="00EF790E"/>
    <w:rsid w:val="00F00A7D"/>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48F"/>
    <w:rsid w:val="00F2245F"/>
    <w:rsid w:val="00F22BF0"/>
    <w:rsid w:val="00F2307A"/>
    <w:rsid w:val="00F232B5"/>
    <w:rsid w:val="00F2372B"/>
    <w:rsid w:val="00F2426F"/>
    <w:rsid w:val="00F24FB1"/>
    <w:rsid w:val="00F2585D"/>
    <w:rsid w:val="00F259AC"/>
    <w:rsid w:val="00F26B12"/>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7E71"/>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C98"/>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0EB2FA8"/>
  <w15:chartTrackingRefBased/>
  <w15:docId w15:val="{1FD23431-B385-4AEA-9D16-48455132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F5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56F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56F5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556F5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556F5A"/>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556F5A"/>
    <w:pPr>
      <w:ind w:left="1701" w:hanging="1701"/>
      <w:outlineLvl w:val="4"/>
    </w:pPr>
    <w:rPr>
      <w:sz w:val="22"/>
    </w:rPr>
  </w:style>
  <w:style w:type="paragraph" w:styleId="Heading6">
    <w:name w:val="heading 6"/>
    <w:aliases w:val="T1,Header 6"/>
    <w:basedOn w:val="H6"/>
    <w:next w:val="Normal"/>
    <w:link w:val="Heading6Char"/>
    <w:qFormat/>
    <w:rsid w:val="00556F5A"/>
    <w:pPr>
      <w:outlineLvl w:val="5"/>
    </w:pPr>
  </w:style>
  <w:style w:type="paragraph" w:styleId="Heading7">
    <w:name w:val="heading 7"/>
    <w:basedOn w:val="H6"/>
    <w:next w:val="Normal"/>
    <w:link w:val="Heading7Char"/>
    <w:qFormat/>
    <w:rsid w:val="00556F5A"/>
    <w:pPr>
      <w:outlineLvl w:val="6"/>
    </w:pPr>
  </w:style>
  <w:style w:type="paragraph" w:styleId="Heading8">
    <w:name w:val="heading 8"/>
    <w:basedOn w:val="Heading1"/>
    <w:next w:val="Normal"/>
    <w:link w:val="Heading8Char"/>
    <w:qFormat/>
    <w:rsid w:val="00556F5A"/>
    <w:pPr>
      <w:ind w:left="0" w:firstLine="0"/>
      <w:outlineLvl w:val="7"/>
    </w:pPr>
  </w:style>
  <w:style w:type="paragraph" w:styleId="Heading9">
    <w:name w:val="heading 9"/>
    <w:basedOn w:val="Heading8"/>
    <w:next w:val="Normal"/>
    <w:link w:val="Heading9Char"/>
    <w:qFormat/>
    <w:rsid w:val="00556F5A"/>
    <w:pPr>
      <w:outlineLvl w:val="8"/>
    </w:pPr>
  </w:style>
  <w:style w:type="character" w:default="1" w:styleId="DefaultParagraphFont">
    <w:name w:val="Default Paragraph Font"/>
    <w:semiHidden/>
    <w:rsid w:val="00556F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6F5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556F5A"/>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556F5A"/>
    <w:pPr>
      <w:spacing w:before="180"/>
      <w:ind w:left="2693" w:hanging="2693"/>
    </w:pPr>
    <w:rPr>
      <w:b/>
    </w:rPr>
  </w:style>
  <w:style w:type="paragraph" w:styleId="TOC1">
    <w:name w:val="toc 1"/>
    <w:uiPriority w:val="39"/>
    <w:rsid w:val="00556F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56F5A"/>
    <w:pPr>
      <w:keepLines/>
      <w:tabs>
        <w:tab w:val="center" w:pos="4536"/>
        <w:tab w:val="right" w:pos="9072"/>
      </w:tabs>
    </w:pPr>
    <w:rPr>
      <w:noProof/>
    </w:rPr>
  </w:style>
  <w:style w:type="character" w:customStyle="1" w:styleId="ZGSM">
    <w:name w:val="ZGSM"/>
    <w:rsid w:val="00556F5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56F5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556F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56F5A"/>
    <w:pPr>
      <w:ind w:left="1701" w:hanging="1701"/>
    </w:pPr>
  </w:style>
  <w:style w:type="paragraph" w:styleId="TOC4">
    <w:name w:val="toc 4"/>
    <w:basedOn w:val="TOC3"/>
    <w:uiPriority w:val="39"/>
    <w:rsid w:val="00556F5A"/>
    <w:pPr>
      <w:ind w:left="1418" w:hanging="1418"/>
    </w:pPr>
  </w:style>
  <w:style w:type="paragraph" w:styleId="TOC3">
    <w:name w:val="toc 3"/>
    <w:basedOn w:val="TOC2"/>
    <w:uiPriority w:val="39"/>
    <w:rsid w:val="00556F5A"/>
    <w:pPr>
      <w:ind w:left="1134" w:hanging="1134"/>
    </w:pPr>
  </w:style>
  <w:style w:type="paragraph" w:styleId="TOC2">
    <w:name w:val="toc 2"/>
    <w:basedOn w:val="TOC1"/>
    <w:uiPriority w:val="39"/>
    <w:rsid w:val="00556F5A"/>
    <w:pPr>
      <w:keepNext w:val="0"/>
      <w:spacing w:before="0"/>
      <w:ind w:left="851" w:hanging="851"/>
    </w:pPr>
    <w:rPr>
      <w:sz w:val="20"/>
    </w:rPr>
  </w:style>
  <w:style w:type="paragraph" w:styleId="Index1">
    <w:name w:val="index 1"/>
    <w:basedOn w:val="Normal"/>
    <w:semiHidden/>
    <w:rsid w:val="00556F5A"/>
    <w:pPr>
      <w:keepLines/>
      <w:spacing w:after="0"/>
    </w:pPr>
  </w:style>
  <w:style w:type="paragraph" w:styleId="Index2">
    <w:name w:val="index 2"/>
    <w:basedOn w:val="Index1"/>
    <w:semiHidden/>
    <w:rsid w:val="00556F5A"/>
    <w:pPr>
      <w:ind w:left="284"/>
    </w:pPr>
  </w:style>
  <w:style w:type="paragraph" w:customStyle="1" w:styleId="TT">
    <w:name w:val="TT"/>
    <w:basedOn w:val="Heading1"/>
    <w:next w:val="Normal"/>
    <w:rsid w:val="00556F5A"/>
    <w:pPr>
      <w:outlineLvl w:val="9"/>
    </w:pPr>
  </w:style>
  <w:style w:type="paragraph" w:styleId="Footer">
    <w:name w:val="footer"/>
    <w:basedOn w:val="Header"/>
    <w:link w:val="FooterChar"/>
    <w:rsid w:val="00556F5A"/>
    <w:pPr>
      <w:jc w:val="center"/>
    </w:pPr>
    <w:rPr>
      <w:i/>
    </w:rPr>
  </w:style>
  <w:style w:type="character" w:styleId="FootnoteReference">
    <w:name w:val="footnote reference"/>
    <w:basedOn w:val="DefaultParagraphFont"/>
    <w:semiHidden/>
    <w:rsid w:val="00556F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56F5A"/>
    <w:pPr>
      <w:keepLines/>
      <w:spacing w:after="0"/>
      <w:ind w:left="454" w:hanging="454"/>
    </w:pPr>
    <w:rPr>
      <w:sz w:val="16"/>
    </w:rPr>
  </w:style>
  <w:style w:type="paragraph" w:customStyle="1" w:styleId="NF">
    <w:name w:val="NF"/>
    <w:basedOn w:val="NO"/>
    <w:rsid w:val="00556F5A"/>
    <w:pPr>
      <w:keepNext/>
      <w:spacing w:after="0"/>
    </w:pPr>
    <w:rPr>
      <w:rFonts w:ascii="Arial" w:hAnsi="Arial"/>
      <w:sz w:val="18"/>
    </w:rPr>
  </w:style>
  <w:style w:type="paragraph" w:customStyle="1" w:styleId="NO">
    <w:name w:val="NO"/>
    <w:basedOn w:val="Normal"/>
    <w:link w:val="NOChar"/>
    <w:rsid w:val="00556F5A"/>
    <w:pPr>
      <w:keepLines/>
      <w:ind w:left="1135" w:hanging="851"/>
    </w:pPr>
  </w:style>
  <w:style w:type="character" w:customStyle="1" w:styleId="NOChar">
    <w:name w:val="NO Char"/>
    <w:link w:val="NO"/>
    <w:rsid w:val="004B5149"/>
    <w:rPr>
      <w:rFonts w:eastAsia="Times New Roman"/>
    </w:rPr>
  </w:style>
  <w:style w:type="paragraph" w:customStyle="1" w:styleId="PL">
    <w:name w:val="PL"/>
    <w:rsid w:val="00556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56F5A"/>
    <w:pPr>
      <w:jc w:val="right"/>
    </w:pPr>
  </w:style>
  <w:style w:type="paragraph" w:customStyle="1" w:styleId="TAL">
    <w:name w:val="TAL"/>
    <w:basedOn w:val="Normal"/>
    <w:link w:val="TALCar"/>
    <w:rsid w:val="00556F5A"/>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556F5A"/>
    <w:pPr>
      <w:ind w:left="851"/>
    </w:pPr>
  </w:style>
  <w:style w:type="paragraph" w:styleId="ListNumber">
    <w:name w:val="List Number"/>
    <w:basedOn w:val="List"/>
    <w:rsid w:val="00556F5A"/>
  </w:style>
  <w:style w:type="paragraph" w:styleId="List">
    <w:name w:val="List"/>
    <w:basedOn w:val="Normal"/>
    <w:rsid w:val="00556F5A"/>
    <w:pPr>
      <w:ind w:left="568" w:hanging="284"/>
    </w:pPr>
  </w:style>
  <w:style w:type="paragraph" w:customStyle="1" w:styleId="TAH">
    <w:name w:val="TAH"/>
    <w:basedOn w:val="TAC"/>
    <w:link w:val="TAHCar"/>
    <w:rsid w:val="00556F5A"/>
    <w:rPr>
      <w:b/>
    </w:rPr>
  </w:style>
  <w:style w:type="paragraph" w:customStyle="1" w:styleId="TAC">
    <w:name w:val="TAC"/>
    <w:basedOn w:val="TAL"/>
    <w:link w:val="TACChar"/>
    <w:rsid w:val="00556F5A"/>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556F5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56F5A"/>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556F5A"/>
    <w:pPr>
      <w:spacing w:after="0"/>
    </w:pPr>
  </w:style>
  <w:style w:type="paragraph" w:customStyle="1" w:styleId="NW">
    <w:name w:val="NW"/>
    <w:basedOn w:val="NO"/>
    <w:rsid w:val="00556F5A"/>
    <w:pPr>
      <w:spacing w:after="0"/>
    </w:pPr>
  </w:style>
  <w:style w:type="paragraph" w:customStyle="1" w:styleId="EW">
    <w:name w:val="EW"/>
    <w:basedOn w:val="EX"/>
    <w:rsid w:val="00556F5A"/>
    <w:pPr>
      <w:spacing w:after="0"/>
    </w:pPr>
  </w:style>
  <w:style w:type="paragraph" w:styleId="TOC6">
    <w:name w:val="toc 6"/>
    <w:basedOn w:val="TOC5"/>
    <w:next w:val="Normal"/>
    <w:uiPriority w:val="39"/>
    <w:rsid w:val="00556F5A"/>
    <w:pPr>
      <w:ind w:left="1985" w:hanging="1985"/>
    </w:pPr>
  </w:style>
  <w:style w:type="paragraph" w:styleId="TOC7">
    <w:name w:val="toc 7"/>
    <w:basedOn w:val="TOC6"/>
    <w:next w:val="Normal"/>
    <w:uiPriority w:val="39"/>
    <w:rsid w:val="00556F5A"/>
    <w:pPr>
      <w:ind w:left="2268" w:hanging="2268"/>
    </w:pPr>
  </w:style>
  <w:style w:type="paragraph" w:styleId="ListBullet2">
    <w:name w:val="List Bullet 2"/>
    <w:basedOn w:val="ListBullet"/>
    <w:rsid w:val="00556F5A"/>
    <w:pPr>
      <w:ind w:left="851"/>
    </w:pPr>
  </w:style>
  <w:style w:type="paragraph" w:styleId="ListBullet">
    <w:name w:val="List Bullet"/>
    <w:basedOn w:val="List"/>
    <w:rsid w:val="00556F5A"/>
  </w:style>
  <w:style w:type="paragraph" w:customStyle="1" w:styleId="EditorsNote">
    <w:name w:val="Editor's Note"/>
    <w:aliases w:val="EN"/>
    <w:basedOn w:val="NO"/>
    <w:rsid w:val="00556F5A"/>
    <w:rPr>
      <w:color w:val="FF0000"/>
    </w:rPr>
  </w:style>
  <w:style w:type="paragraph" w:customStyle="1" w:styleId="TH">
    <w:name w:val="TH"/>
    <w:basedOn w:val="Normal"/>
    <w:link w:val="THChar"/>
    <w:rsid w:val="00556F5A"/>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556F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56F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56F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56F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56F5A"/>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556F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56F5A"/>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556F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56F5A"/>
    <w:pPr>
      <w:ind w:left="1135"/>
    </w:pPr>
  </w:style>
  <w:style w:type="paragraph" w:styleId="List2">
    <w:name w:val="List 2"/>
    <w:basedOn w:val="List"/>
    <w:link w:val="List2Char"/>
    <w:rsid w:val="00556F5A"/>
    <w:pPr>
      <w:ind w:left="851"/>
    </w:pPr>
  </w:style>
  <w:style w:type="paragraph" w:styleId="List3">
    <w:name w:val="List 3"/>
    <w:basedOn w:val="List2"/>
    <w:rsid w:val="00556F5A"/>
    <w:pPr>
      <w:ind w:left="1135"/>
    </w:pPr>
  </w:style>
  <w:style w:type="paragraph" w:styleId="List4">
    <w:name w:val="List 4"/>
    <w:basedOn w:val="List3"/>
    <w:rsid w:val="00556F5A"/>
    <w:pPr>
      <w:ind w:left="1418"/>
    </w:pPr>
  </w:style>
  <w:style w:type="paragraph" w:styleId="List5">
    <w:name w:val="List 5"/>
    <w:basedOn w:val="List4"/>
    <w:rsid w:val="00556F5A"/>
    <w:pPr>
      <w:ind w:left="1702"/>
    </w:pPr>
  </w:style>
  <w:style w:type="paragraph" w:styleId="ListBullet4">
    <w:name w:val="List Bullet 4"/>
    <w:basedOn w:val="ListBullet3"/>
    <w:rsid w:val="00556F5A"/>
    <w:pPr>
      <w:ind w:left="1418"/>
    </w:pPr>
  </w:style>
  <w:style w:type="paragraph" w:styleId="ListBullet5">
    <w:name w:val="List Bullet 5"/>
    <w:basedOn w:val="ListBullet4"/>
    <w:rsid w:val="00556F5A"/>
    <w:pPr>
      <w:ind w:left="1702"/>
    </w:pPr>
  </w:style>
  <w:style w:type="paragraph" w:customStyle="1" w:styleId="B2">
    <w:name w:val="B2"/>
    <w:basedOn w:val="List2"/>
    <w:link w:val="B2Char"/>
    <w:rsid w:val="00556F5A"/>
  </w:style>
  <w:style w:type="paragraph" w:customStyle="1" w:styleId="B3">
    <w:name w:val="B3"/>
    <w:basedOn w:val="List3"/>
    <w:link w:val="B3Char"/>
    <w:rsid w:val="00556F5A"/>
  </w:style>
  <w:style w:type="paragraph" w:customStyle="1" w:styleId="B4">
    <w:name w:val="B4"/>
    <w:basedOn w:val="List4"/>
    <w:rsid w:val="00556F5A"/>
  </w:style>
  <w:style w:type="paragraph" w:customStyle="1" w:styleId="B5">
    <w:name w:val="B5"/>
    <w:basedOn w:val="List5"/>
    <w:rsid w:val="00556F5A"/>
  </w:style>
  <w:style w:type="paragraph" w:customStyle="1" w:styleId="ZTD">
    <w:name w:val="ZTD"/>
    <w:basedOn w:val="ZB"/>
    <w:rsid w:val="00556F5A"/>
    <w:pPr>
      <w:framePr w:hRule="auto" w:wrap="notBeside" w:y="852"/>
    </w:pPr>
    <w:rPr>
      <w:i w:val="0"/>
      <w:sz w:val="40"/>
    </w:rPr>
  </w:style>
  <w:style w:type="paragraph" w:customStyle="1" w:styleId="ZV">
    <w:name w:val="ZV"/>
    <w:basedOn w:val="ZU"/>
    <w:rsid w:val="00556F5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rPr>
      <w:rFonts w:eastAsia="Malgun Gothic"/>
      <w:lang w:eastAsia="ja-JP"/>
    </w:rPr>
  </w:style>
  <w:style w:type="character" w:customStyle="1" w:styleId="CommentTextChar">
    <w:name w:val="Comment Text Char"/>
    <w:link w:val="CommentText"/>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556F5A"/>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556F5A"/>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eastAsia="Malgun Gothic"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614A85"/>
    <w:rPr>
      <w:rFonts w:ascii="Times New Roman" w:hAnsi="Times New Roman"/>
      <w:lang w:val="en-GB"/>
    </w:rPr>
  </w:style>
  <w:style w:type="paragraph" w:customStyle="1" w:styleId="21">
    <w:name w:val="修订2"/>
    <w:hidden/>
    <w:semiHidden/>
    <w:rsid w:val="00614A85"/>
    <w:rPr>
      <w:rFonts w:eastAsia="Batang"/>
      <w:lang w:eastAsia="en-US"/>
    </w:rPr>
  </w:style>
  <w:style w:type="character" w:customStyle="1" w:styleId="List2Char">
    <w:name w:val="List 2 Char"/>
    <w:link w:val="List2"/>
    <w:rsid w:val="008E2E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B63B8-E845-4894-9B6F-12D152E4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9033</Words>
  <Characters>55312</Characters>
  <Application>Microsoft Office Word</Application>
  <DocSecurity>0</DocSecurity>
  <Lines>460</Lines>
  <Paragraphs>128</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64217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13)</dc:subject>
  <dc:creator>MCC Support</dc:creator>
  <cp:keywords/>
  <dc:description/>
  <cp:lastModifiedBy>MCC</cp:lastModifiedBy>
  <cp:revision>5</cp:revision>
  <cp:lastPrinted>2007-10-03T15:46:00Z</cp:lastPrinted>
  <dcterms:created xsi:type="dcterms:W3CDTF">2021-12-06T11:27:00Z</dcterms:created>
  <dcterms:modified xsi:type="dcterms:W3CDTF">2021-12-07T14:21:00Z</dcterms:modified>
</cp:coreProperties>
</file>