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77777777"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4130AD">
          <w:headerReference w:type="default" r:id="rId9"/>
          <w:footerReference w:type="default" r:id="rId10"/>
          <w:footnotePr>
            <w:numRestart w:val="eachSect"/>
          </w:footnotePr>
          <w:type w:val="continuous"/>
          <w:pgSz w:w="11907" w:h="16840" w:code="9"/>
          <w:pgMar w:top="1418" w:right="1134" w:bottom="1134" w:left="1134" w:header="851" w:footer="340" w:gutter="0"/>
          <w:pgNumType w:start="501"/>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333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05E22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F69AD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426A1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0A83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1057" w:type="dxa"/>
            <w:tcBorders>
              <w:top w:val="nil"/>
              <w:left w:val="nil"/>
              <w:bottom w:val="single" w:sz="4" w:space="0" w:color="auto"/>
              <w:right w:val="single" w:sz="4" w:space="0" w:color="auto"/>
            </w:tcBorders>
            <w:shd w:val="clear" w:color="auto" w:fill="auto"/>
            <w:noWrap/>
            <w:hideMark/>
          </w:tcPr>
          <w:p w14:paraId="235237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2DE8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04A84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5D880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c>
          <w:tcPr>
            <w:tcW w:w="1127" w:type="dxa"/>
            <w:tcBorders>
              <w:top w:val="nil"/>
              <w:left w:val="nil"/>
              <w:bottom w:val="single" w:sz="4" w:space="0" w:color="auto"/>
              <w:right w:val="single" w:sz="4" w:space="0" w:color="auto"/>
            </w:tcBorders>
            <w:shd w:val="clear" w:color="auto" w:fill="auto"/>
            <w:noWrap/>
            <w:hideMark/>
          </w:tcPr>
          <w:p w14:paraId="2DC5D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4D88496C" w14:textId="77777777" w:rsidR="00CB17F5" w:rsidRPr="00A1115A" w:rsidRDefault="00CB17F5" w:rsidP="00A1115A"/>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2F47F936" w14:textId="77777777" w:rsidR="00CB17F5" w:rsidRPr="00A1115A" w:rsidRDefault="00CB17F5" w:rsidP="00A1115A"/>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lastRenderedPageBreak/>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7CDC8445" w14:textId="77777777" w:rsidR="00CB17F5" w:rsidRPr="00A1115A" w:rsidRDefault="00CB17F5" w:rsidP="00A1115A"/>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28A2480"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9C62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98329F3"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7ECF63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8AF6D6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D041FA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23FBF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A2B6B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748782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2372D3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9CD784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A8C46E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36F748E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A72F0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60C2C71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2B5C06F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0483C3C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4DFAED9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2E7A294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1F8D633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0E238B6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04A782C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951B58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3EAE12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51DB17F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57B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8508B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51167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BCCD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11547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385EE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3968</w:t>
            </w:r>
          </w:p>
        </w:tc>
        <w:tc>
          <w:tcPr>
            <w:tcW w:w="1057" w:type="dxa"/>
            <w:tcBorders>
              <w:top w:val="nil"/>
              <w:left w:val="nil"/>
              <w:bottom w:val="single" w:sz="4" w:space="0" w:color="auto"/>
              <w:right w:val="single" w:sz="4" w:space="0" w:color="auto"/>
            </w:tcBorders>
            <w:shd w:val="clear" w:color="auto" w:fill="auto"/>
            <w:noWrap/>
            <w:vAlign w:val="center"/>
            <w:hideMark/>
          </w:tcPr>
          <w:p w14:paraId="2ACBC7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6A655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35BA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3F34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61D8B6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3B8615E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322F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95CB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46D8E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EDE9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72A4A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0C78A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C1ACC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240C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F558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F611F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BFE08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F0BAB9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0355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FA93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BE680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D4FC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9E349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7F93A7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5E86F1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EEC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82555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B5C7A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5CF5C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2832949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C217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A0B3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ADD9D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F135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AA08F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4CC07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0DFAC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49C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FE05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407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55E9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54194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7B7F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7C635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29F580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57A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1EC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7A9E38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nil"/>
              <w:left w:val="nil"/>
              <w:bottom w:val="single" w:sz="4" w:space="0" w:color="auto"/>
              <w:right w:val="single" w:sz="4" w:space="0" w:color="auto"/>
            </w:tcBorders>
            <w:shd w:val="clear" w:color="auto" w:fill="auto"/>
            <w:noWrap/>
            <w:vAlign w:val="center"/>
            <w:hideMark/>
          </w:tcPr>
          <w:p w14:paraId="22E78C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FE7C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0C76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E32BD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vAlign w:val="center"/>
            <w:hideMark/>
          </w:tcPr>
          <w:p w14:paraId="1BAEA0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63EB02D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EF0C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B4C1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173CA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34E1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1B2C1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21A99C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14344</w:t>
            </w:r>
          </w:p>
        </w:tc>
        <w:tc>
          <w:tcPr>
            <w:tcW w:w="1057" w:type="dxa"/>
            <w:tcBorders>
              <w:top w:val="nil"/>
              <w:left w:val="nil"/>
              <w:bottom w:val="single" w:sz="4" w:space="0" w:color="auto"/>
              <w:right w:val="single" w:sz="4" w:space="0" w:color="auto"/>
            </w:tcBorders>
            <w:shd w:val="clear" w:color="auto" w:fill="auto"/>
            <w:noWrap/>
            <w:vAlign w:val="center"/>
            <w:hideMark/>
          </w:tcPr>
          <w:p w14:paraId="02D8A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CA18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0AA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BEEA4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0D2F1F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20A2B16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D94C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04B17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4BCA12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4052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A09D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64CBA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19968</w:t>
            </w:r>
          </w:p>
        </w:tc>
        <w:tc>
          <w:tcPr>
            <w:tcW w:w="1057" w:type="dxa"/>
            <w:tcBorders>
              <w:top w:val="nil"/>
              <w:left w:val="nil"/>
              <w:bottom w:val="single" w:sz="4" w:space="0" w:color="auto"/>
              <w:right w:val="single" w:sz="4" w:space="0" w:color="auto"/>
            </w:tcBorders>
            <w:shd w:val="clear" w:color="auto" w:fill="auto"/>
            <w:noWrap/>
            <w:vAlign w:val="center"/>
            <w:hideMark/>
          </w:tcPr>
          <w:p w14:paraId="741DD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6D55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7D17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B061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744BF2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175369F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B9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1F6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6CF14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83C3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9FB9B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248F9C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25608</w:t>
            </w:r>
          </w:p>
        </w:tc>
        <w:tc>
          <w:tcPr>
            <w:tcW w:w="1057" w:type="dxa"/>
            <w:tcBorders>
              <w:top w:val="nil"/>
              <w:left w:val="nil"/>
              <w:bottom w:val="single" w:sz="4" w:space="0" w:color="auto"/>
              <w:right w:val="single" w:sz="4" w:space="0" w:color="auto"/>
            </w:tcBorders>
            <w:shd w:val="clear" w:color="auto" w:fill="auto"/>
            <w:noWrap/>
            <w:vAlign w:val="center"/>
            <w:hideMark/>
          </w:tcPr>
          <w:p w14:paraId="34804E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571E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3F1A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5DEC4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50688</w:t>
            </w:r>
          </w:p>
        </w:tc>
        <w:tc>
          <w:tcPr>
            <w:tcW w:w="1127" w:type="dxa"/>
            <w:tcBorders>
              <w:top w:val="nil"/>
              <w:left w:val="nil"/>
              <w:bottom w:val="single" w:sz="4" w:space="0" w:color="auto"/>
              <w:right w:val="single" w:sz="4" w:space="0" w:color="auto"/>
            </w:tcBorders>
            <w:shd w:val="clear" w:color="auto" w:fill="auto"/>
            <w:noWrap/>
            <w:vAlign w:val="center"/>
            <w:hideMark/>
          </w:tcPr>
          <w:p w14:paraId="3E1A7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2F35BC7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58F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2F59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78767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AA8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8D90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689C7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30216</w:t>
            </w:r>
          </w:p>
        </w:tc>
        <w:tc>
          <w:tcPr>
            <w:tcW w:w="1057" w:type="dxa"/>
            <w:tcBorders>
              <w:top w:val="nil"/>
              <w:left w:val="nil"/>
              <w:bottom w:val="single" w:sz="4" w:space="0" w:color="auto"/>
              <w:right w:val="single" w:sz="4" w:space="0" w:color="auto"/>
            </w:tcBorders>
            <w:shd w:val="clear" w:color="auto" w:fill="auto"/>
            <w:noWrap/>
            <w:vAlign w:val="center"/>
            <w:hideMark/>
          </w:tcPr>
          <w:p w14:paraId="55E9A2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0848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D7CC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0BE5D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59400</w:t>
            </w:r>
          </w:p>
        </w:tc>
        <w:tc>
          <w:tcPr>
            <w:tcW w:w="1127" w:type="dxa"/>
            <w:tcBorders>
              <w:top w:val="nil"/>
              <w:left w:val="nil"/>
              <w:bottom w:val="single" w:sz="4" w:space="0" w:color="auto"/>
              <w:right w:val="single" w:sz="4" w:space="0" w:color="auto"/>
            </w:tcBorders>
            <w:shd w:val="clear" w:color="auto" w:fill="auto"/>
            <w:noWrap/>
            <w:vAlign w:val="center"/>
            <w:hideMark/>
          </w:tcPr>
          <w:p w14:paraId="420AB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7042166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B8C35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0CEDCE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vAlign w:val="center"/>
          </w:tcPr>
          <w:p w14:paraId="1A119A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tcPr>
          <w:p w14:paraId="306991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tcPr>
          <w:p w14:paraId="5CF0BA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tcPr>
          <w:p w14:paraId="1A247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35856</w:t>
            </w:r>
          </w:p>
        </w:tc>
        <w:tc>
          <w:tcPr>
            <w:tcW w:w="1057" w:type="dxa"/>
            <w:tcBorders>
              <w:top w:val="nil"/>
              <w:left w:val="nil"/>
              <w:bottom w:val="single" w:sz="4" w:space="0" w:color="auto"/>
              <w:right w:val="single" w:sz="4" w:space="0" w:color="auto"/>
            </w:tcBorders>
            <w:shd w:val="clear" w:color="auto" w:fill="auto"/>
            <w:noWrap/>
            <w:vAlign w:val="center"/>
          </w:tcPr>
          <w:p w14:paraId="0410A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tcPr>
          <w:p w14:paraId="0DA933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tcPr>
          <w:p w14:paraId="2F3905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vAlign w:val="center"/>
          </w:tcPr>
          <w:p w14:paraId="39839F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nil"/>
              <w:left w:val="nil"/>
              <w:bottom w:val="single" w:sz="4" w:space="0" w:color="auto"/>
              <w:right w:val="single" w:sz="4" w:space="0" w:color="auto"/>
            </w:tcBorders>
            <w:shd w:val="clear" w:color="auto" w:fill="auto"/>
            <w:noWrap/>
            <w:vAlign w:val="center"/>
          </w:tcPr>
          <w:p w14:paraId="09828C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5DBA635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6304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03A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CFD7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A61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91063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14CEB8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39936</w:t>
            </w:r>
          </w:p>
        </w:tc>
        <w:tc>
          <w:tcPr>
            <w:tcW w:w="1057" w:type="dxa"/>
            <w:tcBorders>
              <w:top w:val="nil"/>
              <w:left w:val="nil"/>
              <w:bottom w:val="single" w:sz="4" w:space="0" w:color="auto"/>
              <w:right w:val="single" w:sz="4" w:space="0" w:color="auto"/>
            </w:tcBorders>
            <w:shd w:val="clear" w:color="auto" w:fill="auto"/>
            <w:noWrap/>
            <w:vAlign w:val="center"/>
            <w:hideMark/>
          </w:tcPr>
          <w:p w14:paraId="598BC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ACAA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11DB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2284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4E2ADF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5381481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81AD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3EF26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18A1D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123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C46D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689A9E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0EBF2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6256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A68B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8300A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95040</w:t>
            </w:r>
          </w:p>
        </w:tc>
        <w:tc>
          <w:tcPr>
            <w:tcW w:w="1127" w:type="dxa"/>
            <w:tcBorders>
              <w:top w:val="nil"/>
              <w:left w:val="nil"/>
              <w:bottom w:val="single" w:sz="4" w:space="0" w:color="auto"/>
              <w:right w:val="single" w:sz="4" w:space="0" w:color="auto"/>
            </w:tcBorders>
            <w:shd w:val="clear" w:color="auto" w:fill="auto"/>
            <w:noWrap/>
            <w:vAlign w:val="center"/>
            <w:hideMark/>
          </w:tcPr>
          <w:p w14:paraId="15FE2F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79C8F04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B7DF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FFA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684931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0792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C8D53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64BCFB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51216</w:t>
            </w:r>
          </w:p>
        </w:tc>
        <w:tc>
          <w:tcPr>
            <w:tcW w:w="1057" w:type="dxa"/>
            <w:tcBorders>
              <w:top w:val="nil"/>
              <w:left w:val="nil"/>
              <w:bottom w:val="single" w:sz="4" w:space="0" w:color="auto"/>
              <w:right w:val="single" w:sz="4" w:space="0" w:color="auto"/>
            </w:tcBorders>
            <w:shd w:val="clear" w:color="auto" w:fill="auto"/>
            <w:noWrap/>
            <w:vAlign w:val="center"/>
            <w:hideMark/>
          </w:tcPr>
          <w:p w14:paraId="41095E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6813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2AA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51DF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101376</w:t>
            </w:r>
          </w:p>
        </w:tc>
        <w:tc>
          <w:tcPr>
            <w:tcW w:w="1127" w:type="dxa"/>
            <w:tcBorders>
              <w:top w:val="nil"/>
              <w:left w:val="nil"/>
              <w:bottom w:val="single" w:sz="4" w:space="0" w:color="auto"/>
              <w:right w:val="single" w:sz="4" w:space="0" w:color="auto"/>
            </w:tcBorders>
            <w:shd w:val="clear" w:color="auto" w:fill="auto"/>
            <w:noWrap/>
            <w:vAlign w:val="center"/>
            <w:hideMark/>
          </w:tcPr>
          <w:p w14:paraId="08B098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C7A721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B66F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DDE1C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7D0909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C59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6649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5B3076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6D4D4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90F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401F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A018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070741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2010B66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7833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E55D5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DFA4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E40D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8DB1D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4910CF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E3F5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3D9B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739C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443DDD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4551B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3B73D1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32E7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EF02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775252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C2BCB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272820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4967BA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64552</w:t>
            </w:r>
          </w:p>
        </w:tc>
        <w:tc>
          <w:tcPr>
            <w:tcW w:w="1057" w:type="dxa"/>
            <w:tcBorders>
              <w:top w:val="nil"/>
              <w:left w:val="nil"/>
              <w:bottom w:val="single" w:sz="4" w:space="0" w:color="auto"/>
              <w:right w:val="single" w:sz="4" w:space="0" w:color="auto"/>
            </w:tcBorders>
            <w:shd w:val="clear" w:color="auto" w:fill="auto"/>
            <w:noWrap/>
            <w:hideMark/>
          </w:tcPr>
          <w:p w14:paraId="2B6A1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07C6A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00BA5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hideMark/>
          </w:tcPr>
          <w:p w14:paraId="39CB7C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128304</w:t>
            </w:r>
          </w:p>
        </w:tc>
        <w:tc>
          <w:tcPr>
            <w:tcW w:w="1127" w:type="dxa"/>
            <w:tcBorders>
              <w:top w:val="nil"/>
              <w:left w:val="nil"/>
              <w:bottom w:val="single" w:sz="4" w:space="0" w:color="auto"/>
              <w:right w:val="single" w:sz="4" w:space="0" w:color="auto"/>
            </w:tcBorders>
            <w:shd w:val="clear" w:color="auto" w:fill="auto"/>
            <w:noWrap/>
            <w:hideMark/>
          </w:tcPr>
          <w:p w14:paraId="4E76B7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15D13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653A42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71A9D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23074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89C8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tcPr>
          <w:p w14:paraId="5788A5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tcPr>
          <w:p w14:paraId="302F7A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71688</w:t>
            </w:r>
          </w:p>
        </w:tc>
        <w:tc>
          <w:tcPr>
            <w:tcW w:w="1057" w:type="dxa"/>
            <w:tcBorders>
              <w:top w:val="nil"/>
              <w:left w:val="nil"/>
              <w:bottom w:val="single" w:sz="4" w:space="0" w:color="auto"/>
              <w:right w:val="single" w:sz="4" w:space="0" w:color="auto"/>
            </w:tcBorders>
            <w:shd w:val="clear" w:color="auto" w:fill="auto"/>
            <w:noWrap/>
          </w:tcPr>
          <w:p w14:paraId="28775C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062EB0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483634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tcPr>
          <w:p w14:paraId="62978A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142560</w:t>
            </w:r>
          </w:p>
        </w:tc>
        <w:tc>
          <w:tcPr>
            <w:tcW w:w="1127" w:type="dxa"/>
            <w:tcBorders>
              <w:top w:val="nil"/>
              <w:left w:val="nil"/>
              <w:bottom w:val="single" w:sz="4" w:space="0" w:color="auto"/>
              <w:right w:val="single" w:sz="4" w:space="0" w:color="auto"/>
            </w:tcBorders>
            <w:shd w:val="clear" w:color="auto" w:fill="auto"/>
            <w:noWrap/>
          </w:tcPr>
          <w:p w14:paraId="6AB3FB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107C21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6D0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E97ED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659075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1FA2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25F9A7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75A69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86040</w:t>
            </w:r>
          </w:p>
        </w:tc>
        <w:tc>
          <w:tcPr>
            <w:tcW w:w="1057" w:type="dxa"/>
            <w:tcBorders>
              <w:top w:val="nil"/>
              <w:left w:val="nil"/>
              <w:bottom w:val="single" w:sz="4" w:space="0" w:color="auto"/>
              <w:right w:val="single" w:sz="4" w:space="0" w:color="auto"/>
            </w:tcBorders>
            <w:shd w:val="clear" w:color="auto" w:fill="auto"/>
            <w:noWrap/>
            <w:hideMark/>
          </w:tcPr>
          <w:p w14:paraId="143C88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147CF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AE942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925" w:type="dxa"/>
            <w:tcBorders>
              <w:top w:val="nil"/>
              <w:left w:val="nil"/>
              <w:bottom w:val="single" w:sz="4" w:space="0" w:color="auto"/>
              <w:right w:val="single" w:sz="4" w:space="0" w:color="auto"/>
            </w:tcBorders>
            <w:shd w:val="clear" w:color="auto" w:fill="auto"/>
            <w:noWrap/>
            <w:hideMark/>
          </w:tcPr>
          <w:p w14:paraId="11A7F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171072</w:t>
            </w:r>
          </w:p>
        </w:tc>
        <w:tc>
          <w:tcPr>
            <w:tcW w:w="1127" w:type="dxa"/>
            <w:tcBorders>
              <w:top w:val="nil"/>
              <w:left w:val="nil"/>
              <w:bottom w:val="single" w:sz="4" w:space="0" w:color="auto"/>
              <w:right w:val="single" w:sz="4" w:space="0" w:color="auto"/>
            </w:tcBorders>
            <w:shd w:val="clear" w:color="auto" w:fill="auto"/>
            <w:noWrap/>
            <w:hideMark/>
          </w:tcPr>
          <w:p w14:paraId="7325E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53C02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2B8B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28CD4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nil"/>
              <w:left w:val="nil"/>
              <w:bottom w:val="single" w:sz="4" w:space="0" w:color="auto"/>
              <w:right w:val="single" w:sz="4" w:space="0" w:color="auto"/>
            </w:tcBorders>
            <w:shd w:val="clear" w:color="auto" w:fill="auto"/>
            <w:noWrap/>
            <w:hideMark/>
          </w:tcPr>
          <w:p w14:paraId="1FD095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FFA6F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2DB648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450EC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96264</w:t>
            </w:r>
          </w:p>
        </w:tc>
        <w:tc>
          <w:tcPr>
            <w:tcW w:w="1057" w:type="dxa"/>
            <w:tcBorders>
              <w:top w:val="nil"/>
              <w:left w:val="nil"/>
              <w:bottom w:val="single" w:sz="4" w:space="0" w:color="auto"/>
              <w:right w:val="single" w:sz="4" w:space="0" w:color="auto"/>
            </w:tcBorders>
            <w:shd w:val="clear" w:color="auto" w:fill="auto"/>
            <w:noWrap/>
            <w:hideMark/>
          </w:tcPr>
          <w:p w14:paraId="62C06E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B5B38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45A5B5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0140F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192456</w:t>
            </w:r>
          </w:p>
        </w:tc>
        <w:tc>
          <w:tcPr>
            <w:tcW w:w="1127" w:type="dxa"/>
            <w:tcBorders>
              <w:top w:val="nil"/>
              <w:left w:val="nil"/>
              <w:bottom w:val="single" w:sz="4" w:space="0" w:color="auto"/>
              <w:right w:val="single" w:sz="4" w:space="0" w:color="auto"/>
            </w:tcBorders>
            <w:shd w:val="clear" w:color="auto" w:fill="auto"/>
            <w:noWrap/>
            <w:hideMark/>
          </w:tcPr>
          <w:p w14:paraId="3430F5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4E5715D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43F3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BE0B4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nil"/>
              <w:left w:val="nil"/>
              <w:bottom w:val="single" w:sz="4" w:space="0" w:color="auto"/>
              <w:right w:val="single" w:sz="4" w:space="0" w:color="auto"/>
            </w:tcBorders>
            <w:shd w:val="clear" w:color="auto" w:fill="auto"/>
            <w:noWrap/>
            <w:hideMark/>
          </w:tcPr>
          <w:p w14:paraId="1666BA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E0E5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07DC1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22BABA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108552</w:t>
            </w:r>
          </w:p>
        </w:tc>
        <w:tc>
          <w:tcPr>
            <w:tcW w:w="1057" w:type="dxa"/>
            <w:tcBorders>
              <w:top w:val="nil"/>
              <w:left w:val="nil"/>
              <w:bottom w:val="single" w:sz="4" w:space="0" w:color="auto"/>
              <w:right w:val="single" w:sz="4" w:space="0" w:color="auto"/>
            </w:tcBorders>
            <w:shd w:val="clear" w:color="auto" w:fill="auto"/>
            <w:noWrap/>
            <w:hideMark/>
          </w:tcPr>
          <w:p w14:paraId="708912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58867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CEE13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w:t>
            </w:r>
          </w:p>
        </w:tc>
        <w:tc>
          <w:tcPr>
            <w:tcW w:w="925" w:type="dxa"/>
            <w:tcBorders>
              <w:top w:val="nil"/>
              <w:left w:val="nil"/>
              <w:bottom w:val="single" w:sz="4" w:space="0" w:color="auto"/>
              <w:right w:val="single" w:sz="4" w:space="0" w:color="auto"/>
            </w:tcBorders>
            <w:shd w:val="clear" w:color="auto" w:fill="auto"/>
            <w:noWrap/>
            <w:hideMark/>
          </w:tcPr>
          <w:p w14:paraId="047050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213840</w:t>
            </w:r>
          </w:p>
        </w:tc>
        <w:tc>
          <w:tcPr>
            <w:tcW w:w="1127" w:type="dxa"/>
            <w:tcBorders>
              <w:top w:val="nil"/>
              <w:left w:val="nil"/>
              <w:bottom w:val="single" w:sz="4" w:space="0" w:color="auto"/>
              <w:right w:val="single" w:sz="4" w:space="0" w:color="auto"/>
            </w:tcBorders>
            <w:shd w:val="clear" w:color="auto" w:fill="auto"/>
            <w:noWrap/>
            <w:hideMark/>
          </w:tcPr>
          <w:p w14:paraId="63C66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51065997"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DED9F4F"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005A179"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13105788"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74FAB533"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62E60340" w14:textId="77777777" w:rsidR="00CB17F5" w:rsidRPr="00A1115A" w:rsidRDefault="00CB17F5"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01934F4A" w14:textId="77777777" w:rsidR="00CB17F5" w:rsidRPr="00A1115A" w:rsidRDefault="00CB17F5" w:rsidP="00A1115A"/>
    <w:p w14:paraId="52FDC047" w14:textId="77777777" w:rsidR="00A1115A" w:rsidRPr="00A1115A" w:rsidRDefault="00A1115A" w:rsidP="00A1115A">
      <w:pPr>
        <w:spacing w:after="0"/>
        <w:rPr>
          <w:rFonts w:ascii="Arial" w:hAnsi="Arial"/>
          <w:b/>
        </w:rPr>
      </w:pPr>
      <w:r w:rsidRPr="00A1115A">
        <w:br w:type="page"/>
      </w:r>
    </w:p>
    <w:p w14:paraId="6BC651B6" w14:textId="36B01B05" w:rsidR="00A1115A" w:rsidRPr="00A1115A" w:rsidRDefault="00A1115A" w:rsidP="00A1115A">
      <w:pPr>
        <w:pStyle w:val="TH"/>
      </w:pPr>
      <w:r w:rsidRPr="00A1115A">
        <w:lastRenderedPageBreak/>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241C50D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E6273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67A5945"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EBF771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247C08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5B311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1BA10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A2A660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7998D5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8CEFD5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D902A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B47FF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477986D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5597C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07AC811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7FE01FA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42AFF2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108BE2C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61878AB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27E15E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0BF6344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7F40397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5DE99A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65E619D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3BBC27E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3617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41DA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13698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53A4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E337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9E76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1F8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12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FB24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C2FC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D4C1B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6A6A2FA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53B8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2D8FC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960A4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8BE2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07E5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AC13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4A99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DF6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DAE7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E20F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0080DB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7A0AF4E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B2FE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CFAC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927A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C5A3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61AA6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76F3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5965C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EBB4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04F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576FA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50697D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5F790B9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6282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B3A61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9BE7E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F77C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07B1B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E2F6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709F2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9FC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DE21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EBB8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C66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533D6A1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BF2A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DDA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2C4259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63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4511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55F2D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7F65F7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DEED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3F87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43BA4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F2115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250E165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C2E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2387F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C771F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FE97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2062A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19BD1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11B540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8427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E3C6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E32CD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3E0A1D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CB17F5" w:rsidRPr="00CB17F5" w14:paraId="41AE219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B32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95B11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B7F4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DBA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840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5A6F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475C4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FFFA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4A38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95A0D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1EC9E0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C9D789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4B8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D4F55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679F4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7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28307F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7D683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B6E53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278D9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1357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1A8511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7DF009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20150C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27FF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99368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7261B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06C0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0B2D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9EF7C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38A17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C485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3DF9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5A65C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6A38CC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1FD3AA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62979B8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6D37AD6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0C04AE0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93FE7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A959AC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85FC10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7C7DD3C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231909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85E0D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50F004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B8A9DC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11880</w:t>
            </w:r>
          </w:p>
        </w:tc>
      </w:tr>
      <w:tr w:rsidR="00CB17F5" w:rsidRPr="00CB17F5" w14:paraId="067808B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2F3E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D70A6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5B9F7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4F5A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5CEF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55641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69238E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218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EDBF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0FE866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61BF64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1E3F7F0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F3EC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9C72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2880AD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92A6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3F823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177A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35A2B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360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CC40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6BE59C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2BA40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357C7CE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F967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F014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1E996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4228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2B35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BB9C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A6E54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AB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EFF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71581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F06DD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51C3F19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07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B4C2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19C3C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1CB32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B650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1FA8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22A04D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784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2584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614847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DDBD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7D696B1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72A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C96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D805E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ADEB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3893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4736B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0AF9CA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E2B5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4E8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78C64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0FF678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5073911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3EF4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A433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F0738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1509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90736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4D1A6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29E445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4E5F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A0CA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25821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0BE44D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2AD4B4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C923C8D"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1129F09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0FEFAE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0ECAFB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31E992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7E5A56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006A05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2914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9CC694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1EF7C1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7B774D1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23760</w:t>
            </w:r>
          </w:p>
        </w:tc>
      </w:tr>
      <w:tr w:rsidR="00CB17F5" w:rsidRPr="00CB17F5" w14:paraId="5B54AE1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C1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EE01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8BFA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C0E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2DF35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82203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1E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5CB1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01A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70A824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7D87BC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724441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772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4CDA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405D57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FC2A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01FF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BFC1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26F3D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A16F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1B9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4A96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667003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59FA6E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8A69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0928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65241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94AB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8D4C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9D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4195B4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4BC7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13A61F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57CE40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1E8529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63FE4BF2"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8D2EB4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1E99945C"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5.1.3.1-2 defined in TS 38.214 [10].</w:t>
            </w:r>
          </w:p>
          <w:p w14:paraId="04DD476C"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8099DFA"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E39009C" w14:textId="77777777" w:rsidR="00CB17F5" w:rsidRPr="00A1115A" w:rsidRDefault="00CB17F5"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2E69E1D5" w14:textId="77777777" w:rsidR="00CB17F5" w:rsidRPr="00A1115A" w:rsidRDefault="00CB17F5" w:rsidP="00A1115A"/>
    <w:p w14:paraId="13AF8DF3" w14:textId="77777777" w:rsidR="00A1115A" w:rsidRPr="00A1115A" w:rsidRDefault="00A1115A" w:rsidP="00A1115A">
      <w:pPr>
        <w:spacing w:after="0"/>
        <w:rPr>
          <w:rFonts w:ascii="Arial" w:hAnsi="Arial"/>
          <w:b/>
        </w:rPr>
      </w:pPr>
      <w:r w:rsidRPr="00A1115A">
        <w:br w:type="page"/>
      </w:r>
    </w:p>
    <w:p w14:paraId="50E5509C" w14:textId="360C12B6" w:rsidR="00A1115A" w:rsidRPr="00A1115A" w:rsidRDefault="00A1115A" w:rsidP="00A1115A">
      <w:pPr>
        <w:pStyle w:val="TH"/>
      </w:pPr>
      <w:r w:rsidRPr="00A1115A">
        <w:lastRenderedPageBreak/>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096E559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C111E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1D97F67"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FF93EC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7EA202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BE04A1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686361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D6920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3AD302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61CE33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45A4D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3D1F9F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53F4824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D7315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28BBC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5D03B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009748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46B84A0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26FCAF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46D4A07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61C38F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63C31A4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ED2E90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0C41D0D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7DEBEC2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3763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E06B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8DBA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4831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AA2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375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284A5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8A5F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5784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3785D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2BAF44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30008F5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FA5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1C73F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619AD8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7A12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22FD5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2A14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295E9C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DA97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7F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2CFC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3D07A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w:t>
            </w:r>
          </w:p>
        </w:tc>
      </w:tr>
      <w:tr w:rsidR="00CB17F5" w:rsidRPr="00CB17F5" w14:paraId="502869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76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4ED0C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500AC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F4B3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91D4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08475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14A4EB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E608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4D78B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15E1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7E81AF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74AEC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742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86D9D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2D7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39D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36F4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159E4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0A819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E9CE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B07E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E71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06CB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1452</w:t>
            </w:r>
          </w:p>
        </w:tc>
      </w:tr>
      <w:tr w:rsidR="00CB17F5" w:rsidRPr="00CB17F5" w14:paraId="2B765C2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D0FB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F51A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E935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A3A7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62A8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2F193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78AA66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C367F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C8C7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9679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DB4C8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48D5368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9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F5A32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24B55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09E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A7F8F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A98F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75E2FA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A1EA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9DB5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A59AC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1D405A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1716</w:t>
            </w:r>
          </w:p>
        </w:tc>
      </w:tr>
      <w:tr w:rsidR="00CB17F5" w:rsidRPr="00CB17F5" w14:paraId="6FABBEF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AC5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A9FFF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71611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A171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0961C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9D72D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6EE856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2594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FAC3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1E8A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07C6C6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w:t>
            </w:r>
          </w:p>
        </w:tc>
      </w:tr>
      <w:tr w:rsidR="00CB17F5" w:rsidRPr="00CB17F5" w14:paraId="7210F20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CB22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E018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B05FA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6BC7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C307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F10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62FEB6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A832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FB7BA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68AA2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7F7622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0E7CF9D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2198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6E3B1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829D1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4D90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9F93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EFB6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84851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6B5A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8D89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EC4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5AB936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2508</w:t>
            </w:r>
          </w:p>
        </w:tc>
      </w:tr>
      <w:tr w:rsidR="00CB17F5" w:rsidRPr="00CB17F5" w14:paraId="05B8DD6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97B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452F7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DE8E1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26DF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04C8A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371EE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54DCB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2B4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628B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F9E38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3E650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23D7813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130F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633C8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B98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8948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F01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DEAFB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7AB8B1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8F17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8B6F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3BE2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02697C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739CCD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8430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35717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6F1B09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561E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1D37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93B9F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F75A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F0C33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2F85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42AD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3B20C7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3432</w:t>
            </w:r>
          </w:p>
        </w:tc>
      </w:tr>
      <w:tr w:rsidR="00CB17F5" w:rsidRPr="00CB17F5" w14:paraId="1AD7E13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94A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9D30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624F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A0A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A91F9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D0AD5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3ACD7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8CF7C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ADCBA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4B7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414F50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4092</w:t>
            </w:r>
          </w:p>
        </w:tc>
      </w:tr>
      <w:tr w:rsidR="00CB17F5" w:rsidRPr="00CB17F5" w14:paraId="024BCE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78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AB05A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A7F4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EAD7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6998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9FEE4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529DC9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413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DBF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7E1B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E000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4356</w:t>
            </w:r>
          </w:p>
        </w:tc>
      </w:tr>
      <w:tr w:rsidR="00CB17F5" w:rsidRPr="00CB17F5" w14:paraId="4EE333E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48DA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2E6AC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7663F0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FEEC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8CFB9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4106B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FD4C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7F4F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1676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14E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5BBBC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5016</w:t>
            </w:r>
          </w:p>
        </w:tc>
      </w:tr>
      <w:tr w:rsidR="00CB17F5" w:rsidRPr="00CB17F5" w14:paraId="2879FD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A0A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C7010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236DE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FA8F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052B5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1AB2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B3210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B8D2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F6EF4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AF40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44526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5148</w:t>
            </w:r>
          </w:p>
        </w:tc>
      </w:tr>
      <w:tr w:rsidR="00CB17F5" w:rsidRPr="00CB17F5" w14:paraId="378BF3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318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B129A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63AE72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59FC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3288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EAA4E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6A15E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C11C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740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28E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EE58E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r>
      <w:tr w:rsidR="00CB17F5" w:rsidRPr="00CB17F5" w14:paraId="5826FCA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0F071E8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1F29F64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7DA039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C7C29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78110C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D6E11F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12B4F36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2E962E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E83CDC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17AE67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12E78D5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6204</w:t>
            </w:r>
          </w:p>
        </w:tc>
      </w:tr>
      <w:tr w:rsidR="00CB17F5" w:rsidRPr="00CB17F5" w14:paraId="4FC569D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B690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8C4A5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B0438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F885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831F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0683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1A0CBA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629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E9B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156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402E6A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6732</w:t>
            </w:r>
          </w:p>
        </w:tc>
      </w:tr>
      <w:tr w:rsidR="00CB17F5" w:rsidRPr="00CB17F5" w14:paraId="7A7ECF9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7A05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B28E9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B8C1D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4FA7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E8C2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F44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50635F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F5285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BD41E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9F1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4A38A7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6864</w:t>
            </w:r>
          </w:p>
        </w:tc>
      </w:tr>
      <w:tr w:rsidR="00CB17F5" w:rsidRPr="00CB17F5" w14:paraId="181BB7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E91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18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76DCB0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732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AC02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E1A7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4DC38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808A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5034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0417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510DC3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6996</w:t>
            </w:r>
          </w:p>
        </w:tc>
      </w:tr>
      <w:tr w:rsidR="00CB17F5" w:rsidRPr="00CB17F5" w14:paraId="66FE7A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4961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C26DE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A2EF3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2D4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53B0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2978B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ADF9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DFCB5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D23A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15C2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BC606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w:t>
            </w:r>
          </w:p>
        </w:tc>
      </w:tr>
      <w:tr w:rsidR="00CB17F5" w:rsidRPr="00CB17F5" w14:paraId="3241D73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500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9EBF2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BD0EB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846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7B5A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EE76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5E050A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274C8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2BA2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087A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0E53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8052</w:t>
            </w:r>
          </w:p>
        </w:tc>
      </w:tr>
      <w:tr w:rsidR="00CB17F5" w:rsidRPr="00CB17F5" w14:paraId="5433AB2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E9F1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3D945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3D8F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428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7A2A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4B48A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D29D7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411A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279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EAD1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39678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8580</w:t>
            </w:r>
          </w:p>
        </w:tc>
      </w:tr>
      <w:tr w:rsidR="00CB17F5" w:rsidRPr="00CB17F5" w14:paraId="048C4C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3B1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F61F3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BC867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318A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1ADD4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C18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F3FF7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0D10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44E9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C159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158E06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8844</w:t>
            </w:r>
          </w:p>
        </w:tc>
      </w:tr>
      <w:tr w:rsidR="00CB17F5" w:rsidRPr="00CB17F5" w14:paraId="680254C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B1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6C36F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29052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A9A2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DD5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08B8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692E2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10A6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BD4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C765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749089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8976</w:t>
            </w:r>
          </w:p>
        </w:tc>
      </w:tr>
      <w:tr w:rsidR="00CB17F5" w:rsidRPr="00CB17F5" w14:paraId="7CB1B8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7C67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BADF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D39FE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E5A8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71B6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683D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4BFC5E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EF8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2BC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34157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4CD75A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10296</w:t>
            </w:r>
          </w:p>
        </w:tc>
      </w:tr>
      <w:tr w:rsidR="00CB17F5" w:rsidRPr="00CB17F5" w14:paraId="1CE5B887"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8EB2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632DF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8C6A6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E2D7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4707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9FA0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DD07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765B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B14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26C4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4C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10428</w:t>
            </w:r>
          </w:p>
        </w:tc>
      </w:tr>
      <w:tr w:rsidR="00CB17F5" w:rsidRPr="00CB17F5" w14:paraId="7C12EAE3"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4E517"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3579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785F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1FBD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57402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9B55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3474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041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C10D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388A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2D4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503445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A0159"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2A00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E3022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5FCD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509A5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3CFEB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03FAB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B6D2B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BF91B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454F3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D3DB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10692</w:t>
            </w:r>
          </w:p>
        </w:tc>
      </w:tr>
      <w:tr w:rsidR="00CB17F5" w:rsidRPr="00CB17F5" w14:paraId="5CC21B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2F02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A3888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BA12D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70A76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D20A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F18CC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B1C18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5908D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8B5FD6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C7EAB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84E14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12276</w:t>
            </w:r>
          </w:p>
        </w:tc>
      </w:tr>
      <w:tr w:rsidR="00CB17F5" w:rsidRPr="00CB17F5" w14:paraId="559FBD9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A61A1A"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44230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0167C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F68CF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E8AB38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15123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67895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0D8B0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9B680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F1CDC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D6EFAF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12540</w:t>
            </w:r>
          </w:p>
        </w:tc>
      </w:tr>
      <w:tr w:rsidR="00CB17F5" w:rsidRPr="00CB17F5" w14:paraId="574373C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9F3B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46CE5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5663E4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6F70B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434D2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F2DD7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27802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A6BB15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7FC67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ED142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2BD97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13992</w:t>
            </w:r>
          </w:p>
        </w:tc>
      </w:tr>
      <w:tr w:rsidR="00CB17F5" w:rsidRPr="00CB17F5" w14:paraId="1CCBB85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BCFA7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E2C13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1C189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E8A4D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07838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4D7BD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9541A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05376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2B550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E6A4CC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0F661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14124</w:t>
            </w:r>
          </w:p>
        </w:tc>
      </w:tr>
      <w:tr w:rsidR="00CB17F5" w:rsidRPr="00CB17F5" w14:paraId="1E69E1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C192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40ED44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F3589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9AE27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EFA76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F529A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D4BB75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C5965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256C9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C470D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28DB1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14256</w:t>
            </w:r>
          </w:p>
        </w:tc>
      </w:tr>
      <w:tr w:rsidR="00CB17F5" w:rsidRPr="00CB17F5" w14:paraId="70127E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B14B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87D49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F4036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032FF7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7EBCB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1B6FF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A2E6F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8461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0A548E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FE9975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5F8F8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14388</w:t>
            </w:r>
          </w:p>
        </w:tc>
      </w:tr>
      <w:tr w:rsidR="00CB17F5" w:rsidRPr="00CB17F5" w14:paraId="5520348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A4ED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2EE4F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12E2A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08DCB0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B1B0E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BF84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D00F9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F2C0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EA4B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631C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25800B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15972</w:t>
            </w:r>
          </w:p>
        </w:tc>
      </w:tr>
      <w:tr w:rsidR="00CB17F5" w:rsidRPr="00CB17F5" w14:paraId="283B300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8D481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452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AE6B2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51534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6F4360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C9EB6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58E39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20573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BEFC1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DA357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4286D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16236</w:t>
            </w:r>
          </w:p>
        </w:tc>
      </w:tr>
      <w:tr w:rsidR="00CB17F5" w:rsidRPr="00CB17F5" w14:paraId="1C82DBE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D910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A153E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1D35D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DA65C6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34C91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E127A9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F62F3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7E904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719CD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B9B45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CE544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17556</w:t>
            </w:r>
          </w:p>
        </w:tc>
      </w:tr>
      <w:tr w:rsidR="00CB17F5" w:rsidRPr="00CB17F5" w14:paraId="31E38A5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3B707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56FBA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01B8E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B1FFB7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FFEEC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7953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83D50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290041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FA006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EE810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D7DA6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17820</w:t>
            </w:r>
          </w:p>
        </w:tc>
      </w:tr>
      <w:tr w:rsidR="00CB17F5" w:rsidRPr="00CB17F5" w14:paraId="4E24D9C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3F50C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09961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0B18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364E2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60C8B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0013A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FFCAD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15384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1DDA8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C55773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5CB2A5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18084</w:t>
            </w:r>
          </w:p>
        </w:tc>
      </w:tr>
      <w:tr w:rsidR="00CB17F5" w:rsidRPr="00CB17F5" w14:paraId="261C56B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440C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6BC3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9F1EE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70B7F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F4D6B5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1C042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D84FA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75247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05D9A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7BBA7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ACC55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21120</w:t>
            </w:r>
          </w:p>
        </w:tc>
      </w:tr>
      <w:tr w:rsidR="00CB17F5" w:rsidRPr="00CB17F5" w14:paraId="065068B8"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8048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12523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E7B62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44EC2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23C3F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22D9F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119C5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A7C93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DF2D7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4DF994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1070B7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21384</w:t>
            </w:r>
          </w:p>
        </w:tc>
      </w:tr>
      <w:tr w:rsidR="00CB17F5" w:rsidRPr="00CB17F5" w14:paraId="6C00FF3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CE180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7DEC2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9293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F4B1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AC1AED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5C578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8959F9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1858B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1158A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82BA2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C994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24948</w:t>
            </w:r>
          </w:p>
        </w:tc>
      </w:tr>
      <w:tr w:rsidR="00CB17F5" w:rsidRPr="00CB17F5" w14:paraId="1FC32236"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C240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0EA6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14E43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83183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45162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70A38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F3E2A1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E1891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556EA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81FBB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A2848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28512</w:t>
            </w:r>
          </w:p>
        </w:tc>
      </w:tr>
      <w:tr w:rsidR="00CB17F5" w:rsidRPr="00CB17F5" w14:paraId="29345FF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42C1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1B2F5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8F4DC8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BDD7E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117C9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E63A8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5FF5F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6B894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7F2BE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C35FE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441DB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28644</w:t>
            </w:r>
          </w:p>
        </w:tc>
      </w:tr>
      <w:tr w:rsidR="00CB17F5" w:rsidRPr="00CB17F5" w14:paraId="613C46A0"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2CEA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8CE34B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C9CA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79685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A3BD0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597619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88234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BEBFA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CA2CA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71EC54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82066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32340</w:t>
            </w:r>
          </w:p>
        </w:tc>
      </w:tr>
      <w:tr w:rsidR="00CB17F5" w:rsidRPr="00CB17F5" w14:paraId="29315943"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E649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1576A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75CC4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2B3B1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8736D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4F34E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ADBCF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362B6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32C4E6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C7ED6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EA6BA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35640</w:t>
            </w:r>
          </w:p>
        </w:tc>
      </w:tr>
      <w:tr w:rsidR="00CB17F5" w:rsidRPr="00CB17F5" w14:paraId="1C7A5F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3A268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2E4AB9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997693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AC470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2D1B6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80112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2013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A10CA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6F2CD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31853E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5895D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36036</w:t>
            </w:r>
          </w:p>
        </w:tc>
      </w:tr>
      <w:tr w:rsidR="00CB17F5" w:rsidRPr="00CB17F5" w14:paraId="387CA697"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B3989B"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DF2221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5.1.3.1-1 defined in TS 38.214 [10].</w:t>
            </w:r>
          </w:p>
          <w:p w14:paraId="1D138808"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156580D"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6F9C70D" w14:textId="77777777" w:rsidR="00A1115A" w:rsidRPr="00A1115A" w:rsidRDefault="00A1115A"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1089D228" w14:textId="77777777" w:rsidR="00CB17F5" w:rsidRPr="00A1115A" w:rsidRDefault="00CB17F5" w:rsidP="00A1115A"/>
    <w:p w14:paraId="50889C87" w14:textId="77777777" w:rsidR="00A1115A" w:rsidRPr="00A1115A" w:rsidRDefault="00A1115A" w:rsidP="00A1115A">
      <w:pPr>
        <w:spacing w:after="0"/>
        <w:rPr>
          <w:rFonts w:ascii="Arial" w:hAnsi="Arial"/>
          <w:b/>
        </w:rPr>
      </w:pPr>
      <w:r w:rsidRPr="00A1115A">
        <w:br w:type="page"/>
      </w:r>
    </w:p>
    <w:p w14:paraId="23E9B7D1" w14:textId="4D7C9D82" w:rsidR="00A1115A" w:rsidRPr="00A1115A" w:rsidRDefault="00A1115A" w:rsidP="00A1115A">
      <w:pPr>
        <w:pStyle w:val="TH"/>
      </w:pPr>
      <w:r w:rsidRPr="00A1115A">
        <w:lastRenderedPageBreak/>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B7B4D3D"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93F113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3837E1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689D4E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0BAA9B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40DC9F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9E5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6B8C78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9CBC72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9A34E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8FC8D1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BBC8D0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4E4FD5B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4EF52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041EAF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284F24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7F3C39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4477ED7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DE177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2E3823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A8611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68A24AE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351FA68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A446E8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494E136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C727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E3E4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945D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CF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D2A8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8DBB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254CC7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839A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D343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FD0C0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669F0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2199D32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BA1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78441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47E3FF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C4BF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FA1F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A587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7D4E0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5A481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7F2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E070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573830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w:t>
            </w:r>
          </w:p>
        </w:tc>
      </w:tr>
      <w:tr w:rsidR="00CB17F5" w:rsidRPr="00CB17F5" w14:paraId="1DFE3BF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4534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AF2CC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FA2D6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080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521A0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166C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553BC8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7EF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FBD8F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3B82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03B9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699930F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4F1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0C81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DCB2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6598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A6FB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FC0E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DD67F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8F1E1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583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72E4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31A38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1452</w:t>
            </w:r>
          </w:p>
        </w:tc>
      </w:tr>
      <w:tr w:rsidR="00CB17F5" w:rsidRPr="00CB17F5" w14:paraId="2F4E930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F97A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1CE44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13955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A36C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8FC5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A946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A11E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BD8F2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ED34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FD9B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66503D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6B91C6A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6ADA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25960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9C536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B828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F100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A944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6CC86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6537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1F5E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2B7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DF859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1716</w:t>
            </w:r>
          </w:p>
        </w:tc>
      </w:tr>
      <w:tr w:rsidR="00CB17F5" w:rsidRPr="00CB17F5" w14:paraId="3BEB3E0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DE1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232BC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F7D25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08BB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145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E97B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4B252C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2A0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4AE41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16DD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2449BD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w:t>
            </w:r>
          </w:p>
        </w:tc>
      </w:tr>
      <w:tr w:rsidR="00CB17F5" w:rsidRPr="00CB17F5" w14:paraId="6DE985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B7E5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BEDCC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CBDD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B81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DF94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4BDF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4C7F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67190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B21D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14FD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144F7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16615E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B4CB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F211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4D8DB2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16EC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6F09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DCE7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5A1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44E7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75A3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0325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CB56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2508</w:t>
            </w:r>
          </w:p>
        </w:tc>
      </w:tr>
      <w:tr w:rsidR="00CB17F5" w:rsidRPr="00CB17F5" w14:paraId="25B0876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700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5F6B5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491AC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9F47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91A1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F4D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459822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86F12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2319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84AA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8A82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38C52D3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478E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42635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8E62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39A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88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B8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46E41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401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6AEB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DC8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147DCA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4306E9F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64EF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E42DF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6813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26F6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C6AD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4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34633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79CC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ADEE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AFF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967B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3432</w:t>
            </w:r>
          </w:p>
        </w:tc>
      </w:tr>
      <w:tr w:rsidR="00CB17F5" w:rsidRPr="00CB17F5" w14:paraId="714F1C5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4A5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E6CD2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FDB1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B73A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53CD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ED6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D1D7C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417C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46BE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B04C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22AA1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4092</w:t>
            </w:r>
          </w:p>
        </w:tc>
      </w:tr>
      <w:tr w:rsidR="00CB17F5" w:rsidRPr="00CB17F5" w14:paraId="67C9572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FC8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CABA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61545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87E9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140F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AC7E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8737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7FA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4D3F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6797E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DF194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4356</w:t>
            </w:r>
          </w:p>
        </w:tc>
      </w:tr>
      <w:tr w:rsidR="00CB17F5" w:rsidRPr="00CB17F5" w14:paraId="4F263A1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21D9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79365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CABFC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52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52F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F167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4B45AE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36AC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B8ACC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E097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510F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5016</w:t>
            </w:r>
          </w:p>
        </w:tc>
      </w:tr>
      <w:tr w:rsidR="00CB17F5" w:rsidRPr="00CB17F5" w14:paraId="53512AC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8F38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988D6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18AD8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9F6D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4435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B6FC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530CCE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587E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FD7A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475B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D7B6E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5148</w:t>
            </w:r>
          </w:p>
        </w:tc>
      </w:tr>
      <w:tr w:rsidR="00CB17F5" w:rsidRPr="00CB17F5" w14:paraId="5C3BC39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E3D9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1849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1D970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B9EE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06DC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F54C0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15AF5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8CB9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A743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9CD43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2B59C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r>
      <w:tr w:rsidR="00CB17F5" w:rsidRPr="00CB17F5" w14:paraId="2F30E3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BCB801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48FD3B4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D8260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37B1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39FCA5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421661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6056199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21315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E6DBA6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293FFC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42C8DF7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6204</w:t>
            </w:r>
          </w:p>
        </w:tc>
      </w:tr>
      <w:tr w:rsidR="00CB17F5" w:rsidRPr="00CB17F5" w14:paraId="3F478A1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A571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312BD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107E8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6198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2DD8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CE6C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552006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A43B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86A4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B59C9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EA587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6732</w:t>
            </w:r>
          </w:p>
        </w:tc>
      </w:tr>
      <w:tr w:rsidR="00CB17F5" w:rsidRPr="00CB17F5" w14:paraId="5D5661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89D6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F971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5C8B2D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69DD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514C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1C1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7CAB02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83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53AE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5355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16F8AE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6864</w:t>
            </w:r>
          </w:p>
        </w:tc>
      </w:tr>
      <w:tr w:rsidR="00CB17F5" w:rsidRPr="00CB17F5" w14:paraId="6886680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047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DFE9F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C34BF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A64F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53C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C6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5E5DA0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D708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7410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9ED9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67FCCE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6996</w:t>
            </w:r>
          </w:p>
        </w:tc>
      </w:tr>
      <w:tr w:rsidR="00CB17F5" w:rsidRPr="00CB17F5" w14:paraId="7AD3EDB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2D4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FBC7B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CC868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4F7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975A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857C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DF48E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185D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C0C1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4CAF8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39B1F3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w:t>
            </w:r>
          </w:p>
        </w:tc>
      </w:tr>
      <w:tr w:rsidR="00CB17F5" w:rsidRPr="00CB17F5" w14:paraId="288CED1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5284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BAD58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142629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1721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D7132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B09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390F6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5D2B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06810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4FE0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A69D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8052</w:t>
            </w:r>
          </w:p>
        </w:tc>
      </w:tr>
      <w:tr w:rsidR="00CB17F5" w:rsidRPr="00CB17F5" w14:paraId="70B348B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70AD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AABA4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5DE98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84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94D5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CAFF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FBB5E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1BB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7F70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31E6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0D5A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8580</w:t>
            </w:r>
          </w:p>
        </w:tc>
      </w:tr>
      <w:tr w:rsidR="00CB17F5" w:rsidRPr="00CB17F5" w14:paraId="187292D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F92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A6200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1CC3DB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BB6E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198E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2AC36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3B4CC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1F0D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488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E935F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6D585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8844</w:t>
            </w:r>
          </w:p>
        </w:tc>
      </w:tr>
      <w:tr w:rsidR="00CB17F5" w:rsidRPr="00CB17F5" w14:paraId="6031B11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777F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962F2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74027C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86F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91B6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1C3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018BA2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F4E5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036C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871D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41EA9A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8976</w:t>
            </w:r>
          </w:p>
        </w:tc>
      </w:tr>
      <w:tr w:rsidR="00CB17F5" w:rsidRPr="00CB17F5" w14:paraId="2C305F5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639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0100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3283E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1C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5E9C3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FEA5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B0FA8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D2B8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0257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DFCC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29B552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10296</w:t>
            </w:r>
          </w:p>
        </w:tc>
      </w:tr>
      <w:tr w:rsidR="00CB17F5" w:rsidRPr="00CB17F5" w14:paraId="7A86DC70"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C6F09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986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7DE4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BE01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5524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5A74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21C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BD59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0D85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BE30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615F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10428</w:t>
            </w:r>
          </w:p>
        </w:tc>
      </w:tr>
      <w:tr w:rsidR="00CB17F5" w:rsidRPr="00CB17F5" w14:paraId="0A70AF4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C3B98A"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B198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66C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BFFBA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A331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BBEE7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5CF7E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43DD5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2BDC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BB22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14C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65205E9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1881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CDDA6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F8BC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E2820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A3F31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B1359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62785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B067C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89BE3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523E8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35D45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10692</w:t>
            </w:r>
          </w:p>
        </w:tc>
      </w:tr>
      <w:tr w:rsidR="00CB17F5" w:rsidRPr="00CB17F5" w14:paraId="596974A5"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D9447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41D8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8DF33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B8C57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7C7EC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8B7F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C565B7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0C5A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AC0EB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BE7A8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6EA98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12276</w:t>
            </w:r>
          </w:p>
        </w:tc>
      </w:tr>
      <w:tr w:rsidR="00CB17F5" w:rsidRPr="00CB17F5" w14:paraId="0BCE09E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CB7B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1065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11170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CC24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A6F99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6C2B64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D6BA9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C24B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6E6336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4F04D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7A2AF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12540</w:t>
            </w:r>
          </w:p>
        </w:tc>
      </w:tr>
      <w:tr w:rsidR="00CB17F5" w:rsidRPr="00CB17F5" w14:paraId="6D064EE8"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E14FD"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5831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77DA1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F5E54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693DC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745CC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90D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C7971A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AF76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C2FAE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20FFE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13992</w:t>
            </w:r>
          </w:p>
        </w:tc>
      </w:tr>
      <w:tr w:rsidR="00CB17F5" w:rsidRPr="00CB17F5" w14:paraId="42EDF84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DFC2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8EAD4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9991E4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2A91A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623C55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72BA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C322E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C3D7B2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A9717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87298D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5ECD1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14124</w:t>
            </w:r>
          </w:p>
        </w:tc>
      </w:tr>
      <w:tr w:rsidR="00CB17F5" w:rsidRPr="00CB17F5" w14:paraId="72A43298"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A228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EC002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CF4B0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7D805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B06F2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A603C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EB37B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C451B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7F160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27D91E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53A9C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14256</w:t>
            </w:r>
          </w:p>
        </w:tc>
      </w:tr>
      <w:tr w:rsidR="00CB17F5" w:rsidRPr="00CB17F5" w14:paraId="5F515B0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5EE2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FD13A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E8835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03F3A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A827D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0D1D7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097E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A4056C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14EE72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7174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15545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14388</w:t>
            </w:r>
          </w:p>
        </w:tc>
      </w:tr>
      <w:tr w:rsidR="00CB17F5" w:rsidRPr="00CB17F5" w14:paraId="754D1DF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D278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83458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0F4F2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5CF98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DD0F1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9828B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5FB68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EA00A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28F06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C379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C0CE22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15972</w:t>
            </w:r>
          </w:p>
        </w:tc>
      </w:tr>
      <w:tr w:rsidR="00CB17F5" w:rsidRPr="00CB17F5" w14:paraId="6316D33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3ECE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24B8D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D385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EB4080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A4369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CE9D4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74EB5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518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41C92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D7D4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4C16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16236</w:t>
            </w:r>
          </w:p>
        </w:tc>
      </w:tr>
      <w:tr w:rsidR="00CB17F5" w:rsidRPr="00CB17F5" w14:paraId="6F6A0B4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29DA7"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570F5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F4909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5BC0B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FD918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BC5192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63961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8283F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00C913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2C9F1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DFE53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17556</w:t>
            </w:r>
          </w:p>
        </w:tc>
      </w:tr>
      <w:tr w:rsidR="00CB17F5" w:rsidRPr="00CB17F5" w14:paraId="261967F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EC28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B8E5D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56698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1B6CF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30CCA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7D2A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C8013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E2901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BDA72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C2AAC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1EA12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17820</w:t>
            </w:r>
          </w:p>
        </w:tc>
      </w:tr>
      <w:tr w:rsidR="00CB17F5" w:rsidRPr="00CB17F5" w14:paraId="4A37DF2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B5CF1D"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D74C5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98D0B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8CDDC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2492C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1EB4D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0C042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073B0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97081F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36B55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D70DC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18084</w:t>
            </w:r>
          </w:p>
        </w:tc>
      </w:tr>
      <w:tr w:rsidR="00CB17F5" w:rsidRPr="00CB17F5" w14:paraId="4BA1D20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9025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B59F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96049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3BA5E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58182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A2B74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5EF4D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E3BD3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DEAA0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92E314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C253CF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21120</w:t>
            </w:r>
          </w:p>
        </w:tc>
      </w:tr>
      <w:tr w:rsidR="00CB17F5" w:rsidRPr="00CB17F5" w14:paraId="650102A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0477F9"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7B3BD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B44DC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219740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455F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E25AB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BE051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D6974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7571A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D966F3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5260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21384</w:t>
            </w:r>
          </w:p>
        </w:tc>
      </w:tr>
      <w:tr w:rsidR="00CB17F5" w:rsidRPr="00CB17F5" w14:paraId="60EC8DE6"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0BE2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D1AC79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6B58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FE50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612DCB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B47A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E7C6D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3C3769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A9C5A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0FFA4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0207A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24948</w:t>
            </w:r>
          </w:p>
        </w:tc>
      </w:tr>
      <w:tr w:rsidR="00CB17F5" w:rsidRPr="00CB17F5" w14:paraId="5FC5C4F7"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C9089"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311CBC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C2B23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3B884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E7CA4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4818B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E978F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2EDC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F7E45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FFFF0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E6869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28512</w:t>
            </w:r>
          </w:p>
        </w:tc>
      </w:tr>
      <w:tr w:rsidR="00CB17F5" w:rsidRPr="00CB17F5" w14:paraId="24EDC93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2127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2B5E2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C8193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7B65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007D5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D4940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40618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E9873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F49AB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E18ED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30C4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28644</w:t>
            </w:r>
          </w:p>
        </w:tc>
      </w:tr>
      <w:tr w:rsidR="00CB17F5" w:rsidRPr="00CB17F5" w14:paraId="4F816A86"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D47FA"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CF2B7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C378C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FD507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05E8B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C658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8FD1B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F6D6C5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3E2200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F4290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D7B68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32340</w:t>
            </w:r>
          </w:p>
        </w:tc>
      </w:tr>
      <w:tr w:rsidR="00CB17F5" w:rsidRPr="00CB17F5" w14:paraId="1535CB7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0739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BF4AA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A10BD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4F2E8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1B82C6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8C834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95DB9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E15252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3F8DC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D2EFD1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B0F1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35640</w:t>
            </w:r>
          </w:p>
        </w:tc>
      </w:tr>
      <w:tr w:rsidR="00CB17F5" w:rsidRPr="00CB17F5" w14:paraId="1CA64D05"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AF03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6D537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285AB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2C1D4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6D0D7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AB00D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4C648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B8F41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78216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A5E4C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466BE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36036</w:t>
            </w:r>
          </w:p>
        </w:tc>
      </w:tr>
      <w:tr w:rsidR="00CB17F5" w:rsidRPr="00CB17F5" w14:paraId="00FEC4C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2E572F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lastRenderedPageBreak/>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7781F69"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5.1.3.1-1 defined in TS 38.214 [10].</w:t>
            </w:r>
          </w:p>
          <w:p w14:paraId="4659C308"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7C9BD31C"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27F1A59" w14:textId="4F7A5F22" w:rsidR="00CB17F5" w:rsidRDefault="00CB17F5"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0BB6FF57" w14:textId="77777777" w:rsidR="00CB17F5" w:rsidRPr="00A1115A" w:rsidRDefault="00CB17F5" w:rsidP="00A1115A"/>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7057192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7D2C4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4180798"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8E812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A15197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67F572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E3F5A5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F79C06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CD61DF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D4910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7169A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40A71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2BDD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6C304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983EDA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541EB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CECC0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11A43B1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647CA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1D7E23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0B27CD7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1101386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76DC89E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05A414C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7D1016B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98BD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6B307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D3D1B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4D4E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916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4A1F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99E15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B13F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E37B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08A0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09F0FC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1452</w:t>
            </w:r>
          </w:p>
        </w:tc>
      </w:tr>
      <w:tr w:rsidR="00CB17F5" w:rsidRPr="00CB17F5" w14:paraId="084EC4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456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A583C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607C7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711F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E3B1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B12D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7C313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7061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4B7D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22B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78444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6E3A32A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C437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28E87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0EA15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5712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A86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8195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4B4AC3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3A2B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9895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09FC2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4BE368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351E982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651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26014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B023D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F08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90843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D120A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281C1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155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4C9D9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EB39B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6B54F3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018C497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BED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0B082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4E786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4B6A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73909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24069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7C25D1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F06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F7B0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2AF6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4873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4092</w:t>
            </w:r>
          </w:p>
        </w:tc>
      </w:tr>
      <w:tr w:rsidR="00CB17F5" w:rsidRPr="00CB17F5" w14:paraId="5ED6BD7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EC0C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3ACB2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73472C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856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4A812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EEBF0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6C768B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D24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ED32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C9B7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D9A2D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5016</w:t>
            </w:r>
          </w:p>
        </w:tc>
      </w:tr>
      <w:tr w:rsidR="00CB17F5" w:rsidRPr="00CB17F5" w14:paraId="57E9D94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2EFE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8D917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B63A0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0BD0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489C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49F20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37AA4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8271F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5BF7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840A3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62DD1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6732</w:t>
            </w:r>
          </w:p>
        </w:tc>
      </w:tr>
      <w:tr w:rsidR="00CB17F5" w:rsidRPr="00CB17F5" w14:paraId="05D15F1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4101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F40D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EC28B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7AFE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17DE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68F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63B13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6648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F60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AA524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2C6DA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6864</w:t>
            </w:r>
          </w:p>
        </w:tc>
      </w:tr>
      <w:tr w:rsidR="00CB17F5" w:rsidRPr="00CB17F5" w14:paraId="08BDC70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38A2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3B96A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6B2766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8579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1D2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D3508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69FA1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11DC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45EB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A74F4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73C5DD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8580</w:t>
            </w:r>
          </w:p>
        </w:tc>
      </w:tr>
      <w:tr w:rsidR="00CB17F5" w:rsidRPr="00CB17F5" w14:paraId="1FD96ED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98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F302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64A3C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13E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9A50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DAE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43ECA3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85472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ACCA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D39D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E5B4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10296</w:t>
            </w:r>
          </w:p>
        </w:tc>
      </w:tr>
      <w:tr w:rsidR="00CB17F5" w:rsidRPr="00CB17F5" w14:paraId="1B2FDB5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7F1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EF6BD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0ACDC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06A8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E81E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9A7C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9B2AE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EB78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6D53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72A10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23B96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10428</w:t>
            </w:r>
          </w:p>
        </w:tc>
      </w:tr>
      <w:tr w:rsidR="00CB17F5" w:rsidRPr="00CB17F5" w14:paraId="629268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15FDC0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42C8A47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265B5C4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EFD5D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0EBDFA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3F063F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0836A63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394208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4B138A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DD8504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5E8D01F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12276</w:t>
            </w:r>
          </w:p>
        </w:tc>
      </w:tr>
      <w:tr w:rsidR="00CB17F5" w:rsidRPr="00CB17F5" w14:paraId="3E98857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6B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40B1A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90AA2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F5ED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0AC2C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844C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2D093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6B3F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AF84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5830F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7FFD97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13992</w:t>
            </w:r>
          </w:p>
        </w:tc>
      </w:tr>
      <w:tr w:rsidR="00CB17F5" w:rsidRPr="00CB17F5" w14:paraId="1E2326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452B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4AF38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11E7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70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68B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3677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1490B2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2DBD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BD6B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7A9DC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5A8E3F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14124</w:t>
            </w:r>
          </w:p>
        </w:tc>
      </w:tr>
      <w:tr w:rsidR="00CB17F5" w:rsidRPr="00CB17F5" w14:paraId="3D72FB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7CD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1585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6EB148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35D9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ED3A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5F6ED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D12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734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9E1D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AD074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A0784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15972</w:t>
            </w:r>
          </w:p>
        </w:tc>
      </w:tr>
      <w:tr w:rsidR="00CB17F5" w:rsidRPr="00CB17F5" w14:paraId="0112AC6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27C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4B5B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49FDAF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37D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6969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2FBBB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E52FA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5285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CBE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1E5E6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0BC0DE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17556</w:t>
            </w:r>
          </w:p>
        </w:tc>
      </w:tr>
      <w:tr w:rsidR="00CB17F5" w:rsidRPr="00CB17F5" w14:paraId="3E70AD3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6BC6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99BF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26465B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335F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1E2C6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D4CE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3613D4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1DABA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101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041B2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3765A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5164B1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B266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E116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DD914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E4DE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62A1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81ADC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698CAF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29E9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DE9A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4DD60C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7AA75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6A88D1D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0A75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F4547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FCE33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9A11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9CA7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5D46A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3114A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09F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179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7767B4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07B05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3FADD1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1DE6186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1F42898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6A2A14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13466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6812DD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C983E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1D6F29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2650D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F93AB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7A4DCE0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15E4C23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24948</w:t>
            </w:r>
          </w:p>
        </w:tc>
      </w:tr>
      <w:tr w:rsidR="00CB17F5" w:rsidRPr="00CB17F5" w14:paraId="3F1B2D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00AE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7426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69157B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34AB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795CA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87671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22E76E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3945C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BD4D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26383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2EC7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326895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567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A619E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2DF881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7BE2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A7A8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988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2FB58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C33E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E34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4538D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317361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28644</w:t>
            </w:r>
          </w:p>
        </w:tc>
      </w:tr>
      <w:tr w:rsidR="00CB17F5" w:rsidRPr="00CB17F5" w14:paraId="54896D3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1D0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4E8BE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6FE031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D5EE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82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3B5A5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2A92BC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5E47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F40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459C6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C506D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32340</w:t>
            </w:r>
          </w:p>
        </w:tc>
      </w:tr>
      <w:tr w:rsidR="00CB17F5" w:rsidRPr="00CB17F5" w14:paraId="02A0BD2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06A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77DB8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D2E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3756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5103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8D8D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36EEC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507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E81E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12EECF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6E8F18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F772D3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5B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4BC83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4F1643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17F4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61893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7EA11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9B073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54FC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759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0E2EF0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39D806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36036</w:t>
            </w:r>
          </w:p>
        </w:tc>
      </w:tr>
      <w:tr w:rsidR="00CB17F5" w:rsidRPr="00CB17F5" w14:paraId="590FBE8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0E5E04"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64397A6B"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5.1.3.1-1 defined in TS 38.214 [10].</w:t>
            </w:r>
          </w:p>
          <w:p w14:paraId="0C1A5934"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69DCDCCE"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503288AD" w14:textId="78BE6D9B" w:rsidR="00A1115A" w:rsidRDefault="00A1115A"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02FFD03B" w14:textId="77777777" w:rsidR="00CB17F5" w:rsidRPr="00A1115A" w:rsidRDefault="00CB17F5" w:rsidP="00A1115A"/>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196609C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D078C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5B51EF0"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070B81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F52976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E8736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44FA99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F2953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F78332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1501A1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05CEE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EDF58F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18D38A6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FC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2E64EC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786A09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16FE5D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74EAB4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600E1EE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18C583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C5771E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71BAAB5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14D5BB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2FC44D3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2DDF8C5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268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0F20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967" w:type="dxa"/>
            <w:tcBorders>
              <w:top w:val="nil"/>
              <w:left w:val="nil"/>
              <w:bottom w:val="single" w:sz="4" w:space="0" w:color="auto"/>
              <w:right w:val="single" w:sz="4" w:space="0" w:color="auto"/>
            </w:tcBorders>
            <w:shd w:val="clear" w:color="auto" w:fill="auto"/>
            <w:noWrap/>
            <w:hideMark/>
          </w:tcPr>
          <w:p w14:paraId="555718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5EF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A2DCC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A08F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7680</w:t>
            </w:r>
          </w:p>
        </w:tc>
        <w:tc>
          <w:tcPr>
            <w:tcW w:w="1057" w:type="dxa"/>
            <w:tcBorders>
              <w:top w:val="nil"/>
              <w:left w:val="nil"/>
              <w:bottom w:val="single" w:sz="4" w:space="0" w:color="auto"/>
              <w:right w:val="single" w:sz="4" w:space="0" w:color="auto"/>
            </w:tcBorders>
            <w:shd w:val="clear" w:color="auto" w:fill="auto"/>
            <w:noWrap/>
            <w:hideMark/>
          </w:tcPr>
          <w:p w14:paraId="741EFB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3914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693D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7D6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11616</w:t>
            </w:r>
          </w:p>
        </w:tc>
        <w:tc>
          <w:tcPr>
            <w:tcW w:w="1127" w:type="dxa"/>
            <w:tcBorders>
              <w:top w:val="nil"/>
              <w:left w:val="nil"/>
              <w:bottom w:val="single" w:sz="4" w:space="0" w:color="auto"/>
              <w:right w:val="single" w:sz="4" w:space="0" w:color="auto"/>
            </w:tcBorders>
            <w:shd w:val="clear" w:color="auto" w:fill="auto"/>
            <w:noWrap/>
            <w:hideMark/>
          </w:tcPr>
          <w:p w14:paraId="673D18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1452</w:t>
            </w:r>
          </w:p>
        </w:tc>
      </w:tr>
      <w:tr w:rsidR="00CB17F5" w:rsidRPr="00CB17F5" w14:paraId="422A728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854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46229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24DA1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DE7CB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06AD6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3DA503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12552</w:t>
            </w:r>
          </w:p>
        </w:tc>
        <w:tc>
          <w:tcPr>
            <w:tcW w:w="1057" w:type="dxa"/>
            <w:tcBorders>
              <w:top w:val="nil"/>
              <w:left w:val="nil"/>
              <w:bottom w:val="single" w:sz="4" w:space="0" w:color="auto"/>
              <w:right w:val="single" w:sz="4" w:space="0" w:color="auto"/>
            </w:tcBorders>
            <w:shd w:val="clear" w:color="auto" w:fill="auto"/>
            <w:noWrap/>
            <w:hideMark/>
          </w:tcPr>
          <w:p w14:paraId="7E7224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BE927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A8AF0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F2A67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19008</w:t>
            </w:r>
          </w:p>
        </w:tc>
        <w:tc>
          <w:tcPr>
            <w:tcW w:w="1127" w:type="dxa"/>
            <w:tcBorders>
              <w:top w:val="nil"/>
              <w:left w:val="nil"/>
              <w:bottom w:val="single" w:sz="4" w:space="0" w:color="auto"/>
              <w:right w:val="single" w:sz="4" w:space="0" w:color="auto"/>
            </w:tcBorders>
            <w:shd w:val="clear" w:color="auto" w:fill="auto"/>
            <w:noWrap/>
            <w:hideMark/>
          </w:tcPr>
          <w:p w14:paraId="18DBC5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53A7ED1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7875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4CA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872F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DDF3D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84171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51AA14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057" w:type="dxa"/>
            <w:tcBorders>
              <w:top w:val="nil"/>
              <w:left w:val="nil"/>
              <w:bottom w:val="single" w:sz="4" w:space="0" w:color="auto"/>
              <w:right w:val="single" w:sz="4" w:space="0" w:color="auto"/>
            </w:tcBorders>
            <w:shd w:val="clear" w:color="auto" w:fill="auto"/>
            <w:noWrap/>
            <w:hideMark/>
          </w:tcPr>
          <w:p w14:paraId="04EB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8F7DB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79F63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68AC8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25344</w:t>
            </w:r>
          </w:p>
        </w:tc>
        <w:tc>
          <w:tcPr>
            <w:tcW w:w="1127" w:type="dxa"/>
            <w:tcBorders>
              <w:top w:val="nil"/>
              <w:left w:val="nil"/>
              <w:bottom w:val="single" w:sz="4" w:space="0" w:color="auto"/>
              <w:right w:val="single" w:sz="4" w:space="0" w:color="auto"/>
            </w:tcBorders>
            <w:shd w:val="clear" w:color="auto" w:fill="auto"/>
            <w:noWrap/>
            <w:hideMark/>
          </w:tcPr>
          <w:p w14:paraId="3CC7AF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6EA51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3FCF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70BC9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4A3248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601E5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1C47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3A2D1B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17424</w:t>
            </w:r>
          </w:p>
        </w:tc>
        <w:tc>
          <w:tcPr>
            <w:tcW w:w="1057" w:type="dxa"/>
            <w:tcBorders>
              <w:top w:val="nil"/>
              <w:left w:val="nil"/>
              <w:bottom w:val="single" w:sz="4" w:space="0" w:color="auto"/>
              <w:right w:val="single" w:sz="4" w:space="0" w:color="auto"/>
            </w:tcBorders>
            <w:shd w:val="clear" w:color="auto" w:fill="auto"/>
            <w:noWrap/>
            <w:hideMark/>
          </w:tcPr>
          <w:p w14:paraId="6F9214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21D9D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521C2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0B25BA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417A96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E67BD8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43B8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F00DC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w:t>
            </w:r>
          </w:p>
        </w:tc>
        <w:tc>
          <w:tcPr>
            <w:tcW w:w="967" w:type="dxa"/>
            <w:tcBorders>
              <w:top w:val="nil"/>
              <w:left w:val="nil"/>
              <w:bottom w:val="single" w:sz="4" w:space="0" w:color="auto"/>
              <w:right w:val="single" w:sz="4" w:space="0" w:color="auto"/>
            </w:tcBorders>
            <w:shd w:val="clear" w:color="auto" w:fill="auto"/>
            <w:noWrap/>
            <w:hideMark/>
          </w:tcPr>
          <w:p w14:paraId="3F16EA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D3489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399DF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12F0A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22032</w:t>
            </w:r>
          </w:p>
        </w:tc>
        <w:tc>
          <w:tcPr>
            <w:tcW w:w="1057" w:type="dxa"/>
            <w:tcBorders>
              <w:top w:val="nil"/>
              <w:left w:val="nil"/>
              <w:bottom w:val="single" w:sz="4" w:space="0" w:color="auto"/>
              <w:right w:val="single" w:sz="4" w:space="0" w:color="auto"/>
            </w:tcBorders>
            <w:shd w:val="clear" w:color="auto" w:fill="auto"/>
            <w:noWrap/>
            <w:hideMark/>
          </w:tcPr>
          <w:p w14:paraId="54AD78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DE6B5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6C24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554DA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32736</w:t>
            </w:r>
          </w:p>
        </w:tc>
        <w:tc>
          <w:tcPr>
            <w:tcW w:w="1127" w:type="dxa"/>
            <w:tcBorders>
              <w:top w:val="nil"/>
              <w:left w:val="nil"/>
              <w:bottom w:val="single" w:sz="4" w:space="0" w:color="auto"/>
              <w:right w:val="single" w:sz="4" w:space="0" w:color="auto"/>
            </w:tcBorders>
            <w:shd w:val="clear" w:color="auto" w:fill="auto"/>
            <w:noWrap/>
            <w:hideMark/>
          </w:tcPr>
          <w:p w14:paraId="1F230A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4092</w:t>
            </w:r>
          </w:p>
        </w:tc>
      </w:tr>
      <w:tr w:rsidR="00CB17F5" w:rsidRPr="00CB17F5" w14:paraId="7739DED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DDE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79A2F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w:t>
            </w:r>
          </w:p>
        </w:tc>
        <w:tc>
          <w:tcPr>
            <w:tcW w:w="967" w:type="dxa"/>
            <w:tcBorders>
              <w:top w:val="nil"/>
              <w:left w:val="nil"/>
              <w:bottom w:val="single" w:sz="4" w:space="0" w:color="auto"/>
              <w:right w:val="single" w:sz="4" w:space="0" w:color="auto"/>
            </w:tcBorders>
            <w:shd w:val="clear" w:color="auto" w:fill="auto"/>
            <w:noWrap/>
            <w:hideMark/>
          </w:tcPr>
          <w:p w14:paraId="31245C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AF545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E6C5F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E980D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26632</w:t>
            </w:r>
          </w:p>
        </w:tc>
        <w:tc>
          <w:tcPr>
            <w:tcW w:w="1057" w:type="dxa"/>
            <w:tcBorders>
              <w:top w:val="nil"/>
              <w:left w:val="nil"/>
              <w:bottom w:val="single" w:sz="4" w:space="0" w:color="auto"/>
              <w:right w:val="single" w:sz="4" w:space="0" w:color="auto"/>
            </w:tcBorders>
            <w:shd w:val="clear" w:color="auto" w:fill="auto"/>
            <w:noWrap/>
            <w:hideMark/>
          </w:tcPr>
          <w:p w14:paraId="5A4933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54B47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73F05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hideMark/>
          </w:tcPr>
          <w:p w14:paraId="665589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40128</w:t>
            </w:r>
          </w:p>
        </w:tc>
        <w:tc>
          <w:tcPr>
            <w:tcW w:w="1127" w:type="dxa"/>
            <w:tcBorders>
              <w:top w:val="nil"/>
              <w:left w:val="nil"/>
              <w:bottom w:val="single" w:sz="4" w:space="0" w:color="auto"/>
              <w:right w:val="single" w:sz="4" w:space="0" w:color="auto"/>
            </w:tcBorders>
            <w:shd w:val="clear" w:color="auto" w:fill="auto"/>
            <w:noWrap/>
            <w:hideMark/>
          </w:tcPr>
          <w:p w14:paraId="7A8C66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5016</w:t>
            </w:r>
          </w:p>
        </w:tc>
      </w:tr>
      <w:tr w:rsidR="00CB17F5" w:rsidRPr="00CB17F5" w14:paraId="4284221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2795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39C92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51</w:t>
            </w:r>
          </w:p>
        </w:tc>
        <w:tc>
          <w:tcPr>
            <w:tcW w:w="967" w:type="dxa"/>
            <w:tcBorders>
              <w:top w:val="nil"/>
              <w:left w:val="nil"/>
              <w:bottom w:val="single" w:sz="4" w:space="0" w:color="auto"/>
              <w:right w:val="single" w:sz="4" w:space="0" w:color="auto"/>
            </w:tcBorders>
            <w:shd w:val="clear" w:color="auto" w:fill="auto"/>
            <w:noWrap/>
            <w:hideMark/>
          </w:tcPr>
          <w:p w14:paraId="68A838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88E7B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D2878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4A45B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35856</w:t>
            </w:r>
          </w:p>
        </w:tc>
        <w:tc>
          <w:tcPr>
            <w:tcW w:w="1057" w:type="dxa"/>
            <w:tcBorders>
              <w:top w:val="nil"/>
              <w:left w:val="nil"/>
              <w:bottom w:val="single" w:sz="4" w:space="0" w:color="auto"/>
              <w:right w:val="single" w:sz="4" w:space="0" w:color="auto"/>
            </w:tcBorders>
            <w:shd w:val="clear" w:color="auto" w:fill="auto"/>
            <w:noWrap/>
            <w:hideMark/>
          </w:tcPr>
          <w:p w14:paraId="304ED8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BD8B1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319FF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hideMark/>
          </w:tcPr>
          <w:p w14:paraId="376038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53856</w:t>
            </w:r>
          </w:p>
        </w:tc>
        <w:tc>
          <w:tcPr>
            <w:tcW w:w="1127" w:type="dxa"/>
            <w:tcBorders>
              <w:top w:val="nil"/>
              <w:left w:val="nil"/>
              <w:bottom w:val="single" w:sz="4" w:space="0" w:color="auto"/>
              <w:right w:val="single" w:sz="4" w:space="0" w:color="auto"/>
            </w:tcBorders>
            <w:shd w:val="clear" w:color="auto" w:fill="auto"/>
            <w:noWrap/>
            <w:hideMark/>
          </w:tcPr>
          <w:p w14:paraId="015F5D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6732</w:t>
            </w:r>
          </w:p>
        </w:tc>
      </w:tr>
      <w:tr w:rsidR="00CB17F5" w:rsidRPr="00CB17F5" w14:paraId="3B1D48D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1D80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DEB0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w:t>
            </w:r>
          </w:p>
        </w:tc>
        <w:tc>
          <w:tcPr>
            <w:tcW w:w="967" w:type="dxa"/>
            <w:tcBorders>
              <w:top w:val="nil"/>
              <w:left w:val="nil"/>
              <w:bottom w:val="single" w:sz="4" w:space="0" w:color="auto"/>
              <w:right w:val="single" w:sz="4" w:space="0" w:color="auto"/>
            </w:tcBorders>
            <w:shd w:val="clear" w:color="auto" w:fill="auto"/>
            <w:noWrap/>
            <w:hideMark/>
          </w:tcPr>
          <w:p w14:paraId="1A19E9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F2063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48873A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6DD5B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36896</w:t>
            </w:r>
          </w:p>
        </w:tc>
        <w:tc>
          <w:tcPr>
            <w:tcW w:w="1057" w:type="dxa"/>
            <w:tcBorders>
              <w:top w:val="nil"/>
              <w:left w:val="nil"/>
              <w:bottom w:val="single" w:sz="4" w:space="0" w:color="auto"/>
              <w:right w:val="single" w:sz="4" w:space="0" w:color="auto"/>
            </w:tcBorders>
            <w:shd w:val="clear" w:color="auto" w:fill="auto"/>
            <w:noWrap/>
            <w:hideMark/>
          </w:tcPr>
          <w:p w14:paraId="751CA2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687C8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2335D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hideMark/>
          </w:tcPr>
          <w:p w14:paraId="079C7C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54912</w:t>
            </w:r>
          </w:p>
        </w:tc>
        <w:tc>
          <w:tcPr>
            <w:tcW w:w="1127" w:type="dxa"/>
            <w:tcBorders>
              <w:top w:val="nil"/>
              <w:left w:val="nil"/>
              <w:bottom w:val="single" w:sz="4" w:space="0" w:color="auto"/>
              <w:right w:val="single" w:sz="4" w:space="0" w:color="auto"/>
            </w:tcBorders>
            <w:shd w:val="clear" w:color="auto" w:fill="auto"/>
            <w:noWrap/>
            <w:hideMark/>
          </w:tcPr>
          <w:p w14:paraId="195A5F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6864</w:t>
            </w:r>
          </w:p>
        </w:tc>
      </w:tr>
      <w:tr w:rsidR="00CB17F5" w:rsidRPr="00CB17F5" w14:paraId="3AAF0D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814D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47B3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65</w:t>
            </w:r>
          </w:p>
        </w:tc>
        <w:tc>
          <w:tcPr>
            <w:tcW w:w="967" w:type="dxa"/>
            <w:tcBorders>
              <w:top w:val="nil"/>
              <w:left w:val="nil"/>
              <w:bottom w:val="single" w:sz="4" w:space="0" w:color="auto"/>
              <w:right w:val="single" w:sz="4" w:space="0" w:color="auto"/>
            </w:tcBorders>
            <w:shd w:val="clear" w:color="auto" w:fill="auto"/>
            <w:noWrap/>
            <w:hideMark/>
          </w:tcPr>
          <w:p w14:paraId="5741A3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234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FC96D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D6D72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46104</w:t>
            </w:r>
          </w:p>
        </w:tc>
        <w:tc>
          <w:tcPr>
            <w:tcW w:w="1057" w:type="dxa"/>
            <w:tcBorders>
              <w:top w:val="nil"/>
              <w:left w:val="nil"/>
              <w:bottom w:val="single" w:sz="4" w:space="0" w:color="auto"/>
              <w:right w:val="single" w:sz="4" w:space="0" w:color="auto"/>
            </w:tcBorders>
            <w:shd w:val="clear" w:color="auto" w:fill="auto"/>
            <w:noWrap/>
            <w:hideMark/>
          </w:tcPr>
          <w:p w14:paraId="5ADF78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A1D63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4723E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w:t>
            </w:r>
          </w:p>
        </w:tc>
        <w:tc>
          <w:tcPr>
            <w:tcW w:w="925" w:type="dxa"/>
            <w:tcBorders>
              <w:top w:val="nil"/>
              <w:left w:val="nil"/>
              <w:bottom w:val="single" w:sz="4" w:space="0" w:color="auto"/>
              <w:right w:val="single" w:sz="4" w:space="0" w:color="auto"/>
            </w:tcBorders>
            <w:shd w:val="clear" w:color="auto" w:fill="auto"/>
            <w:noWrap/>
            <w:hideMark/>
          </w:tcPr>
          <w:p w14:paraId="0DDCC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68640</w:t>
            </w:r>
          </w:p>
        </w:tc>
        <w:tc>
          <w:tcPr>
            <w:tcW w:w="1127" w:type="dxa"/>
            <w:tcBorders>
              <w:top w:val="nil"/>
              <w:left w:val="nil"/>
              <w:bottom w:val="single" w:sz="4" w:space="0" w:color="auto"/>
              <w:right w:val="single" w:sz="4" w:space="0" w:color="auto"/>
            </w:tcBorders>
            <w:shd w:val="clear" w:color="auto" w:fill="auto"/>
            <w:noWrap/>
            <w:hideMark/>
          </w:tcPr>
          <w:p w14:paraId="68E52A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8580</w:t>
            </w:r>
          </w:p>
        </w:tc>
      </w:tr>
      <w:tr w:rsidR="00CB17F5" w:rsidRPr="00CB17F5" w14:paraId="2756100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AFF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22D12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78</w:t>
            </w:r>
          </w:p>
        </w:tc>
        <w:tc>
          <w:tcPr>
            <w:tcW w:w="967" w:type="dxa"/>
            <w:tcBorders>
              <w:top w:val="nil"/>
              <w:left w:val="nil"/>
              <w:bottom w:val="single" w:sz="4" w:space="0" w:color="auto"/>
              <w:right w:val="single" w:sz="4" w:space="0" w:color="auto"/>
            </w:tcBorders>
            <w:shd w:val="clear" w:color="auto" w:fill="auto"/>
            <w:noWrap/>
            <w:hideMark/>
          </w:tcPr>
          <w:p w14:paraId="563BDE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1C24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4DB3E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A02E8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55304</w:t>
            </w:r>
          </w:p>
        </w:tc>
        <w:tc>
          <w:tcPr>
            <w:tcW w:w="1057" w:type="dxa"/>
            <w:tcBorders>
              <w:top w:val="nil"/>
              <w:left w:val="nil"/>
              <w:bottom w:val="single" w:sz="4" w:space="0" w:color="auto"/>
              <w:right w:val="single" w:sz="4" w:space="0" w:color="auto"/>
            </w:tcBorders>
            <w:shd w:val="clear" w:color="auto" w:fill="auto"/>
            <w:noWrap/>
            <w:hideMark/>
          </w:tcPr>
          <w:p w14:paraId="2C9F2C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18B6E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D1C9A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hideMark/>
          </w:tcPr>
          <w:p w14:paraId="1D581A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82368</w:t>
            </w:r>
          </w:p>
        </w:tc>
        <w:tc>
          <w:tcPr>
            <w:tcW w:w="1127" w:type="dxa"/>
            <w:tcBorders>
              <w:top w:val="nil"/>
              <w:left w:val="nil"/>
              <w:bottom w:val="single" w:sz="4" w:space="0" w:color="auto"/>
              <w:right w:val="single" w:sz="4" w:space="0" w:color="auto"/>
            </w:tcBorders>
            <w:shd w:val="clear" w:color="auto" w:fill="auto"/>
            <w:noWrap/>
            <w:hideMark/>
          </w:tcPr>
          <w:p w14:paraId="57F684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10296</w:t>
            </w:r>
          </w:p>
        </w:tc>
      </w:tr>
      <w:tr w:rsidR="00CB17F5" w:rsidRPr="00CB17F5" w14:paraId="7A41A0F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0A7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1D12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w:t>
            </w:r>
          </w:p>
        </w:tc>
        <w:tc>
          <w:tcPr>
            <w:tcW w:w="967" w:type="dxa"/>
            <w:tcBorders>
              <w:top w:val="nil"/>
              <w:left w:val="nil"/>
              <w:bottom w:val="single" w:sz="4" w:space="0" w:color="auto"/>
              <w:right w:val="single" w:sz="4" w:space="0" w:color="auto"/>
            </w:tcBorders>
            <w:shd w:val="clear" w:color="auto" w:fill="auto"/>
            <w:noWrap/>
            <w:hideMark/>
          </w:tcPr>
          <w:p w14:paraId="7D5CA2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E06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E0C12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03260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55304</w:t>
            </w:r>
          </w:p>
        </w:tc>
        <w:tc>
          <w:tcPr>
            <w:tcW w:w="1057" w:type="dxa"/>
            <w:tcBorders>
              <w:top w:val="nil"/>
              <w:left w:val="nil"/>
              <w:bottom w:val="single" w:sz="4" w:space="0" w:color="auto"/>
              <w:right w:val="single" w:sz="4" w:space="0" w:color="auto"/>
            </w:tcBorders>
            <w:shd w:val="clear" w:color="auto" w:fill="auto"/>
            <w:noWrap/>
            <w:hideMark/>
          </w:tcPr>
          <w:p w14:paraId="07B1F3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0E2E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CD99F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hideMark/>
          </w:tcPr>
          <w:p w14:paraId="33CEA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83424</w:t>
            </w:r>
          </w:p>
        </w:tc>
        <w:tc>
          <w:tcPr>
            <w:tcW w:w="1127" w:type="dxa"/>
            <w:tcBorders>
              <w:top w:val="nil"/>
              <w:left w:val="nil"/>
              <w:bottom w:val="single" w:sz="4" w:space="0" w:color="auto"/>
              <w:right w:val="single" w:sz="4" w:space="0" w:color="auto"/>
            </w:tcBorders>
            <w:shd w:val="clear" w:color="auto" w:fill="auto"/>
            <w:noWrap/>
            <w:hideMark/>
          </w:tcPr>
          <w:p w14:paraId="197D62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10428</w:t>
            </w:r>
          </w:p>
        </w:tc>
      </w:tr>
      <w:tr w:rsidR="00CB17F5" w:rsidRPr="00CB17F5" w14:paraId="780CD54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2C8CEF7"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2CB8AC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93</w:t>
            </w:r>
          </w:p>
        </w:tc>
        <w:tc>
          <w:tcPr>
            <w:tcW w:w="967" w:type="dxa"/>
            <w:tcBorders>
              <w:top w:val="nil"/>
              <w:left w:val="nil"/>
              <w:bottom w:val="single" w:sz="4" w:space="0" w:color="auto"/>
              <w:right w:val="single" w:sz="4" w:space="0" w:color="auto"/>
            </w:tcBorders>
            <w:shd w:val="clear" w:color="auto" w:fill="auto"/>
            <w:noWrap/>
          </w:tcPr>
          <w:p w14:paraId="43B40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C65C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tcPr>
          <w:p w14:paraId="183219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tcPr>
          <w:p w14:paraId="550C34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65576</w:t>
            </w:r>
          </w:p>
        </w:tc>
        <w:tc>
          <w:tcPr>
            <w:tcW w:w="1057" w:type="dxa"/>
            <w:tcBorders>
              <w:top w:val="nil"/>
              <w:left w:val="nil"/>
              <w:bottom w:val="single" w:sz="4" w:space="0" w:color="auto"/>
              <w:right w:val="single" w:sz="4" w:space="0" w:color="auto"/>
            </w:tcBorders>
            <w:shd w:val="clear" w:color="auto" w:fill="auto"/>
            <w:noWrap/>
          </w:tcPr>
          <w:p w14:paraId="50558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D3876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7A1964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tcPr>
          <w:p w14:paraId="3B2A9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98208</w:t>
            </w:r>
          </w:p>
        </w:tc>
        <w:tc>
          <w:tcPr>
            <w:tcW w:w="1127" w:type="dxa"/>
            <w:tcBorders>
              <w:top w:val="nil"/>
              <w:left w:val="nil"/>
              <w:bottom w:val="single" w:sz="4" w:space="0" w:color="auto"/>
              <w:right w:val="single" w:sz="4" w:space="0" w:color="auto"/>
            </w:tcBorders>
            <w:shd w:val="clear" w:color="auto" w:fill="auto"/>
            <w:noWrap/>
          </w:tcPr>
          <w:p w14:paraId="6C5AF2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12276</w:t>
            </w:r>
          </w:p>
        </w:tc>
      </w:tr>
      <w:tr w:rsidR="00CB17F5" w:rsidRPr="00CB17F5" w14:paraId="0119EB8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5FA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937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w:t>
            </w:r>
          </w:p>
        </w:tc>
        <w:tc>
          <w:tcPr>
            <w:tcW w:w="967" w:type="dxa"/>
            <w:tcBorders>
              <w:top w:val="nil"/>
              <w:left w:val="nil"/>
              <w:bottom w:val="single" w:sz="4" w:space="0" w:color="auto"/>
              <w:right w:val="single" w:sz="4" w:space="0" w:color="auto"/>
            </w:tcBorders>
            <w:shd w:val="clear" w:color="auto" w:fill="auto"/>
            <w:noWrap/>
            <w:hideMark/>
          </w:tcPr>
          <w:p w14:paraId="5D4CA9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10C1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8657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569F36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73776</w:t>
            </w:r>
          </w:p>
        </w:tc>
        <w:tc>
          <w:tcPr>
            <w:tcW w:w="1057" w:type="dxa"/>
            <w:tcBorders>
              <w:top w:val="nil"/>
              <w:left w:val="nil"/>
              <w:bottom w:val="single" w:sz="4" w:space="0" w:color="auto"/>
              <w:right w:val="single" w:sz="4" w:space="0" w:color="auto"/>
            </w:tcBorders>
            <w:shd w:val="clear" w:color="auto" w:fill="auto"/>
            <w:noWrap/>
            <w:hideMark/>
          </w:tcPr>
          <w:p w14:paraId="34FE38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7BAA0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D9EAA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hideMark/>
          </w:tcPr>
          <w:p w14:paraId="7B0C0C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111936</w:t>
            </w:r>
          </w:p>
        </w:tc>
        <w:tc>
          <w:tcPr>
            <w:tcW w:w="1127" w:type="dxa"/>
            <w:tcBorders>
              <w:top w:val="nil"/>
              <w:left w:val="nil"/>
              <w:bottom w:val="single" w:sz="4" w:space="0" w:color="auto"/>
              <w:right w:val="single" w:sz="4" w:space="0" w:color="auto"/>
            </w:tcBorders>
            <w:shd w:val="clear" w:color="auto" w:fill="auto"/>
            <w:noWrap/>
            <w:hideMark/>
          </w:tcPr>
          <w:p w14:paraId="18369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13992</w:t>
            </w:r>
          </w:p>
        </w:tc>
      </w:tr>
      <w:tr w:rsidR="00CB17F5" w:rsidRPr="00CB17F5" w14:paraId="08FF2D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6DDC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3A1E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w:t>
            </w:r>
          </w:p>
        </w:tc>
        <w:tc>
          <w:tcPr>
            <w:tcW w:w="967" w:type="dxa"/>
            <w:tcBorders>
              <w:top w:val="nil"/>
              <w:left w:val="nil"/>
              <w:bottom w:val="single" w:sz="4" w:space="0" w:color="auto"/>
              <w:right w:val="single" w:sz="4" w:space="0" w:color="auto"/>
            </w:tcBorders>
            <w:shd w:val="clear" w:color="auto" w:fill="auto"/>
            <w:noWrap/>
            <w:hideMark/>
          </w:tcPr>
          <w:p w14:paraId="3489C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57EA5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6975B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77A7AF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75792</w:t>
            </w:r>
          </w:p>
        </w:tc>
        <w:tc>
          <w:tcPr>
            <w:tcW w:w="1057" w:type="dxa"/>
            <w:tcBorders>
              <w:top w:val="nil"/>
              <w:left w:val="nil"/>
              <w:bottom w:val="single" w:sz="4" w:space="0" w:color="auto"/>
              <w:right w:val="single" w:sz="4" w:space="0" w:color="auto"/>
            </w:tcBorders>
            <w:shd w:val="clear" w:color="auto" w:fill="auto"/>
            <w:noWrap/>
            <w:hideMark/>
          </w:tcPr>
          <w:p w14:paraId="76F5C7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DF801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E67A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hideMark/>
          </w:tcPr>
          <w:p w14:paraId="2A87C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112992</w:t>
            </w:r>
          </w:p>
        </w:tc>
        <w:tc>
          <w:tcPr>
            <w:tcW w:w="1127" w:type="dxa"/>
            <w:tcBorders>
              <w:top w:val="nil"/>
              <w:left w:val="nil"/>
              <w:bottom w:val="single" w:sz="4" w:space="0" w:color="auto"/>
              <w:right w:val="single" w:sz="4" w:space="0" w:color="auto"/>
            </w:tcBorders>
            <w:shd w:val="clear" w:color="auto" w:fill="auto"/>
            <w:noWrap/>
            <w:hideMark/>
          </w:tcPr>
          <w:p w14:paraId="35D009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14124</w:t>
            </w:r>
          </w:p>
        </w:tc>
      </w:tr>
      <w:tr w:rsidR="00CB17F5" w:rsidRPr="00CB17F5" w14:paraId="71986B4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86ED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35345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121</w:t>
            </w:r>
          </w:p>
        </w:tc>
        <w:tc>
          <w:tcPr>
            <w:tcW w:w="967" w:type="dxa"/>
            <w:tcBorders>
              <w:top w:val="nil"/>
              <w:left w:val="nil"/>
              <w:bottom w:val="single" w:sz="4" w:space="0" w:color="auto"/>
              <w:right w:val="single" w:sz="4" w:space="0" w:color="auto"/>
            </w:tcBorders>
            <w:shd w:val="clear" w:color="auto" w:fill="auto"/>
            <w:noWrap/>
            <w:hideMark/>
          </w:tcPr>
          <w:p w14:paraId="7C8C40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F3D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7087F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3C1C66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86040</w:t>
            </w:r>
          </w:p>
        </w:tc>
        <w:tc>
          <w:tcPr>
            <w:tcW w:w="1057" w:type="dxa"/>
            <w:tcBorders>
              <w:top w:val="nil"/>
              <w:left w:val="nil"/>
              <w:bottom w:val="single" w:sz="4" w:space="0" w:color="auto"/>
              <w:right w:val="single" w:sz="4" w:space="0" w:color="auto"/>
            </w:tcBorders>
            <w:shd w:val="clear" w:color="auto" w:fill="auto"/>
            <w:noWrap/>
            <w:hideMark/>
          </w:tcPr>
          <w:p w14:paraId="28A6FD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48B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51916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925" w:type="dxa"/>
            <w:tcBorders>
              <w:top w:val="nil"/>
              <w:left w:val="nil"/>
              <w:bottom w:val="single" w:sz="4" w:space="0" w:color="auto"/>
              <w:right w:val="single" w:sz="4" w:space="0" w:color="auto"/>
            </w:tcBorders>
            <w:shd w:val="clear" w:color="auto" w:fill="auto"/>
            <w:noWrap/>
            <w:hideMark/>
          </w:tcPr>
          <w:p w14:paraId="0E9134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127776</w:t>
            </w:r>
          </w:p>
        </w:tc>
        <w:tc>
          <w:tcPr>
            <w:tcW w:w="1127" w:type="dxa"/>
            <w:tcBorders>
              <w:top w:val="nil"/>
              <w:left w:val="nil"/>
              <w:bottom w:val="single" w:sz="4" w:space="0" w:color="auto"/>
              <w:right w:val="single" w:sz="4" w:space="0" w:color="auto"/>
            </w:tcBorders>
            <w:shd w:val="clear" w:color="auto" w:fill="auto"/>
            <w:noWrap/>
            <w:hideMark/>
          </w:tcPr>
          <w:p w14:paraId="73A73B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15972</w:t>
            </w:r>
          </w:p>
        </w:tc>
      </w:tr>
      <w:tr w:rsidR="00CB17F5" w:rsidRPr="00CB17F5" w14:paraId="71F94D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584D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A79E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w:t>
            </w:r>
          </w:p>
        </w:tc>
        <w:tc>
          <w:tcPr>
            <w:tcW w:w="967" w:type="dxa"/>
            <w:tcBorders>
              <w:top w:val="nil"/>
              <w:left w:val="nil"/>
              <w:bottom w:val="single" w:sz="4" w:space="0" w:color="auto"/>
              <w:right w:val="single" w:sz="4" w:space="0" w:color="auto"/>
            </w:tcBorders>
            <w:shd w:val="clear" w:color="auto" w:fill="auto"/>
            <w:noWrap/>
            <w:hideMark/>
          </w:tcPr>
          <w:p w14:paraId="2E7707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7763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DEA75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69BFB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94248</w:t>
            </w:r>
          </w:p>
        </w:tc>
        <w:tc>
          <w:tcPr>
            <w:tcW w:w="1057" w:type="dxa"/>
            <w:tcBorders>
              <w:top w:val="nil"/>
              <w:left w:val="nil"/>
              <w:bottom w:val="single" w:sz="4" w:space="0" w:color="auto"/>
              <w:right w:val="single" w:sz="4" w:space="0" w:color="auto"/>
            </w:tcBorders>
            <w:shd w:val="clear" w:color="auto" w:fill="auto"/>
            <w:noWrap/>
            <w:hideMark/>
          </w:tcPr>
          <w:p w14:paraId="48FEFF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9A566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95548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37CFA3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140448</w:t>
            </w:r>
          </w:p>
        </w:tc>
        <w:tc>
          <w:tcPr>
            <w:tcW w:w="1127" w:type="dxa"/>
            <w:tcBorders>
              <w:top w:val="nil"/>
              <w:left w:val="nil"/>
              <w:bottom w:val="single" w:sz="4" w:space="0" w:color="auto"/>
              <w:right w:val="single" w:sz="4" w:space="0" w:color="auto"/>
            </w:tcBorders>
            <w:shd w:val="clear" w:color="auto" w:fill="auto"/>
            <w:noWrap/>
            <w:hideMark/>
          </w:tcPr>
          <w:p w14:paraId="33CD9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17556</w:t>
            </w:r>
          </w:p>
        </w:tc>
      </w:tr>
      <w:tr w:rsidR="00CB17F5" w:rsidRPr="00CB17F5" w14:paraId="682EE9E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AB0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F040A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9104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FDB9D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573EB4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B900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94248</w:t>
            </w:r>
          </w:p>
        </w:tc>
        <w:tc>
          <w:tcPr>
            <w:tcW w:w="1057" w:type="dxa"/>
            <w:tcBorders>
              <w:top w:val="nil"/>
              <w:left w:val="nil"/>
              <w:bottom w:val="single" w:sz="4" w:space="0" w:color="auto"/>
              <w:right w:val="single" w:sz="4" w:space="0" w:color="auto"/>
            </w:tcBorders>
            <w:shd w:val="clear" w:color="auto" w:fill="auto"/>
            <w:noWrap/>
            <w:hideMark/>
          </w:tcPr>
          <w:p w14:paraId="7E70B5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4E438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26896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015000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142560</w:t>
            </w:r>
          </w:p>
        </w:tc>
        <w:tc>
          <w:tcPr>
            <w:tcW w:w="1127" w:type="dxa"/>
            <w:tcBorders>
              <w:top w:val="nil"/>
              <w:left w:val="nil"/>
              <w:bottom w:val="single" w:sz="4" w:space="0" w:color="auto"/>
              <w:right w:val="single" w:sz="4" w:space="0" w:color="auto"/>
            </w:tcBorders>
            <w:shd w:val="clear" w:color="auto" w:fill="auto"/>
            <w:noWrap/>
            <w:hideMark/>
          </w:tcPr>
          <w:p w14:paraId="75416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25375E6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D043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B18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0094F7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DD463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7FE42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40536E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112648</w:t>
            </w:r>
          </w:p>
        </w:tc>
        <w:tc>
          <w:tcPr>
            <w:tcW w:w="1057" w:type="dxa"/>
            <w:tcBorders>
              <w:top w:val="nil"/>
              <w:left w:val="nil"/>
              <w:bottom w:val="single" w:sz="4" w:space="0" w:color="auto"/>
              <w:right w:val="single" w:sz="4" w:space="0" w:color="auto"/>
            </w:tcBorders>
            <w:shd w:val="clear" w:color="auto" w:fill="auto"/>
            <w:noWrap/>
            <w:hideMark/>
          </w:tcPr>
          <w:p w14:paraId="5BB4D2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2FDB6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1A5C7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w:t>
            </w:r>
          </w:p>
        </w:tc>
        <w:tc>
          <w:tcPr>
            <w:tcW w:w="925" w:type="dxa"/>
            <w:tcBorders>
              <w:top w:val="nil"/>
              <w:left w:val="nil"/>
              <w:bottom w:val="single" w:sz="4" w:space="0" w:color="auto"/>
              <w:right w:val="single" w:sz="4" w:space="0" w:color="auto"/>
            </w:tcBorders>
            <w:shd w:val="clear" w:color="auto" w:fill="auto"/>
            <w:noWrap/>
            <w:hideMark/>
          </w:tcPr>
          <w:p w14:paraId="695881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168960</w:t>
            </w:r>
          </w:p>
        </w:tc>
        <w:tc>
          <w:tcPr>
            <w:tcW w:w="1127" w:type="dxa"/>
            <w:tcBorders>
              <w:top w:val="nil"/>
              <w:left w:val="nil"/>
              <w:bottom w:val="single" w:sz="4" w:space="0" w:color="auto"/>
              <w:right w:val="single" w:sz="4" w:space="0" w:color="auto"/>
            </w:tcBorders>
            <w:shd w:val="clear" w:color="auto" w:fill="auto"/>
            <w:noWrap/>
            <w:hideMark/>
          </w:tcPr>
          <w:p w14:paraId="037E74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1885334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2D9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83C21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65E3B7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C09F7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555D8F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149E8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114776</w:t>
            </w:r>
          </w:p>
        </w:tc>
        <w:tc>
          <w:tcPr>
            <w:tcW w:w="1057" w:type="dxa"/>
            <w:tcBorders>
              <w:top w:val="nil"/>
              <w:left w:val="nil"/>
              <w:bottom w:val="single" w:sz="4" w:space="0" w:color="auto"/>
              <w:right w:val="single" w:sz="4" w:space="0" w:color="auto"/>
            </w:tcBorders>
            <w:shd w:val="clear" w:color="auto" w:fill="auto"/>
            <w:noWrap/>
            <w:hideMark/>
          </w:tcPr>
          <w:p w14:paraId="0B729A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69D82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3A847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w:t>
            </w:r>
          </w:p>
        </w:tc>
        <w:tc>
          <w:tcPr>
            <w:tcW w:w="925" w:type="dxa"/>
            <w:tcBorders>
              <w:top w:val="nil"/>
              <w:left w:val="nil"/>
              <w:bottom w:val="single" w:sz="4" w:space="0" w:color="auto"/>
              <w:right w:val="single" w:sz="4" w:space="0" w:color="auto"/>
            </w:tcBorders>
            <w:shd w:val="clear" w:color="auto" w:fill="auto"/>
            <w:noWrap/>
            <w:hideMark/>
          </w:tcPr>
          <w:p w14:paraId="09C995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171072</w:t>
            </w:r>
          </w:p>
        </w:tc>
        <w:tc>
          <w:tcPr>
            <w:tcW w:w="1127" w:type="dxa"/>
            <w:tcBorders>
              <w:top w:val="nil"/>
              <w:left w:val="nil"/>
              <w:bottom w:val="single" w:sz="4" w:space="0" w:color="auto"/>
              <w:right w:val="single" w:sz="4" w:space="0" w:color="auto"/>
            </w:tcBorders>
            <w:shd w:val="clear" w:color="auto" w:fill="auto"/>
            <w:noWrap/>
            <w:hideMark/>
          </w:tcPr>
          <w:p w14:paraId="156681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6DE8A4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90BF21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A5366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189</w:t>
            </w:r>
          </w:p>
        </w:tc>
        <w:tc>
          <w:tcPr>
            <w:tcW w:w="967" w:type="dxa"/>
            <w:tcBorders>
              <w:top w:val="nil"/>
              <w:left w:val="nil"/>
              <w:bottom w:val="single" w:sz="4" w:space="0" w:color="auto"/>
              <w:right w:val="single" w:sz="4" w:space="0" w:color="auto"/>
            </w:tcBorders>
            <w:shd w:val="clear" w:color="auto" w:fill="auto"/>
            <w:noWrap/>
          </w:tcPr>
          <w:p w14:paraId="1C8B3A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456FB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tcPr>
          <w:p w14:paraId="3807C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tcPr>
          <w:p w14:paraId="1E4E9D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131176</w:t>
            </w:r>
          </w:p>
        </w:tc>
        <w:tc>
          <w:tcPr>
            <w:tcW w:w="1057" w:type="dxa"/>
            <w:tcBorders>
              <w:top w:val="nil"/>
              <w:left w:val="nil"/>
              <w:bottom w:val="single" w:sz="4" w:space="0" w:color="auto"/>
              <w:right w:val="single" w:sz="4" w:space="0" w:color="auto"/>
            </w:tcBorders>
            <w:shd w:val="clear" w:color="auto" w:fill="auto"/>
            <w:noWrap/>
          </w:tcPr>
          <w:p w14:paraId="4907E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4F1496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63DC63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925" w:type="dxa"/>
            <w:tcBorders>
              <w:top w:val="nil"/>
              <w:left w:val="nil"/>
              <w:bottom w:val="single" w:sz="4" w:space="0" w:color="auto"/>
              <w:right w:val="single" w:sz="4" w:space="0" w:color="auto"/>
            </w:tcBorders>
            <w:shd w:val="clear" w:color="auto" w:fill="auto"/>
            <w:noWrap/>
          </w:tcPr>
          <w:p w14:paraId="18D139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199584</w:t>
            </w:r>
          </w:p>
        </w:tc>
        <w:tc>
          <w:tcPr>
            <w:tcW w:w="1127" w:type="dxa"/>
            <w:tcBorders>
              <w:top w:val="nil"/>
              <w:left w:val="nil"/>
              <w:bottom w:val="single" w:sz="4" w:space="0" w:color="auto"/>
              <w:right w:val="single" w:sz="4" w:space="0" w:color="auto"/>
            </w:tcBorders>
            <w:shd w:val="clear" w:color="auto" w:fill="auto"/>
            <w:noWrap/>
          </w:tcPr>
          <w:p w14:paraId="2DA610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24948</w:t>
            </w:r>
          </w:p>
        </w:tc>
      </w:tr>
      <w:tr w:rsidR="00CB17F5" w:rsidRPr="00CB17F5" w14:paraId="5F642A3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6C3D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834A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30DD6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9E855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11C1D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4EAB0E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151608</w:t>
            </w:r>
          </w:p>
        </w:tc>
        <w:tc>
          <w:tcPr>
            <w:tcW w:w="1057" w:type="dxa"/>
            <w:tcBorders>
              <w:top w:val="nil"/>
              <w:left w:val="nil"/>
              <w:bottom w:val="single" w:sz="4" w:space="0" w:color="auto"/>
              <w:right w:val="single" w:sz="4" w:space="0" w:color="auto"/>
            </w:tcBorders>
            <w:shd w:val="clear" w:color="auto" w:fill="auto"/>
            <w:noWrap/>
            <w:hideMark/>
          </w:tcPr>
          <w:p w14:paraId="135DD4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1BC04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75175A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5" w:type="dxa"/>
            <w:tcBorders>
              <w:top w:val="nil"/>
              <w:left w:val="nil"/>
              <w:bottom w:val="single" w:sz="4" w:space="0" w:color="auto"/>
              <w:right w:val="single" w:sz="4" w:space="0" w:color="auto"/>
            </w:tcBorders>
            <w:shd w:val="clear" w:color="auto" w:fill="auto"/>
            <w:noWrap/>
            <w:hideMark/>
          </w:tcPr>
          <w:p w14:paraId="1BE5F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228096</w:t>
            </w:r>
          </w:p>
        </w:tc>
        <w:tc>
          <w:tcPr>
            <w:tcW w:w="1127" w:type="dxa"/>
            <w:tcBorders>
              <w:top w:val="nil"/>
              <w:left w:val="nil"/>
              <w:bottom w:val="single" w:sz="4" w:space="0" w:color="auto"/>
              <w:right w:val="single" w:sz="4" w:space="0" w:color="auto"/>
            </w:tcBorders>
            <w:shd w:val="clear" w:color="auto" w:fill="auto"/>
            <w:noWrap/>
            <w:hideMark/>
          </w:tcPr>
          <w:p w14:paraId="5F5F20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E50E5E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51F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F858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217</w:t>
            </w:r>
          </w:p>
        </w:tc>
        <w:tc>
          <w:tcPr>
            <w:tcW w:w="967" w:type="dxa"/>
            <w:tcBorders>
              <w:top w:val="nil"/>
              <w:left w:val="nil"/>
              <w:bottom w:val="single" w:sz="4" w:space="0" w:color="auto"/>
              <w:right w:val="single" w:sz="4" w:space="0" w:color="auto"/>
            </w:tcBorders>
            <w:shd w:val="clear" w:color="auto" w:fill="auto"/>
            <w:noWrap/>
            <w:hideMark/>
          </w:tcPr>
          <w:p w14:paraId="210448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C5783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46070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2CAC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151608</w:t>
            </w:r>
          </w:p>
        </w:tc>
        <w:tc>
          <w:tcPr>
            <w:tcW w:w="1057" w:type="dxa"/>
            <w:tcBorders>
              <w:top w:val="nil"/>
              <w:left w:val="nil"/>
              <w:bottom w:val="single" w:sz="4" w:space="0" w:color="auto"/>
              <w:right w:val="single" w:sz="4" w:space="0" w:color="auto"/>
            </w:tcBorders>
            <w:shd w:val="clear" w:color="auto" w:fill="auto"/>
            <w:noWrap/>
            <w:hideMark/>
          </w:tcPr>
          <w:p w14:paraId="385885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6FB44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08A87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5" w:type="dxa"/>
            <w:tcBorders>
              <w:top w:val="nil"/>
              <w:left w:val="nil"/>
              <w:bottom w:val="single" w:sz="4" w:space="0" w:color="auto"/>
              <w:right w:val="single" w:sz="4" w:space="0" w:color="auto"/>
            </w:tcBorders>
            <w:shd w:val="clear" w:color="auto" w:fill="auto"/>
            <w:noWrap/>
            <w:hideMark/>
          </w:tcPr>
          <w:p w14:paraId="3D7066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229152</w:t>
            </w:r>
          </w:p>
        </w:tc>
        <w:tc>
          <w:tcPr>
            <w:tcW w:w="1127" w:type="dxa"/>
            <w:tcBorders>
              <w:top w:val="nil"/>
              <w:left w:val="nil"/>
              <w:bottom w:val="single" w:sz="4" w:space="0" w:color="auto"/>
              <w:right w:val="single" w:sz="4" w:space="0" w:color="auto"/>
            </w:tcBorders>
            <w:shd w:val="clear" w:color="auto" w:fill="auto"/>
            <w:noWrap/>
            <w:hideMark/>
          </w:tcPr>
          <w:p w14:paraId="1C1EA2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28644</w:t>
            </w:r>
          </w:p>
        </w:tc>
      </w:tr>
      <w:tr w:rsidR="00CB17F5" w:rsidRPr="00CB17F5" w14:paraId="0C47A78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0C7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4A16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245</w:t>
            </w:r>
          </w:p>
        </w:tc>
        <w:tc>
          <w:tcPr>
            <w:tcW w:w="967" w:type="dxa"/>
            <w:tcBorders>
              <w:top w:val="nil"/>
              <w:left w:val="nil"/>
              <w:bottom w:val="single" w:sz="4" w:space="0" w:color="auto"/>
              <w:right w:val="single" w:sz="4" w:space="0" w:color="auto"/>
            </w:tcBorders>
            <w:shd w:val="clear" w:color="auto" w:fill="auto"/>
            <w:noWrap/>
            <w:hideMark/>
          </w:tcPr>
          <w:p w14:paraId="0E571C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DB7B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50F96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420C98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172176</w:t>
            </w:r>
          </w:p>
        </w:tc>
        <w:tc>
          <w:tcPr>
            <w:tcW w:w="1057" w:type="dxa"/>
            <w:tcBorders>
              <w:top w:val="nil"/>
              <w:left w:val="nil"/>
              <w:bottom w:val="single" w:sz="4" w:space="0" w:color="auto"/>
              <w:right w:val="single" w:sz="4" w:space="0" w:color="auto"/>
            </w:tcBorders>
            <w:shd w:val="clear" w:color="auto" w:fill="auto"/>
            <w:noWrap/>
            <w:hideMark/>
          </w:tcPr>
          <w:p w14:paraId="78552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52BDC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EB951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w:t>
            </w:r>
          </w:p>
        </w:tc>
        <w:tc>
          <w:tcPr>
            <w:tcW w:w="925" w:type="dxa"/>
            <w:tcBorders>
              <w:top w:val="nil"/>
              <w:left w:val="nil"/>
              <w:bottom w:val="single" w:sz="4" w:space="0" w:color="auto"/>
              <w:right w:val="single" w:sz="4" w:space="0" w:color="auto"/>
            </w:tcBorders>
            <w:shd w:val="clear" w:color="auto" w:fill="auto"/>
            <w:noWrap/>
            <w:hideMark/>
          </w:tcPr>
          <w:p w14:paraId="1665AB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258720</w:t>
            </w:r>
          </w:p>
        </w:tc>
        <w:tc>
          <w:tcPr>
            <w:tcW w:w="1127" w:type="dxa"/>
            <w:tcBorders>
              <w:top w:val="nil"/>
              <w:left w:val="nil"/>
              <w:bottom w:val="single" w:sz="4" w:space="0" w:color="auto"/>
              <w:right w:val="single" w:sz="4" w:space="0" w:color="auto"/>
            </w:tcBorders>
            <w:shd w:val="clear" w:color="auto" w:fill="auto"/>
            <w:noWrap/>
            <w:hideMark/>
          </w:tcPr>
          <w:p w14:paraId="557889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32340</w:t>
            </w:r>
          </w:p>
        </w:tc>
      </w:tr>
      <w:tr w:rsidR="00CB17F5" w:rsidRPr="00CB17F5" w14:paraId="05D795E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F246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09003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nil"/>
              <w:left w:val="nil"/>
              <w:bottom w:val="single" w:sz="4" w:space="0" w:color="auto"/>
              <w:right w:val="single" w:sz="4" w:space="0" w:color="auto"/>
            </w:tcBorders>
            <w:shd w:val="clear" w:color="auto" w:fill="auto"/>
            <w:noWrap/>
            <w:hideMark/>
          </w:tcPr>
          <w:p w14:paraId="5FF236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12F3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40688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39B0F5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188576</w:t>
            </w:r>
          </w:p>
        </w:tc>
        <w:tc>
          <w:tcPr>
            <w:tcW w:w="1057" w:type="dxa"/>
            <w:tcBorders>
              <w:top w:val="nil"/>
              <w:left w:val="nil"/>
              <w:bottom w:val="single" w:sz="4" w:space="0" w:color="auto"/>
              <w:right w:val="single" w:sz="4" w:space="0" w:color="auto"/>
            </w:tcBorders>
            <w:shd w:val="clear" w:color="auto" w:fill="auto"/>
            <w:noWrap/>
            <w:hideMark/>
          </w:tcPr>
          <w:p w14:paraId="54C7AB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B1048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AAD0C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w:t>
            </w:r>
          </w:p>
        </w:tc>
        <w:tc>
          <w:tcPr>
            <w:tcW w:w="925" w:type="dxa"/>
            <w:tcBorders>
              <w:top w:val="nil"/>
              <w:left w:val="nil"/>
              <w:bottom w:val="single" w:sz="4" w:space="0" w:color="auto"/>
              <w:right w:val="single" w:sz="4" w:space="0" w:color="auto"/>
            </w:tcBorders>
            <w:shd w:val="clear" w:color="auto" w:fill="auto"/>
            <w:noWrap/>
            <w:hideMark/>
          </w:tcPr>
          <w:p w14:paraId="2BBFF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285120</w:t>
            </w:r>
          </w:p>
        </w:tc>
        <w:tc>
          <w:tcPr>
            <w:tcW w:w="1127" w:type="dxa"/>
            <w:tcBorders>
              <w:top w:val="nil"/>
              <w:left w:val="nil"/>
              <w:bottom w:val="single" w:sz="4" w:space="0" w:color="auto"/>
              <w:right w:val="single" w:sz="4" w:space="0" w:color="auto"/>
            </w:tcBorders>
            <w:shd w:val="clear" w:color="auto" w:fill="auto"/>
            <w:noWrap/>
            <w:hideMark/>
          </w:tcPr>
          <w:p w14:paraId="7ED328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5479C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9E70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B46E1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273</w:t>
            </w:r>
          </w:p>
        </w:tc>
        <w:tc>
          <w:tcPr>
            <w:tcW w:w="967" w:type="dxa"/>
            <w:tcBorders>
              <w:top w:val="nil"/>
              <w:left w:val="nil"/>
              <w:bottom w:val="single" w:sz="4" w:space="0" w:color="auto"/>
              <w:right w:val="single" w:sz="4" w:space="0" w:color="auto"/>
            </w:tcBorders>
            <w:shd w:val="clear" w:color="auto" w:fill="auto"/>
            <w:noWrap/>
            <w:hideMark/>
          </w:tcPr>
          <w:p w14:paraId="19585A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D8A9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941A7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6CB2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192624</w:t>
            </w:r>
          </w:p>
        </w:tc>
        <w:tc>
          <w:tcPr>
            <w:tcW w:w="1057" w:type="dxa"/>
            <w:tcBorders>
              <w:top w:val="nil"/>
              <w:left w:val="nil"/>
              <w:bottom w:val="single" w:sz="4" w:space="0" w:color="auto"/>
              <w:right w:val="single" w:sz="4" w:space="0" w:color="auto"/>
            </w:tcBorders>
            <w:shd w:val="clear" w:color="auto" w:fill="auto"/>
            <w:noWrap/>
            <w:hideMark/>
          </w:tcPr>
          <w:p w14:paraId="19BE90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EA988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8D678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w:t>
            </w:r>
          </w:p>
        </w:tc>
        <w:tc>
          <w:tcPr>
            <w:tcW w:w="925" w:type="dxa"/>
            <w:tcBorders>
              <w:top w:val="nil"/>
              <w:left w:val="nil"/>
              <w:bottom w:val="single" w:sz="4" w:space="0" w:color="auto"/>
              <w:right w:val="single" w:sz="4" w:space="0" w:color="auto"/>
            </w:tcBorders>
            <w:shd w:val="clear" w:color="auto" w:fill="auto"/>
            <w:noWrap/>
            <w:hideMark/>
          </w:tcPr>
          <w:p w14:paraId="26D5DB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288288</w:t>
            </w:r>
          </w:p>
        </w:tc>
        <w:tc>
          <w:tcPr>
            <w:tcW w:w="1127" w:type="dxa"/>
            <w:tcBorders>
              <w:top w:val="nil"/>
              <w:left w:val="nil"/>
              <w:bottom w:val="single" w:sz="4" w:space="0" w:color="auto"/>
              <w:right w:val="single" w:sz="4" w:space="0" w:color="auto"/>
            </w:tcBorders>
            <w:shd w:val="clear" w:color="auto" w:fill="auto"/>
            <w:noWrap/>
            <w:hideMark/>
          </w:tcPr>
          <w:p w14:paraId="7540DD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36036</w:t>
            </w:r>
          </w:p>
        </w:tc>
      </w:tr>
      <w:tr w:rsidR="00CB17F5" w:rsidRPr="00CB17F5" w14:paraId="742BA3F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FFE313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35B2AFB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5.1.3.1-2 defined in TS 38.214 [10].</w:t>
            </w:r>
          </w:p>
          <w:p w14:paraId="230B19A8"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7BE3FB46"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47465333" w14:textId="591F6322" w:rsidR="00CB17F5" w:rsidRDefault="00CB17F5" w:rsidP="00A1115A"/>
    <w:p w14:paraId="0639696E" w14:textId="47A0E41B" w:rsidR="00A1115A" w:rsidRPr="00A1115A" w:rsidRDefault="00A1115A" w:rsidP="00A1115A">
      <w:pPr>
        <w:pStyle w:val="TH"/>
      </w:pPr>
      <w:r w:rsidRPr="00A1115A">
        <w:t xml:space="preserve">Table A.2.2.9-2: </w:t>
      </w:r>
      <w:r w:rsidR="00CB17F5">
        <w:t>Void</w:t>
      </w:r>
    </w:p>
    <w:p w14:paraId="7F4F23EA" w14:textId="77777777" w:rsidR="00CB17F5" w:rsidRPr="00A1115A" w:rsidRDefault="00CB17F5" w:rsidP="00A1115A"/>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DEDB673" w14:textId="38245F85" w:rsidR="00CB17F5" w:rsidRPr="00CB17F5" w:rsidRDefault="00CB17F5" w:rsidP="00A1115A">
      <w:pPr>
        <w:rPr>
          <w:rFonts w:eastAsia="MS Mincho"/>
        </w:rPr>
      </w:pPr>
      <w:r w:rsidRPr="00CB17F5">
        <w:rPr>
          <w:rFonts w:eastAsia="MS Mincho"/>
        </w:rPr>
        <w:t>The TDD UL RMCs are defined in clause A.2.2 with the active UL slots specified in table A.2.1-1 and TDD slot patterns as defined for reference sensitivity tests.</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lastRenderedPageBreak/>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lastRenderedPageBreak/>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77777777" w:rsidR="006F65A9" w:rsidRPr="00A1115A" w:rsidRDefault="006F65A9" w:rsidP="006F65A9">
            <w:pPr>
              <w:pStyle w:val="TAL"/>
            </w:pPr>
            <w:r w:rsidRPr="00A1115A">
              <w:t xml:space="preserve">15 kHz SCS: </w:t>
            </w:r>
            <w:ins w:id="469" w:author="R4-2118972" w:date="2021-11-16T22:50:00Z">
              <w:r>
                <w:t>2</w:t>
              </w:r>
            </w:ins>
            <w:del w:id="470" w:author="R4-2118972" w:date="2021-11-16T22:50:00Z">
              <w:r w:rsidRPr="00A1115A" w:rsidDel="007B6350">
                <w:delText>1</w:delText>
              </w:r>
            </w:del>
            <w:r w:rsidRPr="00A1115A">
              <w:t>0 for CSI-RS resource 1,2,3,4</w:t>
            </w:r>
          </w:p>
          <w:p w14:paraId="53A623D0" w14:textId="77777777" w:rsidR="006F65A9" w:rsidRPr="00A1115A" w:rsidRDefault="006F65A9" w:rsidP="006F65A9">
            <w:pPr>
              <w:pStyle w:val="TAL"/>
            </w:pPr>
            <w:r w:rsidRPr="00A1115A">
              <w:t xml:space="preserve">30 kHz SCS: </w:t>
            </w:r>
            <w:ins w:id="471" w:author="R4-2118972" w:date="2021-11-16T22:51:00Z">
              <w:r>
                <w:t>4</w:t>
              </w:r>
            </w:ins>
            <w:del w:id="472" w:author="R4-2118972" w:date="2021-11-16T22:50:00Z">
              <w:r w:rsidRPr="00A1115A" w:rsidDel="007B6350">
                <w:delText>2</w:delText>
              </w:r>
            </w:del>
            <w:r w:rsidRPr="00A1115A">
              <w:t>0 for CSI-RS resource 1,2,3,4</w:t>
            </w:r>
          </w:p>
          <w:p w14:paraId="20BE674D" w14:textId="27B8C445" w:rsidR="006F65A9" w:rsidRPr="00A1115A" w:rsidRDefault="006F65A9" w:rsidP="006F65A9">
            <w:pPr>
              <w:pStyle w:val="TAL"/>
            </w:pPr>
            <w:r w:rsidRPr="00A1115A">
              <w:t xml:space="preserve">60 kHz SCS: </w:t>
            </w:r>
            <w:ins w:id="473" w:author="R4-2118972" w:date="2021-11-16T22:51:00Z">
              <w:r>
                <w:t>8</w:t>
              </w:r>
            </w:ins>
            <w:del w:id="474" w:author="R4-2118972" w:date="2021-11-16T22:51:00Z">
              <w:r w:rsidRPr="00A1115A" w:rsidDel="007B6350">
                <w:delText>4</w:delText>
              </w:r>
            </w:del>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475" w:name="_Toc21344541"/>
      <w:bookmarkStart w:id="476" w:name="_Toc29802029"/>
      <w:bookmarkStart w:id="477" w:name="_Toc29802453"/>
      <w:bookmarkStart w:id="478" w:name="_Toc29803078"/>
      <w:bookmarkStart w:id="479" w:name="_Toc36107820"/>
      <w:bookmarkStart w:id="480" w:name="_Toc37251594"/>
      <w:bookmarkStart w:id="481" w:name="_Toc45888533"/>
      <w:bookmarkStart w:id="482" w:name="_Toc45889132"/>
      <w:bookmarkStart w:id="483" w:name="_Toc61367875"/>
      <w:bookmarkStart w:id="484" w:name="_Toc61373258"/>
      <w:bookmarkStart w:id="485" w:name="_Toc68231208"/>
      <w:bookmarkStart w:id="486" w:name="_Toc69084621"/>
      <w:bookmarkStart w:id="487" w:name="_Toc75467634"/>
      <w:bookmarkStart w:id="488" w:name="_Toc76509656"/>
      <w:bookmarkStart w:id="489" w:name="_Toc76718646"/>
      <w:bookmarkStart w:id="490" w:name="_Toc83580993"/>
      <w:bookmarkStart w:id="491" w:name="_Toc84405502"/>
      <w:bookmarkStart w:id="492" w:name="_Toc84414111"/>
      <w:r w:rsidRPr="00A1115A">
        <w:lastRenderedPageBreak/>
        <w:t>A.3.2</w:t>
      </w:r>
      <w:r w:rsidRPr="00A1115A">
        <w:tab/>
        <w:t>DL reference measurement channels for FDD</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0D79688" w14:textId="77777777" w:rsidR="00A1115A" w:rsidRPr="00A1115A" w:rsidRDefault="00A1115A" w:rsidP="00A1115A">
      <w:pPr>
        <w:pStyle w:val="Heading3"/>
      </w:pPr>
      <w:bookmarkStart w:id="493" w:name="_Toc21344542"/>
      <w:bookmarkStart w:id="494" w:name="_Toc29802030"/>
      <w:bookmarkStart w:id="495" w:name="_Toc29802454"/>
      <w:bookmarkStart w:id="496" w:name="_Toc29803079"/>
      <w:bookmarkStart w:id="497" w:name="_Toc36107821"/>
      <w:bookmarkStart w:id="498" w:name="_Toc37251595"/>
      <w:bookmarkStart w:id="499" w:name="_Toc45888534"/>
      <w:bookmarkStart w:id="500" w:name="_Toc45889133"/>
      <w:bookmarkStart w:id="501" w:name="_Toc61367876"/>
      <w:bookmarkStart w:id="502" w:name="_Toc61373259"/>
      <w:bookmarkStart w:id="503" w:name="_Toc68231209"/>
      <w:bookmarkStart w:id="504" w:name="_Toc69084622"/>
      <w:bookmarkStart w:id="505" w:name="_Toc75467635"/>
      <w:bookmarkStart w:id="506" w:name="_Toc76509657"/>
      <w:bookmarkStart w:id="507" w:name="_Toc76718647"/>
      <w:bookmarkStart w:id="508" w:name="_Toc83580994"/>
      <w:bookmarkStart w:id="509" w:name="_Toc84405503"/>
      <w:bookmarkStart w:id="510" w:name="_Toc84414112"/>
      <w:r w:rsidRPr="00A1115A">
        <w:t>A.3.2.1</w:t>
      </w:r>
      <w:r w:rsidRPr="00A1115A">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11" w:name="_Toc21344543"/>
      <w:bookmarkStart w:id="512" w:name="_Toc29802031"/>
      <w:bookmarkStart w:id="513" w:name="_Toc29802455"/>
      <w:bookmarkStart w:id="514" w:name="_Toc29803080"/>
      <w:bookmarkStart w:id="515" w:name="_Toc36107822"/>
      <w:bookmarkStart w:id="516" w:name="_Toc37251596"/>
      <w:bookmarkStart w:id="517" w:name="_Toc45888535"/>
      <w:bookmarkStart w:id="518" w:name="_Toc45889134"/>
      <w:bookmarkStart w:id="519" w:name="_Toc61367877"/>
      <w:bookmarkStart w:id="520" w:name="_Toc61373260"/>
      <w:bookmarkStart w:id="521" w:name="_Toc68231210"/>
      <w:bookmarkStart w:id="522" w:name="_Toc69084623"/>
      <w:bookmarkStart w:id="523" w:name="_Toc75467636"/>
      <w:bookmarkStart w:id="524" w:name="_Toc76509658"/>
      <w:bookmarkStart w:id="525" w:name="_Toc76718648"/>
      <w:bookmarkStart w:id="526" w:name="_Toc83580995"/>
      <w:bookmarkStart w:id="527" w:name="_Toc84405504"/>
      <w:bookmarkStart w:id="528" w:name="_Toc84414113"/>
      <w:r w:rsidRPr="00A1115A">
        <w:t>A.3.2.2</w:t>
      </w:r>
      <w:r w:rsidRPr="00A1115A">
        <w:tab/>
        <w:t>FRC for receiver requirements for QPSK</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1" o:title=""/>
                </v:shape>
                <o:OLEObject Type="Embed" ProgID="Equation.3" ShapeID="_x0000_i1025" DrawAspect="Content" ObjectID="_1702472879"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1558F381" w14:textId="77777777" w:rsidR="00A1115A" w:rsidRPr="00A1115A" w:rsidRDefault="00A1115A" w:rsidP="00A1115A">
      <w:pPr>
        <w:pStyle w:val="TH"/>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1.25pt;height:11.25pt" o:ole="">
                  <v:imagedata r:id="rId11" o:title=""/>
                </v:shape>
                <o:OLEObject Type="Embed" ProgID="Equation.3" ShapeID="_x0000_i1026" DrawAspect="Content" ObjectID="_1702472880"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25pt;height:11.25pt" o:ole="">
                  <v:imagedata r:id="rId11" o:title=""/>
                </v:shape>
                <o:OLEObject Type="Embed" ProgID="Equation.3" ShapeID="_x0000_i1027" DrawAspect="Content" ObjectID="_1702472881"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9" w:name="_Toc21344544"/>
      <w:bookmarkStart w:id="530" w:name="_Toc29802032"/>
      <w:bookmarkStart w:id="531" w:name="_Toc29802456"/>
      <w:bookmarkStart w:id="532" w:name="_Toc29803081"/>
      <w:bookmarkStart w:id="533" w:name="_Toc36107823"/>
      <w:bookmarkStart w:id="534" w:name="_Toc37251597"/>
      <w:bookmarkStart w:id="535" w:name="_Toc45888536"/>
      <w:bookmarkStart w:id="536" w:name="_Toc45889135"/>
      <w:bookmarkStart w:id="537" w:name="_Toc61367878"/>
      <w:bookmarkStart w:id="538" w:name="_Toc61373261"/>
      <w:bookmarkStart w:id="539" w:name="_Toc68231211"/>
      <w:bookmarkStart w:id="540" w:name="_Toc69084624"/>
      <w:bookmarkStart w:id="541" w:name="_Toc75467637"/>
      <w:bookmarkStart w:id="542" w:name="_Toc76509659"/>
      <w:bookmarkStart w:id="543" w:name="_Toc76718649"/>
      <w:bookmarkStart w:id="544" w:name="_Toc83580996"/>
      <w:bookmarkStart w:id="545" w:name="_Toc84405505"/>
      <w:bookmarkStart w:id="546" w:name="_Toc84414114"/>
      <w:r w:rsidRPr="00A1115A">
        <w:t>A.3.2.3</w:t>
      </w:r>
      <w:r w:rsidRPr="00A1115A">
        <w:tab/>
        <w:t>FRC for maximum input level for 64QAM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9pt;height:18.8pt" o:ole="">
                  <v:imagedata r:id="rId11" o:title=""/>
                </v:shape>
                <o:OLEObject Type="Embed" ProgID="Equation.3" ShapeID="_x0000_i1028" DrawAspect="Content" ObjectID="_170247288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9pt;height:18.8pt" o:ole="">
                  <v:imagedata r:id="rId11" o:title=""/>
                </v:shape>
                <o:OLEObject Type="Embed" ProgID="Equation.3" ShapeID="_x0000_i1029" DrawAspect="Content" ObjectID="_1702472883"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9pt;height:18.8pt" o:ole="">
                  <v:imagedata r:id="rId11" o:title=""/>
                </v:shape>
                <o:OLEObject Type="Embed" ProgID="Equation.3" ShapeID="_x0000_i1030" DrawAspect="Content" ObjectID="_1702472884"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7" w:name="_Toc21344545"/>
      <w:bookmarkStart w:id="548" w:name="_Toc29802033"/>
      <w:bookmarkStart w:id="549" w:name="_Toc29802457"/>
      <w:bookmarkStart w:id="550" w:name="_Toc29803082"/>
      <w:bookmarkStart w:id="551" w:name="_Toc36107824"/>
      <w:bookmarkStart w:id="552" w:name="_Toc37251598"/>
      <w:bookmarkStart w:id="553" w:name="_Toc45888537"/>
      <w:bookmarkStart w:id="554" w:name="_Toc45889136"/>
      <w:bookmarkStart w:id="555" w:name="_Toc61367879"/>
      <w:bookmarkStart w:id="556" w:name="_Toc61373262"/>
      <w:bookmarkStart w:id="557" w:name="_Toc68231212"/>
      <w:bookmarkStart w:id="558" w:name="_Toc69084625"/>
      <w:bookmarkStart w:id="559" w:name="_Toc75467638"/>
      <w:bookmarkStart w:id="560" w:name="_Toc76509660"/>
      <w:bookmarkStart w:id="561" w:name="_Toc76718650"/>
      <w:bookmarkStart w:id="562" w:name="_Toc83580997"/>
      <w:bookmarkStart w:id="563" w:name="_Toc84405506"/>
      <w:bookmarkStart w:id="564" w:name="_Toc84414115"/>
      <w:r w:rsidRPr="00A1115A">
        <w:lastRenderedPageBreak/>
        <w:t>A.3.2.4</w:t>
      </w:r>
      <w:r w:rsidRPr="00A1115A">
        <w:tab/>
        <w:t>FRC for maximum input level for 256 QAM</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9pt;height:18.8pt" o:ole="">
                  <v:imagedata r:id="rId11" o:title=""/>
                </v:shape>
                <o:OLEObject Type="Embed" ProgID="Equation.3" ShapeID="_x0000_i1031" DrawAspect="Content" ObjectID="_170247288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9pt;height:18.8pt" o:ole="">
                  <v:imagedata r:id="rId11" o:title=""/>
                </v:shape>
                <o:OLEObject Type="Embed" ProgID="Equation.3" ShapeID="_x0000_i1032" DrawAspect="Content" ObjectID="_1702472886"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9pt;height:18.8pt" o:ole="">
                  <v:imagedata r:id="rId11" o:title=""/>
                </v:shape>
                <o:OLEObject Type="Embed" ProgID="Equation.3" ShapeID="_x0000_i1033" DrawAspect="Content" ObjectID="_1702472887"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0BB2BF6E" w14:textId="77777777" w:rsidR="00A1115A" w:rsidRPr="00A1115A" w:rsidRDefault="00A1115A" w:rsidP="00A1115A">
      <w:pPr>
        <w:pStyle w:val="Heading2"/>
      </w:pPr>
      <w:bookmarkStart w:id="565" w:name="_Toc21344546"/>
      <w:bookmarkStart w:id="566" w:name="_Toc29802034"/>
      <w:bookmarkStart w:id="567" w:name="_Toc29802458"/>
      <w:bookmarkStart w:id="568" w:name="_Toc29803083"/>
      <w:bookmarkStart w:id="569" w:name="_Toc36107825"/>
      <w:bookmarkStart w:id="570" w:name="_Toc37251599"/>
      <w:bookmarkStart w:id="571" w:name="_Toc45888538"/>
      <w:bookmarkStart w:id="572" w:name="_Toc45889137"/>
      <w:bookmarkStart w:id="573" w:name="_Toc61367880"/>
      <w:bookmarkStart w:id="574" w:name="_Toc61373263"/>
      <w:bookmarkStart w:id="575" w:name="_Toc68231213"/>
      <w:bookmarkStart w:id="576" w:name="_Toc69084626"/>
      <w:bookmarkStart w:id="577" w:name="_Toc75467639"/>
      <w:bookmarkStart w:id="578" w:name="_Toc76509661"/>
      <w:bookmarkStart w:id="579" w:name="_Toc76718651"/>
      <w:bookmarkStart w:id="580" w:name="_Toc83580998"/>
      <w:bookmarkStart w:id="581" w:name="_Toc84405507"/>
      <w:bookmarkStart w:id="582" w:name="_Toc84414116"/>
      <w:r w:rsidRPr="00A1115A">
        <w:lastRenderedPageBreak/>
        <w:t>A.3.3</w:t>
      </w:r>
      <w:r w:rsidRPr="00A1115A">
        <w:tab/>
        <w:t>DL reference measurement channels for TDD</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366A1F2" w14:textId="77777777" w:rsidR="00A1115A" w:rsidRPr="00A1115A" w:rsidRDefault="00A1115A" w:rsidP="00A1115A">
      <w:pPr>
        <w:pStyle w:val="Heading3"/>
      </w:pPr>
      <w:bookmarkStart w:id="583" w:name="_Toc21344547"/>
      <w:bookmarkStart w:id="584" w:name="_Toc29802035"/>
      <w:bookmarkStart w:id="585" w:name="_Toc29802459"/>
      <w:bookmarkStart w:id="586" w:name="_Toc29803084"/>
      <w:bookmarkStart w:id="587" w:name="_Toc36107826"/>
      <w:bookmarkStart w:id="588" w:name="_Toc37251600"/>
      <w:bookmarkStart w:id="589" w:name="_Toc45888539"/>
      <w:bookmarkStart w:id="590" w:name="_Toc45889138"/>
      <w:bookmarkStart w:id="591" w:name="_Toc61367881"/>
      <w:bookmarkStart w:id="592" w:name="_Toc61373264"/>
      <w:bookmarkStart w:id="593" w:name="_Toc68231214"/>
      <w:bookmarkStart w:id="594" w:name="_Toc69084627"/>
      <w:bookmarkStart w:id="595" w:name="_Toc75467640"/>
      <w:bookmarkStart w:id="596" w:name="_Toc76509662"/>
      <w:bookmarkStart w:id="597" w:name="_Toc76718652"/>
      <w:bookmarkStart w:id="598" w:name="_Toc83580999"/>
      <w:bookmarkStart w:id="599" w:name="_Toc84405508"/>
      <w:bookmarkStart w:id="600" w:name="_Toc84414117"/>
      <w:r w:rsidRPr="00A1115A">
        <w:t>A.3.3.1</w:t>
      </w:r>
      <w:r w:rsidRPr="00A1115A">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A1115A">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A1115A">
            <w:pPr>
              <w:pStyle w:val="TAN"/>
            </w:pPr>
            <w:r w:rsidRPr="00A1115A">
              <w:t>NOTE 2:</w:t>
            </w:r>
            <w:r w:rsidRPr="00A1115A">
              <w:tab/>
              <w:t>D, G, U denote DL, guard and UL symbols, respectively. The field is for information.</w:t>
            </w:r>
          </w:p>
          <w:p w14:paraId="34484CE9" w14:textId="77777777" w:rsidR="00A1115A" w:rsidRPr="00A1115A" w:rsidRDefault="00A1115A" w:rsidP="00A1115A">
            <w:pPr>
              <w:pStyle w:val="TAN"/>
            </w:pPr>
            <w:r w:rsidRPr="00A1115A">
              <w:t>NOTE 3:</w:t>
            </w:r>
            <w:r w:rsidRPr="00A1115A">
              <w:tab/>
              <w:t>i is the slot index per frame.</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601" w:name="_Toc21344548"/>
      <w:bookmarkStart w:id="602" w:name="_Toc29802036"/>
      <w:bookmarkStart w:id="603" w:name="_Toc29802460"/>
      <w:bookmarkStart w:id="604" w:name="_Toc29803085"/>
      <w:bookmarkStart w:id="605" w:name="_Toc36107827"/>
      <w:bookmarkStart w:id="606" w:name="_Toc37251601"/>
      <w:bookmarkStart w:id="607" w:name="_Toc45888540"/>
      <w:bookmarkStart w:id="608" w:name="_Toc45889139"/>
      <w:bookmarkStart w:id="609" w:name="_Toc61367882"/>
      <w:bookmarkStart w:id="610" w:name="_Toc61373265"/>
      <w:bookmarkStart w:id="611" w:name="_Toc68231215"/>
      <w:bookmarkStart w:id="612" w:name="_Toc69084628"/>
      <w:bookmarkStart w:id="613" w:name="_Toc75467641"/>
      <w:bookmarkStart w:id="614" w:name="_Toc76509663"/>
      <w:bookmarkStart w:id="615" w:name="_Toc76718653"/>
      <w:bookmarkStart w:id="616" w:name="_Toc83581000"/>
      <w:bookmarkStart w:id="617" w:name="_Toc84405509"/>
      <w:bookmarkStart w:id="618" w:name="_Toc84414118"/>
      <w:r w:rsidRPr="00A1115A">
        <w:lastRenderedPageBreak/>
        <w:t>A.3.3.2</w:t>
      </w:r>
      <w:r w:rsidRPr="00A1115A">
        <w:tab/>
        <w:t>FRC for receiver requirements for QPSK</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9" w:name="_Toc21344549"/>
      <w:bookmarkStart w:id="620" w:name="_Toc29802037"/>
      <w:bookmarkStart w:id="621" w:name="_Toc29802461"/>
      <w:bookmarkStart w:id="622" w:name="_Toc29803086"/>
      <w:bookmarkStart w:id="623" w:name="_Toc36107828"/>
      <w:bookmarkStart w:id="624" w:name="_Toc37251602"/>
      <w:bookmarkStart w:id="625" w:name="_Toc45888541"/>
      <w:bookmarkStart w:id="626" w:name="_Toc45889140"/>
      <w:bookmarkStart w:id="627" w:name="_Toc61367883"/>
      <w:bookmarkStart w:id="628" w:name="_Toc61373266"/>
      <w:bookmarkStart w:id="629" w:name="_Toc68231216"/>
      <w:bookmarkStart w:id="630" w:name="_Toc69084629"/>
      <w:bookmarkStart w:id="631" w:name="_Toc75467642"/>
      <w:bookmarkStart w:id="632" w:name="_Toc76509664"/>
      <w:bookmarkStart w:id="633" w:name="_Toc76718654"/>
      <w:bookmarkStart w:id="634" w:name="_Toc83581001"/>
      <w:bookmarkStart w:id="635" w:name="_Toc84405510"/>
      <w:bookmarkStart w:id="636" w:name="_Toc84414119"/>
      <w:r w:rsidRPr="00A1115A">
        <w:t>A.3.3.3</w:t>
      </w:r>
      <w:r w:rsidRPr="00A1115A">
        <w:tab/>
        <w:t>FRC for maximum input level for 64QAM</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6.9pt;height:18.8pt" o:ole="">
                  <v:imagedata r:id="rId11" o:title=""/>
                </v:shape>
                <o:OLEObject Type="Embed" ProgID="Equation.3" ShapeID="_x0000_i1034" DrawAspect="Content" ObjectID="_1702472888"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6.9pt;height:18.8pt" o:ole="">
                  <v:imagedata r:id="rId11" o:title=""/>
                </v:shape>
                <o:OLEObject Type="Embed" ProgID="Equation.3" ShapeID="_x0000_i1035" DrawAspect="Content" ObjectID="_1702472889"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6.9pt;height:18.8pt" o:ole="">
                  <v:imagedata r:id="rId11" o:title=""/>
                </v:shape>
                <o:OLEObject Type="Embed" ProgID="Equation.3" ShapeID="_x0000_i1036" DrawAspect="Content" ObjectID="_1702472890"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7" w:name="_Toc21344550"/>
      <w:bookmarkStart w:id="638" w:name="_Toc29802038"/>
      <w:bookmarkStart w:id="639" w:name="_Toc29802462"/>
      <w:bookmarkStart w:id="640" w:name="_Toc29803087"/>
      <w:bookmarkStart w:id="641" w:name="_Toc36107829"/>
      <w:bookmarkStart w:id="642" w:name="_Toc37251603"/>
      <w:bookmarkStart w:id="643" w:name="_Toc45888542"/>
      <w:bookmarkStart w:id="644" w:name="_Toc45889141"/>
      <w:bookmarkStart w:id="645" w:name="_Toc61367884"/>
      <w:bookmarkStart w:id="646" w:name="_Toc61373267"/>
      <w:bookmarkStart w:id="647" w:name="_Toc68231217"/>
      <w:bookmarkStart w:id="648" w:name="_Toc69084630"/>
      <w:bookmarkStart w:id="649" w:name="_Toc75467643"/>
      <w:bookmarkStart w:id="650" w:name="_Toc76509665"/>
      <w:bookmarkStart w:id="651" w:name="_Toc76718655"/>
      <w:bookmarkStart w:id="652" w:name="_Toc83581002"/>
      <w:bookmarkStart w:id="653" w:name="_Toc84405511"/>
      <w:bookmarkStart w:id="654" w:name="_Toc84414120"/>
      <w:r w:rsidRPr="00A1115A">
        <w:lastRenderedPageBreak/>
        <w:t>A.3.3.4</w:t>
      </w:r>
      <w:r w:rsidRPr="00A1115A">
        <w:tab/>
        <w:t>FRC for maximum input level for 256 QAM</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6.9pt;height:18.8pt" o:ole="">
                  <v:imagedata r:id="rId11" o:title=""/>
                </v:shape>
                <o:OLEObject Type="Embed" ProgID="Equation.3" ShapeID="_x0000_i1037" DrawAspect="Content" ObjectID="_1702472891"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6.9pt;height:18.8pt" o:ole="">
                  <v:imagedata r:id="rId11" o:title=""/>
                </v:shape>
                <o:OLEObject Type="Embed" ProgID="Equation.3" ShapeID="_x0000_i1038" DrawAspect="Content" ObjectID="_1702472892"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6.9pt;height:18.8pt" o:ole="">
                  <v:imagedata r:id="rId11" o:title=""/>
                </v:shape>
                <o:OLEObject Type="Embed" ProgID="Equation.3" ShapeID="_x0000_i1039" DrawAspect="Content" ObjectID="_1702472893"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31E002EE" w14:textId="77777777" w:rsidR="00A1115A" w:rsidRPr="00A1115A" w:rsidRDefault="00A1115A" w:rsidP="00A1115A">
      <w:pPr>
        <w:pStyle w:val="Heading1"/>
      </w:pPr>
      <w:bookmarkStart w:id="655" w:name="_Toc21344551"/>
      <w:bookmarkStart w:id="656" w:name="_Toc29802039"/>
      <w:bookmarkStart w:id="657" w:name="_Toc29802463"/>
      <w:bookmarkStart w:id="658" w:name="_Toc29803088"/>
      <w:bookmarkStart w:id="659" w:name="_Toc36107830"/>
      <w:bookmarkStart w:id="660" w:name="_Toc37251604"/>
      <w:bookmarkStart w:id="661" w:name="_Toc45888543"/>
      <w:bookmarkStart w:id="662" w:name="_Toc45889142"/>
      <w:bookmarkStart w:id="663" w:name="_Toc61367885"/>
      <w:bookmarkStart w:id="664" w:name="_Toc61373268"/>
      <w:bookmarkStart w:id="665" w:name="_Toc68231218"/>
      <w:bookmarkStart w:id="666" w:name="_Toc69084631"/>
      <w:bookmarkStart w:id="667" w:name="_Toc75467644"/>
      <w:bookmarkStart w:id="668" w:name="_Toc76509666"/>
      <w:bookmarkStart w:id="669" w:name="_Toc76718656"/>
      <w:bookmarkStart w:id="670" w:name="_Toc83581003"/>
      <w:bookmarkStart w:id="671" w:name="_Toc84405512"/>
      <w:bookmarkStart w:id="672" w:name="_Toc84414121"/>
      <w:r w:rsidRPr="00A1115A">
        <w:lastRenderedPageBreak/>
        <w:t>A.4</w:t>
      </w:r>
      <w:r w:rsidRPr="00A1115A">
        <w:tab/>
        <w:t>CSI reference measurement channels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73" w:name="_Toc21344552"/>
      <w:bookmarkStart w:id="674" w:name="_Toc29802040"/>
      <w:bookmarkStart w:id="675" w:name="_Toc29802464"/>
      <w:bookmarkStart w:id="676" w:name="_Toc29803089"/>
      <w:bookmarkStart w:id="677" w:name="_Toc36107831"/>
      <w:bookmarkStart w:id="678" w:name="_Toc37251605"/>
      <w:bookmarkStart w:id="679" w:name="_Toc45888544"/>
      <w:bookmarkStart w:id="680" w:name="_Toc45889143"/>
      <w:bookmarkStart w:id="681" w:name="_Toc61367886"/>
      <w:bookmarkStart w:id="682" w:name="_Toc61373269"/>
      <w:bookmarkStart w:id="683" w:name="_Toc68231219"/>
      <w:bookmarkStart w:id="684" w:name="_Toc69084632"/>
      <w:bookmarkStart w:id="685" w:name="_Toc75467645"/>
      <w:bookmarkStart w:id="686" w:name="_Toc76509667"/>
      <w:bookmarkStart w:id="687" w:name="_Toc76718657"/>
      <w:bookmarkStart w:id="688" w:name="_Toc83581004"/>
      <w:bookmarkStart w:id="689" w:name="_Toc84405513"/>
      <w:bookmarkStart w:id="690" w:name="_Toc84414122"/>
      <w:r w:rsidRPr="00A1115A">
        <w:rPr>
          <w:lang w:val="it-IT"/>
        </w:rPr>
        <w:t>A.5</w:t>
      </w:r>
      <w:r w:rsidRPr="00A1115A">
        <w:rPr>
          <w:lang w:val="it-IT"/>
        </w:rPr>
        <w:tab/>
        <w:t>OFDMA Channel Noise Generator (OCNG)</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3C3001C" w14:textId="77777777" w:rsidR="00A1115A" w:rsidRPr="00A1115A" w:rsidRDefault="00A1115A" w:rsidP="00A1115A">
      <w:pPr>
        <w:pStyle w:val="Heading2"/>
      </w:pPr>
      <w:bookmarkStart w:id="691" w:name="_Toc21344553"/>
      <w:bookmarkStart w:id="692" w:name="_Toc29802041"/>
      <w:bookmarkStart w:id="693" w:name="_Toc29802465"/>
      <w:bookmarkStart w:id="694" w:name="_Toc29803090"/>
      <w:bookmarkStart w:id="695" w:name="_Toc36107832"/>
      <w:bookmarkStart w:id="696" w:name="_Toc37251606"/>
      <w:bookmarkStart w:id="697" w:name="_Toc45888545"/>
      <w:bookmarkStart w:id="698" w:name="_Toc45889144"/>
      <w:bookmarkStart w:id="699" w:name="_Toc61367887"/>
      <w:bookmarkStart w:id="700" w:name="_Toc61373270"/>
      <w:bookmarkStart w:id="701" w:name="_Toc68231220"/>
      <w:bookmarkStart w:id="702" w:name="_Toc69084633"/>
      <w:bookmarkStart w:id="703" w:name="_Toc75467646"/>
      <w:bookmarkStart w:id="704" w:name="_Toc76509668"/>
      <w:bookmarkStart w:id="705" w:name="_Toc76718658"/>
      <w:bookmarkStart w:id="706" w:name="_Toc83581005"/>
      <w:bookmarkStart w:id="707" w:name="_Toc84405514"/>
      <w:bookmarkStart w:id="708" w:name="_Toc84414123"/>
      <w:r w:rsidRPr="00A1115A">
        <w:t>A.5.1</w:t>
      </w:r>
      <w:r w:rsidRPr="00A1115A">
        <w:tab/>
        <w:t>OCNG Patterns for FDD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AE80F3C" w14:textId="77777777" w:rsidR="00A1115A" w:rsidRPr="00A1115A" w:rsidRDefault="00A1115A" w:rsidP="00A1115A">
      <w:pPr>
        <w:pStyle w:val="Heading3"/>
        <w:rPr>
          <w:snapToGrid w:val="0"/>
        </w:rPr>
      </w:pPr>
      <w:bookmarkStart w:id="709" w:name="_Toc21344554"/>
      <w:bookmarkStart w:id="710" w:name="_Toc29802042"/>
      <w:bookmarkStart w:id="711" w:name="_Toc29802466"/>
      <w:bookmarkStart w:id="712" w:name="_Toc29803091"/>
      <w:bookmarkStart w:id="713" w:name="_Toc36107833"/>
      <w:bookmarkStart w:id="714" w:name="_Toc37251607"/>
      <w:bookmarkStart w:id="715" w:name="_Toc45888546"/>
      <w:bookmarkStart w:id="716" w:name="_Toc45889145"/>
      <w:bookmarkStart w:id="717" w:name="_Toc61367888"/>
      <w:bookmarkStart w:id="718" w:name="_Toc61373271"/>
      <w:bookmarkStart w:id="719" w:name="_Toc68231221"/>
      <w:bookmarkStart w:id="720" w:name="_Toc69084634"/>
      <w:bookmarkStart w:id="721" w:name="_Toc75467647"/>
      <w:bookmarkStart w:id="722" w:name="_Toc76509669"/>
      <w:bookmarkStart w:id="723" w:name="_Toc76718659"/>
      <w:bookmarkStart w:id="724" w:name="_Toc83581006"/>
      <w:bookmarkStart w:id="725" w:name="_Toc84405515"/>
      <w:bookmarkStart w:id="726" w:name="_Toc84414124"/>
      <w:r w:rsidRPr="00A1115A">
        <w:rPr>
          <w:snapToGrid w:val="0"/>
        </w:rPr>
        <w:t>A.5.1.1</w:t>
      </w:r>
      <w:r w:rsidRPr="00A1115A">
        <w:rPr>
          <w:snapToGrid w:val="0"/>
        </w:rPr>
        <w:tab/>
        <w:t>OCNG FDD pattern 1: Generic OCNG FDD Pattern for all unused REs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7" w:name="_Toc21344555"/>
      <w:bookmarkStart w:id="728" w:name="_Toc29802043"/>
      <w:bookmarkStart w:id="729" w:name="_Toc29802467"/>
      <w:bookmarkStart w:id="730" w:name="_Toc29803092"/>
      <w:bookmarkStart w:id="731" w:name="_Toc36107834"/>
      <w:bookmarkStart w:id="732" w:name="_Toc37251608"/>
      <w:bookmarkStart w:id="733" w:name="_Toc45888547"/>
      <w:bookmarkStart w:id="734" w:name="_Toc45889146"/>
      <w:bookmarkStart w:id="735" w:name="_Toc61367889"/>
      <w:bookmarkStart w:id="736" w:name="_Toc61373272"/>
      <w:bookmarkStart w:id="737" w:name="_Toc68231222"/>
      <w:bookmarkStart w:id="738" w:name="_Toc69084635"/>
      <w:bookmarkStart w:id="739" w:name="_Toc75467648"/>
      <w:bookmarkStart w:id="740" w:name="_Toc76509670"/>
      <w:bookmarkStart w:id="741" w:name="_Toc76718660"/>
      <w:bookmarkStart w:id="742" w:name="_Toc83581007"/>
      <w:bookmarkStart w:id="743" w:name="_Toc84405516"/>
      <w:bookmarkStart w:id="744" w:name="_Toc84414125"/>
      <w:r w:rsidRPr="00A1115A">
        <w:t>A.5.2</w:t>
      </w:r>
      <w:r w:rsidRPr="00A1115A">
        <w:tab/>
        <w:t>OCNG Patterns for TDD</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CDAB931" w14:textId="77777777" w:rsidR="00A1115A" w:rsidRPr="00A1115A" w:rsidRDefault="00A1115A" w:rsidP="00A1115A">
      <w:pPr>
        <w:pStyle w:val="Heading3"/>
        <w:rPr>
          <w:snapToGrid w:val="0"/>
        </w:rPr>
      </w:pPr>
      <w:bookmarkStart w:id="745" w:name="_Toc21344556"/>
      <w:bookmarkStart w:id="746" w:name="_Toc29802044"/>
      <w:bookmarkStart w:id="747" w:name="_Toc29802468"/>
      <w:bookmarkStart w:id="748" w:name="_Toc29803093"/>
      <w:bookmarkStart w:id="749" w:name="_Toc36107835"/>
      <w:bookmarkStart w:id="750" w:name="_Toc37251609"/>
      <w:bookmarkStart w:id="751" w:name="_Toc45888548"/>
      <w:bookmarkStart w:id="752" w:name="_Toc45889147"/>
      <w:bookmarkStart w:id="753" w:name="_Toc61367890"/>
      <w:bookmarkStart w:id="754" w:name="_Toc61373273"/>
      <w:bookmarkStart w:id="755" w:name="_Toc68231223"/>
      <w:bookmarkStart w:id="756" w:name="_Toc69084636"/>
      <w:bookmarkStart w:id="757" w:name="_Toc75467649"/>
      <w:bookmarkStart w:id="758" w:name="_Toc76509671"/>
      <w:bookmarkStart w:id="759" w:name="_Toc76718661"/>
      <w:bookmarkStart w:id="760" w:name="_Toc83581008"/>
      <w:bookmarkStart w:id="761" w:name="_Toc84405517"/>
      <w:bookmarkStart w:id="762" w:name="_Toc84414126"/>
      <w:r w:rsidRPr="00A1115A">
        <w:rPr>
          <w:snapToGrid w:val="0"/>
        </w:rPr>
        <w:t>A.5.2.1</w:t>
      </w:r>
      <w:r w:rsidRPr="00A1115A">
        <w:rPr>
          <w:snapToGrid w:val="0"/>
        </w:rPr>
        <w:tab/>
        <w:t>OCNG TDD pattern 1: Generic OCNG TDD Pattern for all unused REs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63" w:name="_Toc21344557"/>
      <w:bookmarkStart w:id="764" w:name="_Toc29802045"/>
      <w:bookmarkStart w:id="765" w:name="_Toc29802469"/>
      <w:bookmarkStart w:id="766" w:name="_Toc29803094"/>
      <w:bookmarkStart w:id="767" w:name="_Toc36107836"/>
      <w:bookmarkStart w:id="768" w:name="_Toc37251610"/>
      <w:bookmarkStart w:id="769" w:name="_Toc45888549"/>
      <w:bookmarkStart w:id="770" w:name="_Toc45889148"/>
      <w:bookmarkStart w:id="771" w:name="_Toc61367891"/>
      <w:bookmarkStart w:id="772" w:name="_Toc61373274"/>
      <w:bookmarkStart w:id="773" w:name="_Toc68231224"/>
      <w:bookmarkStart w:id="774" w:name="_Toc69084637"/>
      <w:bookmarkStart w:id="775" w:name="_Toc75467650"/>
      <w:bookmarkStart w:id="776" w:name="_Toc76509672"/>
      <w:bookmarkStart w:id="777" w:name="_Toc76718662"/>
      <w:bookmarkStart w:id="778" w:name="_Toc83581009"/>
      <w:bookmarkStart w:id="779" w:name="_Toc84405518"/>
      <w:bookmarkStart w:id="780" w:name="_Toc84414127"/>
      <w:r w:rsidRPr="00A1115A">
        <w:lastRenderedPageBreak/>
        <w:t>A.6</w:t>
      </w:r>
      <w:r w:rsidRPr="00A1115A">
        <w:tab/>
        <w:t>Void</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11BF0D5A" w14:textId="77777777" w:rsidR="00A1115A" w:rsidRPr="00A1115A" w:rsidRDefault="00A1115A" w:rsidP="00A1115A"/>
    <w:p w14:paraId="696FE007" w14:textId="77777777" w:rsidR="00A1115A" w:rsidRPr="00A1115A" w:rsidRDefault="00A1115A" w:rsidP="00A1115A">
      <w:pPr>
        <w:pStyle w:val="Heading1"/>
      </w:pPr>
      <w:bookmarkStart w:id="781" w:name="_Toc61367892"/>
      <w:bookmarkStart w:id="782" w:name="_Toc61373275"/>
      <w:bookmarkStart w:id="783" w:name="_Toc68231225"/>
      <w:bookmarkStart w:id="784" w:name="_Toc69084638"/>
      <w:bookmarkStart w:id="785" w:name="_Toc75467651"/>
      <w:bookmarkStart w:id="786" w:name="_Toc76509673"/>
      <w:bookmarkStart w:id="787" w:name="_Toc76718663"/>
      <w:bookmarkStart w:id="788" w:name="_Toc83581010"/>
      <w:bookmarkStart w:id="789" w:name="_Toc84405519"/>
      <w:bookmarkStart w:id="790" w:name="_Toc84414128"/>
      <w:r w:rsidRPr="00A1115A">
        <w:t>A.7</w:t>
      </w:r>
      <w:r w:rsidRPr="00A1115A">
        <w:tab/>
        <w:t>V2X reference measurement channels</w:t>
      </w:r>
      <w:bookmarkEnd w:id="781"/>
      <w:bookmarkEnd w:id="782"/>
      <w:bookmarkEnd w:id="783"/>
      <w:bookmarkEnd w:id="784"/>
      <w:bookmarkEnd w:id="785"/>
      <w:bookmarkEnd w:id="786"/>
      <w:bookmarkEnd w:id="787"/>
      <w:bookmarkEnd w:id="788"/>
      <w:bookmarkEnd w:id="789"/>
      <w:bookmarkEnd w:id="790"/>
    </w:p>
    <w:p w14:paraId="03F25E70" w14:textId="77777777" w:rsidR="00A1115A" w:rsidRPr="00A1115A" w:rsidRDefault="00A1115A" w:rsidP="00A1115A">
      <w:pPr>
        <w:pStyle w:val="Heading2"/>
      </w:pPr>
      <w:bookmarkStart w:id="791" w:name="_Toc61367893"/>
      <w:bookmarkStart w:id="792" w:name="_Toc61373276"/>
      <w:bookmarkStart w:id="793" w:name="_Toc68231226"/>
      <w:bookmarkStart w:id="794" w:name="_Toc69084639"/>
      <w:bookmarkStart w:id="795" w:name="_Toc75467652"/>
      <w:bookmarkStart w:id="796" w:name="_Toc76509674"/>
      <w:bookmarkStart w:id="797" w:name="_Toc76718664"/>
      <w:bookmarkStart w:id="798" w:name="_Toc83581011"/>
      <w:bookmarkStart w:id="799" w:name="_Toc84405520"/>
      <w:bookmarkStart w:id="800" w:name="_Toc84414129"/>
      <w:r w:rsidRPr="00A1115A">
        <w:t>A.7.1</w:t>
      </w:r>
      <w:r w:rsidRPr="00A1115A">
        <w:tab/>
        <w:t>General</w:t>
      </w:r>
      <w:bookmarkEnd w:id="791"/>
      <w:bookmarkEnd w:id="792"/>
      <w:bookmarkEnd w:id="793"/>
      <w:bookmarkEnd w:id="794"/>
      <w:bookmarkEnd w:id="795"/>
      <w:bookmarkEnd w:id="796"/>
      <w:bookmarkEnd w:id="797"/>
      <w:bookmarkEnd w:id="798"/>
      <w:bookmarkEnd w:id="799"/>
      <w:bookmarkEnd w:id="800"/>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801" w:name="_Toc61367894"/>
      <w:bookmarkStart w:id="802" w:name="_Toc61373277"/>
      <w:bookmarkStart w:id="803" w:name="_Toc68231227"/>
      <w:bookmarkStart w:id="804" w:name="_Toc69084640"/>
      <w:bookmarkStart w:id="805" w:name="_Toc75467653"/>
      <w:bookmarkStart w:id="806" w:name="_Toc76509675"/>
      <w:bookmarkStart w:id="807" w:name="_Toc76718665"/>
      <w:bookmarkStart w:id="808" w:name="_Toc83581012"/>
      <w:bookmarkStart w:id="809" w:name="_Toc84405521"/>
      <w:bookmarkStart w:id="810" w:name="_Toc84414130"/>
      <w:r w:rsidRPr="00A1115A">
        <w:t>A.7.2</w:t>
      </w:r>
      <w:r w:rsidRPr="00A1115A">
        <w:tab/>
      </w:r>
      <w:bookmarkEnd w:id="801"/>
      <w:bookmarkEnd w:id="802"/>
      <w:bookmarkEnd w:id="803"/>
      <w:bookmarkEnd w:id="804"/>
      <w:r w:rsidR="00355195">
        <w:t xml:space="preserve">FRC for </w:t>
      </w:r>
      <w:r w:rsidR="00355195" w:rsidRPr="00771F2A">
        <w:t>V2X receiver requirements</w:t>
      </w:r>
      <w:r w:rsidR="00355195">
        <w:t xml:space="preserve"> for QPSK</w:t>
      </w:r>
      <w:bookmarkEnd w:id="805"/>
      <w:bookmarkEnd w:id="806"/>
      <w:bookmarkEnd w:id="807"/>
      <w:bookmarkEnd w:id="808"/>
      <w:bookmarkEnd w:id="809"/>
      <w:bookmarkEnd w:id="810"/>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41A91300" w14:textId="77777777" w:rsidR="00A1115A" w:rsidRPr="00A1115A" w:rsidRDefault="00A1115A" w:rsidP="00A1115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457DD3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4AC51D"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8A2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FFB447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96F49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2334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545B7"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560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1D8A9"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19E1D"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ACC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258A6E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617261"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DD684"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B79A4"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673CD"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5568A"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5C885" w14:textId="77777777" w:rsidR="00A1115A" w:rsidRPr="00A1115A" w:rsidRDefault="00A1115A" w:rsidP="00A1115A">
            <w:pPr>
              <w:pStyle w:val="TAC"/>
              <w:rPr>
                <w:rFonts w:cs="Arial"/>
                <w:kern w:val="2"/>
                <w:szCs w:val="18"/>
              </w:rPr>
            </w:pPr>
            <w:r w:rsidRPr="00A1115A">
              <w:rPr>
                <w:rFonts w:cs="Arial"/>
                <w:kern w:val="2"/>
                <w:szCs w:val="18"/>
              </w:rPr>
              <w:t>15</w:t>
            </w:r>
          </w:p>
        </w:tc>
      </w:tr>
      <w:tr w:rsidR="00A1115A" w:rsidRPr="00A1115A" w14:paraId="10BDE3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C6E2A9"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F2485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CEB88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489FB58"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C7C32D0"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3B63937" w14:textId="77777777" w:rsidR="00A1115A" w:rsidRPr="00A1115A" w:rsidRDefault="00A1115A" w:rsidP="00A1115A">
            <w:pPr>
              <w:pStyle w:val="TAC"/>
              <w:rPr>
                <w:rFonts w:cs="Arial"/>
                <w:kern w:val="2"/>
                <w:szCs w:val="18"/>
              </w:rPr>
            </w:pPr>
            <w:r w:rsidRPr="00A1115A">
              <w:rPr>
                <w:rFonts w:eastAsia="PMingLiU" w:cs="Arial"/>
                <w:kern w:val="2"/>
                <w:szCs w:val="18"/>
              </w:rPr>
              <w:t>12</w:t>
            </w:r>
          </w:p>
        </w:tc>
      </w:tr>
      <w:tr w:rsidR="00A1115A" w:rsidRPr="00A1115A" w14:paraId="253C7D9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BFFF6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3B6AB2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1A820" w14:textId="77777777" w:rsidR="00A1115A" w:rsidRPr="00A1115A" w:rsidRDefault="00A1115A" w:rsidP="00A1115A">
            <w:pPr>
              <w:pStyle w:val="TAC"/>
              <w:rPr>
                <w:rFonts w:cs="Arial"/>
                <w:kern w:val="2"/>
                <w:szCs w:val="18"/>
              </w:rPr>
            </w:pPr>
            <w:r w:rsidRPr="00A1115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BB81B" w14:textId="77777777" w:rsidR="00A1115A" w:rsidRPr="00A1115A" w:rsidRDefault="00A1115A" w:rsidP="00A1115A">
            <w:pPr>
              <w:pStyle w:val="TAC"/>
              <w:rPr>
                <w:rFonts w:cs="Arial"/>
                <w:kern w:val="2"/>
                <w:szCs w:val="18"/>
              </w:rPr>
            </w:pPr>
            <w:r w:rsidRPr="00A1115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2AD9E" w14:textId="77777777" w:rsidR="00A1115A" w:rsidRPr="00A1115A" w:rsidRDefault="00A1115A" w:rsidP="00A1115A">
            <w:pPr>
              <w:pStyle w:val="TAC"/>
              <w:rPr>
                <w:rFonts w:cs="Arial"/>
                <w:kern w:val="2"/>
                <w:szCs w:val="18"/>
              </w:rPr>
            </w:pPr>
            <w:r w:rsidRPr="00A1115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B36A8" w14:textId="77777777" w:rsidR="00A1115A" w:rsidRPr="00A1115A" w:rsidRDefault="00A1115A" w:rsidP="00A1115A">
            <w:pPr>
              <w:pStyle w:val="TAC"/>
              <w:rPr>
                <w:rFonts w:cs="Arial"/>
                <w:kern w:val="2"/>
                <w:szCs w:val="18"/>
              </w:rPr>
            </w:pPr>
            <w:r w:rsidRPr="00A1115A">
              <w:rPr>
                <w:rFonts w:cs="Arial"/>
                <w:kern w:val="2"/>
                <w:szCs w:val="18"/>
              </w:rPr>
              <w:t>216</w:t>
            </w:r>
          </w:p>
        </w:tc>
      </w:tr>
      <w:tr w:rsidR="00A1115A" w:rsidRPr="00A1115A" w14:paraId="213490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B9474"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D6AE44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381B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3CC67"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5687A"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117"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46C2E07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AB3E9B"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C8DCB73"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76A616A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9AEA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31D7DA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A52B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461FF"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580"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13C6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0623011E"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BFCE1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45526F3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81A4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69F87BC" w14:textId="77777777" w:rsidR="00A1115A" w:rsidRPr="00A1115A" w:rsidRDefault="00A1115A" w:rsidP="00A1115A">
            <w:pPr>
              <w:pStyle w:val="TAC"/>
              <w:rPr>
                <w:rFonts w:cs="Arial"/>
                <w:kern w:val="2"/>
                <w:szCs w:val="18"/>
              </w:rPr>
            </w:pPr>
            <w:r w:rsidRPr="00A1115A">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21270706" w14:textId="77777777" w:rsidR="00A1115A" w:rsidRPr="00A1115A" w:rsidRDefault="00A1115A" w:rsidP="00A1115A">
            <w:pPr>
              <w:pStyle w:val="TAC"/>
              <w:rPr>
                <w:rFonts w:cs="Arial"/>
                <w:kern w:val="2"/>
                <w:szCs w:val="18"/>
              </w:rPr>
            </w:pPr>
            <w:r w:rsidRPr="00A1115A">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71452ED8" w14:textId="77777777" w:rsidR="00A1115A" w:rsidRPr="00A1115A" w:rsidRDefault="00A1115A" w:rsidP="00A1115A">
            <w:pPr>
              <w:pStyle w:val="TAC"/>
              <w:rPr>
                <w:rFonts w:cs="Arial"/>
                <w:kern w:val="2"/>
                <w:szCs w:val="18"/>
              </w:rPr>
            </w:pPr>
            <w:r w:rsidRPr="00A1115A">
              <w:rPr>
                <w:rFonts w:cs="Arial"/>
                <w:kern w:val="2"/>
                <w:szCs w:val="18"/>
              </w:rPr>
              <w:t>16896</w:t>
            </w:r>
          </w:p>
        </w:tc>
      </w:tr>
      <w:tr w:rsidR="00A1115A" w:rsidRPr="00A1115A" w14:paraId="7F6026E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E9E1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28E32"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11D1"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670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BE065"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C6A8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7B07923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C0F536"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38BE02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E3BB"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45E6A"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6EE68"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50D2E"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42B54C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17FDA"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12C4C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501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E1D6D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FB438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25A7AF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1F867B1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603F6A"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06DBFA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5DD34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37EA5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CA4E7B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5ACD64"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27D9860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2C6A96"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401B87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0D60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2E8C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C6D25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80D0D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A134E2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788EB"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94C790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CD1E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0919C27F" w14:textId="77777777" w:rsidR="00A1115A" w:rsidRPr="00A1115A" w:rsidRDefault="00A1115A" w:rsidP="00A1115A">
            <w:pPr>
              <w:pStyle w:val="TAC"/>
              <w:rPr>
                <w:rFonts w:cs="Arial"/>
                <w:kern w:val="2"/>
                <w:szCs w:val="18"/>
              </w:rPr>
            </w:pPr>
            <w:r w:rsidRPr="00A1115A">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3C472940" w14:textId="77777777" w:rsidR="00A1115A" w:rsidRPr="00A1115A" w:rsidRDefault="00A1115A" w:rsidP="00A1115A">
            <w:pPr>
              <w:pStyle w:val="TAC"/>
              <w:rPr>
                <w:rFonts w:cs="Arial"/>
                <w:kern w:val="2"/>
                <w:szCs w:val="18"/>
              </w:rPr>
            </w:pPr>
            <w:r w:rsidRPr="00A1115A">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11064F0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55860</w:t>
            </w:r>
          </w:p>
        </w:tc>
      </w:tr>
      <w:tr w:rsidR="00A1115A" w:rsidRPr="00A1115A" w14:paraId="43D94019"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AB3E37"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E6EFD"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4C3CB" w14:textId="77777777" w:rsidR="00A1115A" w:rsidRPr="00A1115A" w:rsidRDefault="00A1115A" w:rsidP="00A1115A">
            <w:pPr>
              <w:pStyle w:val="TAC"/>
              <w:rPr>
                <w:rFonts w:cs="Arial"/>
                <w:kern w:val="2"/>
                <w:szCs w:val="18"/>
              </w:rPr>
            </w:pPr>
            <w:r w:rsidRPr="00A1115A">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FB2C" w14:textId="77777777" w:rsidR="00A1115A" w:rsidRPr="00A1115A" w:rsidRDefault="00A1115A" w:rsidP="00A1115A">
            <w:pPr>
              <w:pStyle w:val="TAC"/>
              <w:rPr>
                <w:rFonts w:cs="Arial"/>
                <w:kern w:val="2"/>
                <w:szCs w:val="18"/>
              </w:rPr>
            </w:pPr>
            <w:r w:rsidRPr="00A1115A">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B71D8" w14:textId="77777777" w:rsidR="00A1115A" w:rsidRPr="00A1115A" w:rsidRDefault="00A1115A" w:rsidP="00A1115A">
            <w:pPr>
              <w:pStyle w:val="TAC"/>
              <w:rPr>
                <w:rFonts w:cs="Arial"/>
                <w:kern w:val="2"/>
                <w:szCs w:val="18"/>
              </w:rPr>
            </w:pPr>
            <w:r w:rsidRPr="00A1115A">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4169" w14:textId="77777777" w:rsidR="00A1115A" w:rsidRPr="00A1115A" w:rsidRDefault="00A1115A" w:rsidP="00A1115A">
            <w:pPr>
              <w:pStyle w:val="TAC"/>
              <w:rPr>
                <w:rFonts w:cs="Arial"/>
                <w:kern w:val="2"/>
                <w:szCs w:val="18"/>
              </w:rPr>
            </w:pPr>
            <w:r w:rsidRPr="00A1115A">
              <w:rPr>
                <w:rFonts w:cs="Arial"/>
                <w:kern w:val="2"/>
                <w:szCs w:val="18"/>
              </w:rPr>
              <w:t>1.6896</w:t>
            </w:r>
          </w:p>
        </w:tc>
      </w:tr>
      <w:tr w:rsidR="00A1115A" w:rsidRPr="00A1115A" w14:paraId="701EEE0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07CC89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E280399"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6D9D9778" w14:textId="77777777" w:rsidR="00A1115A" w:rsidRPr="00A1115A" w:rsidRDefault="00A1115A" w:rsidP="00A1115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11" w:name="_Toc61367895"/>
      <w:bookmarkStart w:id="812" w:name="_Toc61373278"/>
      <w:bookmarkStart w:id="813" w:name="_Toc68231228"/>
      <w:bookmarkStart w:id="814" w:name="_Toc69084641"/>
      <w:bookmarkStart w:id="815" w:name="_Toc75467654"/>
      <w:bookmarkStart w:id="816" w:name="_Toc76509676"/>
      <w:bookmarkStart w:id="817" w:name="_Toc76718666"/>
      <w:bookmarkStart w:id="818" w:name="_Toc83581013"/>
      <w:bookmarkStart w:id="819" w:name="_Toc84405522"/>
      <w:bookmarkStart w:id="820" w:name="_Toc84414131"/>
      <w:r w:rsidRPr="00A1115A">
        <w:t>A.7.3</w:t>
      </w:r>
      <w:r w:rsidRPr="00A1115A">
        <w:tab/>
        <w:t>FRC for maximum input level for 64QAM</w:t>
      </w:r>
      <w:bookmarkEnd w:id="811"/>
      <w:bookmarkEnd w:id="812"/>
      <w:bookmarkEnd w:id="813"/>
      <w:bookmarkEnd w:id="814"/>
      <w:bookmarkEnd w:id="815"/>
      <w:bookmarkEnd w:id="816"/>
      <w:bookmarkEnd w:id="817"/>
      <w:bookmarkEnd w:id="818"/>
      <w:bookmarkEnd w:id="819"/>
      <w:bookmarkEnd w:id="820"/>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2286A023" w14:textId="77777777" w:rsidR="00A1115A" w:rsidRPr="00A1115A" w:rsidRDefault="00A1115A" w:rsidP="00A1115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553ED02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A3050"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C3F7B"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27C4A64"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6D491F5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C3F1E8"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442A6"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DAD5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F2CE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9AAF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005BE"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2FA14FF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52EB8"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E0D1A"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98A7E"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2DAC4"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F669F"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0BE4D" w14:textId="77777777" w:rsidR="00A1115A" w:rsidRPr="00A1115A" w:rsidRDefault="00A1115A" w:rsidP="00A1115A">
            <w:pPr>
              <w:pStyle w:val="TAC"/>
              <w:rPr>
                <w:rFonts w:cs="Arial"/>
                <w:kern w:val="2"/>
                <w:szCs w:val="18"/>
              </w:rPr>
            </w:pPr>
            <w:r w:rsidRPr="00A1115A">
              <w:rPr>
                <w:rFonts w:cs="Arial"/>
                <w:kern w:val="2"/>
                <w:szCs w:val="18"/>
              </w:rPr>
              <w:t>15</w:t>
            </w:r>
          </w:p>
        </w:tc>
      </w:tr>
      <w:tr w:rsidR="00A1115A" w:rsidRPr="00A1115A" w14:paraId="21B5010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856ED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BFA7CE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96B6B5"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7EC2335"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90F7FD9"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2A86845" w14:textId="77777777" w:rsidR="00A1115A" w:rsidRPr="00A1115A" w:rsidRDefault="00A1115A" w:rsidP="00A1115A">
            <w:pPr>
              <w:pStyle w:val="TAC"/>
              <w:rPr>
                <w:rFonts w:cs="Arial"/>
                <w:kern w:val="2"/>
                <w:szCs w:val="18"/>
              </w:rPr>
            </w:pPr>
            <w:r w:rsidRPr="00A1115A">
              <w:rPr>
                <w:rFonts w:eastAsia="PMingLiU" w:cs="Arial"/>
                <w:kern w:val="2"/>
                <w:szCs w:val="18"/>
              </w:rPr>
              <w:t>12</w:t>
            </w:r>
          </w:p>
        </w:tc>
      </w:tr>
      <w:tr w:rsidR="00A1115A" w:rsidRPr="00A1115A" w14:paraId="3D35242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41FFD"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B7BEF3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52E08" w14:textId="77777777" w:rsidR="00A1115A" w:rsidRPr="00A1115A" w:rsidRDefault="00A1115A" w:rsidP="00A1115A">
            <w:pPr>
              <w:pStyle w:val="TAC"/>
              <w:rPr>
                <w:rFonts w:cs="Arial"/>
                <w:kern w:val="2"/>
                <w:szCs w:val="18"/>
              </w:rPr>
            </w:pPr>
            <w:r w:rsidRPr="00A1115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3B7F5" w14:textId="77777777" w:rsidR="00A1115A" w:rsidRPr="00A1115A" w:rsidRDefault="00A1115A" w:rsidP="00A1115A">
            <w:pPr>
              <w:pStyle w:val="TAC"/>
              <w:rPr>
                <w:rFonts w:cs="Arial"/>
                <w:kern w:val="2"/>
                <w:szCs w:val="18"/>
              </w:rPr>
            </w:pPr>
            <w:r w:rsidRPr="00A1115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4FDAF" w14:textId="77777777" w:rsidR="00A1115A" w:rsidRPr="00A1115A" w:rsidRDefault="00A1115A" w:rsidP="00A1115A">
            <w:pPr>
              <w:pStyle w:val="TAC"/>
              <w:rPr>
                <w:rFonts w:cs="Arial"/>
                <w:kern w:val="2"/>
                <w:szCs w:val="18"/>
              </w:rPr>
            </w:pPr>
            <w:r w:rsidRPr="00A1115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4E796" w14:textId="77777777" w:rsidR="00A1115A" w:rsidRPr="00A1115A" w:rsidRDefault="00A1115A" w:rsidP="00A1115A">
            <w:pPr>
              <w:pStyle w:val="TAC"/>
              <w:rPr>
                <w:rFonts w:cs="Arial"/>
                <w:kern w:val="2"/>
                <w:szCs w:val="18"/>
              </w:rPr>
            </w:pPr>
            <w:r w:rsidRPr="00A1115A">
              <w:rPr>
                <w:rFonts w:cs="Arial"/>
                <w:kern w:val="2"/>
                <w:szCs w:val="18"/>
              </w:rPr>
              <w:t>216</w:t>
            </w:r>
          </w:p>
        </w:tc>
      </w:tr>
      <w:tr w:rsidR="00A1115A" w:rsidRPr="00A1115A" w14:paraId="261F674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B8007F"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FF7E14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B26A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6D32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F23A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7CF7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4A40BE7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A7846"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B74C89A"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215EC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D7EB9E"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676E70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B2268"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3E89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DD505"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21290"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820DB6F" w14:textId="77777777" w:rsidTr="00A1115A">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C15A4"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77255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E088F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F3706F" w14:textId="77777777" w:rsidR="00A1115A" w:rsidRPr="00A1115A" w:rsidRDefault="00A1115A" w:rsidP="00A1115A">
            <w:pPr>
              <w:pStyle w:val="TAC"/>
              <w:rPr>
                <w:rFonts w:cs="Arial"/>
                <w:kern w:val="2"/>
                <w:szCs w:val="18"/>
              </w:rPr>
            </w:pPr>
            <w:r w:rsidRPr="00A1115A">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4F2CF9BC" w14:textId="77777777" w:rsidR="00A1115A" w:rsidRPr="00A1115A" w:rsidRDefault="00A1115A" w:rsidP="00A1115A">
            <w:pPr>
              <w:pStyle w:val="TAC"/>
              <w:rPr>
                <w:rFonts w:cs="Arial"/>
                <w:kern w:val="2"/>
                <w:szCs w:val="18"/>
              </w:rPr>
            </w:pPr>
            <w:r w:rsidRPr="00A1115A">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B758FF8" w14:textId="77777777" w:rsidR="00A1115A" w:rsidRPr="00A1115A" w:rsidRDefault="00A1115A" w:rsidP="00A1115A">
            <w:pPr>
              <w:pStyle w:val="TAC"/>
              <w:rPr>
                <w:rFonts w:cs="Arial"/>
                <w:kern w:val="2"/>
                <w:szCs w:val="18"/>
              </w:rPr>
            </w:pPr>
            <w:r w:rsidRPr="00A1115A">
              <w:rPr>
                <w:rFonts w:cs="Arial"/>
                <w:kern w:val="2"/>
                <w:szCs w:val="18"/>
              </w:rPr>
              <w:t>127080</w:t>
            </w:r>
          </w:p>
        </w:tc>
      </w:tr>
      <w:tr w:rsidR="00A1115A" w:rsidRPr="00A1115A" w14:paraId="43E2291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8F0FF5"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413A8"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2CBDB"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35065"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0299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8DCFA"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7748D51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4FB2D2"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A8BFD1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9ADFA"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4405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60308"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F1C2D"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349BD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24D9E2"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0C781D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CD5E5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1A9EB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EB3E6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696D3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w:t>
            </w:r>
          </w:p>
        </w:tc>
      </w:tr>
      <w:tr w:rsidR="00A1115A" w:rsidRPr="00A1115A" w14:paraId="5F2949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0984E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3D238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5E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4607F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5AD67C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873023B"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15848F3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E66913"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B59D6B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8E278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8E6C9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E87F7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6F1B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43978F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76F7A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4070D1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D31C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4CBA4DCB" w14:textId="77777777" w:rsidR="00A1115A" w:rsidRPr="00A1115A" w:rsidRDefault="00A1115A" w:rsidP="00A1115A">
            <w:pPr>
              <w:pStyle w:val="TAC"/>
              <w:rPr>
                <w:rFonts w:cs="Arial"/>
                <w:kern w:val="2"/>
                <w:szCs w:val="18"/>
              </w:rPr>
            </w:pPr>
            <w:r w:rsidRPr="00A1115A">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224743AF" w14:textId="77777777" w:rsidR="00A1115A" w:rsidRPr="00A1115A" w:rsidRDefault="00A1115A" w:rsidP="00A1115A">
            <w:pPr>
              <w:pStyle w:val="TAC"/>
              <w:rPr>
                <w:rFonts w:cs="Arial"/>
                <w:kern w:val="2"/>
                <w:szCs w:val="18"/>
              </w:rPr>
            </w:pPr>
            <w:r w:rsidRPr="00A1115A">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22FC495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167436</w:t>
            </w:r>
          </w:p>
        </w:tc>
      </w:tr>
      <w:tr w:rsidR="00A1115A" w:rsidRPr="00A1115A" w14:paraId="4565443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5DF252"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5F640"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D382" w14:textId="77777777" w:rsidR="00A1115A" w:rsidRPr="00A1115A" w:rsidRDefault="00A1115A" w:rsidP="00A1115A">
            <w:pPr>
              <w:pStyle w:val="TAC"/>
              <w:rPr>
                <w:rFonts w:cs="Arial"/>
                <w:kern w:val="2"/>
                <w:szCs w:val="18"/>
              </w:rPr>
            </w:pPr>
            <w:r w:rsidRPr="00A1115A">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30F66" w14:textId="77777777" w:rsidR="00A1115A" w:rsidRPr="00A1115A" w:rsidRDefault="00A1115A" w:rsidP="00A1115A">
            <w:pPr>
              <w:pStyle w:val="TAC"/>
              <w:rPr>
                <w:rFonts w:cs="Arial"/>
                <w:kern w:val="2"/>
                <w:szCs w:val="18"/>
              </w:rPr>
            </w:pPr>
            <w:r w:rsidRPr="00A1115A">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2887B" w14:textId="77777777" w:rsidR="00A1115A" w:rsidRPr="00A1115A" w:rsidRDefault="00A1115A" w:rsidP="00A1115A">
            <w:pPr>
              <w:pStyle w:val="TAC"/>
              <w:rPr>
                <w:rFonts w:cs="Arial"/>
                <w:kern w:val="2"/>
                <w:szCs w:val="18"/>
              </w:rPr>
            </w:pPr>
            <w:r w:rsidRPr="00A1115A">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ABB02" w14:textId="77777777" w:rsidR="00A1115A" w:rsidRPr="00A1115A" w:rsidRDefault="00A1115A" w:rsidP="00A1115A">
            <w:pPr>
              <w:pStyle w:val="TAC"/>
              <w:rPr>
                <w:rFonts w:cs="Arial"/>
                <w:kern w:val="2"/>
                <w:szCs w:val="18"/>
              </w:rPr>
            </w:pPr>
            <w:r w:rsidRPr="00A1115A">
              <w:rPr>
                <w:rFonts w:cs="Arial"/>
                <w:kern w:val="2"/>
                <w:szCs w:val="18"/>
              </w:rPr>
              <w:t>12.708</w:t>
            </w:r>
          </w:p>
        </w:tc>
      </w:tr>
      <w:tr w:rsidR="00A1115A" w:rsidRPr="00A1115A" w14:paraId="1FC6F1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F7FCED"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3CAEFA59"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2E2D005E" w14:textId="77777777" w:rsidR="00A1115A" w:rsidRPr="00A1115A" w:rsidRDefault="00A1115A" w:rsidP="00A1115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21" w:name="_Toc61367896"/>
      <w:bookmarkStart w:id="822" w:name="_Toc61373279"/>
      <w:bookmarkStart w:id="823" w:name="_Toc68231229"/>
      <w:bookmarkStart w:id="824" w:name="_Toc69084642"/>
      <w:bookmarkStart w:id="825" w:name="_Toc75467655"/>
      <w:bookmarkStart w:id="826" w:name="_Toc76509677"/>
      <w:bookmarkStart w:id="827" w:name="_Toc76718667"/>
      <w:bookmarkStart w:id="828" w:name="_Toc83581014"/>
      <w:bookmarkStart w:id="829" w:name="_Toc84405523"/>
      <w:bookmarkStart w:id="830" w:name="_Toc84414132"/>
      <w:r w:rsidRPr="00A1115A">
        <w:t>A.7.4</w:t>
      </w:r>
      <w:r w:rsidRPr="00A1115A">
        <w:tab/>
        <w:t>FRC for maximum input level for 256QAM</w:t>
      </w:r>
      <w:bookmarkEnd w:id="821"/>
      <w:bookmarkEnd w:id="822"/>
      <w:bookmarkEnd w:id="823"/>
      <w:bookmarkEnd w:id="824"/>
      <w:bookmarkEnd w:id="825"/>
      <w:bookmarkEnd w:id="826"/>
      <w:bookmarkEnd w:id="827"/>
      <w:bookmarkEnd w:id="828"/>
      <w:bookmarkEnd w:id="829"/>
      <w:bookmarkEnd w:id="830"/>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41372C9D" w14:textId="77777777" w:rsidR="00A1115A" w:rsidRPr="00A1115A" w:rsidRDefault="00A1115A" w:rsidP="00A1115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CEB98E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755D4"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49B35"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EA2F707"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29340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562CE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4DF2C"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28B9A"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26D0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CCC4F"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69970"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412886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CEDCB"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B6015"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1EF94"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0D49D"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94854"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88851" w14:textId="77777777" w:rsidR="00A1115A" w:rsidRPr="00A1115A" w:rsidRDefault="00A1115A" w:rsidP="00A1115A">
            <w:pPr>
              <w:pStyle w:val="TAC"/>
              <w:rPr>
                <w:rFonts w:cs="Arial"/>
                <w:kern w:val="2"/>
                <w:szCs w:val="18"/>
              </w:rPr>
            </w:pPr>
            <w:r w:rsidRPr="00A1115A">
              <w:rPr>
                <w:rFonts w:cs="Arial"/>
                <w:kern w:val="2"/>
                <w:szCs w:val="18"/>
              </w:rPr>
              <w:t>15</w:t>
            </w:r>
          </w:p>
        </w:tc>
      </w:tr>
      <w:tr w:rsidR="00A1115A" w:rsidRPr="00A1115A" w14:paraId="266A44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07D6B9"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5C541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81450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941E745"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0523815"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D3E3454" w14:textId="77777777" w:rsidR="00A1115A" w:rsidRPr="00A1115A" w:rsidRDefault="00A1115A" w:rsidP="00A1115A">
            <w:pPr>
              <w:pStyle w:val="TAC"/>
              <w:rPr>
                <w:rFonts w:cs="Arial"/>
                <w:kern w:val="2"/>
                <w:szCs w:val="18"/>
              </w:rPr>
            </w:pPr>
            <w:r w:rsidRPr="00A1115A">
              <w:rPr>
                <w:rFonts w:eastAsia="PMingLiU" w:cs="Arial"/>
                <w:kern w:val="2"/>
                <w:szCs w:val="18"/>
              </w:rPr>
              <w:t>12</w:t>
            </w:r>
          </w:p>
        </w:tc>
      </w:tr>
      <w:tr w:rsidR="00A1115A" w:rsidRPr="00A1115A" w14:paraId="312CA81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2D35F"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D3C1D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06F9B" w14:textId="77777777" w:rsidR="00A1115A" w:rsidRPr="00A1115A" w:rsidRDefault="00A1115A" w:rsidP="00A1115A">
            <w:pPr>
              <w:pStyle w:val="TAC"/>
              <w:rPr>
                <w:rFonts w:cs="Arial"/>
                <w:kern w:val="2"/>
                <w:szCs w:val="18"/>
              </w:rPr>
            </w:pPr>
            <w:r w:rsidRPr="00A1115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67C21" w14:textId="77777777" w:rsidR="00A1115A" w:rsidRPr="00A1115A" w:rsidRDefault="00A1115A" w:rsidP="00A1115A">
            <w:pPr>
              <w:pStyle w:val="TAC"/>
              <w:rPr>
                <w:rFonts w:cs="Arial"/>
                <w:kern w:val="2"/>
                <w:szCs w:val="18"/>
              </w:rPr>
            </w:pPr>
            <w:r w:rsidRPr="00A1115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4CA44" w14:textId="77777777" w:rsidR="00A1115A" w:rsidRPr="00A1115A" w:rsidRDefault="00A1115A" w:rsidP="00A1115A">
            <w:pPr>
              <w:pStyle w:val="TAC"/>
              <w:rPr>
                <w:rFonts w:cs="Arial"/>
                <w:kern w:val="2"/>
                <w:szCs w:val="18"/>
              </w:rPr>
            </w:pPr>
            <w:r w:rsidRPr="00A1115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06918" w14:textId="77777777" w:rsidR="00A1115A" w:rsidRPr="00A1115A" w:rsidRDefault="00A1115A" w:rsidP="00A1115A">
            <w:pPr>
              <w:pStyle w:val="TAC"/>
              <w:rPr>
                <w:rFonts w:cs="Arial"/>
                <w:kern w:val="2"/>
                <w:szCs w:val="18"/>
              </w:rPr>
            </w:pPr>
            <w:r w:rsidRPr="00A1115A">
              <w:rPr>
                <w:rFonts w:cs="Arial"/>
                <w:kern w:val="2"/>
                <w:szCs w:val="18"/>
              </w:rPr>
              <w:t>216</w:t>
            </w:r>
          </w:p>
        </w:tc>
      </w:tr>
      <w:tr w:rsidR="00A1115A" w:rsidRPr="00A1115A" w14:paraId="23B255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A5E0B"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F3688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A3226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0F08012"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56DEA9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4CD513D"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6767183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3D5EC"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BB26F5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7DFBA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185F6D"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11BEF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74EEA"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B2A4B"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5D6F"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72B2B"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4EB737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0E54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9D7AF0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63BEF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17A1245B"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1BFC73C1" w14:textId="77777777" w:rsidR="00A1115A" w:rsidRPr="00A1115A" w:rsidRDefault="00A1115A" w:rsidP="00A1115A">
            <w:pPr>
              <w:pStyle w:val="TAC"/>
              <w:rPr>
                <w:rFonts w:cs="Arial"/>
                <w:kern w:val="2"/>
                <w:szCs w:val="18"/>
              </w:rPr>
            </w:pPr>
            <w:r w:rsidRPr="00A1115A">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EF16B89" w14:textId="77777777" w:rsidR="00A1115A" w:rsidRPr="00A1115A" w:rsidRDefault="00A1115A" w:rsidP="00A1115A">
            <w:pPr>
              <w:pStyle w:val="TAC"/>
              <w:rPr>
                <w:rFonts w:cs="Arial"/>
                <w:kern w:val="2"/>
                <w:szCs w:val="18"/>
              </w:rPr>
            </w:pPr>
            <w:r w:rsidRPr="00A1115A">
              <w:rPr>
                <w:rFonts w:cs="Arial"/>
                <w:kern w:val="2"/>
                <w:szCs w:val="18"/>
              </w:rPr>
              <w:t>172176</w:t>
            </w:r>
          </w:p>
        </w:tc>
      </w:tr>
      <w:tr w:rsidR="00A1115A" w:rsidRPr="00A1115A" w14:paraId="6DDDF00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BE137"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BE1EF"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75755"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E12A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D472F"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0C5B7"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66AE52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4ECBC8"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7ECA62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FE33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B9648"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12C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5B26E"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F5AF3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E4DB30"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B97CC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F3DA6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B0F20B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6647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34C25C4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21</w:t>
            </w:r>
          </w:p>
        </w:tc>
      </w:tr>
      <w:tr w:rsidR="00A1115A" w:rsidRPr="00A1115A" w14:paraId="0E5690A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42EC31"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56C046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F2570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B00D545"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A02A755"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DA5E0B"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D86E50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F75904"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11EC7D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E577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22DB3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E48DBD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C26F4B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51F7CCF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C06A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767B30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BA0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0064DE73" w14:textId="77777777" w:rsidR="00A1115A" w:rsidRPr="00A1115A" w:rsidRDefault="00A1115A" w:rsidP="00A1115A">
            <w:pPr>
              <w:pStyle w:val="TAC"/>
              <w:rPr>
                <w:rFonts w:cs="Arial"/>
                <w:kern w:val="2"/>
                <w:szCs w:val="18"/>
              </w:rPr>
            </w:pPr>
            <w:r w:rsidRPr="00A1115A">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38B68C90" w14:textId="77777777" w:rsidR="00A1115A" w:rsidRPr="00A1115A" w:rsidRDefault="00A1115A" w:rsidP="00A1115A">
            <w:pPr>
              <w:pStyle w:val="TAC"/>
              <w:rPr>
                <w:rFonts w:cs="Arial"/>
                <w:kern w:val="2"/>
                <w:szCs w:val="18"/>
              </w:rPr>
            </w:pPr>
            <w:r w:rsidRPr="00A1115A">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E3B3F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223296</w:t>
            </w:r>
          </w:p>
        </w:tc>
      </w:tr>
      <w:tr w:rsidR="00A1115A" w:rsidRPr="00A1115A" w14:paraId="2E3077E9"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7F7D8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F23F7"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3B3F8" w14:textId="77777777" w:rsidR="00A1115A" w:rsidRPr="00A1115A" w:rsidRDefault="00A1115A" w:rsidP="00A1115A">
            <w:pPr>
              <w:pStyle w:val="TAC"/>
              <w:rPr>
                <w:rFonts w:cs="Arial"/>
                <w:kern w:val="2"/>
                <w:szCs w:val="18"/>
              </w:rPr>
            </w:pPr>
            <w:r w:rsidRPr="00A1115A">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BE0AD"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70D70" w14:textId="77777777" w:rsidR="00A1115A" w:rsidRPr="00A1115A" w:rsidRDefault="00A1115A" w:rsidP="00A1115A">
            <w:pPr>
              <w:pStyle w:val="TAC"/>
              <w:rPr>
                <w:rFonts w:cs="Arial"/>
                <w:kern w:val="2"/>
                <w:szCs w:val="18"/>
              </w:rPr>
            </w:pPr>
            <w:r w:rsidRPr="00A1115A">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B4B32" w14:textId="77777777" w:rsidR="00A1115A" w:rsidRPr="00A1115A" w:rsidRDefault="00A1115A" w:rsidP="00A1115A">
            <w:pPr>
              <w:pStyle w:val="TAC"/>
              <w:rPr>
                <w:rFonts w:cs="Arial"/>
                <w:kern w:val="2"/>
                <w:szCs w:val="18"/>
              </w:rPr>
            </w:pPr>
            <w:r w:rsidRPr="00A1115A">
              <w:rPr>
                <w:rFonts w:cs="Arial"/>
                <w:kern w:val="2"/>
                <w:szCs w:val="18"/>
              </w:rPr>
              <w:t>17.218</w:t>
            </w:r>
          </w:p>
        </w:tc>
      </w:tr>
      <w:tr w:rsidR="00A1115A" w:rsidRPr="00A1115A" w14:paraId="5C35F27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474E8B5"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64103108"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CA3DB62" w14:textId="77777777" w:rsidR="00A1115A" w:rsidRPr="00A1115A" w:rsidRDefault="00A1115A" w:rsidP="00A1115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31" w:name="_Toc21344558"/>
      <w:bookmarkStart w:id="832" w:name="_Toc29802046"/>
      <w:bookmarkStart w:id="833" w:name="_Toc29802470"/>
      <w:bookmarkStart w:id="834" w:name="_Toc29803095"/>
      <w:bookmarkStart w:id="835" w:name="_Toc36107837"/>
      <w:bookmarkStart w:id="836" w:name="_Toc37251611"/>
      <w:bookmarkStart w:id="837" w:name="_Toc45888550"/>
      <w:bookmarkStart w:id="838" w:name="_Toc45889149"/>
      <w:bookmarkStart w:id="839" w:name="_Toc61367897"/>
      <w:bookmarkStart w:id="840" w:name="_Toc61373280"/>
      <w:bookmarkStart w:id="841" w:name="_Toc68231230"/>
      <w:bookmarkStart w:id="842" w:name="_Toc69084643"/>
      <w:bookmarkStart w:id="843" w:name="_Toc75467656"/>
      <w:bookmarkStart w:id="844" w:name="_Toc76509678"/>
      <w:bookmarkStart w:id="845" w:name="_Toc76718668"/>
      <w:bookmarkStart w:id="846" w:name="_Toc83581015"/>
      <w:bookmarkStart w:id="847" w:name="_Toc84405524"/>
      <w:bookmarkStart w:id="848" w:name="_Toc84414133"/>
      <w:r w:rsidRPr="00A1115A">
        <w:t>Annex B (informative): Void</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9" w:name="_Toc21344559"/>
      <w:bookmarkStart w:id="850" w:name="_Toc29802047"/>
      <w:bookmarkStart w:id="851" w:name="_Toc29802471"/>
      <w:bookmarkStart w:id="852" w:name="_Toc29803096"/>
      <w:bookmarkStart w:id="853" w:name="_Toc36107838"/>
      <w:bookmarkStart w:id="854" w:name="_Toc37251612"/>
      <w:bookmarkStart w:id="855" w:name="_Toc45888551"/>
      <w:bookmarkStart w:id="856" w:name="_Toc45889150"/>
      <w:bookmarkStart w:id="857" w:name="_Toc61367898"/>
      <w:bookmarkStart w:id="858" w:name="_Toc61373281"/>
      <w:bookmarkStart w:id="859" w:name="_Toc68231231"/>
      <w:bookmarkStart w:id="860" w:name="_Toc69084644"/>
      <w:bookmarkStart w:id="861" w:name="_Toc75467657"/>
      <w:bookmarkStart w:id="862" w:name="_Toc76509679"/>
      <w:bookmarkStart w:id="863" w:name="_Toc76718669"/>
      <w:bookmarkStart w:id="864" w:name="_Toc83581016"/>
      <w:bookmarkStart w:id="865" w:name="_Toc84405525"/>
      <w:bookmarkStart w:id="866" w:name="_Toc84414134"/>
      <w:r w:rsidRPr="00A1115A">
        <w:lastRenderedPageBreak/>
        <w:t>Annex C (informative):</w:t>
      </w:r>
      <w:r w:rsidRPr="00A1115A">
        <w:br/>
        <w:t>Downlink physical channels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8592B24" w14:textId="77777777" w:rsidR="00A1115A" w:rsidRPr="00A1115A" w:rsidRDefault="00A1115A" w:rsidP="00A1115A"/>
    <w:p w14:paraId="5FD8B8D3" w14:textId="77777777" w:rsidR="00A1115A" w:rsidRPr="00A1115A" w:rsidRDefault="00A1115A" w:rsidP="00A1115A">
      <w:pPr>
        <w:pStyle w:val="Heading1"/>
      </w:pPr>
      <w:bookmarkStart w:id="867" w:name="_Toc21344560"/>
      <w:bookmarkStart w:id="868" w:name="_Toc29802048"/>
      <w:bookmarkStart w:id="869" w:name="_Toc29802472"/>
      <w:bookmarkStart w:id="870" w:name="_Toc29803097"/>
      <w:bookmarkStart w:id="871" w:name="_Toc36107839"/>
      <w:bookmarkStart w:id="872" w:name="_Toc37251613"/>
      <w:bookmarkStart w:id="873" w:name="_Toc45888552"/>
      <w:bookmarkStart w:id="874" w:name="_Toc45889151"/>
      <w:bookmarkStart w:id="875" w:name="_Toc61367899"/>
      <w:bookmarkStart w:id="876" w:name="_Toc61373282"/>
      <w:bookmarkStart w:id="877" w:name="_Toc68231232"/>
      <w:bookmarkStart w:id="878" w:name="_Toc69084645"/>
      <w:bookmarkStart w:id="879" w:name="_Toc75467658"/>
      <w:bookmarkStart w:id="880" w:name="_Toc76509680"/>
      <w:bookmarkStart w:id="881" w:name="_Toc76718670"/>
      <w:bookmarkStart w:id="882" w:name="_Toc83581017"/>
      <w:bookmarkStart w:id="883" w:name="_Toc84405526"/>
      <w:bookmarkStart w:id="884" w:name="_Toc84414135"/>
      <w:r w:rsidRPr="00A1115A">
        <w:t>C.1</w:t>
      </w:r>
      <w:r w:rsidRPr="00A1115A">
        <w:tab/>
        <w:t>General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85" w:name="_Toc21344561"/>
      <w:bookmarkStart w:id="886" w:name="_Toc29802049"/>
      <w:bookmarkStart w:id="887" w:name="_Toc29802473"/>
      <w:bookmarkStart w:id="888" w:name="_Toc29803098"/>
      <w:bookmarkStart w:id="889" w:name="_Toc36107840"/>
      <w:bookmarkStart w:id="890" w:name="_Toc37251614"/>
      <w:bookmarkStart w:id="891" w:name="_Toc45888553"/>
      <w:bookmarkStart w:id="892" w:name="_Toc45889152"/>
      <w:bookmarkStart w:id="893" w:name="_Toc61367900"/>
      <w:bookmarkStart w:id="894" w:name="_Toc61373283"/>
      <w:bookmarkStart w:id="895" w:name="_Toc68231233"/>
      <w:bookmarkStart w:id="896" w:name="_Toc69084646"/>
      <w:bookmarkStart w:id="897" w:name="_Toc75467659"/>
      <w:bookmarkStart w:id="898" w:name="_Toc76509681"/>
      <w:bookmarkStart w:id="899" w:name="_Toc76718671"/>
      <w:bookmarkStart w:id="900" w:name="_Toc83581018"/>
      <w:bookmarkStart w:id="901" w:name="_Toc84405527"/>
      <w:bookmarkStart w:id="902" w:name="_Toc84414136"/>
      <w:r w:rsidRPr="00A1115A">
        <w:t>C.2</w:t>
      </w:r>
      <w:r w:rsidRPr="00A1115A">
        <w:tab/>
        <w:t>Setup</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903" w:name="_Toc21344562"/>
      <w:bookmarkStart w:id="904" w:name="_Toc29802050"/>
      <w:bookmarkStart w:id="905" w:name="_Toc29802474"/>
      <w:bookmarkStart w:id="906" w:name="_Toc29803099"/>
      <w:bookmarkStart w:id="907" w:name="_Toc36107841"/>
      <w:bookmarkStart w:id="908" w:name="_Toc37251615"/>
      <w:bookmarkStart w:id="909" w:name="_Toc45888554"/>
      <w:bookmarkStart w:id="910" w:name="_Toc45889153"/>
      <w:bookmarkStart w:id="911" w:name="_Toc61367901"/>
      <w:bookmarkStart w:id="912" w:name="_Toc61373284"/>
      <w:bookmarkStart w:id="913" w:name="_Toc68231234"/>
      <w:bookmarkStart w:id="914" w:name="_Toc69084647"/>
      <w:bookmarkStart w:id="915" w:name="_Toc75467660"/>
      <w:bookmarkStart w:id="916" w:name="_Toc76509682"/>
      <w:bookmarkStart w:id="917" w:name="_Toc76718672"/>
      <w:bookmarkStart w:id="918" w:name="_Toc83581019"/>
      <w:bookmarkStart w:id="919" w:name="_Toc84405528"/>
      <w:bookmarkStart w:id="920" w:name="_Toc84414137"/>
      <w:r w:rsidRPr="00A1115A">
        <w:rPr>
          <w:rFonts w:eastAsia="Yu Mincho"/>
        </w:rPr>
        <w:t>C.3</w:t>
      </w:r>
      <w:r w:rsidRPr="00A1115A">
        <w:rPr>
          <w:rFonts w:eastAsia="Yu Mincho"/>
        </w:rPr>
        <w:tab/>
        <w:t>Connection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A0B7173" w14:textId="77777777" w:rsidR="00A1115A" w:rsidRPr="00A1115A" w:rsidRDefault="00A1115A" w:rsidP="00A1115A">
      <w:pPr>
        <w:pStyle w:val="Heading2"/>
      </w:pPr>
      <w:bookmarkStart w:id="921" w:name="_Toc21344563"/>
      <w:bookmarkStart w:id="922" w:name="_Toc29802051"/>
      <w:bookmarkStart w:id="923" w:name="_Toc29802475"/>
      <w:bookmarkStart w:id="924" w:name="_Toc29803100"/>
      <w:bookmarkStart w:id="925" w:name="_Toc36107842"/>
      <w:bookmarkStart w:id="926" w:name="_Toc37251616"/>
      <w:bookmarkStart w:id="927" w:name="_Toc45888555"/>
      <w:bookmarkStart w:id="928" w:name="_Toc45889154"/>
      <w:bookmarkStart w:id="929" w:name="_Toc61367902"/>
      <w:bookmarkStart w:id="930" w:name="_Toc61373285"/>
      <w:bookmarkStart w:id="931" w:name="_Toc68231235"/>
      <w:bookmarkStart w:id="932" w:name="_Toc69084648"/>
      <w:bookmarkStart w:id="933" w:name="_Toc75467661"/>
      <w:bookmarkStart w:id="934" w:name="_Toc76509683"/>
      <w:bookmarkStart w:id="935" w:name="_Toc76718673"/>
      <w:bookmarkStart w:id="936" w:name="_Toc83581020"/>
      <w:bookmarkStart w:id="937" w:name="_Toc84405529"/>
      <w:bookmarkStart w:id="938" w:name="_Toc84414138"/>
      <w:r w:rsidRPr="00A1115A">
        <w:t>C.3.1</w:t>
      </w:r>
      <w:r w:rsidRPr="00A1115A">
        <w:tab/>
        <w:t>Measurement of Receiver Characteristics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939" w:name="_Toc21344564"/>
      <w:bookmarkStart w:id="940" w:name="_Toc29802052"/>
      <w:bookmarkStart w:id="941" w:name="_Toc29802476"/>
      <w:bookmarkStart w:id="942" w:name="_Toc29803101"/>
      <w:bookmarkStart w:id="943" w:name="_Toc36107843"/>
      <w:bookmarkStart w:id="944" w:name="_Toc37251617"/>
      <w:bookmarkStart w:id="945" w:name="_Toc45888556"/>
      <w:bookmarkStart w:id="946" w:name="_Toc45889155"/>
      <w:bookmarkStart w:id="947" w:name="_Toc61367903"/>
      <w:bookmarkStart w:id="948" w:name="_Toc61373286"/>
      <w:bookmarkStart w:id="949" w:name="_Toc68231236"/>
      <w:bookmarkStart w:id="950" w:name="_Toc69084649"/>
      <w:bookmarkStart w:id="951" w:name="_Toc75467662"/>
      <w:bookmarkStart w:id="952" w:name="_Toc76509684"/>
      <w:bookmarkStart w:id="953" w:name="_Toc76718674"/>
      <w:bookmarkStart w:id="954" w:name="_Toc83581021"/>
      <w:bookmarkStart w:id="955" w:name="_Toc84405530"/>
      <w:bookmarkStart w:id="956"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7" w:name="_Toc21344565"/>
      <w:bookmarkStart w:id="958" w:name="_Toc29802053"/>
      <w:bookmarkStart w:id="959" w:name="_Toc29802477"/>
      <w:bookmarkStart w:id="960" w:name="_Toc29803102"/>
      <w:bookmarkStart w:id="961" w:name="_Toc36107844"/>
      <w:bookmarkStart w:id="962" w:name="_Toc37251618"/>
      <w:bookmarkStart w:id="963" w:name="_Toc45888557"/>
      <w:bookmarkStart w:id="964" w:name="_Toc45889156"/>
      <w:bookmarkStart w:id="965" w:name="_Toc61367904"/>
      <w:bookmarkStart w:id="966" w:name="_Toc61373287"/>
      <w:bookmarkStart w:id="967" w:name="_Toc68231237"/>
      <w:bookmarkStart w:id="968" w:name="_Toc69084650"/>
      <w:bookmarkStart w:id="969" w:name="_Toc75467663"/>
      <w:bookmarkStart w:id="970" w:name="_Toc76509685"/>
      <w:bookmarkStart w:id="971" w:name="_Toc76718675"/>
      <w:bookmarkStart w:id="972" w:name="_Toc83581022"/>
      <w:bookmarkStart w:id="973" w:name="_Toc84405531"/>
      <w:bookmarkStart w:id="974" w:name="_Toc84414140"/>
      <w:r w:rsidRPr="00A1115A">
        <w:rPr>
          <w:rFonts w:eastAsia="Yu Mincho"/>
        </w:rPr>
        <w:t>D.1 General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75" w:name="_Toc21344566"/>
      <w:bookmarkStart w:id="976" w:name="_Toc29802054"/>
      <w:bookmarkStart w:id="977" w:name="_Toc29802478"/>
      <w:bookmarkStart w:id="978" w:name="_Toc29803103"/>
      <w:bookmarkStart w:id="979" w:name="_Toc36107845"/>
      <w:bookmarkStart w:id="980" w:name="_Toc37251619"/>
      <w:bookmarkStart w:id="981" w:name="_Toc45888558"/>
      <w:bookmarkStart w:id="982" w:name="_Toc45889157"/>
      <w:bookmarkStart w:id="983" w:name="_Toc61367905"/>
      <w:bookmarkStart w:id="984" w:name="_Toc61373288"/>
      <w:bookmarkStart w:id="985" w:name="_Toc68231238"/>
      <w:bookmarkStart w:id="986" w:name="_Toc69084651"/>
      <w:bookmarkStart w:id="987" w:name="_Toc75467664"/>
      <w:bookmarkStart w:id="988" w:name="_Toc76509686"/>
      <w:bookmarkStart w:id="989" w:name="_Toc76718676"/>
      <w:bookmarkStart w:id="990" w:name="_Toc83581023"/>
      <w:bookmarkStart w:id="991" w:name="_Toc84405532"/>
      <w:bookmarkStart w:id="992" w:name="_Toc84414141"/>
      <w:r w:rsidRPr="00A1115A">
        <w:t>D.2</w:t>
      </w:r>
      <w:r w:rsidRPr="00A1115A">
        <w:tab/>
        <w:t>Interference signals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93" w:name="_Toc21344567"/>
      <w:bookmarkStart w:id="994" w:name="_Toc29802055"/>
      <w:bookmarkStart w:id="995" w:name="_Toc29802479"/>
      <w:bookmarkStart w:id="996" w:name="_Toc29803104"/>
      <w:bookmarkStart w:id="997" w:name="_Toc36107846"/>
      <w:bookmarkStart w:id="998" w:name="_Toc37251620"/>
      <w:bookmarkStart w:id="999" w:name="_Toc45888559"/>
      <w:bookmarkStart w:id="1000" w:name="_Toc45889158"/>
      <w:bookmarkStart w:id="1001" w:name="_Toc61367906"/>
      <w:bookmarkStart w:id="1002" w:name="_Toc61373289"/>
      <w:bookmarkStart w:id="1003" w:name="_Toc68231239"/>
      <w:bookmarkStart w:id="1004" w:name="_Toc69084652"/>
      <w:bookmarkStart w:id="1005" w:name="_Toc75467665"/>
      <w:bookmarkStart w:id="1006" w:name="_Toc76509687"/>
      <w:bookmarkStart w:id="1007" w:name="_Toc76718677"/>
      <w:bookmarkStart w:id="1008" w:name="_Toc83581024"/>
      <w:bookmarkStart w:id="1009" w:name="_Toc84405533"/>
      <w:bookmarkStart w:id="1010" w:name="_Toc84414142"/>
      <w:r w:rsidRPr="00A1115A">
        <w:rPr>
          <w:rFonts w:eastAsia="Yu Mincho"/>
        </w:rPr>
        <w:t xml:space="preserve">Annex E (normative): </w:t>
      </w:r>
      <w:r w:rsidRPr="00A1115A">
        <w:rPr>
          <w:rFonts w:eastAsia="Yu Mincho"/>
        </w:rPr>
        <w:br/>
        <w:t>Environmental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11" w:name="_Toc21344568"/>
      <w:bookmarkStart w:id="1012" w:name="_Toc29802056"/>
      <w:bookmarkStart w:id="1013" w:name="_Toc29802480"/>
      <w:bookmarkStart w:id="1014" w:name="_Toc29803105"/>
      <w:bookmarkStart w:id="1015" w:name="_Toc36107847"/>
      <w:bookmarkStart w:id="1016" w:name="_Toc37251621"/>
      <w:bookmarkStart w:id="1017" w:name="_Toc45888560"/>
      <w:bookmarkStart w:id="1018" w:name="_Toc45889159"/>
      <w:bookmarkStart w:id="1019" w:name="_Toc61367907"/>
      <w:bookmarkStart w:id="1020" w:name="_Toc61373290"/>
      <w:bookmarkStart w:id="1021" w:name="_Toc68231240"/>
      <w:bookmarkStart w:id="1022" w:name="_Toc69084653"/>
      <w:bookmarkStart w:id="1023" w:name="_Toc75467666"/>
      <w:bookmarkStart w:id="1024" w:name="_Toc76509688"/>
      <w:bookmarkStart w:id="1025" w:name="_Toc76718678"/>
      <w:bookmarkStart w:id="1026" w:name="_Toc83581025"/>
      <w:bookmarkStart w:id="1027" w:name="_Toc84405534"/>
      <w:bookmarkStart w:id="1028" w:name="_Toc84414143"/>
      <w:r w:rsidRPr="00A1115A">
        <w:rPr>
          <w:rFonts w:eastAsia="Yu Mincho"/>
        </w:rPr>
        <w:t>E.1</w:t>
      </w:r>
      <w:r w:rsidRPr="00A1115A">
        <w:rPr>
          <w:rFonts w:eastAsia="Yu Mincho"/>
        </w:rPr>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9" w:name="_Toc21344569"/>
      <w:bookmarkStart w:id="1030" w:name="_Toc29802057"/>
      <w:bookmarkStart w:id="1031" w:name="_Toc29802481"/>
      <w:bookmarkStart w:id="1032" w:name="_Toc29803106"/>
      <w:bookmarkStart w:id="1033" w:name="_Toc36107848"/>
      <w:bookmarkStart w:id="1034" w:name="_Toc37251622"/>
      <w:bookmarkStart w:id="1035" w:name="_Toc45888561"/>
      <w:bookmarkStart w:id="1036" w:name="_Toc45889160"/>
      <w:bookmarkStart w:id="1037" w:name="_Toc61367908"/>
      <w:bookmarkStart w:id="1038" w:name="_Toc61373291"/>
      <w:bookmarkStart w:id="1039" w:name="_Toc68231241"/>
      <w:bookmarkStart w:id="1040" w:name="_Toc69084654"/>
      <w:bookmarkStart w:id="1041" w:name="_Toc75467667"/>
      <w:bookmarkStart w:id="1042" w:name="_Toc76509689"/>
      <w:bookmarkStart w:id="1043" w:name="_Toc76718679"/>
      <w:bookmarkStart w:id="1044" w:name="_Toc83581026"/>
      <w:bookmarkStart w:id="1045" w:name="_Toc84405535"/>
      <w:bookmarkStart w:id="1046" w:name="_Toc84414144"/>
      <w:r w:rsidRPr="00A1115A">
        <w:rPr>
          <w:rFonts w:eastAsia="Yu Mincho"/>
        </w:rPr>
        <w:t>E.2</w:t>
      </w:r>
      <w:r w:rsidRPr="00A1115A">
        <w:rPr>
          <w:rFonts w:eastAsia="Yu Mincho"/>
        </w:rPr>
        <w:tab/>
        <w:t>Environmental</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7" w:name="_Toc21344570"/>
      <w:bookmarkStart w:id="1048" w:name="_Toc29802058"/>
      <w:bookmarkStart w:id="1049" w:name="_Toc29802482"/>
      <w:bookmarkStart w:id="1050" w:name="_Toc29803107"/>
      <w:bookmarkStart w:id="1051" w:name="_Toc36107849"/>
      <w:bookmarkStart w:id="1052" w:name="_Toc37251623"/>
      <w:bookmarkStart w:id="1053" w:name="_Toc45888562"/>
      <w:bookmarkStart w:id="1054" w:name="_Toc45889161"/>
      <w:bookmarkStart w:id="1055" w:name="_Toc61367909"/>
      <w:bookmarkStart w:id="1056" w:name="_Toc61373292"/>
      <w:bookmarkStart w:id="1057" w:name="_Toc68231242"/>
      <w:bookmarkStart w:id="1058" w:name="_Toc69084655"/>
      <w:bookmarkStart w:id="1059" w:name="_Toc75467668"/>
      <w:bookmarkStart w:id="1060" w:name="_Toc76509690"/>
      <w:bookmarkStart w:id="1061" w:name="_Toc76718680"/>
      <w:bookmarkStart w:id="1062" w:name="_Toc83581027"/>
      <w:bookmarkStart w:id="1063" w:name="_Toc84405536"/>
      <w:bookmarkStart w:id="1064" w:name="_Toc84414145"/>
      <w:r w:rsidRPr="00A1115A">
        <w:rPr>
          <w:rFonts w:eastAsia="Yu Mincho"/>
        </w:rPr>
        <w:t>E.2.1</w:t>
      </w:r>
      <w:r w:rsidRPr="00A1115A">
        <w:rPr>
          <w:rFonts w:eastAsia="Yu Mincho"/>
        </w:rPr>
        <w:tab/>
        <w:t>Temperature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65" w:name="_Toc21344571"/>
      <w:bookmarkStart w:id="1066" w:name="_Toc29802059"/>
      <w:bookmarkStart w:id="1067" w:name="_Toc29802483"/>
      <w:bookmarkStart w:id="1068" w:name="_Toc29803108"/>
      <w:bookmarkStart w:id="1069" w:name="_Toc36107850"/>
      <w:bookmarkStart w:id="1070" w:name="_Toc37251624"/>
      <w:bookmarkStart w:id="1071" w:name="_Toc45888563"/>
      <w:bookmarkStart w:id="1072" w:name="_Toc45889162"/>
      <w:bookmarkStart w:id="1073" w:name="_Toc61367910"/>
      <w:bookmarkStart w:id="1074" w:name="_Toc61373293"/>
      <w:bookmarkStart w:id="1075" w:name="_Toc68231243"/>
      <w:bookmarkStart w:id="1076" w:name="_Toc69084656"/>
      <w:bookmarkStart w:id="1077" w:name="_Toc75467669"/>
      <w:bookmarkStart w:id="1078" w:name="_Toc76509691"/>
      <w:bookmarkStart w:id="1079" w:name="_Toc76718681"/>
      <w:bookmarkStart w:id="1080" w:name="_Toc83581028"/>
      <w:bookmarkStart w:id="1081" w:name="_Toc84405537"/>
      <w:bookmarkStart w:id="1082" w:name="_Toc84414146"/>
      <w:r w:rsidRPr="00A1115A">
        <w:rPr>
          <w:rFonts w:eastAsia="Yu Mincho"/>
        </w:rPr>
        <w:lastRenderedPageBreak/>
        <w:t>E.2.2</w:t>
      </w:r>
      <w:r w:rsidRPr="00A1115A">
        <w:rPr>
          <w:rFonts w:eastAsia="Yu Mincho"/>
        </w:rPr>
        <w:tab/>
        <w:t>Voltage</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83" w:name="_Toc21344572"/>
      <w:bookmarkStart w:id="1084" w:name="_Toc29802060"/>
      <w:bookmarkStart w:id="1085" w:name="_Toc29802484"/>
      <w:bookmarkStart w:id="1086" w:name="_Toc29803109"/>
      <w:bookmarkStart w:id="1087" w:name="_Toc36107851"/>
      <w:bookmarkStart w:id="1088" w:name="_Toc37251625"/>
      <w:bookmarkStart w:id="1089" w:name="_Toc45888564"/>
      <w:bookmarkStart w:id="1090" w:name="_Toc45889163"/>
      <w:bookmarkStart w:id="1091" w:name="_Toc61367911"/>
      <w:bookmarkStart w:id="1092" w:name="_Toc61373294"/>
      <w:bookmarkStart w:id="1093" w:name="_Toc68231244"/>
      <w:bookmarkStart w:id="1094" w:name="_Toc69084657"/>
      <w:bookmarkStart w:id="1095" w:name="_Toc75467670"/>
      <w:bookmarkStart w:id="1096" w:name="_Toc76509692"/>
      <w:bookmarkStart w:id="1097" w:name="_Toc76718682"/>
      <w:bookmarkStart w:id="1098" w:name="_Toc83581029"/>
      <w:bookmarkStart w:id="1099" w:name="_Toc84405538"/>
      <w:bookmarkStart w:id="1100" w:name="_Toc84414147"/>
      <w:r w:rsidRPr="00A1115A">
        <w:rPr>
          <w:rFonts w:eastAsia="Yu Mincho"/>
        </w:rPr>
        <w:t>E.2.3</w:t>
      </w:r>
      <w:r w:rsidRPr="00A1115A">
        <w:rPr>
          <w:rFonts w:eastAsia="Yu Mincho"/>
        </w:rPr>
        <w:tab/>
        <w:t>Vibration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101" w:name="_Toc21344573"/>
      <w:bookmarkStart w:id="1102" w:name="_Toc29802061"/>
      <w:bookmarkStart w:id="1103" w:name="_Toc29802485"/>
      <w:bookmarkStart w:id="1104" w:name="_Toc29803110"/>
      <w:bookmarkStart w:id="1105" w:name="_Toc36107852"/>
      <w:bookmarkStart w:id="1106" w:name="_Toc37251626"/>
      <w:bookmarkStart w:id="1107" w:name="_Toc45888565"/>
      <w:bookmarkStart w:id="1108" w:name="_Toc45889164"/>
      <w:bookmarkStart w:id="1109" w:name="_Toc61367912"/>
      <w:bookmarkStart w:id="1110" w:name="_Toc61373295"/>
      <w:bookmarkStart w:id="1111" w:name="_Toc68231245"/>
      <w:bookmarkStart w:id="1112" w:name="_Toc69084658"/>
      <w:bookmarkStart w:id="1113" w:name="_Toc75467671"/>
      <w:bookmarkStart w:id="1114" w:name="_Toc76509693"/>
      <w:bookmarkStart w:id="1115" w:name="_Toc76718683"/>
      <w:bookmarkStart w:id="1116" w:name="_Toc83581030"/>
      <w:bookmarkStart w:id="1117" w:name="_Toc84405539"/>
      <w:bookmarkStart w:id="1118" w:name="_Toc84414148"/>
      <w:r w:rsidRPr="00A1115A">
        <w:lastRenderedPageBreak/>
        <w:t xml:space="preserve">Annex F (normative): </w:t>
      </w:r>
      <w:r w:rsidRPr="00A1115A">
        <w:br/>
        <w:t>Transmit modulation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067958D" w14:textId="77777777" w:rsidR="00A1115A" w:rsidRPr="00A1115A" w:rsidRDefault="00A1115A" w:rsidP="00A1115A"/>
    <w:p w14:paraId="30E125A7" w14:textId="77777777" w:rsidR="00A1115A" w:rsidRPr="00A1115A" w:rsidRDefault="00A1115A" w:rsidP="00A1115A">
      <w:pPr>
        <w:pStyle w:val="Heading1"/>
      </w:pPr>
      <w:bookmarkStart w:id="1119" w:name="_Toc21344574"/>
      <w:bookmarkStart w:id="1120" w:name="_Toc29802062"/>
      <w:bookmarkStart w:id="1121" w:name="_Toc29802486"/>
      <w:bookmarkStart w:id="1122" w:name="_Toc29803111"/>
      <w:bookmarkStart w:id="1123" w:name="_Toc36107853"/>
      <w:bookmarkStart w:id="1124" w:name="_Toc37251627"/>
      <w:bookmarkStart w:id="1125" w:name="_Toc45888566"/>
      <w:bookmarkStart w:id="1126" w:name="_Toc45889165"/>
      <w:bookmarkStart w:id="1127" w:name="_Toc61367913"/>
      <w:bookmarkStart w:id="1128" w:name="_Toc61373296"/>
      <w:bookmarkStart w:id="1129" w:name="_Toc68231246"/>
      <w:bookmarkStart w:id="1130" w:name="_Toc69084659"/>
      <w:bookmarkStart w:id="1131" w:name="_Toc75467672"/>
      <w:bookmarkStart w:id="1132" w:name="_Toc76509694"/>
      <w:bookmarkStart w:id="1133" w:name="_Toc76718684"/>
      <w:bookmarkStart w:id="1134" w:name="_Toc83581031"/>
      <w:bookmarkStart w:id="1135" w:name="_Toc84405540"/>
      <w:bookmarkStart w:id="1136" w:name="_Toc84414149"/>
      <w:r w:rsidRPr="00A1115A">
        <w:t>F.0</w:t>
      </w:r>
      <w:r w:rsidRPr="00A1115A">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86E52EE" w14:textId="77777777" w:rsidR="00A1115A" w:rsidRPr="00A1115A" w:rsidRDefault="00A1115A" w:rsidP="00A1115A">
      <w:r w:rsidRPr="00A1115A">
        <w:t xml:space="preserve">While measuring the transmit modulation quality of carriers, an existence of the carrier leakage needs to be taken into account indicated by the parameter </w:t>
      </w:r>
      <w:r w:rsidRPr="00A1115A">
        <w:rPr>
          <w:i/>
        </w:rPr>
        <w:t>txDirectCurrentLocation</w:t>
      </w:r>
      <w:r w:rsidRPr="00A1115A">
        <w:t xml:space="preserve"> in </w:t>
      </w:r>
      <w:r w:rsidRPr="00A1115A">
        <w:rPr>
          <w:i/>
        </w:rPr>
        <w:t>UplinkTxDirectCurrent</w:t>
      </w:r>
      <w:r w:rsidRPr="00A1115A">
        <w:t xml:space="preserve"> IE.  </w:t>
      </w:r>
    </w:p>
    <w:p w14:paraId="4B705771" w14:textId="77777777" w:rsidR="00A1115A" w:rsidRPr="00A1115A" w:rsidRDefault="00A1115A" w:rsidP="00A1115A"/>
    <w:p w14:paraId="2FD761DE" w14:textId="77777777" w:rsidR="00A1115A" w:rsidRPr="00A1115A" w:rsidRDefault="00A1115A" w:rsidP="00A1115A">
      <w:pPr>
        <w:pStyle w:val="Heading1"/>
      </w:pPr>
      <w:bookmarkStart w:id="1137" w:name="_Toc21344575"/>
      <w:bookmarkStart w:id="1138" w:name="_Toc29802063"/>
      <w:bookmarkStart w:id="1139" w:name="_Toc29802487"/>
      <w:bookmarkStart w:id="1140" w:name="_Toc29803112"/>
      <w:bookmarkStart w:id="1141" w:name="_Toc36107854"/>
      <w:bookmarkStart w:id="1142" w:name="_Toc37251628"/>
      <w:bookmarkStart w:id="1143" w:name="_Toc45888567"/>
      <w:bookmarkStart w:id="1144" w:name="_Toc45889166"/>
      <w:bookmarkStart w:id="1145" w:name="_Toc61367914"/>
      <w:bookmarkStart w:id="1146" w:name="_Toc61373297"/>
      <w:bookmarkStart w:id="1147" w:name="_Toc68231247"/>
      <w:bookmarkStart w:id="1148" w:name="_Toc69084660"/>
      <w:bookmarkStart w:id="1149" w:name="_Toc75467673"/>
      <w:bookmarkStart w:id="1150" w:name="_Toc76509695"/>
      <w:bookmarkStart w:id="1151" w:name="_Toc76718685"/>
      <w:bookmarkStart w:id="1152" w:name="_Toc83581032"/>
      <w:bookmarkStart w:id="1153" w:name="_Toc84405541"/>
      <w:bookmarkStart w:id="1154" w:name="_Toc84414150"/>
      <w:r w:rsidRPr="00A1115A">
        <w:t>F.1</w:t>
      </w:r>
      <w:r w:rsidRPr="00A1115A">
        <w:tab/>
        <w:t>Measurement Point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A1115A">
      <w:pPr>
        <w:pStyle w:val="TH"/>
      </w:pPr>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19685" cy="260350"/>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19685" cy="260350"/>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19685" cy="260350"/>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19685" cy="260350"/>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k1/k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55" w:name="_Toc21344576"/>
      <w:bookmarkStart w:id="1156" w:name="_Toc29802064"/>
      <w:bookmarkStart w:id="1157" w:name="_Toc29802488"/>
      <w:bookmarkStart w:id="1158" w:name="_Toc29803113"/>
      <w:bookmarkStart w:id="1159" w:name="_Toc36107855"/>
      <w:bookmarkStart w:id="1160" w:name="_Toc37251629"/>
      <w:bookmarkStart w:id="1161" w:name="_Toc45888568"/>
      <w:bookmarkStart w:id="1162" w:name="_Toc45889167"/>
      <w:bookmarkStart w:id="1163" w:name="_Toc61367915"/>
      <w:bookmarkStart w:id="1164" w:name="_Toc61373298"/>
      <w:bookmarkStart w:id="1165" w:name="_Toc68231248"/>
      <w:bookmarkStart w:id="1166" w:name="_Toc69084661"/>
      <w:bookmarkStart w:id="1167" w:name="_Toc75467674"/>
      <w:bookmarkStart w:id="1168" w:name="_Toc76509696"/>
      <w:bookmarkStart w:id="1169" w:name="_Toc76718686"/>
      <w:bookmarkStart w:id="1170" w:name="_Toc83581033"/>
      <w:bookmarkStart w:id="1171" w:name="_Toc84405542"/>
      <w:bookmarkStart w:id="1172" w:name="_Toc84414151"/>
      <w:r w:rsidRPr="00A1115A">
        <w:t>F.2</w:t>
      </w:r>
      <w:r w:rsidRPr="00A1115A">
        <w:tab/>
        <w:t>Basic Error Vector Magnitude measurement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7.75pt;height:54.45pt" o:ole="">
            <v:imagedata r:id="rId35" o:title=""/>
          </v:shape>
          <o:OLEObject Type="Embed" ProgID="Equation.3" ShapeID="_x0000_i1040" DrawAspect="Content" ObjectID="_1702472894"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8pt;height:18.8pt" o:ole="">
            <v:imagedata r:id="rId37" o:title=""/>
          </v:shape>
          <o:OLEObject Type="Embed" ProgID="Equation.3" ShapeID="_x0000_i1041" DrawAspect="Content" ObjectID="_1702472895"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9pt;height:18.8pt" o:ole="">
            <v:imagedata r:id="rId39" o:title=""/>
          </v:shape>
          <o:OLEObject Type="Embed" ProgID="Equation.3" ShapeID="_x0000_i1042" DrawAspect="Content" ObjectID="_1702472896"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7pt;height:18.8pt" o:ole="">
            <v:imagedata r:id="rId41" o:title=""/>
          </v:shape>
          <o:OLEObject Type="Embed" ProgID="Equation.3" ShapeID="_x0000_i1043" DrawAspect="Content" ObjectID="_1702472897"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8.8pt;height:18.8pt" o:ole="">
            <v:imagedata r:id="rId43" o:title=""/>
          </v:shape>
          <o:OLEObject Type="Embed" ProgID="Equation.3" ShapeID="_x0000_i1044" DrawAspect="Content" ObjectID="_1702472898"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8.8pt;height:18.8pt" o:ole="">
            <v:imagedata r:id="rId45" o:title=""/>
          </v:shape>
          <o:OLEObject Type="Embed" ProgID="Equation.3" ShapeID="_x0000_i1045" DrawAspect="Content" ObjectID="_1702472899"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8.8pt;height:18.8pt" o:ole="">
            <v:imagedata r:id="rId45" o:title=""/>
          </v:shape>
          <o:OLEObject Type="Embed" ProgID="Equation.3" ShapeID="_x0000_i1046" DrawAspect="Content" ObjectID="_1702472900" r:id="rId47"/>
        </w:object>
      </w:r>
      <w:r w:rsidRPr="00A1115A">
        <w:t xml:space="preserve"> is equal to 1.</w:t>
      </w:r>
    </w:p>
    <w:p w14:paraId="7DE7B5EC" w14:textId="77777777" w:rsidR="00A1115A" w:rsidRPr="00A1115A" w:rsidRDefault="00A1115A" w:rsidP="00A1115A">
      <w:pPr>
        <w:jc w:val="both"/>
      </w:pPr>
      <w:r w:rsidRPr="00A1115A">
        <w:lastRenderedPageBreak/>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73" w:name="_Toc21344577"/>
      <w:bookmarkStart w:id="1174" w:name="_Toc29802065"/>
      <w:bookmarkStart w:id="1175" w:name="_Toc29802489"/>
      <w:bookmarkStart w:id="1176" w:name="_Toc29803114"/>
      <w:bookmarkStart w:id="1177" w:name="_Toc36107856"/>
      <w:bookmarkStart w:id="1178" w:name="_Toc37251630"/>
      <w:bookmarkStart w:id="1179" w:name="_Toc45888569"/>
      <w:bookmarkStart w:id="1180" w:name="_Toc45889168"/>
      <w:bookmarkStart w:id="1181" w:name="_Toc61367916"/>
      <w:bookmarkStart w:id="1182" w:name="_Toc61373299"/>
      <w:bookmarkStart w:id="1183" w:name="_Toc68231249"/>
      <w:bookmarkStart w:id="1184" w:name="_Toc69084662"/>
      <w:bookmarkStart w:id="1185" w:name="_Toc75467675"/>
      <w:bookmarkStart w:id="1186" w:name="_Toc76509697"/>
      <w:bookmarkStart w:id="1187" w:name="_Toc76718687"/>
      <w:bookmarkStart w:id="1188" w:name="_Toc83581034"/>
      <w:bookmarkStart w:id="1189" w:name="_Toc84405543"/>
      <w:bookmarkStart w:id="1190" w:name="_Toc84414152"/>
      <w:r w:rsidRPr="00A1115A">
        <w:t>F.3</w:t>
      </w:r>
      <w:r w:rsidRPr="00A1115A">
        <w:tab/>
        <w:t>Basic in-band emissions measurement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7pt;height:1in" o:ole="">
            <v:imagedata r:id="rId48" o:title=""/>
          </v:shape>
          <o:OLEObject Type="Embed" ProgID="Equation.3" ShapeID="_x0000_i1047" DrawAspect="Content" ObjectID="_1702472901"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18.8pt;height:18.8pt" o:ole="">
            <v:imagedata r:id="rId50" o:title=""/>
          </v:shape>
          <o:OLEObject Type="Embed" ProgID="Equation.3" ShapeID="_x0000_i1048" DrawAspect="Content" ObjectID="_1702472902"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8pt;height:18.8pt" o:ole="">
            <v:imagedata r:id="rId52" o:title=""/>
          </v:shape>
          <o:OLEObject Type="Embed" ProgID="Equation.3" ShapeID="_x0000_i1049" DrawAspect="Content" ObjectID="_1702472903"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18.8pt;height:18.8pt" o:ole="">
            <v:imagedata r:id="rId54" o:title=""/>
          </v:shape>
          <o:OLEObject Type="Embed" ProgID="Equation.3" ShapeID="_x0000_i1050" DrawAspect="Content" ObjectID="_1702472904"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7pt;height:18.8pt" o:ole="">
            <v:imagedata r:id="rId56" o:title=""/>
          </v:shape>
          <o:OLEObject Type="Embed" ProgID="Equation.3" ShapeID="_x0000_i1051" DrawAspect="Content" ObjectID="_1702472905" r:id="rId57"/>
        </w:object>
      </w:r>
      <w:r w:rsidRPr="00A1115A">
        <w:t xml:space="preserve"> or </w:t>
      </w:r>
      <w:r w:rsidRPr="00A1115A">
        <w:rPr>
          <w:position w:val="-10"/>
        </w:rPr>
        <w:object w:dxaOrig="920" w:dyaOrig="340" w14:anchorId="44B9777D">
          <v:shape id="_x0000_i1052" type="#_x0000_t75" style="width:41.3pt;height:18.8pt" o:ole="">
            <v:imagedata r:id="rId58" o:title=""/>
          </v:shape>
          <o:OLEObject Type="Embed" ProgID="Equation.3" ShapeID="_x0000_i1052" DrawAspect="Content" ObjectID="_1702472906"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18.8pt;height:18.8pt" o:ole="">
            <v:imagedata r:id="rId60" o:title=""/>
          </v:shape>
          <o:OLEObject Type="Embed" ProgID="Equation.3" ShapeID="_x0000_i1053" DrawAspect="Content" ObjectID="_1702472907" r:id="rId61"/>
        </w:object>
      </w:r>
      <w:r w:rsidRPr="00A1115A">
        <w:t xml:space="preserve"> (resp. </w:t>
      </w:r>
      <w:r w:rsidRPr="00A1115A">
        <w:rPr>
          <w:position w:val="-12"/>
        </w:rPr>
        <w:object w:dxaOrig="460" w:dyaOrig="360" w14:anchorId="7F3140DB">
          <v:shape id="_x0000_i1054" type="#_x0000_t75" style="width:18.8pt;height:18.8pt" o:ole="">
            <v:imagedata r:id="rId62" o:title=""/>
          </v:shape>
          <o:OLEObject Type="Embed" ProgID="Equation.3" ShapeID="_x0000_i1054" DrawAspect="Content" ObjectID="_1702472908"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8pt;height:18.8pt" o:ole="">
            <v:imagedata r:id="rId64" o:title=""/>
          </v:shape>
          <o:OLEObject Type="Embed" ProgID="Equation.3" ShapeID="_x0000_i1055" DrawAspect="Content" ObjectID="_1702472909" r:id="rId65"/>
        </w:object>
      </w:r>
      <w:r w:rsidRPr="00A1115A">
        <w:t xml:space="preserve"> and </w:t>
      </w:r>
      <w:r w:rsidRPr="00A1115A">
        <w:rPr>
          <w:position w:val="-12"/>
        </w:rPr>
        <w:object w:dxaOrig="279" w:dyaOrig="360" w14:anchorId="7E7D06D9">
          <v:shape id="_x0000_i1056" type="#_x0000_t75" style="width:16.9pt;height:18.8pt" o:ole="">
            <v:imagedata r:id="rId66" o:title=""/>
          </v:shape>
          <o:OLEObject Type="Embed" ProgID="Equation.3" ShapeID="_x0000_i1056" DrawAspect="Content" ObjectID="_1702472910"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7pt;height:18.8pt" o:ole="">
            <v:imagedata r:id="rId68" o:title=""/>
          </v:shape>
          <o:OLEObject Type="Embed" ProgID="Equation.3" ShapeID="_x0000_i1057" DrawAspect="Content" ObjectID="_1702472911"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2pt;height:55.1pt" o:ole="">
            <v:imagedata r:id="rId70" o:title=""/>
          </v:shape>
          <o:OLEObject Type="Embed" ProgID="Equation.3" ShapeID="_x0000_i1058" DrawAspect="Content" ObjectID="_1702472912"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9pt;height:18.8pt" o:ole="">
            <v:imagedata r:id="rId72" o:title=""/>
          </v:shape>
          <o:OLEObject Type="Embed" ProgID="Equation.3" ShapeID="_x0000_i1059" DrawAspect="Content" ObjectID="_1702472913"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3pt;height:18.8pt" o:ole="" fillcolor="window">
            <v:imagedata r:id="rId74" o:title=""/>
          </v:shape>
          <o:OLEObject Type="Embed" ProgID="Equation.3" ShapeID="_x0000_i1060" DrawAspect="Content" ObjectID="_1702472914" r:id="rId75"/>
        </w:object>
      </w:r>
      <w:r w:rsidRPr="00A1115A">
        <w:t xml:space="preserve">, where sample time offsets </w:t>
      </w:r>
      <w:r w:rsidRPr="00A1115A">
        <w:rPr>
          <w:position w:val="-6"/>
        </w:rPr>
        <w:object w:dxaOrig="360" w:dyaOrig="300" w14:anchorId="574D864C">
          <v:shape id="_x0000_i1061" type="#_x0000_t75" style="width:18.8pt;height:18.8pt" o:ole="" fillcolor="window">
            <v:imagedata r:id="rId76" o:title=""/>
          </v:shape>
          <o:OLEObject Type="Embed" ProgID="Equation.3" ShapeID="_x0000_i1061" DrawAspect="Content" ObjectID="_1702472915" r:id="rId77"/>
        </w:object>
      </w:r>
      <w:r w:rsidRPr="00A1115A">
        <w:t xml:space="preserve"> and </w:t>
      </w:r>
      <w:r w:rsidRPr="00A1115A">
        <w:rPr>
          <w:position w:val="-6"/>
        </w:rPr>
        <w:object w:dxaOrig="360" w:dyaOrig="279" w14:anchorId="240B8DA9">
          <v:shape id="_x0000_i1062" type="#_x0000_t75" style="width:18.8pt;height:16.9pt" o:ole="" fillcolor="window">
            <v:imagedata r:id="rId78" o:title=""/>
          </v:shape>
          <o:OLEObject Type="Embed" ProgID="Equation.3" ShapeID="_x0000_i1062" DrawAspect="Content" ObjectID="_1702472916" r:id="rId79"/>
        </w:object>
      </w:r>
      <w:r w:rsidRPr="00A1115A">
        <w:t xml:space="preserve"> are defined in clause F.4.</w:t>
      </w:r>
    </w:p>
    <w:p w14:paraId="268E22D9" w14:textId="77777777" w:rsidR="00A1115A" w:rsidRPr="00A1115A" w:rsidRDefault="00A1115A" w:rsidP="00A1115A">
      <w:pPr>
        <w:pStyle w:val="Heading1"/>
      </w:pPr>
      <w:bookmarkStart w:id="1191" w:name="_Toc21344578"/>
      <w:bookmarkStart w:id="1192" w:name="_Toc29802066"/>
      <w:bookmarkStart w:id="1193" w:name="_Toc29802490"/>
      <w:bookmarkStart w:id="1194" w:name="_Toc29803115"/>
      <w:bookmarkStart w:id="1195" w:name="_Toc36107857"/>
      <w:bookmarkStart w:id="1196" w:name="_Toc37251631"/>
      <w:bookmarkStart w:id="1197" w:name="_Toc45888570"/>
      <w:bookmarkStart w:id="1198" w:name="_Toc45889169"/>
      <w:bookmarkStart w:id="1199" w:name="_Toc61367917"/>
      <w:bookmarkStart w:id="1200" w:name="_Toc61373300"/>
      <w:bookmarkStart w:id="1201" w:name="_Toc68231250"/>
      <w:bookmarkStart w:id="1202" w:name="_Toc69084663"/>
      <w:bookmarkStart w:id="1203" w:name="_Toc75467676"/>
      <w:bookmarkStart w:id="1204" w:name="_Toc76509698"/>
      <w:bookmarkStart w:id="1205" w:name="_Toc76718688"/>
      <w:bookmarkStart w:id="1206" w:name="_Toc83581035"/>
      <w:bookmarkStart w:id="1207" w:name="_Toc84405544"/>
      <w:bookmarkStart w:id="1208" w:name="_Toc84414153"/>
      <w:r w:rsidRPr="00A1115A">
        <w:t>F.4</w:t>
      </w:r>
      <w:r w:rsidRPr="00A1115A">
        <w:tab/>
        <w:t>Modified signal under test</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lastRenderedPageBreak/>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5pt;height:41.3pt" o:ole="">
            <v:imagedata r:id="rId80" o:title=""/>
          </v:shape>
          <o:OLEObject Type="Embed" ProgID="Equation.3" ShapeID="_x0000_i1063" DrawAspect="Content" ObjectID="_1702472917"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8.8pt;height:18.8pt" o:ole="">
            <v:imagedata r:id="rId82" o:title=""/>
          </v:shape>
          <o:OLEObject Type="Embed" ProgID="Equation.3" ShapeID="_x0000_i1064" DrawAspect="Content" ObjectID="_1702472918"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199.1pt;height:36.3pt" o:ole="">
            <v:imagedata r:id="rId84" o:title=""/>
          </v:shape>
          <o:OLEObject Type="Embed" ProgID="Equation.3" ShapeID="_x0000_i1065" DrawAspect="Content" ObjectID="_1702472919"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8.8pt;height:18.8pt" o:ole="">
            <v:imagedata r:id="rId82" o:title=""/>
          </v:shape>
          <o:OLEObject Type="Embed" ProgID="Equation.3" ShapeID="_x0000_i1066" DrawAspect="Content" ObjectID="_1702472920"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8pt;height:18.8pt" o:ole="" fillcolor="window">
            <v:imagedata r:id="rId87" o:title=""/>
          </v:shape>
          <o:OLEObject Type="Embed" ProgID="Equation.3" ShapeID="_x0000_i1067" DrawAspect="Content" ObjectID="_1702472921"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8pt;height:16.9pt" o:ole="" fillcolor="window">
            <v:imagedata r:id="rId89" o:title=""/>
          </v:shape>
          <o:OLEObject Type="Embed" ProgID="Equation.3" ShapeID="_x0000_i1068" DrawAspect="Content" ObjectID="_1702472922"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3pt;height:18.8pt" o:ole="" fillcolor="window">
            <v:imagedata r:id="rId91" o:title=""/>
          </v:shape>
          <o:OLEObject Type="Embed" ProgID="Equation.3" ShapeID="_x0000_i1069" DrawAspect="Content" ObjectID="_1702472923"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3pt;height:18.8pt" o:ole="" fillcolor="window">
            <v:imagedata r:id="rId93" o:title=""/>
          </v:shape>
          <o:OLEObject Type="Embed" ProgID="Equation.3" ShapeID="_x0000_i1070" DrawAspect="Content" ObjectID="_1702472924"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8pt;height:16.9pt" o:ole="" fillcolor="window">
            <v:imagedata r:id="rId78" o:title=""/>
          </v:shape>
          <o:OLEObject Type="Embed" ProgID="Equation.3" ShapeID="_x0000_i1071" DrawAspect="Content" ObjectID="_1702472925" r:id="rId95"/>
        </w:object>
      </w:r>
      <w:r w:rsidRPr="00A1115A">
        <w:t xml:space="preserve"> represents the middle sample of the EVM window of length </w:t>
      </w:r>
      <w:r w:rsidRPr="00A1115A">
        <w:rPr>
          <w:position w:val="-6"/>
        </w:rPr>
        <w:object w:dxaOrig="279" w:dyaOrig="279" w14:anchorId="4A9F6D4B">
          <v:shape id="_x0000_i1072" type="#_x0000_t75" style="width:11.25pt;height:11.25pt" o:ole="">
            <v:imagedata r:id="rId96" o:title=""/>
          </v:shape>
          <o:OLEObject Type="Embed" ProgID="Equation.3" ShapeID="_x0000_i1072" DrawAspect="Content" ObjectID="_1702472926"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25pt;height:11.25pt" o:ole="">
            <v:imagedata r:id="rId96" o:title=""/>
          </v:shape>
          <o:OLEObject Type="Embed" ProgID="Equation.3" ShapeID="_x0000_i1073" DrawAspect="Content" ObjectID="_1702472927"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1.25pt;height:11.25pt" o:ole="" fillcolor="window">
            <v:imagedata r:id="rId76" o:title=""/>
          </v:shape>
          <o:OLEObject Type="Embed" ProgID="Equation.3" ShapeID="_x0000_i1074" DrawAspect="Content" ObjectID="_1702472928" r:id="rId99"/>
        </w:object>
      </w:r>
      <w:r w:rsidRPr="00A1115A">
        <w:t xml:space="preserve"> and </w:t>
      </w:r>
      <w:r w:rsidRPr="00A1115A">
        <w:rPr>
          <w:position w:val="-10"/>
        </w:rPr>
        <w:object w:dxaOrig="360" w:dyaOrig="380" w14:anchorId="6407F0AF">
          <v:shape id="_x0000_i1075" type="#_x0000_t75" style="width:11.25pt;height:24.4pt" o:ole="" fillcolor="window">
            <v:imagedata r:id="rId100" o:title=""/>
          </v:shape>
          <o:OLEObject Type="Embed" ProgID="Equation.3" ShapeID="_x0000_i1075" DrawAspect="Content" ObjectID="_1702472929"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1.25pt;height:11.25pt" o:ole="" fillcolor="window">
            <v:imagedata r:id="rId78" o:title=""/>
          </v:shape>
          <o:OLEObject Type="Embed" ProgID="Equation.3" ShapeID="_x0000_i1076" DrawAspect="Content" ObjectID="_1702472930" r:id="rId102"/>
        </w:object>
      </w:r>
      <w:r w:rsidRPr="00A1115A">
        <w:t xml:space="preserve"> so that the EVM window of length </w:t>
      </w:r>
      <w:r w:rsidRPr="00A1115A">
        <w:rPr>
          <w:position w:val="-6"/>
        </w:rPr>
        <w:object w:dxaOrig="279" w:dyaOrig="279" w14:anchorId="7C066E0F">
          <v:shape id="_x0000_i1077" type="#_x0000_t75" style="width:11.25pt;height:11.25pt" o:ole="">
            <v:imagedata r:id="rId96" o:title=""/>
          </v:shape>
          <o:OLEObject Type="Embed" ProgID="Equation.3" ShapeID="_x0000_i1077" DrawAspect="Content" ObjectID="_1702472931"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1.25pt;height:11.25pt" o:ole="" fillcolor="window">
            <v:imagedata r:id="rId78" o:title=""/>
          </v:shape>
          <o:OLEObject Type="Embed" ProgID="Equation.3" ShapeID="_x0000_i1078" DrawAspect="Content" ObjectID="_1702472932"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lastRenderedPageBreak/>
        <w:t>-</w:t>
      </w:r>
      <w:r w:rsidRPr="00A1115A">
        <w:tab/>
        <w:t xml:space="preserve">correct the RF frequency offset </w:t>
      </w:r>
      <w:r w:rsidRPr="00A1115A">
        <w:rPr>
          <w:position w:val="-10"/>
        </w:rPr>
        <w:object w:dxaOrig="360" w:dyaOrig="380" w14:anchorId="38E53B41">
          <v:shape id="_x0000_i1079" type="#_x0000_t75" style="width:11.25pt;height:24.4pt" o:ole="" fillcolor="window">
            <v:imagedata r:id="rId89" o:title=""/>
          </v:shape>
          <o:OLEObject Type="Embed" ProgID="Equation.3" ShapeID="_x0000_i1079" DrawAspect="Content" ObjectID="_1702472933"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7pt;height:11.25pt" o:ole="">
            <v:imagedata r:id="rId106" o:title=""/>
          </v:shape>
          <o:OLEObject Type="Embed" ProgID="Equation.3" ShapeID="_x0000_i1080" DrawAspect="Content" ObjectID="_1702472934"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3pt;height:11.25pt" o:ole="" fillcolor="window">
            <v:imagedata r:id="rId93" o:title=""/>
          </v:shape>
          <o:OLEObject Type="Embed" ProgID="Equation.3" ShapeID="_x0000_i1081" DrawAspect="Content" ObjectID="_1702472935" r:id="rId108"/>
        </w:object>
      </w:r>
      <w:r w:rsidRPr="00A1115A">
        <w:t xml:space="preserve">and </w:t>
      </w:r>
      <w:r w:rsidRPr="00A1115A">
        <w:rPr>
          <w:position w:val="-10"/>
        </w:rPr>
        <w:object w:dxaOrig="720" w:dyaOrig="320" w14:anchorId="1358906F">
          <v:shape id="_x0000_i1082" type="#_x0000_t75" style="width:36.3pt;height:11.25pt" o:ole="" fillcolor="window">
            <v:imagedata r:id="rId91" o:title=""/>
          </v:shape>
          <o:OLEObject Type="Embed" ProgID="Equation.3" ShapeID="_x0000_i1082" DrawAspect="Content" ObjectID="_1702472936"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4pt;height:11.25pt" o:ole="" fillcolor="window">
            <v:imagedata r:id="rId110" o:title=""/>
          </v:shape>
          <o:OLEObject Type="Embed" ProgID="Equation.3" ShapeID="_x0000_i1083" DrawAspect="Content" ObjectID="_1702472937" r:id="rId111"/>
        </w:object>
      </w:r>
      <w:r w:rsidRPr="00A1115A">
        <w:t xml:space="preserve">and </w:t>
      </w:r>
      <w:r w:rsidRPr="00A1115A">
        <w:rPr>
          <w:position w:val="-10"/>
        </w:rPr>
        <w:object w:dxaOrig="480" w:dyaOrig="320" w14:anchorId="2D6E130E">
          <v:shape id="_x0000_i1084" type="#_x0000_t75" style="width:24.4pt;height:11.25pt" o:ole="" fillcolor="window">
            <v:imagedata r:id="rId112" o:title=""/>
          </v:shape>
          <o:OLEObject Type="Embed" ProgID="Equation.3" ShapeID="_x0000_i1084" DrawAspect="Content" ObjectID="_1702472938"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5.75pt;height:11.25pt" o:ole="" fillcolor="window">
            <v:imagedata r:id="rId114" o:title=""/>
          </v:shape>
          <o:OLEObject Type="Embed" ProgID="Equation.3" ShapeID="_x0000_i1085" DrawAspect="Content" ObjectID="_1702472939" r:id="rId115"/>
        </w:object>
      </w:r>
      <w:r w:rsidRPr="00A1115A">
        <w:t xml:space="preserve"> and </w:t>
      </w:r>
      <w:r w:rsidRPr="00A1115A">
        <w:rPr>
          <w:position w:val="-10"/>
        </w:rPr>
        <w:object w:dxaOrig="1400" w:dyaOrig="320" w14:anchorId="3A2174E4">
          <v:shape id="_x0000_i1086" type="#_x0000_t75" style="width:1in;height:11.25pt" o:ole="" fillcolor="window">
            <v:imagedata r:id="rId116" o:title=""/>
          </v:shape>
          <o:OLEObject Type="Embed" ProgID="Equation.3" ShapeID="_x0000_i1086" DrawAspect="Content" ObjectID="_1702472940"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1.25pt;height:11.25pt" o:ole="" fillcolor="window">
            <v:imagedata r:id="rId76" o:title=""/>
          </v:shape>
          <o:OLEObject Type="Embed" ProgID="Equation.3" ShapeID="_x0000_i1087" DrawAspect="Content" ObjectID="_1702472941"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1.25pt;height:24.4pt" o:ole="" fillcolor="window">
            <v:imagedata r:id="rId89" o:title=""/>
          </v:shape>
          <o:OLEObject Type="Embed" ProgID="Equation.3" ShapeID="_x0000_i1088" DrawAspect="Content" ObjectID="_1702472942" r:id="rId119"/>
        </w:object>
      </w:r>
      <w:r w:rsidRPr="00A1115A">
        <w:t xml:space="preserve">, </w:t>
      </w:r>
      <w:r w:rsidRPr="00A1115A">
        <w:rPr>
          <w:position w:val="-10"/>
        </w:rPr>
        <w:object w:dxaOrig="720" w:dyaOrig="320" w14:anchorId="30BA57D8">
          <v:shape id="_x0000_i1089" type="#_x0000_t75" style="width:36.3pt;height:11.25pt" o:ole="" fillcolor="window">
            <v:imagedata r:id="rId93" o:title=""/>
          </v:shape>
          <o:OLEObject Type="Embed" ProgID="Equation.3" ShapeID="_x0000_i1089" DrawAspect="Content" ObjectID="_1702472943" r:id="rId120"/>
        </w:object>
      </w:r>
      <w:r w:rsidRPr="00A1115A">
        <w:t xml:space="preserve">, </w:t>
      </w:r>
      <w:r w:rsidRPr="00A1115A">
        <w:rPr>
          <w:position w:val="-10"/>
        </w:rPr>
        <w:object w:dxaOrig="720" w:dyaOrig="320" w14:anchorId="33155116">
          <v:shape id="_x0000_i1090" type="#_x0000_t75" style="width:36.3pt;height:11.25pt" o:ole="" fillcolor="window">
            <v:imagedata r:id="rId91" o:title=""/>
          </v:shape>
          <o:OLEObject Type="Embed" ProgID="Equation.3" ShapeID="_x0000_i1090" DrawAspect="Content" ObjectID="_1702472944" r:id="rId121"/>
        </w:object>
      </w:r>
      <w:r w:rsidRPr="00A1115A">
        <w:t xml:space="preserve"> and </w:t>
      </w:r>
      <w:r w:rsidRPr="00A1115A">
        <w:rPr>
          <w:position w:val="-6"/>
        </w:rPr>
        <w:object w:dxaOrig="360" w:dyaOrig="279" w14:anchorId="30BC12FD">
          <v:shape id="_x0000_i1091" type="#_x0000_t75" style="width:11.25pt;height:11.25pt" o:ole="" fillcolor="window">
            <v:imagedata r:id="rId78" o:title=""/>
          </v:shape>
          <o:OLEObject Type="Embed" ProgID="Equation.3" ShapeID="_x0000_i1091" DrawAspect="Content" ObjectID="_1702472945" r:id="rId122"/>
        </w:object>
      </w:r>
      <w:r w:rsidRPr="00A1115A">
        <w:t xml:space="preserve"> are available. </w:t>
      </w:r>
      <w:r w:rsidRPr="00A1115A">
        <w:rPr>
          <w:position w:val="-6"/>
        </w:rPr>
        <w:object w:dxaOrig="360" w:dyaOrig="300" w14:anchorId="2C5F5952">
          <v:shape id="_x0000_i1092" type="#_x0000_t75" style="width:11.25pt;height:11.25pt" o:ole="" fillcolor="window">
            <v:imagedata r:id="rId76" o:title=""/>
          </v:shape>
          <o:OLEObject Type="Embed" ProgID="Equation.3" ShapeID="_x0000_i1092" DrawAspect="Content" ObjectID="_1702472946" r:id="rId123"/>
        </w:object>
      </w:r>
      <w:r w:rsidRPr="00A1115A">
        <w:t xml:space="preserve"> is one of the extremities of the window </w:t>
      </w:r>
      <w:r w:rsidRPr="00A1115A">
        <w:rPr>
          <w:position w:val="-6"/>
        </w:rPr>
        <w:object w:dxaOrig="279" w:dyaOrig="279" w14:anchorId="2FA2ECAE">
          <v:shape id="_x0000_i1093" type="#_x0000_t75" style="width:11.25pt;height:11.25pt" o:ole="">
            <v:imagedata r:id="rId96" o:title=""/>
          </v:shape>
          <o:OLEObject Type="Embed" ProgID="Equation.3" ShapeID="_x0000_i1093" DrawAspect="Content" ObjectID="_1702472947" r:id="rId124"/>
        </w:object>
      </w:r>
      <w:r w:rsidRPr="00A1115A">
        <w:t xml:space="preserve">, i.e. </w:t>
      </w:r>
      <w:r w:rsidRPr="00A1115A">
        <w:rPr>
          <w:position w:val="-6"/>
        </w:rPr>
        <w:object w:dxaOrig="360" w:dyaOrig="300" w14:anchorId="24DC15C8">
          <v:shape id="_x0000_i1094" type="#_x0000_t75" style="width:11.25pt;height:11.25pt" o:ole="" fillcolor="window">
            <v:imagedata r:id="rId76" o:title=""/>
          </v:shape>
          <o:OLEObject Type="Embed" ProgID="Equation.3" ShapeID="_x0000_i1094" DrawAspect="Content" ObjectID="_1702472948" r:id="rId125"/>
        </w:object>
      </w:r>
      <w:r w:rsidRPr="00A1115A">
        <w:t xml:space="preserve">can be </w:t>
      </w:r>
      <w:r w:rsidRPr="00A1115A">
        <w:rPr>
          <w:position w:val="-28"/>
        </w:rPr>
        <w:object w:dxaOrig="1440" w:dyaOrig="680" w14:anchorId="5CFF49F2">
          <v:shape id="_x0000_i1095" type="#_x0000_t75" style="width:1in;height:36.3pt" o:ole="" fillcolor="window">
            <v:imagedata r:id="rId126" o:title=""/>
          </v:shape>
          <o:OLEObject Type="Embed" ProgID="Equation.3" ShapeID="_x0000_i1095" DrawAspect="Content" ObjectID="_1702472949" r:id="rId127"/>
        </w:object>
      </w:r>
      <w:r w:rsidRPr="00A1115A">
        <w:t xml:space="preserve"> or </w:t>
      </w:r>
      <w:r w:rsidRPr="00A1115A">
        <w:rPr>
          <w:position w:val="-28"/>
        </w:rPr>
        <w:object w:dxaOrig="1060" w:dyaOrig="680" w14:anchorId="2F4D53F9">
          <v:shape id="_x0000_i1096" type="#_x0000_t75" style="width:47.6pt;height:36.3pt" o:ole="" fillcolor="window">
            <v:imagedata r:id="rId128" o:title=""/>
          </v:shape>
          <o:OLEObject Type="Embed" ProgID="Equation.3" ShapeID="_x0000_i1096" DrawAspect="Content" ObjectID="_1702472950" r:id="rId129"/>
        </w:object>
      </w:r>
      <w:r w:rsidRPr="00A1115A">
        <w:t xml:space="preserve">, where </w:t>
      </w:r>
      <w:r w:rsidRPr="00A1115A">
        <w:rPr>
          <w:position w:val="-6"/>
        </w:rPr>
        <w:object w:dxaOrig="600" w:dyaOrig="279" w14:anchorId="771A34F3">
          <v:shape id="_x0000_i1097" type="#_x0000_t75" style="width:30.7pt;height:11.25pt" o:ole="" fillcolor="window">
            <v:imagedata r:id="rId130" o:title=""/>
          </v:shape>
          <o:OLEObject Type="Embed" ProgID="Equation.3" ShapeID="_x0000_i1097" DrawAspect="Content" ObjectID="_1702472951" r:id="rId131"/>
        </w:object>
      </w:r>
      <w:r w:rsidRPr="00A1115A">
        <w:t xml:space="preserve"> if </w:t>
      </w:r>
      <w:r w:rsidRPr="00A1115A">
        <w:rPr>
          <w:position w:val="-6"/>
        </w:rPr>
        <w:object w:dxaOrig="279" w:dyaOrig="279" w14:anchorId="39D410D4">
          <v:shape id="_x0000_i1098" type="#_x0000_t75" style="width:11.25pt;height:11.25pt" o:ole="">
            <v:imagedata r:id="rId132" o:title=""/>
          </v:shape>
          <o:OLEObject Type="Embed" ProgID="Equation.3" ShapeID="_x0000_i1098" DrawAspect="Content" ObjectID="_1702472952" r:id="rId133"/>
        </w:object>
      </w:r>
      <w:r w:rsidRPr="00A1115A">
        <w:t xml:space="preserve"> is odd and </w:t>
      </w:r>
      <w:r w:rsidRPr="00A1115A">
        <w:rPr>
          <w:position w:val="-6"/>
        </w:rPr>
        <w:object w:dxaOrig="560" w:dyaOrig="279" w14:anchorId="20259744">
          <v:shape id="_x0000_i1099" type="#_x0000_t75" style="width:30.7pt;height:11.25pt" o:ole="" fillcolor="window">
            <v:imagedata r:id="rId134" o:title=""/>
          </v:shape>
          <o:OLEObject Type="Embed" ProgID="Equation.3" ShapeID="_x0000_i1099" DrawAspect="Content" ObjectID="_1702472953" r:id="rId135"/>
        </w:object>
      </w:r>
      <w:r w:rsidRPr="00A1115A">
        <w:t xml:space="preserve"> if </w:t>
      </w:r>
      <w:r w:rsidRPr="00A1115A">
        <w:rPr>
          <w:position w:val="-6"/>
        </w:rPr>
        <w:object w:dxaOrig="279" w:dyaOrig="279" w14:anchorId="1E3C7818">
          <v:shape id="_x0000_i1100" type="#_x0000_t75" style="width:11.25pt;height:11.25pt" o:ole="">
            <v:imagedata r:id="rId136" o:title=""/>
          </v:shape>
          <o:OLEObject Type="Embed" ProgID="Equation.3" ShapeID="_x0000_i1100" DrawAspect="Content" ObjectID="_1702472954"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1.25pt;height:11.25pt" o:ole="" fillcolor="window">
            <v:imagedata r:id="rId76" o:title=""/>
          </v:shape>
          <o:OLEObject Type="Embed" ProgID="Equation.3" ShapeID="_x0000_i1101" DrawAspect="Content" ObjectID="_1702472955" r:id="rId138"/>
        </w:object>
      </w:r>
      <w:r w:rsidRPr="00A1115A">
        <w:t xml:space="preserve"> set to </w:t>
      </w:r>
      <w:r w:rsidRPr="00A1115A">
        <w:rPr>
          <w:position w:val="-28"/>
        </w:rPr>
        <w:object w:dxaOrig="1440" w:dyaOrig="680" w14:anchorId="19240C56">
          <v:shape id="_x0000_i1102" type="#_x0000_t75" style="width:1in;height:36.3pt" o:ole="" fillcolor="window">
            <v:imagedata r:id="rId126" o:title=""/>
          </v:shape>
          <o:OLEObject Type="Embed" ProgID="Equation.3" ShapeID="_x0000_i1102" DrawAspect="Content" ObjectID="_1702472956"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1.25pt;height:11.25pt" o:ole="" fillcolor="window">
            <v:imagedata r:id="rId76" o:title=""/>
          </v:shape>
          <o:OLEObject Type="Embed" ProgID="Equation.3" ShapeID="_x0000_i1103" DrawAspect="Content" ObjectID="_1702472957" r:id="rId140"/>
        </w:object>
      </w:r>
      <w:r w:rsidRPr="00A1115A">
        <w:t xml:space="preserve"> set to </w:t>
      </w:r>
      <w:r w:rsidRPr="00A1115A">
        <w:rPr>
          <w:position w:val="-28"/>
        </w:rPr>
        <w:object w:dxaOrig="1060" w:dyaOrig="680" w14:anchorId="67280FF3">
          <v:shape id="_x0000_i1104" type="#_x0000_t75" style="width:47.6pt;height:36.3pt" o:ole="" fillcolor="window">
            <v:imagedata r:id="rId128" o:title=""/>
          </v:shape>
          <o:OLEObject Type="Embed" ProgID="Equation.3" ShapeID="_x0000_i1104" DrawAspect="Content" ObjectID="_1702472958"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1.45pt;height:119.6pt" o:ole="">
            <v:imagedata r:id="rId142" o:title=""/>
          </v:shape>
          <o:OLEObject Type="Embed" ProgID="Visio.Drawing.15" ShapeID="_x0000_i1105" DrawAspect="Content" ObjectID="_1702472959"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9" w:name="_Toc21344579"/>
      <w:bookmarkStart w:id="1210" w:name="_Toc29802067"/>
      <w:bookmarkStart w:id="1211" w:name="_Toc29802491"/>
      <w:bookmarkStart w:id="1212" w:name="_Toc29803116"/>
      <w:bookmarkStart w:id="1213" w:name="_Toc36107858"/>
      <w:bookmarkStart w:id="1214" w:name="_Toc37251632"/>
      <w:bookmarkStart w:id="1215" w:name="_Toc45888571"/>
      <w:bookmarkStart w:id="1216" w:name="_Toc45889170"/>
      <w:bookmarkStart w:id="1217" w:name="_Toc61367918"/>
      <w:bookmarkStart w:id="1218" w:name="_Toc61373301"/>
      <w:bookmarkStart w:id="1219" w:name="_Toc68231251"/>
      <w:bookmarkStart w:id="1220" w:name="_Toc69084664"/>
      <w:bookmarkStart w:id="1221" w:name="_Toc75467677"/>
      <w:bookmarkStart w:id="1222" w:name="_Toc76509699"/>
      <w:bookmarkStart w:id="1223" w:name="_Toc76718689"/>
      <w:bookmarkStart w:id="1224" w:name="_Toc83581036"/>
      <w:bookmarkStart w:id="1225" w:name="_Toc84405545"/>
      <w:bookmarkStart w:id="1226" w:name="_Toc84414154"/>
      <w:r w:rsidRPr="00A1115A">
        <w:t>F.5</w:t>
      </w:r>
      <w:r w:rsidRPr="00A1115A">
        <w:tab/>
        <w:t>Window length</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0F161667" w14:textId="77777777" w:rsidR="00A1115A" w:rsidRPr="00A1115A" w:rsidRDefault="00A1115A" w:rsidP="00A1115A">
      <w:pPr>
        <w:pStyle w:val="Heading2"/>
      </w:pPr>
      <w:bookmarkStart w:id="1227" w:name="_Toc21344580"/>
      <w:bookmarkStart w:id="1228" w:name="_Toc29802068"/>
      <w:bookmarkStart w:id="1229" w:name="_Toc29802492"/>
      <w:bookmarkStart w:id="1230" w:name="_Toc29803117"/>
      <w:bookmarkStart w:id="1231" w:name="_Toc36107859"/>
      <w:bookmarkStart w:id="1232" w:name="_Toc37251633"/>
      <w:bookmarkStart w:id="1233" w:name="_Toc45888572"/>
      <w:bookmarkStart w:id="1234" w:name="_Toc45889171"/>
      <w:bookmarkStart w:id="1235" w:name="_Toc61367919"/>
      <w:bookmarkStart w:id="1236" w:name="_Toc61373302"/>
      <w:bookmarkStart w:id="1237" w:name="_Toc68231252"/>
      <w:bookmarkStart w:id="1238" w:name="_Toc69084665"/>
      <w:bookmarkStart w:id="1239" w:name="_Toc75467678"/>
      <w:bookmarkStart w:id="1240" w:name="_Toc76509700"/>
      <w:bookmarkStart w:id="1241" w:name="_Toc76718690"/>
      <w:bookmarkStart w:id="1242" w:name="_Toc83581037"/>
      <w:bookmarkStart w:id="1243" w:name="_Toc84405546"/>
      <w:bookmarkStart w:id="1244" w:name="_Toc84414155"/>
      <w:r w:rsidRPr="00A1115A">
        <w:t>F.5.1</w:t>
      </w:r>
      <w:r w:rsidRPr="00A1115A">
        <w:tab/>
        <w:t>Timing offset</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1.25pt;height:11.25pt" o:ole="">
            <v:imagedata r:id="rId144" o:title=""/>
          </v:shape>
          <o:OLEObject Type="Embed" ProgID="Equation.3" ShapeID="_x0000_i1106" DrawAspect="Content" ObjectID="_1702472960"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1.25pt;height:11.25pt" o:ole="">
            <v:imagedata r:id="rId146" o:title=""/>
          </v:shape>
          <o:OLEObject Type="Embed" ProgID="Equation.3" ShapeID="_x0000_i1107" DrawAspect="Content" ObjectID="_1702472961"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45" w:name="_Toc21344581"/>
      <w:bookmarkStart w:id="1246" w:name="_Toc29802069"/>
      <w:bookmarkStart w:id="1247" w:name="_Toc29802493"/>
      <w:bookmarkStart w:id="1248" w:name="_Toc29803118"/>
      <w:bookmarkStart w:id="1249" w:name="_Toc36107860"/>
      <w:bookmarkStart w:id="1250" w:name="_Toc37251634"/>
      <w:bookmarkStart w:id="1251" w:name="_Toc45888573"/>
      <w:bookmarkStart w:id="1252" w:name="_Toc45889172"/>
      <w:bookmarkStart w:id="1253" w:name="_Toc61367920"/>
      <w:bookmarkStart w:id="1254" w:name="_Toc61373303"/>
      <w:bookmarkStart w:id="1255" w:name="_Toc68231253"/>
      <w:bookmarkStart w:id="1256" w:name="_Toc69084666"/>
      <w:bookmarkStart w:id="1257" w:name="_Toc75467679"/>
      <w:bookmarkStart w:id="1258" w:name="_Toc76509701"/>
      <w:bookmarkStart w:id="1259" w:name="_Toc76718691"/>
      <w:bookmarkStart w:id="1260" w:name="_Toc83581038"/>
      <w:bookmarkStart w:id="1261" w:name="_Toc84405547"/>
      <w:bookmarkStart w:id="1262" w:name="_Toc84414156"/>
      <w:r w:rsidRPr="00A1115A">
        <w:t>F.5.2</w:t>
      </w:r>
      <w:r w:rsidRPr="00A1115A">
        <w:tab/>
        <w:t>Window length</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63" w:name="_Toc21344582"/>
      <w:bookmarkStart w:id="1264" w:name="_Toc29802070"/>
      <w:bookmarkStart w:id="1265" w:name="_Toc29802494"/>
      <w:bookmarkStart w:id="1266" w:name="_Toc29803119"/>
      <w:bookmarkStart w:id="1267" w:name="_Toc36107861"/>
      <w:bookmarkStart w:id="1268" w:name="_Toc37251635"/>
      <w:bookmarkStart w:id="1269" w:name="_Toc45888574"/>
      <w:bookmarkStart w:id="1270" w:name="_Toc45889173"/>
      <w:bookmarkStart w:id="1271" w:name="_Toc61367921"/>
      <w:bookmarkStart w:id="1272" w:name="_Toc61373304"/>
      <w:bookmarkStart w:id="1273" w:name="_Toc68231254"/>
      <w:bookmarkStart w:id="1274" w:name="_Toc69084667"/>
      <w:bookmarkStart w:id="1275" w:name="_Toc75467680"/>
      <w:bookmarkStart w:id="1276" w:name="_Toc76509702"/>
      <w:bookmarkStart w:id="1277" w:name="_Toc76718692"/>
      <w:bookmarkStart w:id="1278" w:name="_Toc83581039"/>
      <w:bookmarkStart w:id="1279" w:name="_Toc84405548"/>
      <w:bookmarkStart w:id="1280" w:name="_Toc84414157"/>
      <w:r w:rsidRPr="00A1115A">
        <w:t>F.5.3</w:t>
      </w:r>
      <w:r w:rsidRPr="00A1115A">
        <w:tab/>
        <w:t>Window length for normal CP</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77777777" w:rsidR="00A1115A" w:rsidRP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5A7CF6E2" w14:textId="77777777" w:rsidTr="00A1115A">
        <w:trPr>
          <w:trHeight w:val="187"/>
          <w:jc w:val="center"/>
        </w:trPr>
        <w:tc>
          <w:tcPr>
            <w:tcW w:w="1170" w:type="dxa"/>
            <w:shd w:val="clear" w:color="auto" w:fill="F3F3F3"/>
          </w:tcPr>
          <w:p w14:paraId="56E7FF24"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1D33DA0D" w14:textId="77777777" w:rsidR="00A1115A" w:rsidRPr="00A1115A" w:rsidRDefault="00A1115A" w:rsidP="00A1115A">
            <w:pPr>
              <w:pStyle w:val="TAH"/>
            </w:pPr>
            <w:r w:rsidRPr="00A1115A">
              <w:t>FFT size</w:t>
            </w:r>
          </w:p>
        </w:tc>
        <w:tc>
          <w:tcPr>
            <w:tcW w:w="1170" w:type="dxa"/>
            <w:shd w:val="clear" w:color="auto" w:fill="F3F3F3"/>
          </w:tcPr>
          <w:p w14:paraId="6940F39F" w14:textId="77777777" w:rsidR="00A1115A" w:rsidRPr="00A1115A" w:rsidRDefault="00A1115A" w:rsidP="00A1115A">
            <w:pPr>
              <w:pStyle w:val="TAH"/>
            </w:pPr>
            <w:r w:rsidRPr="00A1115A">
              <w:t>Cyclic prefix length for symbols 1</w:t>
            </w:r>
            <w:r w:rsidRPr="00A1115A">
              <w:noBreakHyphen/>
              <w:t>6 and 8-13 in FFT samples</w:t>
            </w:r>
          </w:p>
        </w:tc>
        <w:tc>
          <w:tcPr>
            <w:tcW w:w="1170" w:type="dxa"/>
            <w:shd w:val="clear" w:color="auto" w:fill="F3F3F3"/>
          </w:tcPr>
          <w:p w14:paraId="7BCEFEDD"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F1457E6"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A1115A" w:rsidRPr="00A1115A" w14:paraId="1DEA43BC" w14:textId="77777777" w:rsidTr="00A1115A">
        <w:trPr>
          <w:trHeight w:val="187"/>
          <w:jc w:val="center"/>
        </w:trPr>
        <w:tc>
          <w:tcPr>
            <w:tcW w:w="1170" w:type="dxa"/>
            <w:vAlign w:val="center"/>
          </w:tcPr>
          <w:p w14:paraId="07181E43" w14:textId="77777777" w:rsidR="00A1115A" w:rsidRPr="00A1115A" w:rsidRDefault="00A1115A" w:rsidP="00A1115A">
            <w:pPr>
              <w:pStyle w:val="TAC"/>
            </w:pPr>
            <w:r w:rsidRPr="00A1115A">
              <w:t>5</w:t>
            </w:r>
          </w:p>
        </w:tc>
        <w:tc>
          <w:tcPr>
            <w:tcW w:w="1170" w:type="dxa"/>
            <w:vAlign w:val="center"/>
          </w:tcPr>
          <w:p w14:paraId="434DA1DE" w14:textId="77777777" w:rsidR="00A1115A" w:rsidRPr="00A1115A" w:rsidRDefault="00A1115A" w:rsidP="00A1115A">
            <w:pPr>
              <w:pStyle w:val="TAC"/>
            </w:pPr>
            <w:r w:rsidRPr="00A1115A">
              <w:t>512</w:t>
            </w:r>
          </w:p>
        </w:tc>
        <w:tc>
          <w:tcPr>
            <w:tcW w:w="1170" w:type="dxa"/>
            <w:vAlign w:val="center"/>
          </w:tcPr>
          <w:p w14:paraId="14479DF7" w14:textId="77777777" w:rsidR="00A1115A" w:rsidRPr="00A1115A" w:rsidRDefault="00A1115A" w:rsidP="00A1115A">
            <w:pPr>
              <w:pStyle w:val="TAC"/>
            </w:pPr>
            <w:r w:rsidRPr="00A1115A">
              <w:rPr>
                <w:lang w:val="en-US"/>
              </w:rPr>
              <w:t>36</w:t>
            </w:r>
          </w:p>
        </w:tc>
        <w:tc>
          <w:tcPr>
            <w:tcW w:w="1170" w:type="dxa"/>
          </w:tcPr>
          <w:p w14:paraId="1A83B7D1" w14:textId="77777777" w:rsidR="00A1115A" w:rsidRPr="00A1115A" w:rsidRDefault="00A1115A" w:rsidP="00A1115A">
            <w:pPr>
              <w:pStyle w:val="TAC"/>
            </w:pPr>
            <w:r w:rsidRPr="00A1115A">
              <w:t>18</w:t>
            </w:r>
          </w:p>
        </w:tc>
        <w:tc>
          <w:tcPr>
            <w:tcW w:w="1170" w:type="dxa"/>
            <w:vAlign w:val="center"/>
          </w:tcPr>
          <w:p w14:paraId="4A2F9169" w14:textId="77777777" w:rsidR="00A1115A" w:rsidRPr="00A1115A" w:rsidRDefault="00A1115A" w:rsidP="00A1115A">
            <w:pPr>
              <w:pStyle w:val="TAC"/>
            </w:pPr>
            <w:r w:rsidRPr="00A1115A">
              <w:t>50</w:t>
            </w:r>
          </w:p>
        </w:tc>
      </w:tr>
      <w:tr w:rsidR="00A1115A" w:rsidRPr="00A1115A" w14:paraId="3668A82F" w14:textId="77777777" w:rsidTr="00A1115A">
        <w:trPr>
          <w:trHeight w:val="187"/>
          <w:jc w:val="center"/>
        </w:trPr>
        <w:tc>
          <w:tcPr>
            <w:tcW w:w="1170" w:type="dxa"/>
            <w:vAlign w:val="center"/>
          </w:tcPr>
          <w:p w14:paraId="3F354DED" w14:textId="77777777" w:rsidR="00A1115A" w:rsidRPr="00A1115A" w:rsidRDefault="00A1115A" w:rsidP="00A1115A">
            <w:pPr>
              <w:pStyle w:val="TAC"/>
            </w:pPr>
            <w:r w:rsidRPr="00A1115A">
              <w:t>10</w:t>
            </w:r>
          </w:p>
        </w:tc>
        <w:tc>
          <w:tcPr>
            <w:tcW w:w="1170" w:type="dxa"/>
            <w:vAlign w:val="center"/>
          </w:tcPr>
          <w:p w14:paraId="7AFB53A3" w14:textId="77777777" w:rsidR="00A1115A" w:rsidRPr="00A1115A" w:rsidRDefault="00A1115A" w:rsidP="00A1115A">
            <w:pPr>
              <w:pStyle w:val="TAC"/>
            </w:pPr>
            <w:r w:rsidRPr="00A1115A">
              <w:t>1024</w:t>
            </w:r>
          </w:p>
        </w:tc>
        <w:tc>
          <w:tcPr>
            <w:tcW w:w="1170" w:type="dxa"/>
            <w:vAlign w:val="center"/>
          </w:tcPr>
          <w:p w14:paraId="16C48C8D" w14:textId="77777777" w:rsidR="00A1115A" w:rsidRPr="00A1115A" w:rsidRDefault="00A1115A" w:rsidP="00A1115A">
            <w:pPr>
              <w:pStyle w:val="TAC"/>
            </w:pPr>
            <w:r w:rsidRPr="00A1115A">
              <w:rPr>
                <w:lang w:val="en-US"/>
              </w:rPr>
              <w:t>72</w:t>
            </w:r>
          </w:p>
        </w:tc>
        <w:tc>
          <w:tcPr>
            <w:tcW w:w="1170" w:type="dxa"/>
          </w:tcPr>
          <w:p w14:paraId="0D50CC47" w14:textId="77777777" w:rsidR="00A1115A" w:rsidRPr="00A1115A" w:rsidRDefault="00A1115A" w:rsidP="00A1115A">
            <w:pPr>
              <w:pStyle w:val="TAC"/>
            </w:pPr>
            <w:r w:rsidRPr="00A1115A">
              <w:t>36</w:t>
            </w:r>
          </w:p>
        </w:tc>
        <w:tc>
          <w:tcPr>
            <w:tcW w:w="1170" w:type="dxa"/>
            <w:vAlign w:val="center"/>
          </w:tcPr>
          <w:p w14:paraId="6FB9651B" w14:textId="77777777" w:rsidR="00A1115A" w:rsidRPr="00A1115A" w:rsidRDefault="00A1115A" w:rsidP="00A1115A">
            <w:pPr>
              <w:pStyle w:val="TAC"/>
            </w:pPr>
            <w:r w:rsidRPr="00A1115A">
              <w:t>50</w:t>
            </w:r>
          </w:p>
        </w:tc>
      </w:tr>
      <w:tr w:rsidR="00A1115A" w:rsidRPr="00A1115A" w14:paraId="4C0C90F8" w14:textId="77777777" w:rsidTr="00A1115A">
        <w:trPr>
          <w:trHeight w:val="187"/>
          <w:jc w:val="center"/>
        </w:trPr>
        <w:tc>
          <w:tcPr>
            <w:tcW w:w="1170" w:type="dxa"/>
            <w:vAlign w:val="center"/>
          </w:tcPr>
          <w:p w14:paraId="6808D1C9" w14:textId="77777777" w:rsidR="00A1115A" w:rsidRPr="00A1115A" w:rsidRDefault="00A1115A" w:rsidP="00A1115A">
            <w:pPr>
              <w:pStyle w:val="TAC"/>
            </w:pPr>
            <w:r w:rsidRPr="00A1115A">
              <w:t>15</w:t>
            </w:r>
          </w:p>
        </w:tc>
        <w:tc>
          <w:tcPr>
            <w:tcW w:w="1170" w:type="dxa"/>
            <w:vAlign w:val="center"/>
          </w:tcPr>
          <w:p w14:paraId="35650D7F" w14:textId="77777777" w:rsidR="00A1115A" w:rsidRPr="00A1115A" w:rsidRDefault="00A1115A" w:rsidP="00A1115A">
            <w:pPr>
              <w:pStyle w:val="TAC"/>
            </w:pPr>
            <w:r w:rsidRPr="00A1115A">
              <w:t>1536</w:t>
            </w:r>
          </w:p>
        </w:tc>
        <w:tc>
          <w:tcPr>
            <w:tcW w:w="1170" w:type="dxa"/>
            <w:vAlign w:val="center"/>
          </w:tcPr>
          <w:p w14:paraId="00C3962F" w14:textId="77777777" w:rsidR="00A1115A" w:rsidRPr="00A1115A" w:rsidRDefault="00A1115A" w:rsidP="00A1115A">
            <w:pPr>
              <w:pStyle w:val="TAC"/>
            </w:pPr>
            <w:r w:rsidRPr="00A1115A">
              <w:rPr>
                <w:lang w:val="en-US"/>
              </w:rPr>
              <w:t>108</w:t>
            </w:r>
          </w:p>
        </w:tc>
        <w:tc>
          <w:tcPr>
            <w:tcW w:w="1170" w:type="dxa"/>
          </w:tcPr>
          <w:p w14:paraId="6A6542C4" w14:textId="77777777" w:rsidR="00A1115A" w:rsidRPr="00A1115A" w:rsidRDefault="00A1115A" w:rsidP="00A1115A">
            <w:pPr>
              <w:pStyle w:val="TAC"/>
            </w:pPr>
            <w:r w:rsidRPr="00A1115A">
              <w:t>54</w:t>
            </w:r>
          </w:p>
        </w:tc>
        <w:tc>
          <w:tcPr>
            <w:tcW w:w="1170" w:type="dxa"/>
            <w:vAlign w:val="center"/>
          </w:tcPr>
          <w:p w14:paraId="49BF5429" w14:textId="77777777" w:rsidR="00A1115A" w:rsidRPr="00A1115A" w:rsidRDefault="00A1115A" w:rsidP="00A1115A">
            <w:pPr>
              <w:pStyle w:val="TAC"/>
            </w:pPr>
            <w:r w:rsidRPr="00A1115A">
              <w:t>50</w:t>
            </w:r>
          </w:p>
        </w:tc>
      </w:tr>
      <w:tr w:rsidR="00A1115A" w:rsidRPr="00A1115A" w14:paraId="585729F4" w14:textId="77777777" w:rsidTr="00A1115A">
        <w:trPr>
          <w:trHeight w:val="187"/>
          <w:jc w:val="center"/>
        </w:trPr>
        <w:tc>
          <w:tcPr>
            <w:tcW w:w="1170" w:type="dxa"/>
            <w:vAlign w:val="center"/>
          </w:tcPr>
          <w:p w14:paraId="19225F66" w14:textId="77777777" w:rsidR="00A1115A" w:rsidRPr="00A1115A" w:rsidRDefault="00A1115A" w:rsidP="00A1115A">
            <w:pPr>
              <w:pStyle w:val="TAC"/>
            </w:pPr>
            <w:r w:rsidRPr="00A1115A">
              <w:t>20</w:t>
            </w:r>
          </w:p>
        </w:tc>
        <w:tc>
          <w:tcPr>
            <w:tcW w:w="1170" w:type="dxa"/>
            <w:vAlign w:val="center"/>
          </w:tcPr>
          <w:p w14:paraId="56B295B5" w14:textId="77777777" w:rsidR="00A1115A" w:rsidRPr="00A1115A" w:rsidRDefault="00A1115A" w:rsidP="00A1115A">
            <w:pPr>
              <w:pStyle w:val="TAC"/>
            </w:pPr>
            <w:r w:rsidRPr="00A1115A">
              <w:t>2048</w:t>
            </w:r>
          </w:p>
        </w:tc>
        <w:tc>
          <w:tcPr>
            <w:tcW w:w="1170" w:type="dxa"/>
            <w:vAlign w:val="center"/>
          </w:tcPr>
          <w:p w14:paraId="1C262FCD" w14:textId="77777777" w:rsidR="00A1115A" w:rsidRPr="00A1115A" w:rsidRDefault="00A1115A" w:rsidP="00A1115A">
            <w:pPr>
              <w:pStyle w:val="TAC"/>
            </w:pPr>
            <w:r w:rsidRPr="00A1115A">
              <w:rPr>
                <w:lang w:val="en-US"/>
              </w:rPr>
              <w:t>144</w:t>
            </w:r>
          </w:p>
        </w:tc>
        <w:tc>
          <w:tcPr>
            <w:tcW w:w="1170" w:type="dxa"/>
          </w:tcPr>
          <w:p w14:paraId="0004864C" w14:textId="77777777" w:rsidR="00A1115A" w:rsidRPr="00A1115A" w:rsidRDefault="00A1115A" w:rsidP="00A1115A">
            <w:pPr>
              <w:pStyle w:val="TAC"/>
            </w:pPr>
            <w:r w:rsidRPr="00A1115A">
              <w:t>72</w:t>
            </w:r>
          </w:p>
        </w:tc>
        <w:tc>
          <w:tcPr>
            <w:tcW w:w="1170" w:type="dxa"/>
            <w:vAlign w:val="center"/>
          </w:tcPr>
          <w:p w14:paraId="48A0B546" w14:textId="77777777" w:rsidR="00A1115A" w:rsidRPr="00A1115A" w:rsidRDefault="00A1115A" w:rsidP="00A1115A">
            <w:pPr>
              <w:pStyle w:val="TAC"/>
            </w:pPr>
            <w:r w:rsidRPr="00A1115A">
              <w:t>50</w:t>
            </w:r>
          </w:p>
        </w:tc>
      </w:tr>
      <w:tr w:rsidR="00A1115A" w:rsidRPr="00A1115A" w14:paraId="70ECF533" w14:textId="77777777" w:rsidTr="00A1115A">
        <w:trPr>
          <w:trHeight w:val="187"/>
          <w:jc w:val="center"/>
        </w:trPr>
        <w:tc>
          <w:tcPr>
            <w:tcW w:w="1170" w:type="dxa"/>
            <w:vAlign w:val="center"/>
          </w:tcPr>
          <w:p w14:paraId="22F15015" w14:textId="77777777" w:rsidR="00A1115A" w:rsidRPr="00A1115A" w:rsidRDefault="00A1115A" w:rsidP="00A1115A">
            <w:pPr>
              <w:pStyle w:val="TAC"/>
            </w:pPr>
            <w:r w:rsidRPr="00A1115A">
              <w:t>25</w:t>
            </w:r>
          </w:p>
        </w:tc>
        <w:tc>
          <w:tcPr>
            <w:tcW w:w="1170" w:type="dxa"/>
            <w:vAlign w:val="center"/>
          </w:tcPr>
          <w:p w14:paraId="1E99F253" w14:textId="77777777" w:rsidR="00A1115A" w:rsidRPr="00A1115A" w:rsidRDefault="00A1115A" w:rsidP="00A1115A">
            <w:pPr>
              <w:pStyle w:val="TAC"/>
            </w:pPr>
            <w:r w:rsidRPr="00A1115A">
              <w:t>2048</w:t>
            </w:r>
          </w:p>
        </w:tc>
        <w:tc>
          <w:tcPr>
            <w:tcW w:w="1170" w:type="dxa"/>
            <w:vAlign w:val="center"/>
          </w:tcPr>
          <w:p w14:paraId="12F21294" w14:textId="77777777" w:rsidR="00A1115A" w:rsidRPr="00A1115A" w:rsidRDefault="00A1115A" w:rsidP="00A1115A">
            <w:pPr>
              <w:pStyle w:val="TAC"/>
            </w:pPr>
            <w:r w:rsidRPr="00A1115A">
              <w:rPr>
                <w:lang w:val="en-US"/>
              </w:rPr>
              <w:t>144</w:t>
            </w:r>
          </w:p>
        </w:tc>
        <w:tc>
          <w:tcPr>
            <w:tcW w:w="1170" w:type="dxa"/>
          </w:tcPr>
          <w:p w14:paraId="6BBF629F" w14:textId="77777777" w:rsidR="00A1115A" w:rsidRPr="00A1115A" w:rsidRDefault="00A1115A" w:rsidP="00A1115A">
            <w:pPr>
              <w:pStyle w:val="TAC"/>
            </w:pPr>
            <w:r w:rsidRPr="00A1115A">
              <w:t>72</w:t>
            </w:r>
          </w:p>
        </w:tc>
        <w:tc>
          <w:tcPr>
            <w:tcW w:w="1170" w:type="dxa"/>
            <w:vAlign w:val="center"/>
          </w:tcPr>
          <w:p w14:paraId="28376A12" w14:textId="77777777" w:rsidR="00A1115A" w:rsidRPr="00A1115A" w:rsidRDefault="00A1115A" w:rsidP="00A1115A">
            <w:pPr>
              <w:pStyle w:val="TAC"/>
            </w:pPr>
            <w:r w:rsidRPr="00A1115A">
              <w:t>50</w:t>
            </w:r>
          </w:p>
        </w:tc>
      </w:tr>
      <w:tr w:rsidR="00A1115A" w:rsidRPr="00A1115A" w14:paraId="1512BA90" w14:textId="77777777" w:rsidTr="00A1115A">
        <w:trPr>
          <w:trHeight w:val="187"/>
          <w:jc w:val="center"/>
        </w:trPr>
        <w:tc>
          <w:tcPr>
            <w:tcW w:w="1170" w:type="dxa"/>
            <w:vAlign w:val="center"/>
          </w:tcPr>
          <w:p w14:paraId="4D879C5D" w14:textId="77777777" w:rsidR="00A1115A" w:rsidRPr="00A1115A" w:rsidRDefault="00A1115A" w:rsidP="00A1115A">
            <w:pPr>
              <w:pStyle w:val="TAC"/>
            </w:pPr>
            <w:r w:rsidRPr="00A1115A">
              <w:t>30</w:t>
            </w:r>
          </w:p>
        </w:tc>
        <w:tc>
          <w:tcPr>
            <w:tcW w:w="1170" w:type="dxa"/>
            <w:vAlign w:val="center"/>
          </w:tcPr>
          <w:p w14:paraId="668678EB" w14:textId="77777777" w:rsidR="00A1115A" w:rsidRPr="00A1115A" w:rsidRDefault="00A1115A" w:rsidP="00A1115A">
            <w:pPr>
              <w:pStyle w:val="TAC"/>
            </w:pPr>
            <w:r w:rsidRPr="00A1115A">
              <w:t>3072</w:t>
            </w:r>
          </w:p>
        </w:tc>
        <w:tc>
          <w:tcPr>
            <w:tcW w:w="1170" w:type="dxa"/>
            <w:vAlign w:val="center"/>
          </w:tcPr>
          <w:p w14:paraId="4FD9C71B" w14:textId="77777777" w:rsidR="00A1115A" w:rsidRPr="00A1115A" w:rsidRDefault="00A1115A" w:rsidP="00A1115A">
            <w:pPr>
              <w:pStyle w:val="TAC"/>
              <w:rPr>
                <w:lang w:val="en-US"/>
              </w:rPr>
            </w:pPr>
            <w:r w:rsidRPr="00A1115A">
              <w:rPr>
                <w:lang w:val="en-US"/>
              </w:rPr>
              <w:t>216</w:t>
            </w:r>
          </w:p>
        </w:tc>
        <w:tc>
          <w:tcPr>
            <w:tcW w:w="1170" w:type="dxa"/>
          </w:tcPr>
          <w:p w14:paraId="70B83AAF" w14:textId="77777777" w:rsidR="00A1115A" w:rsidRPr="00A1115A" w:rsidRDefault="00A1115A" w:rsidP="00A1115A">
            <w:pPr>
              <w:pStyle w:val="TAC"/>
            </w:pPr>
            <w:r w:rsidRPr="00A1115A">
              <w:t>108</w:t>
            </w:r>
          </w:p>
        </w:tc>
        <w:tc>
          <w:tcPr>
            <w:tcW w:w="1170" w:type="dxa"/>
            <w:vAlign w:val="center"/>
          </w:tcPr>
          <w:p w14:paraId="66B050A5" w14:textId="77777777" w:rsidR="00A1115A" w:rsidRPr="00A1115A" w:rsidRDefault="00A1115A" w:rsidP="00A1115A">
            <w:pPr>
              <w:pStyle w:val="TAC"/>
            </w:pPr>
            <w:r w:rsidRPr="00A1115A">
              <w:t>50</w:t>
            </w:r>
          </w:p>
        </w:tc>
      </w:tr>
      <w:tr w:rsidR="00A1115A" w:rsidRPr="00A1115A" w14:paraId="7F43B5BA" w14:textId="77777777" w:rsidTr="00A1115A">
        <w:trPr>
          <w:trHeight w:val="187"/>
          <w:jc w:val="center"/>
        </w:trPr>
        <w:tc>
          <w:tcPr>
            <w:tcW w:w="1170" w:type="dxa"/>
            <w:vAlign w:val="center"/>
          </w:tcPr>
          <w:p w14:paraId="0A8BDA04" w14:textId="77777777" w:rsidR="00A1115A" w:rsidRPr="00A1115A" w:rsidRDefault="00A1115A" w:rsidP="00A1115A">
            <w:pPr>
              <w:pStyle w:val="TAC"/>
            </w:pPr>
            <w:r w:rsidRPr="00A1115A">
              <w:t>40</w:t>
            </w:r>
          </w:p>
        </w:tc>
        <w:tc>
          <w:tcPr>
            <w:tcW w:w="1170" w:type="dxa"/>
            <w:vAlign w:val="center"/>
          </w:tcPr>
          <w:p w14:paraId="32378BAB" w14:textId="77777777" w:rsidR="00A1115A" w:rsidRPr="00A1115A" w:rsidRDefault="00A1115A" w:rsidP="00A1115A">
            <w:pPr>
              <w:pStyle w:val="TAC"/>
            </w:pPr>
            <w:r w:rsidRPr="00A1115A">
              <w:t>4096</w:t>
            </w:r>
          </w:p>
        </w:tc>
        <w:tc>
          <w:tcPr>
            <w:tcW w:w="1170" w:type="dxa"/>
            <w:vAlign w:val="center"/>
          </w:tcPr>
          <w:p w14:paraId="17F5EC26" w14:textId="77777777" w:rsidR="00A1115A" w:rsidRPr="00A1115A" w:rsidRDefault="00A1115A" w:rsidP="00A1115A">
            <w:pPr>
              <w:pStyle w:val="TAC"/>
            </w:pPr>
            <w:r w:rsidRPr="00A1115A">
              <w:rPr>
                <w:lang w:val="en-US"/>
              </w:rPr>
              <w:t>288</w:t>
            </w:r>
          </w:p>
        </w:tc>
        <w:tc>
          <w:tcPr>
            <w:tcW w:w="1170" w:type="dxa"/>
          </w:tcPr>
          <w:p w14:paraId="50713D27" w14:textId="77777777" w:rsidR="00A1115A" w:rsidRPr="00A1115A" w:rsidRDefault="00A1115A" w:rsidP="00A1115A">
            <w:pPr>
              <w:pStyle w:val="TAC"/>
            </w:pPr>
            <w:r w:rsidRPr="00A1115A">
              <w:t>144</w:t>
            </w:r>
          </w:p>
        </w:tc>
        <w:tc>
          <w:tcPr>
            <w:tcW w:w="1170" w:type="dxa"/>
            <w:vAlign w:val="center"/>
          </w:tcPr>
          <w:p w14:paraId="2343E8B9" w14:textId="77777777" w:rsidR="00A1115A" w:rsidRPr="00A1115A" w:rsidRDefault="00A1115A" w:rsidP="00A1115A">
            <w:pPr>
              <w:pStyle w:val="TAC"/>
            </w:pPr>
            <w:r w:rsidRPr="00A1115A">
              <w:t>50</w:t>
            </w:r>
          </w:p>
        </w:tc>
      </w:tr>
      <w:tr w:rsidR="00A1115A" w:rsidRPr="00A1115A" w14:paraId="06D8336F" w14:textId="77777777" w:rsidTr="00A1115A">
        <w:trPr>
          <w:trHeight w:val="187"/>
          <w:jc w:val="center"/>
        </w:trPr>
        <w:tc>
          <w:tcPr>
            <w:tcW w:w="1170" w:type="dxa"/>
            <w:vAlign w:val="center"/>
          </w:tcPr>
          <w:p w14:paraId="639FAD6F" w14:textId="77777777" w:rsidR="00A1115A" w:rsidRPr="00A1115A" w:rsidRDefault="00A1115A" w:rsidP="00A1115A">
            <w:pPr>
              <w:pStyle w:val="TAC"/>
            </w:pPr>
            <w:r w:rsidRPr="00A1115A">
              <w:t>50</w:t>
            </w:r>
          </w:p>
        </w:tc>
        <w:tc>
          <w:tcPr>
            <w:tcW w:w="1170" w:type="dxa"/>
            <w:vAlign w:val="center"/>
          </w:tcPr>
          <w:p w14:paraId="7FCD67BE" w14:textId="77777777" w:rsidR="00A1115A" w:rsidRPr="00A1115A" w:rsidRDefault="00A1115A" w:rsidP="00A1115A">
            <w:pPr>
              <w:pStyle w:val="TAC"/>
            </w:pPr>
            <w:r w:rsidRPr="00A1115A">
              <w:t>4096</w:t>
            </w:r>
          </w:p>
        </w:tc>
        <w:tc>
          <w:tcPr>
            <w:tcW w:w="1170" w:type="dxa"/>
            <w:vAlign w:val="center"/>
          </w:tcPr>
          <w:p w14:paraId="0611DDDC" w14:textId="77777777" w:rsidR="00A1115A" w:rsidRPr="00A1115A" w:rsidRDefault="00A1115A" w:rsidP="00A1115A">
            <w:pPr>
              <w:pStyle w:val="TAC"/>
            </w:pPr>
            <w:r w:rsidRPr="00A1115A">
              <w:rPr>
                <w:lang w:val="en-US"/>
              </w:rPr>
              <w:t>288</w:t>
            </w:r>
          </w:p>
        </w:tc>
        <w:tc>
          <w:tcPr>
            <w:tcW w:w="1170" w:type="dxa"/>
          </w:tcPr>
          <w:p w14:paraId="767901E2" w14:textId="77777777" w:rsidR="00A1115A" w:rsidRPr="00A1115A" w:rsidRDefault="00A1115A" w:rsidP="00A1115A">
            <w:pPr>
              <w:pStyle w:val="TAC"/>
            </w:pPr>
            <w:r w:rsidRPr="00A1115A">
              <w:t>144</w:t>
            </w:r>
          </w:p>
        </w:tc>
        <w:tc>
          <w:tcPr>
            <w:tcW w:w="1170" w:type="dxa"/>
            <w:vAlign w:val="center"/>
          </w:tcPr>
          <w:p w14:paraId="1B4A2773" w14:textId="77777777" w:rsidR="00A1115A" w:rsidRPr="00A1115A" w:rsidRDefault="00A1115A" w:rsidP="00A1115A">
            <w:pPr>
              <w:pStyle w:val="TAC"/>
            </w:pPr>
            <w:r w:rsidRPr="00A1115A">
              <w:t>50</w:t>
            </w:r>
          </w:p>
        </w:tc>
      </w:tr>
      <w:tr w:rsidR="00A1115A" w:rsidRPr="00A1115A" w14:paraId="58CD222C" w14:textId="77777777" w:rsidTr="00A1115A">
        <w:trPr>
          <w:trHeight w:val="187"/>
          <w:jc w:val="center"/>
        </w:trPr>
        <w:tc>
          <w:tcPr>
            <w:tcW w:w="5850" w:type="dxa"/>
            <w:gridSpan w:val="5"/>
            <w:vAlign w:val="center"/>
          </w:tcPr>
          <w:p w14:paraId="2F39D5D5" w14:textId="77777777" w:rsidR="00A1115A" w:rsidRPr="00A1115A" w:rsidRDefault="00A1115A" w:rsidP="00A1115A">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77777777" w:rsidR="00A1115A" w:rsidRP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4D2E948F" w14:textId="77777777" w:rsidTr="00A1115A">
        <w:trPr>
          <w:trHeight w:val="187"/>
          <w:jc w:val="center"/>
        </w:trPr>
        <w:tc>
          <w:tcPr>
            <w:tcW w:w="1170" w:type="dxa"/>
            <w:shd w:val="clear" w:color="auto" w:fill="F3F3F3"/>
          </w:tcPr>
          <w:p w14:paraId="4619CFBF"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67439C7D" w14:textId="77777777" w:rsidR="00A1115A" w:rsidRPr="00A1115A" w:rsidRDefault="00A1115A" w:rsidP="00A1115A">
            <w:pPr>
              <w:pStyle w:val="TAH"/>
            </w:pPr>
            <w:r w:rsidRPr="00A1115A">
              <w:t>FFT size</w:t>
            </w:r>
          </w:p>
        </w:tc>
        <w:tc>
          <w:tcPr>
            <w:tcW w:w="1170" w:type="dxa"/>
            <w:shd w:val="clear" w:color="auto" w:fill="F3F3F3"/>
          </w:tcPr>
          <w:p w14:paraId="27D759E7" w14:textId="77777777" w:rsidR="00A1115A" w:rsidRPr="00A1115A" w:rsidRDefault="00A1115A" w:rsidP="00A1115A">
            <w:pPr>
              <w:pStyle w:val="TAH"/>
            </w:pPr>
            <w:r w:rsidRPr="00A1115A">
              <w:t>Cyclic prefix length for symbols 1</w:t>
            </w:r>
            <w:r w:rsidRPr="00A1115A">
              <w:noBreakHyphen/>
              <w:t>13 in FFT samples</w:t>
            </w:r>
          </w:p>
        </w:tc>
        <w:tc>
          <w:tcPr>
            <w:tcW w:w="1170" w:type="dxa"/>
            <w:shd w:val="clear" w:color="auto" w:fill="F3F3F3"/>
          </w:tcPr>
          <w:p w14:paraId="0BA0BB61"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0411E27"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A1115A" w:rsidRPr="00A1115A" w14:paraId="60BDCD1E" w14:textId="77777777" w:rsidTr="00A1115A">
        <w:trPr>
          <w:trHeight w:val="187"/>
          <w:jc w:val="center"/>
        </w:trPr>
        <w:tc>
          <w:tcPr>
            <w:tcW w:w="1170" w:type="dxa"/>
          </w:tcPr>
          <w:p w14:paraId="0F061C5A" w14:textId="77777777" w:rsidR="00A1115A" w:rsidRPr="00A1115A" w:rsidRDefault="00A1115A" w:rsidP="00A1115A">
            <w:pPr>
              <w:pStyle w:val="TAC"/>
            </w:pPr>
            <w:r w:rsidRPr="00A1115A">
              <w:t>5</w:t>
            </w:r>
          </w:p>
        </w:tc>
        <w:tc>
          <w:tcPr>
            <w:tcW w:w="1170" w:type="dxa"/>
          </w:tcPr>
          <w:p w14:paraId="787A5978" w14:textId="77777777" w:rsidR="00A1115A" w:rsidRPr="00A1115A" w:rsidRDefault="00A1115A" w:rsidP="00A1115A">
            <w:pPr>
              <w:pStyle w:val="TAC"/>
            </w:pPr>
            <w:r w:rsidRPr="00A1115A">
              <w:t>256</w:t>
            </w:r>
          </w:p>
        </w:tc>
        <w:tc>
          <w:tcPr>
            <w:tcW w:w="1170" w:type="dxa"/>
          </w:tcPr>
          <w:p w14:paraId="08C75A51" w14:textId="77777777" w:rsidR="00A1115A" w:rsidRPr="00A1115A" w:rsidRDefault="00A1115A" w:rsidP="00A1115A">
            <w:pPr>
              <w:pStyle w:val="TAC"/>
            </w:pPr>
            <w:r w:rsidRPr="00A1115A">
              <w:t>18</w:t>
            </w:r>
          </w:p>
        </w:tc>
        <w:tc>
          <w:tcPr>
            <w:tcW w:w="1170" w:type="dxa"/>
          </w:tcPr>
          <w:p w14:paraId="62E08381" w14:textId="77777777" w:rsidR="00A1115A" w:rsidRPr="00A1115A" w:rsidRDefault="00A1115A" w:rsidP="00A1115A">
            <w:pPr>
              <w:pStyle w:val="TAC"/>
            </w:pPr>
            <w:r w:rsidRPr="00A1115A">
              <w:t>9</w:t>
            </w:r>
          </w:p>
        </w:tc>
        <w:tc>
          <w:tcPr>
            <w:tcW w:w="1170" w:type="dxa"/>
          </w:tcPr>
          <w:p w14:paraId="5A21E0E6" w14:textId="77777777" w:rsidR="00A1115A" w:rsidRPr="00A1115A" w:rsidRDefault="00A1115A" w:rsidP="00A1115A">
            <w:pPr>
              <w:pStyle w:val="TAC"/>
            </w:pPr>
            <w:r w:rsidRPr="00A1115A">
              <w:t>50</w:t>
            </w:r>
          </w:p>
        </w:tc>
      </w:tr>
      <w:tr w:rsidR="00A1115A" w:rsidRPr="00A1115A" w14:paraId="4B3E7476" w14:textId="77777777" w:rsidTr="00A1115A">
        <w:trPr>
          <w:trHeight w:val="187"/>
          <w:jc w:val="center"/>
        </w:trPr>
        <w:tc>
          <w:tcPr>
            <w:tcW w:w="1170" w:type="dxa"/>
          </w:tcPr>
          <w:p w14:paraId="6C72D183" w14:textId="77777777" w:rsidR="00A1115A" w:rsidRPr="00A1115A" w:rsidRDefault="00A1115A" w:rsidP="00A1115A">
            <w:pPr>
              <w:pStyle w:val="TAC"/>
            </w:pPr>
            <w:r w:rsidRPr="00A1115A">
              <w:t>10</w:t>
            </w:r>
          </w:p>
        </w:tc>
        <w:tc>
          <w:tcPr>
            <w:tcW w:w="1170" w:type="dxa"/>
          </w:tcPr>
          <w:p w14:paraId="0BDC71B9" w14:textId="77777777" w:rsidR="00A1115A" w:rsidRPr="00A1115A" w:rsidRDefault="00A1115A" w:rsidP="00A1115A">
            <w:pPr>
              <w:pStyle w:val="TAC"/>
            </w:pPr>
            <w:r w:rsidRPr="00A1115A">
              <w:t>512</w:t>
            </w:r>
          </w:p>
        </w:tc>
        <w:tc>
          <w:tcPr>
            <w:tcW w:w="1170" w:type="dxa"/>
          </w:tcPr>
          <w:p w14:paraId="230385AC" w14:textId="77777777" w:rsidR="00A1115A" w:rsidRPr="00A1115A" w:rsidRDefault="00A1115A" w:rsidP="00A1115A">
            <w:pPr>
              <w:pStyle w:val="TAC"/>
            </w:pPr>
            <w:r w:rsidRPr="00A1115A">
              <w:t>36</w:t>
            </w:r>
          </w:p>
        </w:tc>
        <w:tc>
          <w:tcPr>
            <w:tcW w:w="1170" w:type="dxa"/>
          </w:tcPr>
          <w:p w14:paraId="592BEB8D" w14:textId="77777777" w:rsidR="00A1115A" w:rsidRPr="00A1115A" w:rsidRDefault="00A1115A" w:rsidP="00A1115A">
            <w:pPr>
              <w:pStyle w:val="TAC"/>
            </w:pPr>
            <w:r w:rsidRPr="00A1115A">
              <w:t>18</w:t>
            </w:r>
          </w:p>
        </w:tc>
        <w:tc>
          <w:tcPr>
            <w:tcW w:w="1170" w:type="dxa"/>
          </w:tcPr>
          <w:p w14:paraId="04F878C9" w14:textId="77777777" w:rsidR="00A1115A" w:rsidRPr="00A1115A" w:rsidRDefault="00A1115A" w:rsidP="00A1115A">
            <w:pPr>
              <w:pStyle w:val="TAC"/>
            </w:pPr>
            <w:r w:rsidRPr="00A1115A">
              <w:t>50</w:t>
            </w:r>
          </w:p>
        </w:tc>
      </w:tr>
      <w:tr w:rsidR="00A1115A" w:rsidRPr="00A1115A" w14:paraId="35358A32" w14:textId="77777777" w:rsidTr="00A1115A">
        <w:trPr>
          <w:trHeight w:val="187"/>
          <w:jc w:val="center"/>
        </w:trPr>
        <w:tc>
          <w:tcPr>
            <w:tcW w:w="1170" w:type="dxa"/>
          </w:tcPr>
          <w:p w14:paraId="3606AA9C" w14:textId="77777777" w:rsidR="00A1115A" w:rsidRPr="00A1115A" w:rsidRDefault="00A1115A" w:rsidP="00A1115A">
            <w:pPr>
              <w:pStyle w:val="TAC"/>
            </w:pPr>
            <w:r w:rsidRPr="00A1115A">
              <w:t>15</w:t>
            </w:r>
          </w:p>
        </w:tc>
        <w:tc>
          <w:tcPr>
            <w:tcW w:w="1170" w:type="dxa"/>
          </w:tcPr>
          <w:p w14:paraId="38CBF10C" w14:textId="77777777" w:rsidR="00A1115A" w:rsidRPr="00A1115A" w:rsidRDefault="00A1115A" w:rsidP="00A1115A">
            <w:pPr>
              <w:pStyle w:val="TAC"/>
            </w:pPr>
            <w:r w:rsidRPr="00A1115A">
              <w:t>768</w:t>
            </w:r>
          </w:p>
        </w:tc>
        <w:tc>
          <w:tcPr>
            <w:tcW w:w="1170" w:type="dxa"/>
          </w:tcPr>
          <w:p w14:paraId="02EB330D" w14:textId="77777777" w:rsidR="00A1115A" w:rsidRPr="00A1115A" w:rsidRDefault="00A1115A" w:rsidP="00A1115A">
            <w:pPr>
              <w:pStyle w:val="TAC"/>
            </w:pPr>
            <w:r w:rsidRPr="00A1115A">
              <w:t>54</w:t>
            </w:r>
          </w:p>
        </w:tc>
        <w:tc>
          <w:tcPr>
            <w:tcW w:w="1170" w:type="dxa"/>
          </w:tcPr>
          <w:p w14:paraId="14123D76" w14:textId="77777777" w:rsidR="00A1115A" w:rsidRPr="00A1115A" w:rsidRDefault="00A1115A" w:rsidP="00A1115A">
            <w:pPr>
              <w:pStyle w:val="TAC"/>
            </w:pPr>
            <w:r w:rsidRPr="00A1115A">
              <w:t>27</w:t>
            </w:r>
          </w:p>
        </w:tc>
        <w:tc>
          <w:tcPr>
            <w:tcW w:w="1170" w:type="dxa"/>
          </w:tcPr>
          <w:p w14:paraId="1ACC9324" w14:textId="77777777" w:rsidR="00A1115A" w:rsidRPr="00A1115A" w:rsidRDefault="00A1115A" w:rsidP="00A1115A">
            <w:pPr>
              <w:pStyle w:val="TAC"/>
            </w:pPr>
            <w:r w:rsidRPr="00A1115A">
              <w:t>50</w:t>
            </w:r>
          </w:p>
        </w:tc>
      </w:tr>
      <w:tr w:rsidR="00A1115A" w:rsidRPr="00A1115A" w14:paraId="07F8730D" w14:textId="77777777" w:rsidTr="00A1115A">
        <w:trPr>
          <w:trHeight w:val="187"/>
          <w:jc w:val="center"/>
        </w:trPr>
        <w:tc>
          <w:tcPr>
            <w:tcW w:w="1170" w:type="dxa"/>
          </w:tcPr>
          <w:p w14:paraId="620369E4" w14:textId="77777777" w:rsidR="00A1115A" w:rsidRPr="00A1115A" w:rsidRDefault="00A1115A" w:rsidP="00A1115A">
            <w:pPr>
              <w:pStyle w:val="TAC"/>
            </w:pPr>
            <w:r w:rsidRPr="00A1115A">
              <w:t>20</w:t>
            </w:r>
          </w:p>
        </w:tc>
        <w:tc>
          <w:tcPr>
            <w:tcW w:w="1170" w:type="dxa"/>
          </w:tcPr>
          <w:p w14:paraId="380245D7" w14:textId="77777777" w:rsidR="00A1115A" w:rsidRPr="00A1115A" w:rsidRDefault="00A1115A" w:rsidP="00A1115A">
            <w:pPr>
              <w:pStyle w:val="TAC"/>
            </w:pPr>
            <w:r w:rsidRPr="00A1115A">
              <w:t>1024</w:t>
            </w:r>
          </w:p>
        </w:tc>
        <w:tc>
          <w:tcPr>
            <w:tcW w:w="1170" w:type="dxa"/>
          </w:tcPr>
          <w:p w14:paraId="4A3E262B" w14:textId="77777777" w:rsidR="00A1115A" w:rsidRPr="00A1115A" w:rsidRDefault="00A1115A" w:rsidP="00A1115A">
            <w:pPr>
              <w:pStyle w:val="TAC"/>
            </w:pPr>
            <w:r w:rsidRPr="00A1115A">
              <w:t>72</w:t>
            </w:r>
          </w:p>
        </w:tc>
        <w:tc>
          <w:tcPr>
            <w:tcW w:w="1170" w:type="dxa"/>
          </w:tcPr>
          <w:p w14:paraId="4D4B0A06" w14:textId="77777777" w:rsidR="00A1115A" w:rsidRPr="00A1115A" w:rsidRDefault="00A1115A" w:rsidP="00A1115A">
            <w:pPr>
              <w:pStyle w:val="TAC"/>
            </w:pPr>
            <w:r w:rsidRPr="00A1115A">
              <w:t>36</w:t>
            </w:r>
          </w:p>
        </w:tc>
        <w:tc>
          <w:tcPr>
            <w:tcW w:w="1170" w:type="dxa"/>
          </w:tcPr>
          <w:p w14:paraId="52CC702E" w14:textId="77777777" w:rsidR="00A1115A" w:rsidRPr="00A1115A" w:rsidRDefault="00A1115A" w:rsidP="00A1115A">
            <w:pPr>
              <w:pStyle w:val="TAC"/>
            </w:pPr>
            <w:r w:rsidRPr="00A1115A">
              <w:rPr>
                <w:lang w:val="en-US"/>
              </w:rPr>
              <w:t>50</w:t>
            </w:r>
          </w:p>
        </w:tc>
      </w:tr>
      <w:tr w:rsidR="00A1115A" w:rsidRPr="00A1115A" w14:paraId="71066D6E" w14:textId="77777777" w:rsidTr="00A1115A">
        <w:trPr>
          <w:trHeight w:val="187"/>
          <w:jc w:val="center"/>
        </w:trPr>
        <w:tc>
          <w:tcPr>
            <w:tcW w:w="1170" w:type="dxa"/>
          </w:tcPr>
          <w:p w14:paraId="61626122" w14:textId="77777777" w:rsidR="00A1115A" w:rsidRPr="00A1115A" w:rsidRDefault="00A1115A" w:rsidP="00A1115A">
            <w:pPr>
              <w:pStyle w:val="TAC"/>
            </w:pPr>
            <w:r w:rsidRPr="00A1115A">
              <w:t>25</w:t>
            </w:r>
          </w:p>
        </w:tc>
        <w:tc>
          <w:tcPr>
            <w:tcW w:w="1170" w:type="dxa"/>
          </w:tcPr>
          <w:p w14:paraId="16354406" w14:textId="77777777" w:rsidR="00A1115A" w:rsidRPr="00A1115A" w:rsidRDefault="00A1115A" w:rsidP="00A1115A">
            <w:pPr>
              <w:pStyle w:val="TAC"/>
            </w:pPr>
            <w:r w:rsidRPr="00A1115A">
              <w:t>1024</w:t>
            </w:r>
          </w:p>
        </w:tc>
        <w:tc>
          <w:tcPr>
            <w:tcW w:w="1170" w:type="dxa"/>
          </w:tcPr>
          <w:p w14:paraId="147F5886" w14:textId="77777777" w:rsidR="00A1115A" w:rsidRPr="00A1115A" w:rsidRDefault="00A1115A" w:rsidP="00A1115A">
            <w:pPr>
              <w:pStyle w:val="TAC"/>
            </w:pPr>
            <w:r w:rsidRPr="00A1115A">
              <w:t>72</w:t>
            </w:r>
          </w:p>
        </w:tc>
        <w:tc>
          <w:tcPr>
            <w:tcW w:w="1170" w:type="dxa"/>
          </w:tcPr>
          <w:p w14:paraId="7473C4F3" w14:textId="77777777" w:rsidR="00A1115A" w:rsidRPr="00A1115A" w:rsidRDefault="00A1115A" w:rsidP="00A1115A">
            <w:pPr>
              <w:pStyle w:val="TAC"/>
            </w:pPr>
            <w:r w:rsidRPr="00A1115A">
              <w:t>36</w:t>
            </w:r>
          </w:p>
        </w:tc>
        <w:tc>
          <w:tcPr>
            <w:tcW w:w="1170" w:type="dxa"/>
          </w:tcPr>
          <w:p w14:paraId="185787EE" w14:textId="77777777" w:rsidR="00A1115A" w:rsidRPr="00A1115A" w:rsidRDefault="00A1115A" w:rsidP="00A1115A">
            <w:pPr>
              <w:pStyle w:val="TAC"/>
            </w:pPr>
            <w:r w:rsidRPr="00A1115A">
              <w:t>50</w:t>
            </w:r>
          </w:p>
        </w:tc>
      </w:tr>
      <w:tr w:rsidR="00A1115A" w:rsidRPr="00A1115A" w14:paraId="1584FFB1" w14:textId="77777777" w:rsidTr="00A1115A">
        <w:trPr>
          <w:trHeight w:val="187"/>
          <w:jc w:val="center"/>
        </w:trPr>
        <w:tc>
          <w:tcPr>
            <w:tcW w:w="1170" w:type="dxa"/>
          </w:tcPr>
          <w:p w14:paraId="1EA1091A" w14:textId="77777777" w:rsidR="00A1115A" w:rsidRPr="00A1115A" w:rsidRDefault="00A1115A" w:rsidP="00A1115A">
            <w:pPr>
              <w:pStyle w:val="TAC"/>
            </w:pPr>
            <w:r w:rsidRPr="00A1115A">
              <w:t>30</w:t>
            </w:r>
          </w:p>
        </w:tc>
        <w:tc>
          <w:tcPr>
            <w:tcW w:w="1170" w:type="dxa"/>
          </w:tcPr>
          <w:p w14:paraId="22E6F2E7" w14:textId="77777777" w:rsidR="00A1115A" w:rsidRPr="00A1115A" w:rsidRDefault="00A1115A" w:rsidP="00A1115A">
            <w:pPr>
              <w:pStyle w:val="TAC"/>
            </w:pPr>
            <w:r w:rsidRPr="00A1115A">
              <w:t>1536</w:t>
            </w:r>
          </w:p>
        </w:tc>
        <w:tc>
          <w:tcPr>
            <w:tcW w:w="1170" w:type="dxa"/>
          </w:tcPr>
          <w:p w14:paraId="11015433" w14:textId="77777777" w:rsidR="00A1115A" w:rsidRPr="00A1115A" w:rsidRDefault="00A1115A" w:rsidP="00A1115A">
            <w:pPr>
              <w:pStyle w:val="TAC"/>
            </w:pPr>
            <w:r w:rsidRPr="00A1115A">
              <w:t>108</w:t>
            </w:r>
          </w:p>
        </w:tc>
        <w:tc>
          <w:tcPr>
            <w:tcW w:w="1170" w:type="dxa"/>
          </w:tcPr>
          <w:p w14:paraId="7B07D88E" w14:textId="77777777" w:rsidR="00A1115A" w:rsidRPr="00A1115A" w:rsidRDefault="00A1115A" w:rsidP="00A1115A">
            <w:pPr>
              <w:pStyle w:val="TAC"/>
            </w:pPr>
            <w:r w:rsidRPr="00A1115A">
              <w:t>54</w:t>
            </w:r>
          </w:p>
        </w:tc>
        <w:tc>
          <w:tcPr>
            <w:tcW w:w="1170" w:type="dxa"/>
          </w:tcPr>
          <w:p w14:paraId="770BA9FB" w14:textId="77777777" w:rsidR="00A1115A" w:rsidRPr="00A1115A" w:rsidRDefault="00A1115A" w:rsidP="00A1115A">
            <w:pPr>
              <w:pStyle w:val="TAC"/>
            </w:pPr>
            <w:r w:rsidRPr="00A1115A">
              <w:t>50</w:t>
            </w:r>
          </w:p>
        </w:tc>
      </w:tr>
      <w:tr w:rsidR="00A1115A" w:rsidRPr="00A1115A" w14:paraId="72AAF142" w14:textId="77777777" w:rsidTr="00A1115A">
        <w:trPr>
          <w:trHeight w:val="187"/>
          <w:jc w:val="center"/>
        </w:trPr>
        <w:tc>
          <w:tcPr>
            <w:tcW w:w="1170" w:type="dxa"/>
          </w:tcPr>
          <w:p w14:paraId="2A51E65E" w14:textId="77777777" w:rsidR="00A1115A" w:rsidRPr="00A1115A" w:rsidRDefault="00A1115A" w:rsidP="00A1115A">
            <w:pPr>
              <w:pStyle w:val="TAC"/>
            </w:pPr>
            <w:r w:rsidRPr="00A1115A">
              <w:t>40</w:t>
            </w:r>
          </w:p>
        </w:tc>
        <w:tc>
          <w:tcPr>
            <w:tcW w:w="1170" w:type="dxa"/>
          </w:tcPr>
          <w:p w14:paraId="22FF7F6A" w14:textId="77777777" w:rsidR="00A1115A" w:rsidRPr="00A1115A" w:rsidRDefault="00A1115A" w:rsidP="00A1115A">
            <w:pPr>
              <w:pStyle w:val="TAC"/>
            </w:pPr>
            <w:r w:rsidRPr="00A1115A">
              <w:t>2048</w:t>
            </w:r>
          </w:p>
        </w:tc>
        <w:tc>
          <w:tcPr>
            <w:tcW w:w="1170" w:type="dxa"/>
          </w:tcPr>
          <w:p w14:paraId="3EC7C220" w14:textId="77777777" w:rsidR="00A1115A" w:rsidRPr="00A1115A" w:rsidRDefault="00A1115A" w:rsidP="00A1115A">
            <w:pPr>
              <w:pStyle w:val="TAC"/>
            </w:pPr>
            <w:r w:rsidRPr="00A1115A">
              <w:t>144</w:t>
            </w:r>
          </w:p>
        </w:tc>
        <w:tc>
          <w:tcPr>
            <w:tcW w:w="1170" w:type="dxa"/>
          </w:tcPr>
          <w:p w14:paraId="106F1D72" w14:textId="77777777" w:rsidR="00A1115A" w:rsidRPr="00A1115A" w:rsidRDefault="00A1115A" w:rsidP="00A1115A">
            <w:pPr>
              <w:pStyle w:val="TAC"/>
            </w:pPr>
            <w:r w:rsidRPr="00A1115A">
              <w:t>72</w:t>
            </w:r>
          </w:p>
        </w:tc>
        <w:tc>
          <w:tcPr>
            <w:tcW w:w="1170" w:type="dxa"/>
          </w:tcPr>
          <w:p w14:paraId="11C94D66" w14:textId="77777777" w:rsidR="00A1115A" w:rsidRPr="00A1115A" w:rsidRDefault="00A1115A" w:rsidP="00A1115A">
            <w:pPr>
              <w:pStyle w:val="TAC"/>
            </w:pPr>
            <w:r w:rsidRPr="00A1115A">
              <w:t>50</w:t>
            </w:r>
          </w:p>
        </w:tc>
      </w:tr>
      <w:tr w:rsidR="00A1115A" w:rsidRPr="00A1115A" w14:paraId="54AD9117" w14:textId="77777777" w:rsidTr="00A1115A">
        <w:trPr>
          <w:trHeight w:val="187"/>
          <w:jc w:val="center"/>
        </w:trPr>
        <w:tc>
          <w:tcPr>
            <w:tcW w:w="1170" w:type="dxa"/>
          </w:tcPr>
          <w:p w14:paraId="22F65B74" w14:textId="77777777" w:rsidR="00A1115A" w:rsidRPr="00A1115A" w:rsidRDefault="00A1115A" w:rsidP="00A1115A">
            <w:pPr>
              <w:pStyle w:val="TAC"/>
            </w:pPr>
            <w:r w:rsidRPr="00A1115A">
              <w:t>50</w:t>
            </w:r>
          </w:p>
        </w:tc>
        <w:tc>
          <w:tcPr>
            <w:tcW w:w="1170" w:type="dxa"/>
          </w:tcPr>
          <w:p w14:paraId="601F28F6" w14:textId="77777777" w:rsidR="00A1115A" w:rsidRPr="00A1115A" w:rsidRDefault="00A1115A" w:rsidP="00A1115A">
            <w:pPr>
              <w:pStyle w:val="TAC"/>
            </w:pPr>
            <w:r w:rsidRPr="00A1115A">
              <w:t>2048</w:t>
            </w:r>
          </w:p>
        </w:tc>
        <w:tc>
          <w:tcPr>
            <w:tcW w:w="1170" w:type="dxa"/>
          </w:tcPr>
          <w:p w14:paraId="26734B92" w14:textId="77777777" w:rsidR="00A1115A" w:rsidRPr="00A1115A" w:rsidRDefault="00A1115A" w:rsidP="00A1115A">
            <w:pPr>
              <w:pStyle w:val="TAC"/>
              <w:rPr>
                <w:lang w:val="en-US"/>
              </w:rPr>
            </w:pPr>
            <w:r w:rsidRPr="00A1115A">
              <w:t>144</w:t>
            </w:r>
          </w:p>
        </w:tc>
        <w:tc>
          <w:tcPr>
            <w:tcW w:w="1170" w:type="dxa"/>
          </w:tcPr>
          <w:p w14:paraId="3026F097" w14:textId="77777777" w:rsidR="00A1115A" w:rsidRPr="00A1115A" w:rsidRDefault="00A1115A" w:rsidP="00A1115A">
            <w:pPr>
              <w:pStyle w:val="TAC"/>
            </w:pPr>
            <w:r w:rsidRPr="00A1115A">
              <w:t>72</w:t>
            </w:r>
          </w:p>
        </w:tc>
        <w:tc>
          <w:tcPr>
            <w:tcW w:w="1170" w:type="dxa"/>
          </w:tcPr>
          <w:p w14:paraId="60E88E72" w14:textId="77777777" w:rsidR="00A1115A" w:rsidRPr="00A1115A" w:rsidRDefault="00A1115A" w:rsidP="00A1115A">
            <w:pPr>
              <w:pStyle w:val="TAC"/>
              <w:rPr>
                <w:lang w:val="en-US"/>
              </w:rPr>
            </w:pPr>
            <w:r w:rsidRPr="00A1115A">
              <w:rPr>
                <w:lang w:val="en-US"/>
              </w:rPr>
              <w:t>50</w:t>
            </w:r>
          </w:p>
        </w:tc>
      </w:tr>
      <w:tr w:rsidR="00A1115A" w:rsidRPr="00A1115A" w14:paraId="6AA053DE" w14:textId="77777777" w:rsidTr="00A1115A">
        <w:trPr>
          <w:trHeight w:val="187"/>
          <w:jc w:val="center"/>
        </w:trPr>
        <w:tc>
          <w:tcPr>
            <w:tcW w:w="1170" w:type="dxa"/>
          </w:tcPr>
          <w:p w14:paraId="21A40BDB" w14:textId="77777777" w:rsidR="00A1115A" w:rsidRPr="00A1115A" w:rsidRDefault="00A1115A" w:rsidP="00A1115A">
            <w:pPr>
              <w:pStyle w:val="TAC"/>
            </w:pPr>
            <w:r w:rsidRPr="00A1115A">
              <w:t>60</w:t>
            </w:r>
          </w:p>
        </w:tc>
        <w:tc>
          <w:tcPr>
            <w:tcW w:w="1170" w:type="dxa"/>
          </w:tcPr>
          <w:p w14:paraId="2D6784A3" w14:textId="77777777" w:rsidR="00A1115A" w:rsidRPr="00A1115A" w:rsidRDefault="00A1115A" w:rsidP="00A1115A">
            <w:pPr>
              <w:pStyle w:val="TAC"/>
            </w:pPr>
            <w:r w:rsidRPr="00A1115A">
              <w:t>3072</w:t>
            </w:r>
          </w:p>
        </w:tc>
        <w:tc>
          <w:tcPr>
            <w:tcW w:w="1170" w:type="dxa"/>
          </w:tcPr>
          <w:p w14:paraId="77581DE7" w14:textId="77777777" w:rsidR="00A1115A" w:rsidRPr="00A1115A" w:rsidRDefault="00A1115A" w:rsidP="00A1115A">
            <w:pPr>
              <w:pStyle w:val="TAC"/>
              <w:rPr>
                <w:lang w:val="en-US"/>
              </w:rPr>
            </w:pPr>
            <w:r w:rsidRPr="00A1115A">
              <w:t>216</w:t>
            </w:r>
          </w:p>
        </w:tc>
        <w:tc>
          <w:tcPr>
            <w:tcW w:w="1170" w:type="dxa"/>
          </w:tcPr>
          <w:p w14:paraId="0A802C12" w14:textId="77777777" w:rsidR="00A1115A" w:rsidRPr="00A1115A" w:rsidRDefault="00A1115A" w:rsidP="00A1115A">
            <w:pPr>
              <w:pStyle w:val="TAC"/>
            </w:pPr>
            <w:r w:rsidRPr="00A1115A">
              <w:t>108</w:t>
            </w:r>
          </w:p>
        </w:tc>
        <w:tc>
          <w:tcPr>
            <w:tcW w:w="1170" w:type="dxa"/>
          </w:tcPr>
          <w:p w14:paraId="72275978" w14:textId="77777777" w:rsidR="00A1115A" w:rsidRPr="00A1115A" w:rsidRDefault="00A1115A" w:rsidP="00A1115A">
            <w:pPr>
              <w:pStyle w:val="TAC"/>
            </w:pPr>
            <w:r w:rsidRPr="00A1115A">
              <w:rPr>
                <w:lang w:val="en-US"/>
              </w:rPr>
              <w:t>50</w:t>
            </w:r>
          </w:p>
        </w:tc>
      </w:tr>
      <w:tr w:rsidR="00A1115A" w:rsidRPr="00A1115A" w14:paraId="176F7281" w14:textId="77777777" w:rsidTr="00A1115A">
        <w:trPr>
          <w:trHeight w:val="187"/>
          <w:jc w:val="center"/>
        </w:trPr>
        <w:tc>
          <w:tcPr>
            <w:tcW w:w="1170" w:type="dxa"/>
          </w:tcPr>
          <w:p w14:paraId="23BE4E7B" w14:textId="77777777" w:rsidR="00A1115A" w:rsidRPr="00A1115A" w:rsidRDefault="00A1115A" w:rsidP="00A1115A">
            <w:pPr>
              <w:pStyle w:val="TAC"/>
            </w:pPr>
            <w:r w:rsidRPr="00A1115A">
              <w:t>70</w:t>
            </w:r>
          </w:p>
        </w:tc>
        <w:tc>
          <w:tcPr>
            <w:tcW w:w="1170" w:type="dxa"/>
          </w:tcPr>
          <w:p w14:paraId="56D58E90" w14:textId="77777777" w:rsidR="00A1115A" w:rsidRPr="00A1115A" w:rsidRDefault="00A1115A" w:rsidP="00A1115A">
            <w:pPr>
              <w:pStyle w:val="TAC"/>
            </w:pPr>
            <w:r w:rsidRPr="00A1115A">
              <w:t>3072</w:t>
            </w:r>
          </w:p>
        </w:tc>
        <w:tc>
          <w:tcPr>
            <w:tcW w:w="1170" w:type="dxa"/>
          </w:tcPr>
          <w:p w14:paraId="59CB07E6" w14:textId="77777777" w:rsidR="00A1115A" w:rsidRPr="00A1115A" w:rsidRDefault="00A1115A" w:rsidP="00A1115A">
            <w:pPr>
              <w:pStyle w:val="TAC"/>
              <w:rPr>
                <w:lang w:val="en-US"/>
              </w:rPr>
            </w:pPr>
            <w:r w:rsidRPr="00A1115A">
              <w:t>216</w:t>
            </w:r>
          </w:p>
        </w:tc>
        <w:tc>
          <w:tcPr>
            <w:tcW w:w="1170" w:type="dxa"/>
          </w:tcPr>
          <w:p w14:paraId="5CFAD75F" w14:textId="77777777" w:rsidR="00A1115A" w:rsidRPr="00A1115A" w:rsidRDefault="00A1115A" w:rsidP="00A1115A">
            <w:pPr>
              <w:pStyle w:val="TAC"/>
            </w:pPr>
            <w:r w:rsidRPr="00A1115A">
              <w:t>108</w:t>
            </w:r>
          </w:p>
        </w:tc>
        <w:tc>
          <w:tcPr>
            <w:tcW w:w="1170" w:type="dxa"/>
          </w:tcPr>
          <w:p w14:paraId="1E254908" w14:textId="77777777" w:rsidR="00A1115A" w:rsidRPr="00A1115A" w:rsidRDefault="00A1115A" w:rsidP="00A1115A">
            <w:pPr>
              <w:pStyle w:val="TAC"/>
            </w:pPr>
            <w:r w:rsidRPr="00A1115A">
              <w:t>50</w:t>
            </w:r>
          </w:p>
        </w:tc>
      </w:tr>
      <w:tr w:rsidR="00A1115A" w:rsidRPr="00A1115A" w14:paraId="79D7DD60" w14:textId="77777777" w:rsidTr="00A1115A">
        <w:trPr>
          <w:trHeight w:val="187"/>
          <w:jc w:val="center"/>
        </w:trPr>
        <w:tc>
          <w:tcPr>
            <w:tcW w:w="1170" w:type="dxa"/>
          </w:tcPr>
          <w:p w14:paraId="298873FD" w14:textId="77777777" w:rsidR="00A1115A" w:rsidRPr="00A1115A" w:rsidRDefault="00A1115A" w:rsidP="00A1115A">
            <w:pPr>
              <w:pStyle w:val="TAC"/>
            </w:pPr>
            <w:r w:rsidRPr="00A1115A">
              <w:t>80</w:t>
            </w:r>
          </w:p>
        </w:tc>
        <w:tc>
          <w:tcPr>
            <w:tcW w:w="1170" w:type="dxa"/>
          </w:tcPr>
          <w:p w14:paraId="72D6826E" w14:textId="77777777" w:rsidR="00A1115A" w:rsidRPr="00A1115A" w:rsidRDefault="00A1115A" w:rsidP="00A1115A">
            <w:pPr>
              <w:pStyle w:val="TAC"/>
            </w:pPr>
            <w:r w:rsidRPr="00A1115A">
              <w:t>4096</w:t>
            </w:r>
          </w:p>
        </w:tc>
        <w:tc>
          <w:tcPr>
            <w:tcW w:w="1170" w:type="dxa"/>
          </w:tcPr>
          <w:p w14:paraId="2A56A7C7" w14:textId="77777777" w:rsidR="00A1115A" w:rsidRPr="00A1115A" w:rsidRDefault="00A1115A" w:rsidP="00A1115A">
            <w:pPr>
              <w:pStyle w:val="TAC"/>
              <w:rPr>
                <w:lang w:val="en-US"/>
              </w:rPr>
            </w:pPr>
            <w:r w:rsidRPr="00A1115A">
              <w:t>288</w:t>
            </w:r>
          </w:p>
        </w:tc>
        <w:tc>
          <w:tcPr>
            <w:tcW w:w="1170" w:type="dxa"/>
          </w:tcPr>
          <w:p w14:paraId="596F53D5" w14:textId="77777777" w:rsidR="00A1115A" w:rsidRPr="00A1115A" w:rsidRDefault="00A1115A" w:rsidP="00A1115A">
            <w:pPr>
              <w:pStyle w:val="TAC"/>
            </w:pPr>
            <w:r w:rsidRPr="00A1115A">
              <w:t>144</w:t>
            </w:r>
          </w:p>
        </w:tc>
        <w:tc>
          <w:tcPr>
            <w:tcW w:w="1170" w:type="dxa"/>
          </w:tcPr>
          <w:p w14:paraId="1EF00AB7" w14:textId="77777777" w:rsidR="00A1115A" w:rsidRPr="00A1115A" w:rsidRDefault="00A1115A" w:rsidP="00A1115A">
            <w:pPr>
              <w:pStyle w:val="TAC"/>
            </w:pPr>
            <w:r w:rsidRPr="00A1115A">
              <w:t>50</w:t>
            </w:r>
          </w:p>
        </w:tc>
      </w:tr>
      <w:tr w:rsidR="00A1115A" w:rsidRPr="00A1115A" w14:paraId="33FC957C" w14:textId="77777777" w:rsidTr="00A1115A">
        <w:trPr>
          <w:trHeight w:val="187"/>
          <w:jc w:val="center"/>
        </w:trPr>
        <w:tc>
          <w:tcPr>
            <w:tcW w:w="1170" w:type="dxa"/>
          </w:tcPr>
          <w:p w14:paraId="6954B657" w14:textId="77777777" w:rsidR="00A1115A" w:rsidRPr="00A1115A" w:rsidRDefault="00A1115A" w:rsidP="00A1115A">
            <w:pPr>
              <w:pStyle w:val="TAC"/>
            </w:pPr>
            <w:r w:rsidRPr="00A1115A">
              <w:t>90</w:t>
            </w:r>
          </w:p>
        </w:tc>
        <w:tc>
          <w:tcPr>
            <w:tcW w:w="1170" w:type="dxa"/>
          </w:tcPr>
          <w:p w14:paraId="71E41B38" w14:textId="77777777" w:rsidR="00A1115A" w:rsidRPr="00A1115A" w:rsidRDefault="00A1115A" w:rsidP="00A1115A">
            <w:pPr>
              <w:pStyle w:val="TAC"/>
            </w:pPr>
            <w:r w:rsidRPr="00A1115A">
              <w:t>4096</w:t>
            </w:r>
          </w:p>
        </w:tc>
        <w:tc>
          <w:tcPr>
            <w:tcW w:w="1170" w:type="dxa"/>
          </w:tcPr>
          <w:p w14:paraId="56F51799" w14:textId="77777777" w:rsidR="00A1115A" w:rsidRPr="00A1115A" w:rsidRDefault="00A1115A" w:rsidP="00A1115A">
            <w:pPr>
              <w:pStyle w:val="TAC"/>
              <w:rPr>
                <w:lang w:val="en-US"/>
              </w:rPr>
            </w:pPr>
            <w:r w:rsidRPr="00A1115A">
              <w:t>288</w:t>
            </w:r>
          </w:p>
        </w:tc>
        <w:tc>
          <w:tcPr>
            <w:tcW w:w="1170" w:type="dxa"/>
          </w:tcPr>
          <w:p w14:paraId="139723EC" w14:textId="77777777" w:rsidR="00A1115A" w:rsidRPr="00A1115A" w:rsidRDefault="00A1115A" w:rsidP="00A1115A">
            <w:pPr>
              <w:pStyle w:val="TAC"/>
            </w:pPr>
            <w:r w:rsidRPr="00A1115A">
              <w:t>144</w:t>
            </w:r>
          </w:p>
        </w:tc>
        <w:tc>
          <w:tcPr>
            <w:tcW w:w="1170" w:type="dxa"/>
          </w:tcPr>
          <w:p w14:paraId="2849D852" w14:textId="77777777" w:rsidR="00A1115A" w:rsidRPr="00A1115A" w:rsidRDefault="00A1115A" w:rsidP="00A1115A">
            <w:pPr>
              <w:pStyle w:val="TAC"/>
            </w:pPr>
            <w:r w:rsidRPr="00A1115A">
              <w:t>50</w:t>
            </w:r>
          </w:p>
        </w:tc>
      </w:tr>
      <w:tr w:rsidR="00A1115A" w:rsidRPr="00A1115A" w14:paraId="3B428E53" w14:textId="77777777" w:rsidTr="00A1115A">
        <w:trPr>
          <w:trHeight w:val="187"/>
          <w:jc w:val="center"/>
        </w:trPr>
        <w:tc>
          <w:tcPr>
            <w:tcW w:w="1170" w:type="dxa"/>
          </w:tcPr>
          <w:p w14:paraId="7BFF8BC3" w14:textId="77777777" w:rsidR="00A1115A" w:rsidRPr="00A1115A" w:rsidRDefault="00A1115A" w:rsidP="00A1115A">
            <w:pPr>
              <w:pStyle w:val="TAC"/>
            </w:pPr>
            <w:r w:rsidRPr="00A1115A">
              <w:t>100</w:t>
            </w:r>
          </w:p>
        </w:tc>
        <w:tc>
          <w:tcPr>
            <w:tcW w:w="1170" w:type="dxa"/>
          </w:tcPr>
          <w:p w14:paraId="15A1B041" w14:textId="77777777" w:rsidR="00A1115A" w:rsidRPr="00A1115A" w:rsidRDefault="00A1115A" w:rsidP="00A1115A">
            <w:pPr>
              <w:pStyle w:val="TAC"/>
            </w:pPr>
            <w:r w:rsidRPr="00A1115A">
              <w:t>4096</w:t>
            </w:r>
          </w:p>
        </w:tc>
        <w:tc>
          <w:tcPr>
            <w:tcW w:w="1170" w:type="dxa"/>
          </w:tcPr>
          <w:p w14:paraId="76F35D31" w14:textId="77777777" w:rsidR="00A1115A" w:rsidRPr="00A1115A" w:rsidRDefault="00A1115A" w:rsidP="00A1115A">
            <w:pPr>
              <w:pStyle w:val="TAC"/>
              <w:rPr>
                <w:lang w:val="en-US"/>
              </w:rPr>
            </w:pPr>
            <w:r w:rsidRPr="00A1115A">
              <w:t>288</w:t>
            </w:r>
          </w:p>
        </w:tc>
        <w:tc>
          <w:tcPr>
            <w:tcW w:w="1170" w:type="dxa"/>
          </w:tcPr>
          <w:p w14:paraId="714B07C0" w14:textId="77777777" w:rsidR="00A1115A" w:rsidRPr="00A1115A" w:rsidRDefault="00A1115A" w:rsidP="00A1115A">
            <w:pPr>
              <w:pStyle w:val="TAC"/>
            </w:pPr>
            <w:r w:rsidRPr="00A1115A">
              <w:t>144</w:t>
            </w:r>
          </w:p>
        </w:tc>
        <w:tc>
          <w:tcPr>
            <w:tcW w:w="1170" w:type="dxa"/>
          </w:tcPr>
          <w:p w14:paraId="667540C4" w14:textId="77777777" w:rsidR="00A1115A" w:rsidRPr="00A1115A" w:rsidRDefault="00A1115A" w:rsidP="00A1115A">
            <w:pPr>
              <w:pStyle w:val="TAC"/>
              <w:rPr>
                <w:lang w:val="en-US"/>
              </w:rPr>
            </w:pPr>
            <w:r w:rsidRPr="00A1115A">
              <w:rPr>
                <w:lang w:val="en-US"/>
              </w:rPr>
              <w:t>50</w:t>
            </w:r>
          </w:p>
        </w:tc>
      </w:tr>
      <w:tr w:rsidR="00A1115A" w:rsidRPr="00A1115A" w14:paraId="4CB52E75" w14:textId="77777777" w:rsidTr="00A1115A">
        <w:trPr>
          <w:trHeight w:val="187"/>
          <w:jc w:val="center"/>
        </w:trPr>
        <w:tc>
          <w:tcPr>
            <w:tcW w:w="5850" w:type="dxa"/>
            <w:gridSpan w:val="5"/>
          </w:tcPr>
          <w:p w14:paraId="035AC7F2" w14:textId="77777777" w:rsidR="00A1115A" w:rsidRPr="00A1115A" w:rsidRDefault="00A1115A" w:rsidP="00A1115A">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7777777" w:rsidR="00A1115A" w:rsidRP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7F976F4B" w14:textId="77777777" w:rsidTr="00A1115A">
        <w:trPr>
          <w:trHeight w:val="187"/>
          <w:jc w:val="center"/>
        </w:trPr>
        <w:tc>
          <w:tcPr>
            <w:tcW w:w="1170" w:type="dxa"/>
            <w:shd w:val="clear" w:color="auto" w:fill="F3F3F3"/>
          </w:tcPr>
          <w:p w14:paraId="6CB6519D"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2965F630" w14:textId="77777777" w:rsidR="00A1115A" w:rsidRPr="00A1115A" w:rsidRDefault="00A1115A" w:rsidP="00A1115A">
            <w:pPr>
              <w:pStyle w:val="TAH"/>
            </w:pPr>
            <w:r w:rsidRPr="00A1115A">
              <w:t>FFT size</w:t>
            </w:r>
          </w:p>
        </w:tc>
        <w:tc>
          <w:tcPr>
            <w:tcW w:w="1170" w:type="dxa"/>
            <w:shd w:val="clear" w:color="auto" w:fill="F3F3F3"/>
          </w:tcPr>
          <w:p w14:paraId="47A2568B" w14:textId="77777777" w:rsidR="00A1115A" w:rsidRPr="00A1115A" w:rsidRDefault="00A1115A" w:rsidP="00A1115A">
            <w:pPr>
              <w:pStyle w:val="TAH"/>
            </w:pPr>
            <w:r w:rsidRPr="00A1115A">
              <w:t>Cyclic prefix length for symbols in FFT samples</w:t>
            </w:r>
          </w:p>
        </w:tc>
        <w:tc>
          <w:tcPr>
            <w:tcW w:w="1170" w:type="dxa"/>
            <w:shd w:val="clear" w:color="auto" w:fill="F3F3F3"/>
          </w:tcPr>
          <w:p w14:paraId="39DEFACC"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A4837F4" w14:textId="77777777" w:rsidR="00A1115A" w:rsidRPr="00A1115A" w:rsidRDefault="00A1115A" w:rsidP="00A1115A">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A1115A" w:rsidRPr="00A1115A" w14:paraId="66825D23" w14:textId="77777777" w:rsidTr="00A1115A">
        <w:trPr>
          <w:trHeight w:val="187"/>
          <w:jc w:val="center"/>
        </w:trPr>
        <w:tc>
          <w:tcPr>
            <w:tcW w:w="1170" w:type="dxa"/>
          </w:tcPr>
          <w:p w14:paraId="6F958069" w14:textId="77777777" w:rsidR="00A1115A" w:rsidRPr="00A1115A" w:rsidRDefault="00A1115A" w:rsidP="00A1115A">
            <w:pPr>
              <w:pStyle w:val="TAC"/>
            </w:pPr>
            <w:r w:rsidRPr="00A1115A">
              <w:t>10</w:t>
            </w:r>
          </w:p>
        </w:tc>
        <w:tc>
          <w:tcPr>
            <w:tcW w:w="1170" w:type="dxa"/>
          </w:tcPr>
          <w:p w14:paraId="556C3933" w14:textId="77777777" w:rsidR="00A1115A" w:rsidRPr="00A1115A" w:rsidRDefault="00A1115A" w:rsidP="00A1115A">
            <w:pPr>
              <w:pStyle w:val="TAC"/>
            </w:pPr>
            <w:r w:rsidRPr="00A1115A">
              <w:t>256</w:t>
            </w:r>
          </w:p>
        </w:tc>
        <w:tc>
          <w:tcPr>
            <w:tcW w:w="1170" w:type="dxa"/>
          </w:tcPr>
          <w:p w14:paraId="33DB3983" w14:textId="77777777" w:rsidR="00A1115A" w:rsidRPr="00A1115A" w:rsidRDefault="00A1115A" w:rsidP="00A1115A">
            <w:pPr>
              <w:pStyle w:val="TAC"/>
            </w:pPr>
            <w:r w:rsidRPr="00A1115A">
              <w:t>18</w:t>
            </w:r>
          </w:p>
        </w:tc>
        <w:tc>
          <w:tcPr>
            <w:tcW w:w="1170" w:type="dxa"/>
          </w:tcPr>
          <w:p w14:paraId="7C3A2436" w14:textId="77777777" w:rsidR="00A1115A" w:rsidRPr="00A1115A" w:rsidRDefault="00A1115A" w:rsidP="00A1115A">
            <w:pPr>
              <w:pStyle w:val="TAC"/>
            </w:pPr>
            <w:r w:rsidRPr="00A1115A">
              <w:t>9</w:t>
            </w:r>
          </w:p>
        </w:tc>
        <w:tc>
          <w:tcPr>
            <w:tcW w:w="1170" w:type="dxa"/>
          </w:tcPr>
          <w:p w14:paraId="5D8C32B6" w14:textId="77777777" w:rsidR="00A1115A" w:rsidRPr="00A1115A" w:rsidRDefault="00A1115A" w:rsidP="00A1115A">
            <w:pPr>
              <w:pStyle w:val="TAC"/>
            </w:pPr>
            <w:r w:rsidRPr="00A1115A">
              <w:t>50</w:t>
            </w:r>
          </w:p>
        </w:tc>
      </w:tr>
      <w:tr w:rsidR="00A1115A" w:rsidRPr="00A1115A" w14:paraId="47AC78B6" w14:textId="77777777" w:rsidTr="00A1115A">
        <w:trPr>
          <w:trHeight w:val="187"/>
          <w:jc w:val="center"/>
        </w:trPr>
        <w:tc>
          <w:tcPr>
            <w:tcW w:w="1170" w:type="dxa"/>
          </w:tcPr>
          <w:p w14:paraId="323BEC92" w14:textId="77777777" w:rsidR="00A1115A" w:rsidRPr="00A1115A" w:rsidRDefault="00A1115A" w:rsidP="00A1115A">
            <w:pPr>
              <w:pStyle w:val="TAC"/>
            </w:pPr>
            <w:r w:rsidRPr="00A1115A">
              <w:t>15</w:t>
            </w:r>
          </w:p>
        </w:tc>
        <w:tc>
          <w:tcPr>
            <w:tcW w:w="1170" w:type="dxa"/>
          </w:tcPr>
          <w:p w14:paraId="3FEF633F" w14:textId="77777777" w:rsidR="00A1115A" w:rsidRPr="00A1115A" w:rsidRDefault="00A1115A" w:rsidP="00A1115A">
            <w:pPr>
              <w:pStyle w:val="TAC"/>
            </w:pPr>
            <w:r w:rsidRPr="00A1115A">
              <w:t>384</w:t>
            </w:r>
          </w:p>
        </w:tc>
        <w:tc>
          <w:tcPr>
            <w:tcW w:w="1170" w:type="dxa"/>
          </w:tcPr>
          <w:p w14:paraId="5DBF494B" w14:textId="77777777" w:rsidR="00A1115A" w:rsidRPr="00A1115A" w:rsidRDefault="00A1115A" w:rsidP="00A1115A">
            <w:pPr>
              <w:pStyle w:val="TAC"/>
            </w:pPr>
            <w:r w:rsidRPr="00A1115A">
              <w:t>27</w:t>
            </w:r>
          </w:p>
        </w:tc>
        <w:tc>
          <w:tcPr>
            <w:tcW w:w="1170" w:type="dxa"/>
          </w:tcPr>
          <w:p w14:paraId="0E6BA12F" w14:textId="77777777" w:rsidR="00A1115A" w:rsidRPr="00A1115A" w:rsidRDefault="00A1115A" w:rsidP="00A1115A">
            <w:pPr>
              <w:pStyle w:val="TAC"/>
            </w:pPr>
            <w:r w:rsidRPr="00A1115A">
              <w:t>14</w:t>
            </w:r>
          </w:p>
        </w:tc>
        <w:tc>
          <w:tcPr>
            <w:tcW w:w="1170" w:type="dxa"/>
          </w:tcPr>
          <w:p w14:paraId="521340DE" w14:textId="77777777" w:rsidR="00A1115A" w:rsidRPr="00A1115A" w:rsidRDefault="00A1115A" w:rsidP="00A1115A">
            <w:pPr>
              <w:pStyle w:val="TAC"/>
            </w:pPr>
            <w:r w:rsidRPr="00A1115A">
              <w:t>50</w:t>
            </w:r>
          </w:p>
        </w:tc>
      </w:tr>
      <w:tr w:rsidR="00A1115A" w:rsidRPr="00A1115A" w14:paraId="31BD8884" w14:textId="77777777" w:rsidTr="00A1115A">
        <w:trPr>
          <w:trHeight w:val="187"/>
          <w:jc w:val="center"/>
        </w:trPr>
        <w:tc>
          <w:tcPr>
            <w:tcW w:w="1170" w:type="dxa"/>
          </w:tcPr>
          <w:p w14:paraId="3E9FC5D1" w14:textId="77777777" w:rsidR="00A1115A" w:rsidRPr="00A1115A" w:rsidRDefault="00A1115A" w:rsidP="00A1115A">
            <w:pPr>
              <w:pStyle w:val="TAC"/>
            </w:pPr>
            <w:r w:rsidRPr="00A1115A">
              <w:t>20</w:t>
            </w:r>
          </w:p>
        </w:tc>
        <w:tc>
          <w:tcPr>
            <w:tcW w:w="1170" w:type="dxa"/>
          </w:tcPr>
          <w:p w14:paraId="1274CBC1" w14:textId="77777777" w:rsidR="00A1115A" w:rsidRPr="00A1115A" w:rsidRDefault="00A1115A" w:rsidP="00A1115A">
            <w:pPr>
              <w:pStyle w:val="TAC"/>
            </w:pPr>
            <w:r w:rsidRPr="00A1115A">
              <w:t>512</w:t>
            </w:r>
          </w:p>
        </w:tc>
        <w:tc>
          <w:tcPr>
            <w:tcW w:w="1170" w:type="dxa"/>
          </w:tcPr>
          <w:p w14:paraId="25B96303" w14:textId="77777777" w:rsidR="00A1115A" w:rsidRPr="00A1115A" w:rsidRDefault="00A1115A" w:rsidP="00A1115A">
            <w:pPr>
              <w:pStyle w:val="TAC"/>
            </w:pPr>
            <w:r w:rsidRPr="00A1115A">
              <w:t>36</w:t>
            </w:r>
          </w:p>
        </w:tc>
        <w:tc>
          <w:tcPr>
            <w:tcW w:w="1170" w:type="dxa"/>
          </w:tcPr>
          <w:p w14:paraId="541830E5" w14:textId="77777777" w:rsidR="00A1115A" w:rsidRPr="00A1115A" w:rsidRDefault="00A1115A" w:rsidP="00A1115A">
            <w:pPr>
              <w:pStyle w:val="TAC"/>
            </w:pPr>
            <w:r w:rsidRPr="00A1115A">
              <w:t>18</w:t>
            </w:r>
          </w:p>
        </w:tc>
        <w:tc>
          <w:tcPr>
            <w:tcW w:w="1170" w:type="dxa"/>
          </w:tcPr>
          <w:p w14:paraId="3F18B3FB" w14:textId="77777777" w:rsidR="00A1115A" w:rsidRPr="00A1115A" w:rsidRDefault="00A1115A" w:rsidP="00A1115A">
            <w:pPr>
              <w:pStyle w:val="TAC"/>
            </w:pPr>
            <w:r w:rsidRPr="00A1115A">
              <w:t>50</w:t>
            </w:r>
          </w:p>
        </w:tc>
      </w:tr>
      <w:tr w:rsidR="00A1115A" w:rsidRPr="00A1115A" w14:paraId="0E304C9C" w14:textId="77777777" w:rsidTr="00A1115A">
        <w:trPr>
          <w:trHeight w:val="187"/>
          <w:jc w:val="center"/>
        </w:trPr>
        <w:tc>
          <w:tcPr>
            <w:tcW w:w="1170" w:type="dxa"/>
          </w:tcPr>
          <w:p w14:paraId="4F2AEBBF" w14:textId="77777777" w:rsidR="00A1115A" w:rsidRPr="00A1115A" w:rsidRDefault="00A1115A" w:rsidP="00A1115A">
            <w:pPr>
              <w:pStyle w:val="TAC"/>
            </w:pPr>
            <w:r w:rsidRPr="00A1115A">
              <w:t>25</w:t>
            </w:r>
          </w:p>
        </w:tc>
        <w:tc>
          <w:tcPr>
            <w:tcW w:w="1170" w:type="dxa"/>
          </w:tcPr>
          <w:p w14:paraId="3CA2D647" w14:textId="77777777" w:rsidR="00A1115A" w:rsidRPr="00A1115A" w:rsidRDefault="00A1115A" w:rsidP="00A1115A">
            <w:pPr>
              <w:pStyle w:val="TAC"/>
            </w:pPr>
            <w:r w:rsidRPr="00A1115A">
              <w:t>512</w:t>
            </w:r>
          </w:p>
        </w:tc>
        <w:tc>
          <w:tcPr>
            <w:tcW w:w="1170" w:type="dxa"/>
          </w:tcPr>
          <w:p w14:paraId="4E033E1B" w14:textId="77777777" w:rsidR="00A1115A" w:rsidRPr="00A1115A" w:rsidRDefault="00A1115A" w:rsidP="00A1115A">
            <w:pPr>
              <w:pStyle w:val="TAC"/>
            </w:pPr>
            <w:r w:rsidRPr="00A1115A">
              <w:t>36</w:t>
            </w:r>
          </w:p>
        </w:tc>
        <w:tc>
          <w:tcPr>
            <w:tcW w:w="1170" w:type="dxa"/>
          </w:tcPr>
          <w:p w14:paraId="6D726341" w14:textId="77777777" w:rsidR="00A1115A" w:rsidRPr="00A1115A" w:rsidRDefault="00A1115A" w:rsidP="00A1115A">
            <w:pPr>
              <w:pStyle w:val="TAC"/>
            </w:pPr>
            <w:r w:rsidRPr="00A1115A">
              <w:t>18</w:t>
            </w:r>
          </w:p>
        </w:tc>
        <w:tc>
          <w:tcPr>
            <w:tcW w:w="1170" w:type="dxa"/>
          </w:tcPr>
          <w:p w14:paraId="58569F76" w14:textId="77777777" w:rsidR="00A1115A" w:rsidRPr="00A1115A" w:rsidRDefault="00A1115A" w:rsidP="00A1115A">
            <w:pPr>
              <w:pStyle w:val="TAC"/>
            </w:pPr>
            <w:r w:rsidRPr="00A1115A">
              <w:t>50</w:t>
            </w:r>
          </w:p>
        </w:tc>
      </w:tr>
      <w:tr w:rsidR="00A1115A" w:rsidRPr="00A1115A" w14:paraId="255BCEFB" w14:textId="77777777" w:rsidTr="00A1115A">
        <w:trPr>
          <w:trHeight w:val="187"/>
          <w:jc w:val="center"/>
        </w:trPr>
        <w:tc>
          <w:tcPr>
            <w:tcW w:w="1170" w:type="dxa"/>
          </w:tcPr>
          <w:p w14:paraId="6DF7AEDF" w14:textId="77777777" w:rsidR="00A1115A" w:rsidRPr="00A1115A" w:rsidRDefault="00A1115A" w:rsidP="00A1115A">
            <w:pPr>
              <w:pStyle w:val="TAC"/>
            </w:pPr>
            <w:r w:rsidRPr="00A1115A">
              <w:t>30</w:t>
            </w:r>
          </w:p>
        </w:tc>
        <w:tc>
          <w:tcPr>
            <w:tcW w:w="1170" w:type="dxa"/>
          </w:tcPr>
          <w:p w14:paraId="51FC95AD" w14:textId="77777777" w:rsidR="00A1115A" w:rsidRPr="00A1115A" w:rsidRDefault="00A1115A" w:rsidP="00A1115A">
            <w:pPr>
              <w:pStyle w:val="TAC"/>
            </w:pPr>
            <w:r w:rsidRPr="00A1115A">
              <w:t>768</w:t>
            </w:r>
          </w:p>
        </w:tc>
        <w:tc>
          <w:tcPr>
            <w:tcW w:w="1170" w:type="dxa"/>
          </w:tcPr>
          <w:p w14:paraId="6206E0A4" w14:textId="77777777" w:rsidR="00A1115A" w:rsidRPr="00A1115A" w:rsidRDefault="00A1115A" w:rsidP="00A1115A">
            <w:pPr>
              <w:pStyle w:val="TAC"/>
            </w:pPr>
            <w:r w:rsidRPr="00A1115A">
              <w:t>54</w:t>
            </w:r>
          </w:p>
        </w:tc>
        <w:tc>
          <w:tcPr>
            <w:tcW w:w="1170" w:type="dxa"/>
          </w:tcPr>
          <w:p w14:paraId="3CE4E8C4" w14:textId="77777777" w:rsidR="00A1115A" w:rsidRPr="00A1115A" w:rsidRDefault="00A1115A" w:rsidP="00A1115A">
            <w:pPr>
              <w:pStyle w:val="TAC"/>
            </w:pPr>
            <w:r w:rsidRPr="00A1115A">
              <w:t>27</w:t>
            </w:r>
          </w:p>
        </w:tc>
        <w:tc>
          <w:tcPr>
            <w:tcW w:w="1170" w:type="dxa"/>
          </w:tcPr>
          <w:p w14:paraId="34C28457" w14:textId="77777777" w:rsidR="00A1115A" w:rsidRPr="00A1115A" w:rsidRDefault="00A1115A" w:rsidP="00A1115A">
            <w:pPr>
              <w:pStyle w:val="TAC"/>
            </w:pPr>
            <w:r w:rsidRPr="00A1115A">
              <w:t>50</w:t>
            </w:r>
          </w:p>
        </w:tc>
      </w:tr>
      <w:tr w:rsidR="00A1115A" w:rsidRPr="00A1115A" w14:paraId="62E8E0FF" w14:textId="77777777" w:rsidTr="00A1115A">
        <w:trPr>
          <w:trHeight w:val="187"/>
          <w:jc w:val="center"/>
        </w:trPr>
        <w:tc>
          <w:tcPr>
            <w:tcW w:w="1170" w:type="dxa"/>
          </w:tcPr>
          <w:p w14:paraId="4E2030B3" w14:textId="77777777" w:rsidR="00A1115A" w:rsidRPr="00A1115A" w:rsidRDefault="00A1115A" w:rsidP="00A1115A">
            <w:pPr>
              <w:pStyle w:val="TAC"/>
            </w:pPr>
            <w:r w:rsidRPr="00A1115A">
              <w:t>40</w:t>
            </w:r>
          </w:p>
        </w:tc>
        <w:tc>
          <w:tcPr>
            <w:tcW w:w="1170" w:type="dxa"/>
          </w:tcPr>
          <w:p w14:paraId="43F921BD" w14:textId="77777777" w:rsidR="00A1115A" w:rsidRPr="00A1115A" w:rsidRDefault="00A1115A" w:rsidP="00A1115A">
            <w:pPr>
              <w:pStyle w:val="TAC"/>
            </w:pPr>
            <w:r w:rsidRPr="00A1115A">
              <w:t>1024</w:t>
            </w:r>
          </w:p>
        </w:tc>
        <w:tc>
          <w:tcPr>
            <w:tcW w:w="1170" w:type="dxa"/>
          </w:tcPr>
          <w:p w14:paraId="479019EA" w14:textId="77777777" w:rsidR="00A1115A" w:rsidRPr="00A1115A" w:rsidRDefault="00A1115A" w:rsidP="00A1115A">
            <w:pPr>
              <w:pStyle w:val="TAC"/>
            </w:pPr>
            <w:r w:rsidRPr="00A1115A">
              <w:t>72</w:t>
            </w:r>
          </w:p>
        </w:tc>
        <w:tc>
          <w:tcPr>
            <w:tcW w:w="1170" w:type="dxa"/>
          </w:tcPr>
          <w:p w14:paraId="7E3F0011" w14:textId="77777777" w:rsidR="00A1115A" w:rsidRPr="00A1115A" w:rsidRDefault="00A1115A" w:rsidP="00A1115A">
            <w:pPr>
              <w:pStyle w:val="TAC"/>
            </w:pPr>
            <w:r w:rsidRPr="00A1115A">
              <w:t>36</w:t>
            </w:r>
          </w:p>
        </w:tc>
        <w:tc>
          <w:tcPr>
            <w:tcW w:w="1170" w:type="dxa"/>
          </w:tcPr>
          <w:p w14:paraId="51F2991D" w14:textId="77777777" w:rsidR="00A1115A" w:rsidRPr="00A1115A" w:rsidRDefault="00A1115A" w:rsidP="00A1115A">
            <w:pPr>
              <w:pStyle w:val="TAC"/>
            </w:pPr>
            <w:r w:rsidRPr="00A1115A">
              <w:t>50</w:t>
            </w:r>
          </w:p>
        </w:tc>
      </w:tr>
      <w:tr w:rsidR="00A1115A" w:rsidRPr="00A1115A" w14:paraId="79253571" w14:textId="77777777" w:rsidTr="00A1115A">
        <w:trPr>
          <w:trHeight w:val="187"/>
          <w:jc w:val="center"/>
        </w:trPr>
        <w:tc>
          <w:tcPr>
            <w:tcW w:w="1170" w:type="dxa"/>
          </w:tcPr>
          <w:p w14:paraId="1B0C9352" w14:textId="77777777" w:rsidR="00A1115A" w:rsidRPr="00A1115A" w:rsidRDefault="00A1115A" w:rsidP="00A1115A">
            <w:pPr>
              <w:pStyle w:val="TAC"/>
            </w:pPr>
            <w:r w:rsidRPr="00A1115A">
              <w:t>50</w:t>
            </w:r>
          </w:p>
        </w:tc>
        <w:tc>
          <w:tcPr>
            <w:tcW w:w="1170" w:type="dxa"/>
          </w:tcPr>
          <w:p w14:paraId="4C7C6DDB" w14:textId="77777777" w:rsidR="00A1115A" w:rsidRPr="00A1115A" w:rsidRDefault="00A1115A" w:rsidP="00A1115A">
            <w:pPr>
              <w:pStyle w:val="TAC"/>
            </w:pPr>
            <w:r w:rsidRPr="00A1115A">
              <w:t>1024</w:t>
            </w:r>
          </w:p>
        </w:tc>
        <w:tc>
          <w:tcPr>
            <w:tcW w:w="1170" w:type="dxa"/>
          </w:tcPr>
          <w:p w14:paraId="5C8F45D2" w14:textId="77777777" w:rsidR="00A1115A" w:rsidRPr="00A1115A" w:rsidRDefault="00A1115A" w:rsidP="00A1115A">
            <w:pPr>
              <w:pStyle w:val="TAC"/>
            </w:pPr>
            <w:r w:rsidRPr="00A1115A">
              <w:t>72</w:t>
            </w:r>
          </w:p>
        </w:tc>
        <w:tc>
          <w:tcPr>
            <w:tcW w:w="1170" w:type="dxa"/>
          </w:tcPr>
          <w:p w14:paraId="7F766C44" w14:textId="77777777" w:rsidR="00A1115A" w:rsidRPr="00A1115A" w:rsidRDefault="00A1115A" w:rsidP="00A1115A">
            <w:pPr>
              <w:pStyle w:val="TAC"/>
            </w:pPr>
            <w:r w:rsidRPr="00A1115A">
              <w:t>36</w:t>
            </w:r>
          </w:p>
        </w:tc>
        <w:tc>
          <w:tcPr>
            <w:tcW w:w="1170" w:type="dxa"/>
          </w:tcPr>
          <w:p w14:paraId="7D246AE1" w14:textId="77777777" w:rsidR="00A1115A" w:rsidRPr="00A1115A" w:rsidRDefault="00A1115A" w:rsidP="00A1115A">
            <w:pPr>
              <w:pStyle w:val="TAC"/>
            </w:pPr>
            <w:r w:rsidRPr="00A1115A">
              <w:t>50</w:t>
            </w:r>
          </w:p>
        </w:tc>
      </w:tr>
      <w:tr w:rsidR="00A1115A" w:rsidRPr="00A1115A" w14:paraId="5BEB71A8" w14:textId="77777777" w:rsidTr="00A1115A">
        <w:trPr>
          <w:trHeight w:val="187"/>
          <w:jc w:val="center"/>
        </w:trPr>
        <w:tc>
          <w:tcPr>
            <w:tcW w:w="1170" w:type="dxa"/>
          </w:tcPr>
          <w:p w14:paraId="23802C0F" w14:textId="77777777" w:rsidR="00A1115A" w:rsidRPr="00A1115A" w:rsidRDefault="00A1115A" w:rsidP="00A1115A">
            <w:pPr>
              <w:pStyle w:val="TAC"/>
            </w:pPr>
            <w:r w:rsidRPr="00A1115A">
              <w:t>60</w:t>
            </w:r>
          </w:p>
        </w:tc>
        <w:tc>
          <w:tcPr>
            <w:tcW w:w="1170" w:type="dxa"/>
          </w:tcPr>
          <w:p w14:paraId="0727069B" w14:textId="77777777" w:rsidR="00A1115A" w:rsidRPr="00A1115A" w:rsidRDefault="00A1115A" w:rsidP="00A1115A">
            <w:pPr>
              <w:pStyle w:val="TAC"/>
            </w:pPr>
            <w:r w:rsidRPr="00A1115A">
              <w:t>1536</w:t>
            </w:r>
          </w:p>
        </w:tc>
        <w:tc>
          <w:tcPr>
            <w:tcW w:w="1170" w:type="dxa"/>
          </w:tcPr>
          <w:p w14:paraId="7F3522E6" w14:textId="77777777" w:rsidR="00A1115A" w:rsidRPr="00A1115A" w:rsidRDefault="00A1115A" w:rsidP="00A1115A">
            <w:pPr>
              <w:pStyle w:val="TAC"/>
            </w:pPr>
            <w:r w:rsidRPr="00A1115A">
              <w:t>108</w:t>
            </w:r>
          </w:p>
        </w:tc>
        <w:tc>
          <w:tcPr>
            <w:tcW w:w="1170" w:type="dxa"/>
          </w:tcPr>
          <w:p w14:paraId="3488D368" w14:textId="77777777" w:rsidR="00A1115A" w:rsidRPr="00A1115A" w:rsidRDefault="00A1115A" w:rsidP="00A1115A">
            <w:pPr>
              <w:pStyle w:val="TAC"/>
            </w:pPr>
            <w:r w:rsidRPr="00A1115A">
              <w:t>54</w:t>
            </w:r>
          </w:p>
        </w:tc>
        <w:tc>
          <w:tcPr>
            <w:tcW w:w="1170" w:type="dxa"/>
          </w:tcPr>
          <w:p w14:paraId="00230E62" w14:textId="77777777" w:rsidR="00A1115A" w:rsidRPr="00A1115A" w:rsidRDefault="00A1115A" w:rsidP="00A1115A">
            <w:pPr>
              <w:pStyle w:val="TAC"/>
            </w:pPr>
            <w:r w:rsidRPr="00A1115A">
              <w:t>50</w:t>
            </w:r>
          </w:p>
        </w:tc>
      </w:tr>
      <w:tr w:rsidR="00A1115A" w:rsidRPr="00A1115A" w14:paraId="24105D0E" w14:textId="77777777" w:rsidTr="00A1115A">
        <w:trPr>
          <w:trHeight w:val="187"/>
          <w:jc w:val="center"/>
        </w:trPr>
        <w:tc>
          <w:tcPr>
            <w:tcW w:w="1170" w:type="dxa"/>
          </w:tcPr>
          <w:p w14:paraId="727432BD" w14:textId="77777777" w:rsidR="00A1115A" w:rsidRPr="00A1115A" w:rsidRDefault="00A1115A" w:rsidP="00A1115A">
            <w:pPr>
              <w:pStyle w:val="TAC"/>
            </w:pPr>
            <w:r w:rsidRPr="00A1115A">
              <w:t>70</w:t>
            </w:r>
          </w:p>
        </w:tc>
        <w:tc>
          <w:tcPr>
            <w:tcW w:w="1170" w:type="dxa"/>
          </w:tcPr>
          <w:p w14:paraId="6ECB7CC9" w14:textId="77777777" w:rsidR="00A1115A" w:rsidRPr="00A1115A" w:rsidRDefault="00A1115A" w:rsidP="00A1115A">
            <w:pPr>
              <w:pStyle w:val="TAC"/>
            </w:pPr>
            <w:r w:rsidRPr="00A1115A">
              <w:t>1536</w:t>
            </w:r>
          </w:p>
        </w:tc>
        <w:tc>
          <w:tcPr>
            <w:tcW w:w="1170" w:type="dxa"/>
          </w:tcPr>
          <w:p w14:paraId="0F7F1C3D" w14:textId="77777777" w:rsidR="00A1115A" w:rsidRPr="00A1115A" w:rsidRDefault="00A1115A" w:rsidP="00A1115A">
            <w:pPr>
              <w:pStyle w:val="TAC"/>
            </w:pPr>
            <w:r w:rsidRPr="00A1115A">
              <w:t>108</w:t>
            </w:r>
          </w:p>
        </w:tc>
        <w:tc>
          <w:tcPr>
            <w:tcW w:w="1170" w:type="dxa"/>
          </w:tcPr>
          <w:p w14:paraId="1A6B1552" w14:textId="77777777" w:rsidR="00A1115A" w:rsidRPr="00A1115A" w:rsidRDefault="00A1115A" w:rsidP="00A1115A">
            <w:pPr>
              <w:pStyle w:val="TAC"/>
            </w:pPr>
            <w:r w:rsidRPr="00A1115A">
              <w:t>54</w:t>
            </w:r>
          </w:p>
        </w:tc>
        <w:tc>
          <w:tcPr>
            <w:tcW w:w="1170" w:type="dxa"/>
          </w:tcPr>
          <w:p w14:paraId="191DB75E" w14:textId="77777777" w:rsidR="00A1115A" w:rsidRPr="00A1115A" w:rsidRDefault="00A1115A" w:rsidP="00A1115A">
            <w:pPr>
              <w:pStyle w:val="TAC"/>
              <w:rPr>
                <w:lang w:val="en-US"/>
              </w:rPr>
            </w:pPr>
            <w:r w:rsidRPr="00A1115A">
              <w:t>50</w:t>
            </w:r>
          </w:p>
        </w:tc>
      </w:tr>
      <w:tr w:rsidR="00A1115A" w:rsidRPr="00A1115A" w14:paraId="4CB8854D" w14:textId="77777777" w:rsidTr="00A1115A">
        <w:trPr>
          <w:trHeight w:val="187"/>
          <w:jc w:val="center"/>
        </w:trPr>
        <w:tc>
          <w:tcPr>
            <w:tcW w:w="1170" w:type="dxa"/>
          </w:tcPr>
          <w:p w14:paraId="22CE95A4" w14:textId="77777777" w:rsidR="00A1115A" w:rsidRPr="00A1115A" w:rsidRDefault="00A1115A" w:rsidP="00A1115A">
            <w:pPr>
              <w:pStyle w:val="TAC"/>
            </w:pPr>
            <w:r w:rsidRPr="00A1115A">
              <w:t>80</w:t>
            </w:r>
          </w:p>
        </w:tc>
        <w:tc>
          <w:tcPr>
            <w:tcW w:w="1170" w:type="dxa"/>
          </w:tcPr>
          <w:p w14:paraId="6A4F66DA" w14:textId="77777777" w:rsidR="00A1115A" w:rsidRPr="00A1115A" w:rsidRDefault="00A1115A" w:rsidP="00A1115A">
            <w:pPr>
              <w:pStyle w:val="TAC"/>
            </w:pPr>
            <w:r w:rsidRPr="00A1115A">
              <w:t>2048</w:t>
            </w:r>
          </w:p>
        </w:tc>
        <w:tc>
          <w:tcPr>
            <w:tcW w:w="1170" w:type="dxa"/>
          </w:tcPr>
          <w:p w14:paraId="0329B4D5" w14:textId="77777777" w:rsidR="00A1115A" w:rsidRPr="00A1115A" w:rsidRDefault="00A1115A" w:rsidP="00A1115A">
            <w:pPr>
              <w:pStyle w:val="TAC"/>
              <w:rPr>
                <w:lang w:val="en-US"/>
              </w:rPr>
            </w:pPr>
            <w:r w:rsidRPr="00A1115A">
              <w:rPr>
                <w:lang w:val="en-US"/>
              </w:rPr>
              <w:t>144</w:t>
            </w:r>
          </w:p>
        </w:tc>
        <w:tc>
          <w:tcPr>
            <w:tcW w:w="1170" w:type="dxa"/>
          </w:tcPr>
          <w:p w14:paraId="720AF79D" w14:textId="77777777" w:rsidR="00A1115A" w:rsidRPr="00A1115A" w:rsidRDefault="00A1115A" w:rsidP="00A1115A">
            <w:pPr>
              <w:pStyle w:val="TAC"/>
            </w:pPr>
            <w:r w:rsidRPr="00A1115A">
              <w:t>72</w:t>
            </w:r>
          </w:p>
        </w:tc>
        <w:tc>
          <w:tcPr>
            <w:tcW w:w="1170" w:type="dxa"/>
          </w:tcPr>
          <w:p w14:paraId="29CA30A2" w14:textId="77777777" w:rsidR="00A1115A" w:rsidRPr="00A1115A" w:rsidRDefault="00A1115A" w:rsidP="00A1115A">
            <w:pPr>
              <w:pStyle w:val="TAC"/>
              <w:rPr>
                <w:lang w:val="en-US"/>
              </w:rPr>
            </w:pPr>
            <w:r w:rsidRPr="00A1115A">
              <w:t>50</w:t>
            </w:r>
          </w:p>
        </w:tc>
      </w:tr>
      <w:tr w:rsidR="00A1115A" w:rsidRPr="00A1115A" w14:paraId="430BE20E" w14:textId="77777777" w:rsidTr="00A1115A">
        <w:trPr>
          <w:trHeight w:val="187"/>
          <w:jc w:val="center"/>
        </w:trPr>
        <w:tc>
          <w:tcPr>
            <w:tcW w:w="1170" w:type="dxa"/>
          </w:tcPr>
          <w:p w14:paraId="5DDEBBA1" w14:textId="77777777" w:rsidR="00A1115A" w:rsidRPr="00A1115A" w:rsidRDefault="00A1115A" w:rsidP="00A1115A">
            <w:pPr>
              <w:pStyle w:val="TAC"/>
            </w:pPr>
            <w:r w:rsidRPr="00A1115A">
              <w:t>90</w:t>
            </w:r>
          </w:p>
        </w:tc>
        <w:tc>
          <w:tcPr>
            <w:tcW w:w="1170" w:type="dxa"/>
          </w:tcPr>
          <w:p w14:paraId="44D0F577" w14:textId="77777777" w:rsidR="00A1115A" w:rsidRPr="00A1115A" w:rsidRDefault="00A1115A" w:rsidP="00A1115A">
            <w:pPr>
              <w:pStyle w:val="TAC"/>
            </w:pPr>
            <w:r w:rsidRPr="00A1115A">
              <w:t>2048</w:t>
            </w:r>
          </w:p>
        </w:tc>
        <w:tc>
          <w:tcPr>
            <w:tcW w:w="1170" w:type="dxa"/>
          </w:tcPr>
          <w:p w14:paraId="1F65B83D" w14:textId="77777777" w:rsidR="00A1115A" w:rsidRPr="00A1115A" w:rsidRDefault="00A1115A" w:rsidP="00A1115A">
            <w:pPr>
              <w:pStyle w:val="TAC"/>
              <w:rPr>
                <w:lang w:val="en-US"/>
              </w:rPr>
            </w:pPr>
            <w:r w:rsidRPr="00A1115A">
              <w:rPr>
                <w:lang w:val="en-US"/>
              </w:rPr>
              <w:t>144</w:t>
            </w:r>
          </w:p>
        </w:tc>
        <w:tc>
          <w:tcPr>
            <w:tcW w:w="1170" w:type="dxa"/>
          </w:tcPr>
          <w:p w14:paraId="1C59C61E" w14:textId="77777777" w:rsidR="00A1115A" w:rsidRPr="00A1115A" w:rsidRDefault="00A1115A" w:rsidP="00A1115A">
            <w:pPr>
              <w:pStyle w:val="TAC"/>
            </w:pPr>
            <w:r w:rsidRPr="00A1115A">
              <w:t>72</w:t>
            </w:r>
          </w:p>
        </w:tc>
        <w:tc>
          <w:tcPr>
            <w:tcW w:w="1170" w:type="dxa"/>
          </w:tcPr>
          <w:p w14:paraId="3B122B17" w14:textId="77777777" w:rsidR="00A1115A" w:rsidRPr="00A1115A" w:rsidRDefault="00A1115A" w:rsidP="00A1115A">
            <w:pPr>
              <w:pStyle w:val="TAC"/>
              <w:rPr>
                <w:lang w:val="en-US"/>
              </w:rPr>
            </w:pPr>
            <w:r w:rsidRPr="00A1115A">
              <w:t>50</w:t>
            </w:r>
          </w:p>
        </w:tc>
      </w:tr>
      <w:tr w:rsidR="00A1115A" w:rsidRPr="00A1115A" w14:paraId="482C0D49" w14:textId="77777777" w:rsidTr="00A1115A">
        <w:trPr>
          <w:trHeight w:val="187"/>
          <w:jc w:val="center"/>
        </w:trPr>
        <w:tc>
          <w:tcPr>
            <w:tcW w:w="1170" w:type="dxa"/>
          </w:tcPr>
          <w:p w14:paraId="39EBFE9D" w14:textId="77777777" w:rsidR="00A1115A" w:rsidRPr="00A1115A" w:rsidRDefault="00A1115A" w:rsidP="00A1115A">
            <w:pPr>
              <w:pStyle w:val="TAC"/>
            </w:pPr>
            <w:r w:rsidRPr="00A1115A">
              <w:t>100</w:t>
            </w:r>
          </w:p>
        </w:tc>
        <w:tc>
          <w:tcPr>
            <w:tcW w:w="1170" w:type="dxa"/>
          </w:tcPr>
          <w:p w14:paraId="2D93AA79" w14:textId="77777777" w:rsidR="00A1115A" w:rsidRPr="00A1115A" w:rsidRDefault="00A1115A" w:rsidP="00A1115A">
            <w:pPr>
              <w:pStyle w:val="TAC"/>
            </w:pPr>
            <w:r w:rsidRPr="00A1115A">
              <w:t>2048</w:t>
            </w:r>
          </w:p>
        </w:tc>
        <w:tc>
          <w:tcPr>
            <w:tcW w:w="1170" w:type="dxa"/>
          </w:tcPr>
          <w:p w14:paraId="14FFAAD8" w14:textId="77777777" w:rsidR="00A1115A" w:rsidRPr="00A1115A" w:rsidRDefault="00A1115A" w:rsidP="00A1115A">
            <w:pPr>
              <w:pStyle w:val="TAC"/>
              <w:rPr>
                <w:lang w:val="en-US"/>
              </w:rPr>
            </w:pPr>
            <w:r w:rsidRPr="00A1115A">
              <w:rPr>
                <w:lang w:val="en-US"/>
              </w:rPr>
              <w:t>144</w:t>
            </w:r>
          </w:p>
        </w:tc>
        <w:tc>
          <w:tcPr>
            <w:tcW w:w="1170" w:type="dxa"/>
          </w:tcPr>
          <w:p w14:paraId="2F49CD81" w14:textId="77777777" w:rsidR="00A1115A" w:rsidRPr="00A1115A" w:rsidRDefault="00A1115A" w:rsidP="00A1115A">
            <w:pPr>
              <w:pStyle w:val="TAC"/>
            </w:pPr>
            <w:r w:rsidRPr="00A1115A">
              <w:t>72</w:t>
            </w:r>
          </w:p>
        </w:tc>
        <w:tc>
          <w:tcPr>
            <w:tcW w:w="1170" w:type="dxa"/>
          </w:tcPr>
          <w:p w14:paraId="3D5D87B5" w14:textId="77777777" w:rsidR="00A1115A" w:rsidRPr="00A1115A" w:rsidRDefault="00A1115A" w:rsidP="00A1115A">
            <w:pPr>
              <w:pStyle w:val="TAC"/>
              <w:rPr>
                <w:lang w:val="en-US"/>
              </w:rPr>
            </w:pPr>
            <w:r w:rsidRPr="00A1115A">
              <w:rPr>
                <w:lang w:val="en-US"/>
              </w:rPr>
              <w:t>50</w:t>
            </w:r>
          </w:p>
        </w:tc>
      </w:tr>
      <w:tr w:rsidR="00A1115A" w:rsidRPr="00A1115A" w14:paraId="5D185B88" w14:textId="77777777" w:rsidTr="00A1115A">
        <w:trPr>
          <w:trHeight w:val="187"/>
          <w:jc w:val="center"/>
        </w:trPr>
        <w:tc>
          <w:tcPr>
            <w:tcW w:w="5850" w:type="dxa"/>
            <w:gridSpan w:val="5"/>
          </w:tcPr>
          <w:p w14:paraId="5D067DE3" w14:textId="77777777" w:rsidR="00A1115A" w:rsidRPr="00A1115A" w:rsidRDefault="00A1115A" w:rsidP="00A1115A">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81" w:name="_Toc21344583"/>
      <w:bookmarkStart w:id="1282" w:name="_Toc29802071"/>
      <w:bookmarkStart w:id="1283" w:name="_Toc29802495"/>
      <w:bookmarkStart w:id="1284" w:name="_Toc29803120"/>
      <w:bookmarkStart w:id="1285" w:name="_Toc36107862"/>
      <w:bookmarkStart w:id="1286" w:name="_Toc37251636"/>
      <w:bookmarkStart w:id="1287" w:name="_Toc45888575"/>
      <w:bookmarkStart w:id="1288" w:name="_Toc45889174"/>
      <w:bookmarkStart w:id="1289" w:name="_Toc61367922"/>
      <w:bookmarkStart w:id="1290" w:name="_Toc61373305"/>
      <w:bookmarkStart w:id="1291" w:name="_Toc68231255"/>
      <w:bookmarkStart w:id="1292" w:name="_Toc69084668"/>
      <w:bookmarkStart w:id="1293" w:name="_Toc75467681"/>
      <w:bookmarkStart w:id="1294" w:name="_Toc76509703"/>
      <w:bookmarkStart w:id="1295" w:name="_Toc76718693"/>
      <w:bookmarkStart w:id="1296" w:name="_Toc83581040"/>
      <w:bookmarkStart w:id="1297" w:name="_Toc84405549"/>
      <w:bookmarkStart w:id="1298" w:name="_Toc84414158"/>
      <w:r w:rsidRPr="00A1115A">
        <w:t>F.5.4</w:t>
      </w:r>
      <w:r w:rsidRPr="00A1115A">
        <w:tab/>
        <w:t>Window length for Extended CP</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77777777" w:rsidR="00A1115A" w:rsidRP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3D93B31D" w14:textId="77777777" w:rsidTr="00A1115A">
        <w:trPr>
          <w:trHeight w:val="187"/>
          <w:jc w:val="center"/>
        </w:trPr>
        <w:tc>
          <w:tcPr>
            <w:tcW w:w="1170" w:type="dxa"/>
            <w:shd w:val="clear" w:color="auto" w:fill="F3F3F3"/>
          </w:tcPr>
          <w:p w14:paraId="0211D0F5"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008A0892" w14:textId="77777777" w:rsidR="00A1115A" w:rsidRPr="00A1115A" w:rsidRDefault="00A1115A" w:rsidP="00A1115A">
            <w:pPr>
              <w:pStyle w:val="TAH"/>
            </w:pPr>
            <w:r w:rsidRPr="00A1115A">
              <w:t>FFT size</w:t>
            </w:r>
          </w:p>
        </w:tc>
        <w:tc>
          <w:tcPr>
            <w:tcW w:w="1170" w:type="dxa"/>
            <w:shd w:val="clear" w:color="auto" w:fill="F3F3F3"/>
          </w:tcPr>
          <w:p w14:paraId="4A777A0B" w14:textId="77777777" w:rsidR="00A1115A" w:rsidRPr="00A1115A" w:rsidRDefault="00A1115A" w:rsidP="00A1115A">
            <w:pPr>
              <w:pStyle w:val="TAH"/>
            </w:pPr>
            <w:r w:rsidRPr="00A1115A">
              <w:t>Cyclic prefix length in FFT samples</w:t>
            </w:r>
          </w:p>
        </w:tc>
        <w:tc>
          <w:tcPr>
            <w:tcW w:w="1170" w:type="dxa"/>
            <w:shd w:val="clear" w:color="auto" w:fill="F3F3F3"/>
          </w:tcPr>
          <w:p w14:paraId="6491E0E3"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B6D5CF3" w14:textId="77777777" w:rsidR="00A1115A" w:rsidRPr="00A1115A" w:rsidRDefault="00A1115A" w:rsidP="00A1115A">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A1115A" w:rsidRPr="00A1115A" w14:paraId="512BAFBD" w14:textId="77777777" w:rsidTr="00A1115A">
        <w:trPr>
          <w:trHeight w:val="187"/>
          <w:jc w:val="center"/>
        </w:trPr>
        <w:tc>
          <w:tcPr>
            <w:tcW w:w="1170" w:type="dxa"/>
          </w:tcPr>
          <w:p w14:paraId="664B3B65" w14:textId="77777777" w:rsidR="00A1115A" w:rsidRPr="00A1115A" w:rsidRDefault="00A1115A" w:rsidP="00A1115A">
            <w:pPr>
              <w:pStyle w:val="TAC"/>
            </w:pPr>
            <w:r w:rsidRPr="00A1115A">
              <w:t>10</w:t>
            </w:r>
          </w:p>
        </w:tc>
        <w:tc>
          <w:tcPr>
            <w:tcW w:w="1170" w:type="dxa"/>
          </w:tcPr>
          <w:p w14:paraId="6F32860D" w14:textId="77777777" w:rsidR="00A1115A" w:rsidRPr="00A1115A" w:rsidRDefault="00A1115A" w:rsidP="00A1115A">
            <w:pPr>
              <w:pStyle w:val="TAC"/>
            </w:pPr>
            <w:r w:rsidRPr="00A1115A">
              <w:t>256</w:t>
            </w:r>
          </w:p>
        </w:tc>
        <w:tc>
          <w:tcPr>
            <w:tcW w:w="1170" w:type="dxa"/>
          </w:tcPr>
          <w:p w14:paraId="004DA44D" w14:textId="77777777" w:rsidR="00A1115A" w:rsidRPr="00A1115A" w:rsidRDefault="00A1115A" w:rsidP="00A1115A">
            <w:pPr>
              <w:pStyle w:val="TAC"/>
            </w:pPr>
            <w:r w:rsidRPr="00A1115A">
              <w:t>64</w:t>
            </w:r>
          </w:p>
        </w:tc>
        <w:tc>
          <w:tcPr>
            <w:tcW w:w="1170" w:type="dxa"/>
            <w:vAlign w:val="center"/>
          </w:tcPr>
          <w:p w14:paraId="3DA4CFF3" w14:textId="77777777" w:rsidR="00A1115A" w:rsidRPr="00A1115A" w:rsidRDefault="00A1115A" w:rsidP="00A1115A">
            <w:pPr>
              <w:pStyle w:val="TAC"/>
            </w:pPr>
            <w:r w:rsidRPr="00A1115A">
              <w:t>54</w:t>
            </w:r>
          </w:p>
        </w:tc>
        <w:tc>
          <w:tcPr>
            <w:tcW w:w="1170" w:type="dxa"/>
          </w:tcPr>
          <w:p w14:paraId="76CA7D09" w14:textId="77777777" w:rsidR="00A1115A" w:rsidRPr="00A1115A" w:rsidRDefault="00A1115A" w:rsidP="00A1115A">
            <w:pPr>
              <w:pStyle w:val="TAC"/>
            </w:pPr>
            <w:r w:rsidRPr="00A1115A">
              <w:t xml:space="preserve">84.4 </w:t>
            </w:r>
          </w:p>
        </w:tc>
      </w:tr>
      <w:tr w:rsidR="00A1115A" w:rsidRPr="00A1115A" w14:paraId="321AF26E" w14:textId="77777777" w:rsidTr="00A1115A">
        <w:trPr>
          <w:trHeight w:val="187"/>
          <w:jc w:val="center"/>
        </w:trPr>
        <w:tc>
          <w:tcPr>
            <w:tcW w:w="1170" w:type="dxa"/>
          </w:tcPr>
          <w:p w14:paraId="1401CE0A" w14:textId="77777777" w:rsidR="00A1115A" w:rsidRPr="00A1115A" w:rsidRDefault="00A1115A" w:rsidP="00A1115A">
            <w:pPr>
              <w:pStyle w:val="TAC"/>
            </w:pPr>
            <w:r w:rsidRPr="00A1115A">
              <w:t>15</w:t>
            </w:r>
          </w:p>
        </w:tc>
        <w:tc>
          <w:tcPr>
            <w:tcW w:w="1170" w:type="dxa"/>
          </w:tcPr>
          <w:p w14:paraId="244A0A16" w14:textId="77777777" w:rsidR="00A1115A" w:rsidRPr="00A1115A" w:rsidRDefault="00A1115A" w:rsidP="00A1115A">
            <w:pPr>
              <w:pStyle w:val="TAC"/>
            </w:pPr>
            <w:r w:rsidRPr="00A1115A">
              <w:t>384</w:t>
            </w:r>
          </w:p>
        </w:tc>
        <w:tc>
          <w:tcPr>
            <w:tcW w:w="1170" w:type="dxa"/>
          </w:tcPr>
          <w:p w14:paraId="4771A72A" w14:textId="77777777" w:rsidR="00A1115A" w:rsidRPr="00A1115A" w:rsidRDefault="00A1115A" w:rsidP="00A1115A">
            <w:pPr>
              <w:pStyle w:val="TAC"/>
            </w:pPr>
            <w:r w:rsidRPr="00A1115A">
              <w:t>96</w:t>
            </w:r>
          </w:p>
        </w:tc>
        <w:tc>
          <w:tcPr>
            <w:tcW w:w="1170" w:type="dxa"/>
            <w:vAlign w:val="center"/>
          </w:tcPr>
          <w:p w14:paraId="6E26C06F" w14:textId="77777777" w:rsidR="00A1115A" w:rsidRPr="00A1115A" w:rsidRDefault="00A1115A" w:rsidP="00A1115A">
            <w:pPr>
              <w:pStyle w:val="TAC"/>
            </w:pPr>
            <w:r w:rsidRPr="00A1115A">
              <w:t>80</w:t>
            </w:r>
          </w:p>
        </w:tc>
        <w:tc>
          <w:tcPr>
            <w:tcW w:w="1170" w:type="dxa"/>
          </w:tcPr>
          <w:p w14:paraId="5FB15BC8" w14:textId="77777777" w:rsidR="00A1115A" w:rsidRPr="00A1115A" w:rsidRDefault="00A1115A" w:rsidP="00A1115A">
            <w:pPr>
              <w:pStyle w:val="TAC"/>
            </w:pPr>
            <w:r w:rsidRPr="00A1115A">
              <w:t xml:space="preserve">83.3 </w:t>
            </w:r>
          </w:p>
        </w:tc>
      </w:tr>
      <w:tr w:rsidR="00A1115A" w:rsidRPr="00A1115A" w14:paraId="6AF6E08E" w14:textId="77777777" w:rsidTr="00A1115A">
        <w:trPr>
          <w:trHeight w:val="187"/>
          <w:jc w:val="center"/>
        </w:trPr>
        <w:tc>
          <w:tcPr>
            <w:tcW w:w="1170" w:type="dxa"/>
          </w:tcPr>
          <w:p w14:paraId="4ED33995" w14:textId="77777777" w:rsidR="00A1115A" w:rsidRPr="00A1115A" w:rsidRDefault="00A1115A" w:rsidP="00A1115A">
            <w:pPr>
              <w:pStyle w:val="TAC"/>
            </w:pPr>
            <w:r w:rsidRPr="00A1115A">
              <w:t>20</w:t>
            </w:r>
          </w:p>
        </w:tc>
        <w:tc>
          <w:tcPr>
            <w:tcW w:w="1170" w:type="dxa"/>
          </w:tcPr>
          <w:p w14:paraId="1854D7E2" w14:textId="77777777" w:rsidR="00A1115A" w:rsidRPr="00A1115A" w:rsidRDefault="00A1115A" w:rsidP="00A1115A">
            <w:pPr>
              <w:pStyle w:val="TAC"/>
            </w:pPr>
            <w:r w:rsidRPr="00A1115A">
              <w:t>512</w:t>
            </w:r>
          </w:p>
        </w:tc>
        <w:tc>
          <w:tcPr>
            <w:tcW w:w="1170" w:type="dxa"/>
          </w:tcPr>
          <w:p w14:paraId="09EAA8E9" w14:textId="77777777" w:rsidR="00A1115A" w:rsidRPr="00A1115A" w:rsidRDefault="00A1115A" w:rsidP="00A1115A">
            <w:pPr>
              <w:pStyle w:val="TAC"/>
            </w:pPr>
            <w:r w:rsidRPr="00A1115A">
              <w:t>128</w:t>
            </w:r>
          </w:p>
        </w:tc>
        <w:tc>
          <w:tcPr>
            <w:tcW w:w="1170" w:type="dxa"/>
            <w:vAlign w:val="center"/>
          </w:tcPr>
          <w:p w14:paraId="0A5EA1C7" w14:textId="77777777" w:rsidR="00A1115A" w:rsidRPr="00A1115A" w:rsidRDefault="00A1115A" w:rsidP="00A1115A">
            <w:pPr>
              <w:pStyle w:val="TAC"/>
            </w:pPr>
            <w:r w:rsidRPr="00A1115A">
              <w:t>106</w:t>
            </w:r>
          </w:p>
        </w:tc>
        <w:tc>
          <w:tcPr>
            <w:tcW w:w="1170" w:type="dxa"/>
          </w:tcPr>
          <w:p w14:paraId="6B710C6F" w14:textId="77777777" w:rsidR="00A1115A" w:rsidRPr="00A1115A" w:rsidRDefault="00A1115A" w:rsidP="00A1115A">
            <w:pPr>
              <w:pStyle w:val="TAC"/>
            </w:pPr>
            <w:r w:rsidRPr="00A1115A">
              <w:t xml:space="preserve">82.8 </w:t>
            </w:r>
          </w:p>
        </w:tc>
      </w:tr>
      <w:tr w:rsidR="00A1115A" w:rsidRPr="00A1115A" w14:paraId="1B7D6FED" w14:textId="77777777" w:rsidTr="00A1115A">
        <w:trPr>
          <w:trHeight w:val="187"/>
          <w:jc w:val="center"/>
        </w:trPr>
        <w:tc>
          <w:tcPr>
            <w:tcW w:w="1170" w:type="dxa"/>
          </w:tcPr>
          <w:p w14:paraId="1C118686" w14:textId="77777777" w:rsidR="00A1115A" w:rsidRPr="00A1115A" w:rsidRDefault="00A1115A" w:rsidP="00A1115A">
            <w:pPr>
              <w:pStyle w:val="TAC"/>
            </w:pPr>
            <w:r w:rsidRPr="00A1115A">
              <w:t>25</w:t>
            </w:r>
          </w:p>
        </w:tc>
        <w:tc>
          <w:tcPr>
            <w:tcW w:w="1170" w:type="dxa"/>
          </w:tcPr>
          <w:p w14:paraId="67627B8C" w14:textId="77777777" w:rsidR="00A1115A" w:rsidRPr="00A1115A" w:rsidRDefault="00A1115A" w:rsidP="00A1115A">
            <w:pPr>
              <w:pStyle w:val="TAC"/>
            </w:pPr>
            <w:r w:rsidRPr="00A1115A">
              <w:t>512</w:t>
            </w:r>
          </w:p>
        </w:tc>
        <w:tc>
          <w:tcPr>
            <w:tcW w:w="1170" w:type="dxa"/>
          </w:tcPr>
          <w:p w14:paraId="482AA4E4" w14:textId="77777777" w:rsidR="00A1115A" w:rsidRPr="00A1115A" w:rsidRDefault="00A1115A" w:rsidP="00A1115A">
            <w:pPr>
              <w:pStyle w:val="TAC"/>
            </w:pPr>
            <w:r w:rsidRPr="00A1115A">
              <w:t>128</w:t>
            </w:r>
          </w:p>
        </w:tc>
        <w:tc>
          <w:tcPr>
            <w:tcW w:w="1170" w:type="dxa"/>
            <w:vAlign w:val="center"/>
          </w:tcPr>
          <w:p w14:paraId="2704A269" w14:textId="77777777" w:rsidR="00A1115A" w:rsidRPr="00A1115A" w:rsidRDefault="00A1115A" w:rsidP="00A1115A">
            <w:pPr>
              <w:pStyle w:val="TAC"/>
            </w:pPr>
            <w:r w:rsidRPr="00A1115A">
              <w:t>110</w:t>
            </w:r>
          </w:p>
        </w:tc>
        <w:tc>
          <w:tcPr>
            <w:tcW w:w="1170" w:type="dxa"/>
          </w:tcPr>
          <w:p w14:paraId="77D758FA" w14:textId="77777777" w:rsidR="00A1115A" w:rsidRPr="00A1115A" w:rsidRDefault="00A1115A" w:rsidP="00A1115A">
            <w:pPr>
              <w:pStyle w:val="TAC"/>
            </w:pPr>
            <w:r w:rsidRPr="00A1115A">
              <w:t xml:space="preserve">85.9 </w:t>
            </w:r>
          </w:p>
        </w:tc>
      </w:tr>
      <w:tr w:rsidR="00A1115A" w:rsidRPr="00A1115A" w14:paraId="48C50497" w14:textId="77777777" w:rsidTr="00A1115A">
        <w:trPr>
          <w:trHeight w:val="187"/>
          <w:jc w:val="center"/>
        </w:trPr>
        <w:tc>
          <w:tcPr>
            <w:tcW w:w="1170" w:type="dxa"/>
          </w:tcPr>
          <w:p w14:paraId="363B8960" w14:textId="77777777" w:rsidR="00A1115A" w:rsidRPr="00A1115A" w:rsidRDefault="00A1115A" w:rsidP="00A1115A">
            <w:pPr>
              <w:pStyle w:val="TAC"/>
            </w:pPr>
            <w:r w:rsidRPr="00A1115A">
              <w:t>30</w:t>
            </w:r>
          </w:p>
        </w:tc>
        <w:tc>
          <w:tcPr>
            <w:tcW w:w="1170" w:type="dxa"/>
          </w:tcPr>
          <w:p w14:paraId="2511FD25" w14:textId="77777777" w:rsidR="00A1115A" w:rsidRPr="00A1115A" w:rsidRDefault="00A1115A" w:rsidP="00A1115A">
            <w:pPr>
              <w:pStyle w:val="TAC"/>
            </w:pPr>
            <w:r w:rsidRPr="00A1115A">
              <w:t>768</w:t>
            </w:r>
          </w:p>
        </w:tc>
        <w:tc>
          <w:tcPr>
            <w:tcW w:w="1170" w:type="dxa"/>
          </w:tcPr>
          <w:p w14:paraId="3E29430B" w14:textId="77777777" w:rsidR="00A1115A" w:rsidRPr="00A1115A" w:rsidRDefault="00A1115A" w:rsidP="00A1115A">
            <w:pPr>
              <w:pStyle w:val="TAC"/>
            </w:pPr>
            <w:r w:rsidRPr="00A1115A">
              <w:t>192</w:t>
            </w:r>
          </w:p>
        </w:tc>
        <w:tc>
          <w:tcPr>
            <w:tcW w:w="1170" w:type="dxa"/>
            <w:vAlign w:val="center"/>
          </w:tcPr>
          <w:p w14:paraId="4FFDC53A" w14:textId="77777777" w:rsidR="00A1115A" w:rsidRPr="00A1115A" w:rsidRDefault="00A1115A" w:rsidP="00A1115A">
            <w:pPr>
              <w:pStyle w:val="TAC"/>
            </w:pPr>
            <w:r w:rsidRPr="00A1115A">
              <w:t>164</w:t>
            </w:r>
          </w:p>
        </w:tc>
        <w:tc>
          <w:tcPr>
            <w:tcW w:w="1170" w:type="dxa"/>
          </w:tcPr>
          <w:p w14:paraId="55841FCE" w14:textId="77777777" w:rsidR="00A1115A" w:rsidRPr="00A1115A" w:rsidRDefault="00A1115A" w:rsidP="00A1115A">
            <w:pPr>
              <w:pStyle w:val="TAC"/>
            </w:pPr>
            <w:r w:rsidRPr="00A1115A">
              <w:t xml:space="preserve">85.4 </w:t>
            </w:r>
          </w:p>
        </w:tc>
      </w:tr>
      <w:tr w:rsidR="00A1115A" w:rsidRPr="00A1115A" w14:paraId="27127E86" w14:textId="77777777" w:rsidTr="00A1115A">
        <w:trPr>
          <w:trHeight w:val="187"/>
          <w:jc w:val="center"/>
        </w:trPr>
        <w:tc>
          <w:tcPr>
            <w:tcW w:w="1170" w:type="dxa"/>
          </w:tcPr>
          <w:p w14:paraId="494DFE21" w14:textId="77777777" w:rsidR="00A1115A" w:rsidRPr="00A1115A" w:rsidRDefault="00A1115A" w:rsidP="00A1115A">
            <w:pPr>
              <w:pStyle w:val="TAC"/>
            </w:pPr>
            <w:r w:rsidRPr="00A1115A">
              <w:t>40</w:t>
            </w:r>
          </w:p>
        </w:tc>
        <w:tc>
          <w:tcPr>
            <w:tcW w:w="1170" w:type="dxa"/>
          </w:tcPr>
          <w:p w14:paraId="501B19B2" w14:textId="77777777" w:rsidR="00A1115A" w:rsidRPr="00A1115A" w:rsidRDefault="00A1115A" w:rsidP="00A1115A">
            <w:pPr>
              <w:pStyle w:val="TAC"/>
            </w:pPr>
            <w:r w:rsidRPr="00A1115A">
              <w:t>1024</w:t>
            </w:r>
          </w:p>
        </w:tc>
        <w:tc>
          <w:tcPr>
            <w:tcW w:w="1170" w:type="dxa"/>
          </w:tcPr>
          <w:p w14:paraId="3AB5961C" w14:textId="77777777" w:rsidR="00A1115A" w:rsidRPr="00A1115A" w:rsidRDefault="00A1115A" w:rsidP="00A1115A">
            <w:pPr>
              <w:pStyle w:val="TAC"/>
            </w:pPr>
            <w:r w:rsidRPr="00A1115A">
              <w:t>256</w:t>
            </w:r>
          </w:p>
        </w:tc>
        <w:tc>
          <w:tcPr>
            <w:tcW w:w="1170" w:type="dxa"/>
            <w:vAlign w:val="center"/>
          </w:tcPr>
          <w:p w14:paraId="634C7ED8" w14:textId="77777777" w:rsidR="00A1115A" w:rsidRPr="00A1115A" w:rsidRDefault="00A1115A" w:rsidP="00A1115A">
            <w:pPr>
              <w:pStyle w:val="TAC"/>
            </w:pPr>
            <w:r w:rsidRPr="00A1115A">
              <w:t>220</w:t>
            </w:r>
          </w:p>
        </w:tc>
        <w:tc>
          <w:tcPr>
            <w:tcW w:w="1170" w:type="dxa"/>
          </w:tcPr>
          <w:p w14:paraId="08AB1A09" w14:textId="77777777" w:rsidR="00A1115A" w:rsidRPr="00A1115A" w:rsidRDefault="00A1115A" w:rsidP="00A1115A">
            <w:pPr>
              <w:pStyle w:val="TAC"/>
            </w:pPr>
            <w:r w:rsidRPr="00A1115A">
              <w:t xml:space="preserve">85.9 </w:t>
            </w:r>
          </w:p>
        </w:tc>
      </w:tr>
      <w:tr w:rsidR="00A1115A" w:rsidRPr="00A1115A" w14:paraId="1F995870" w14:textId="77777777" w:rsidTr="00A1115A">
        <w:trPr>
          <w:trHeight w:val="187"/>
          <w:jc w:val="center"/>
        </w:trPr>
        <w:tc>
          <w:tcPr>
            <w:tcW w:w="1170" w:type="dxa"/>
          </w:tcPr>
          <w:p w14:paraId="0B8C9773" w14:textId="77777777" w:rsidR="00A1115A" w:rsidRPr="00A1115A" w:rsidRDefault="00A1115A" w:rsidP="00A1115A">
            <w:pPr>
              <w:pStyle w:val="TAC"/>
            </w:pPr>
            <w:r w:rsidRPr="00A1115A">
              <w:t>50</w:t>
            </w:r>
          </w:p>
        </w:tc>
        <w:tc>
          <w:tcPr>
            <w:tcW w:w="1170" w:type="dxa"/>
          </w:tcPr>
          <w:p w14:paraId="2B9AD62B" w14:textId="77777777" w:rsidR="00A1115A" w:rsidRPr="00A1115A" w:rsidRDefault="00A1115A" w:rsidP="00A1115A">
            <w:pPr>
              <w:pStyle w:val="TAC"/>
            </w:pPr>
            <w:r w:rsidRPr="00A1115A">
              <w:t>1024</w:t>
            </w:r>
          </w:p>
        </w:tc>
        <w:tc>
          <w:tcPr>
            <w:tcW w:w="1170" w:type="dxa"/>
          </w:tcPr>
          <w:p w14:paraId="6E16FCB8" w14:textId="77777777" w:rsidR="00A1115A" w:rsidRPr="00A1115A" w:rsidRDefault="00A1115A" w:rsidP="00A1115A">
            <w:pPr>
              <w:pStyle w:val="TAC"/>
            </w:pPr>
            <w:r w:rsidRPr="00A1115A">
              <w:t>256</w:t>
            </w:r>
          </w:p>
        </w:tc>
        <w:tc>
          <w:tcPr>
            <w:tcW w:w="1170" w:type="dxa"/>
            <w:vAlign w:val="center"/>
          </w:tcPr>
          <w:p w14:paraId="02EA1B87" w14:textId="77777777" w:rsidR="00A1115A" w:rsidRPr="00A1115A" w:rsidRDefault="00A1115A" w:rsidP="00A1115A">
            <w:pPr>
              <w:pStyle w:val="TAC"/>
            </w:pPr>
            <w:r w:rsidRPr="00A1115A">
              <w:t>220</w:t>
            </w:r>
          </w:p>
        </w:tc>
        <w:tc>
          <w:tcPr>
            <w:tcW w:w="1170" w:type="dxa"/>
          </w:tcPr>
          <w:p w14:paraId="6A2EC71B" w14:textId="77777777" w:rsidR="00A1115A" w:rsidRPr="00A1115A" w:rsidRDefault="00A1115A" w:rsidP="00A1115A">
            <w:pPr>
              <w:pStyle w:val="TAC"/>
            </w:pPr>
            <w:r w:rsidRPr="00A1115A">
              <w:t xml:space="preserve">85.9 </w:t>
            </w:r>
          </w:p>
        </w:tc>
      </w:tr>
      <w:tr w:rsidR="00A1115A" w:rsidRPr="00A1115A" w14:paraId="663A76C0" w14:textId="77777777" w:rsidTr="00A1115A">
        <w:trPr>
          <w:trHeight w:val="187"/>
          <w:jc w:val="center"/>
        </w:trPr>
        <w:tc>
          <w:tcPr>
            <w:tcW w:w="1170" w:type="dxa"/>
          </w:tcPr>
          <w:p w14:paraId="58E2944E" w14:textId="77777777" w:rsidR="00A1115A" w:rsidRPr="00A1115A" w:rsidRDefault="00A1115A" w:rsidP="00A1115A">
            <w:pPr>
              <w:pStyle w:val="TAC"/>
            </w:pPr>
            <w:r w:rsidRPr="00A1115A">
              <w:t>60</w:t>
            </w:r>
          </w:p>
        </w:tc>
        <w:tc>
          <w:tcPr>
            <w:tcW w:w="1170" w:type="dxa"/>
          </w:tcPr>
          <w:p w14:paraId="07606974" w14:textId="77777777" w:rsidR="00A1115A" w:rsidRPr="00A1115A" w:rsidRDefault="00A1115A" w:rsidP="00A1115A">
            <w:pPr>
              <w:pStyle w:val="TAC"/>
            </w:pPr>
            <w:r w:rsidRPr="00A1115A">
              <w:t>1536</w:t>
            </w:r>
          </w:p>
        </w:tc>
        <w:tc>
          <w:tcPr>
            <w:tcW w:w="1170" w:type="dxa"/>
          </w:tcPr>
          <w:p w14:paraId="18BA36F3" w14:textId="77777777" w:rsidR="00A1115A" w:rsidRPr="00A1115A" w:rsidRDefault="00A1115A" w:rsidP="00A1115A">
            <w:pPr>
              <w:pStyle w:val="TAC"/>
            </w:pPr>
            <w:r w:rsidRPr="00A1115A">
              <w:t>384</w:t>
            </w:r>
          </w:p>
        </w:tc>
        <w:tc>
          <w:tcPr>
            <w:tcW w:w="1170" w:type="dxa"/>
            <w:vAlign w:val="center"/>
          </w:tcPr>
          <w:p w14:paraId="3ADAB768" w14:textId="77777777" w:rsidR="00A1115A" w:rsidRPr="00A1115A" w:rsidRDefault="00A1115A" w:rsidP="00A1115A">
            <w:pPr>
              <w:pStyle w:val="TAC"/>
            </w:pPr>
            <w:r w:rsidRPr="00A1115A">
              <w:t>330</w:t>
            </w:r>
          </w:p>
        </w:tc>
        <w:tc>
          <w:tcPr>
            <w:tcW w:w="1170" w:type="dxa"/>
          </w:tcPr>
          <w:p w14:paraId="73BAF448" w14:textId="77777777" w:rsidR="00A1115A" w:rsidRPr="00A1115A" w:rsidRDefault="00A1115A" w:rsidP="00A1115A">
            <w:pPr>
              <w:pStyle w:val="TAC"/>
            </w:pPr>
            <w:r w:rsidRPr="00A1115A">
              <w:t xml:space="preserve">85.9 </w:t>
            </w:r>
          </w:p>
        </w:tc>
      </w:tr>
      <w:tr w:rsidR="00A1115A" w:rsidRPr="00A1115A" w14:paraId="6F1183D7" w14:textId="77777777" w:rsidTr="00A1115A">
        <w:trPr>
          <w:trHeight w:val="187"/>
          <w:jc w:val="center"/>
        </w:trPr>
        <w:tc>
          <w:tcPr>
            <w:tcW w:w="1170" w:type="dxa"/>
          </w:tcPr>
          <w:p w14:paraId="6BEA82AF" w14:textId="77777777" w:rsidR="00A1115A" w:rsidRPr="00A1115A" w:rsidRDefault="00A1115A" w:rsidP="00A1115A">
            <w:pPr>
              <w:pStyle w:val="TAC"/>
            </w:pPr>
            <w:r w:rsidRPr="00A1115A">
              <w:t>70</w:t>
            </w:r>
          </w:p>
        </w:tc>
        <w:tc>
          <w:tcPr>
            <w:tcW w:w="1170" w:type="dxa"/>
          </w:tcPr>
          <w:p w14:paraId="1EA452BC" w14:textId="77777777" w:rsidR="00A1115A" w:rsidRPr="00A1115A" w:rsidRDefault="00A1115A" w:rsidP="00A1115A">
            <w:pPr>
              <w:pStyle w:val="TAC"/>
            </w:pPr>
            <w:r w:rsidRPr="00A1115A">
              <w:t>1536</w:t>
            </w:r>
          </w:p>
        </w:tc>
        <w:tc>
          <w:tcPr>
            <w:tcW w:w="1170" w:type="dxa"/>
          </w:tcPr>
          <w:p w14:paraId="2106C426" w14:textId="77777777" w:rsidR="00A1115A" w:rsidRPr="00A1115A" w:rsidRDefault="00A1115A" w:rsidP="00A1115A">
            <w:pPr>
              <w:pStyle w:val="TAC"/>
              <w:rPr>
                <w:lang w:val="en-US"/>
              </w:rPr>
            </w:pPr>
            <w:r w:rsidRPr="00A1115A">
              <w:rPr>
                <w:lang w:val="en-US"/>
              </w:rPr>
              <w:t>384</w:t>
            </w:r>
          </w:p>
        </w:tc>
        <w:tc>
          <w:tcPr>
            <w:tcW w:w="1170" w:type="dxa"/>
            <w:vAlign w:val="center"/>
          </w:tcPr>
          <w:p w14:paraId="1B9FB515" w14:textId="77777777" w:rsidR="00A1115A" w:rsidRPr="00A1115A" w:rsidRDefault="00A1115A" w:rsidP="00A1115A">
            <w:pPr>
              <w:pStyle w:val="TAC"/>
            </w:pPr>
            <w:r w:rsidRPr="00A1115A">
              <w:t>330</w:t>
            </w:r>
          </w:p>
        </w:tc>
        <w:tc>
          <w:tcPr>
            <w:tcW w:w="1170" w:type="dxa"/>
          </w:tcPr>
          <w:p w14:paraId="58F2A0D9" w14:textId="77777777" w:rsidR="00A1115A" w:rsidRPr="00A1115A" w:rsidRDefault="00A1115A" w:rsidP="00A1115A">
            <w:pPr>
              <w:pStyle w:val="TAC"/>
              <w:rPr>
                <w:lang w:val="en-US"/>
              </w:rPr>
            </w:pPr>
            <w:r w:rsidRPr="00A1115A">
              <w:t xml:space="preserve">85.9 </w:t>
            </w:r>
          </w:p>
        </w:tc>
      </w:tr>
      <w:tr w:rsidR="00A1115A" w:rsidRPr="00A1115A" w14:paraId="4E08C912" w14:textId="77777777" w:rsidTr="00A1115A">
        <w:trPr>
          <w:trHeight w:val="187"/>
          <w:jc w:val="center"/>
        </w:trPr>
        <w:tc>
          <w:tcPr>
            <w:tcW w:w="1170" w:type="dxa"/>
          </w:tcPr>
          <w:p w14:paraId="0DFBB53C" w14:textId="77777777" w:rsidR="00A1115A" w:rsidRPr="00A1115A" w:rsidRDefault="00A1115A" w:rsidP="00A1115A">
            <w:pPr>
              <w:pStyle w:val="TAC"/>
            </w:pPr>
            <w:r w:rsidRPr="00A1115A">
              <w:t>80</w:t>
            </w:r>
          </w:p>
        </w:tc>
        <w:tc>
          <w:tcPr>
            <w:tcW w:w="1170" w:type="dxa"/>
          </w:tcPr>
          <w:p w14:paraId="0C648874" w14:textId="77777777" w:rsidR="00A1115A" w:rsidRPr="00A1115A" w:rsidRDefault="00A1115A" w:rsidP="00A1115A">
            <w:pPr>
              <w:pStyle w:val="TAC"/>
            </w:pPr>
            <w:r w:rsidRPr="00A1115A">
              <w:t>2048</w:t>
            </w:r>
          </w:p>
        </w:tc>
        <w:tc>
          <w:tcPr>
            <w:tcW w:w="1170" w:type="dxa"/>
          </w:tcPr>
          <w:p w14:paraId="07D392D3" w14:textId="77777777" w:rsidR="00A1115A" w:rsidRPr="00A1115A" w:rsidRDefault="00A1115A" w:rsidP="00A1115A">
            <w:pPr>
              <w:pStyle w:val="TAC"/>
              <w:rPr>
                <w:lang w:val="en-US"/>
              </w:rPr>
            </w:pPr>
            <w:r w:rsidRPr="00A1115A">
              <w:rPr>
                <w:lang w:val="en-US"/>
              </w:rPr>
              <w:t>512</w:t>
            </w:r>
          </w:p>
        </w:tc>
        <w:tc>
          <w:tcPr>
            <w:tcW w:w="1170" w:type="dxa"/>
            <w:vAlign w:val="center"/>
          </w:tcPr>
          <w:p w14:paraId="5AB46378" w14:textId="77777777" w:rsidR="00A1115A" w:rsidRPr="00A1115A" w:rsidRDefault="00A1115A" w:rsidP="00A1115A">
            <w:pPr>
              <w:pStyle w:val="TAC"/>
            </w:pPr>
            <w:r w:rsidRPr="00A1115A">
              <w:t>440</w:t>
            </w:r>
          </w:p>
        </w:tc>
        <w:tc>
          <w:tcPr>
            <w:tcW w:w="1170" w:type="dxa"/>
          </w:tcPr>
          <w:p w14:paraId="5558E2FC" w14:textId="77777777" w:rsidR="00A1115A" w:rsidRPr="00A1115A" w:rsidRDefault="00A1115A" w:rsidP="00A1115A">
            <w:pPr>
              <w:pStyle w:val="TAC"/>
              <w:rPr>
                <w:lang w:val="en-US"/>
              </w:rPr>
            </w:pPr>
            <w:r w:rsidRPr="00A1115A">
              <w:t xml:space="preserve">85.9 </w:t>
            </w:r>
          </w:p>
        </w:tc>
      </w:tr>
      <w:tr w:rsidR="00A1115A" w:rsidRPr="00A1115A" w14:paraId="013D90D5" w14:textId="77777777" w:rsidTr="00A1115A">
        <w:trPr>
          <w:trHeight w:val="187"/>
          <w:jc w:val="center"/>
        </w:trPr>
        <w:tc>
          <w:tcPr>
            <w:tcW w:w="1170" w:type="dxa"/>
          </w:tcPr>
          <w:p w14:paraId="4216841E" w14:textId="77777777" w:rsidR="00A1115A" w:rsidRPr="00A1115A" w:rsidRDefault="00A1115A" w:rsidP="00A1115A">
            <w:pPr>
              <w:pStyle w:val="TAC"/>
            </w:pPr>
            <w:r w:rsidRPr="00A1115A">
              <w:t>90</w:t>
            </w:r>
          </w:p>
        </w:tc>
        <w:tc>
          <w:tcPr>
            <w:tcW w:w="1170" w:type="dxa"/>
          </w:tcPr>
          <w:p w14:paraId="74D73ECC" w14:textId="77777777" w:rsidR="00A1115A" w:rsidRPr="00A1115A" w:rsidRDefault="00A1115A" w:rsidP="00A1115A">
            <w:pPr>
              <w:pStyle w:val="TAC"/>
            </w:pPr>
            <w:r w:rsidRPr="00A1115A">
              <w:t>2048</w:t>
            </w:r>
          </w:p>
        </w:tc>
        <w:tc>
          <w:tcPr>
            <w:tcW w:w="1170" w:type="dxa"/>
          </w:tcPr>
          <w:p w14:paraId="00911864" w14:textId="77777777" w:rsidR="00A1115A" w:rsidRPr="00A1115A" w:rsidRDefault="00A1115A" w:rsidP="00A1115A">
            <w:pPr>
              <w:pStyle w:val="TAC"/>
              <w:rPr>
                <w:lang w:val="en-US"/>
              </w:rPr>
            </w:pPr>
            <w:r w:rsidRPr="00A1115A">
              <w:rPr>
                <w:lang w:val="en-US"/>
              </w:rPr>
              <w:t>512</w:t>
            </w:r>
          </w:p>
        </w:tc>
        <w:tc>
          <w:tcPr>
            <w:tcW w:w="1170" w:type="dxa"/>
            <w:vAlign w:val="center"/>
          </w:tcPr>
          <w:p w14:paraId="5961669B" w14:textId="77777777" w:rsidR="00A1115A" w:rsidRPr="00A1115A" w:rsidRDefault="00A1115A" w:rsidP="00A1115A">
            <w:pPr>
              <w:pStyle w:val="TAC"/>
            </w:pPr>
            <w:r w:rsidRPr="00A1115A">
              <w:t>440</w:t>
            </w:r>
          </w:p>
        </w:tc>
        <w:tc>
          <w:tcPr>
            <w:tcW w:w="1170" w:type="dxa"/>
          </w:tcPr>
          <w:p w14:paraId="08AA1D95" w14:textId="77777777" w:rsidR="00A1115A" w:rsidRPr="00A1115A" w:rsidRDefault="00A1115A" w:rsidP="00A1115A">
            <w:pPr>
              <w:pStyle w:val="TAC"/>
              <w:rPr>
                <w:lang w:val="en-US"/>
              </w:rPr>
            </w:pPr>
            <w:r w:rsidRPr="00A1115A">
              <w:t xml:space="preserve">85.9 </w:t>
            </w:r>
          </w:p>
        </w:tc>
      </w:tr>
      <w:tr w:rsidR="00A1115A" w:rsidRPr="00A1115A" w14:paraId="45C7EDAD" w14:textId="77777777" w:rsidTr="00A1115A">
        <w:trPr>
          <w:trHeight w:val="187"/>
          <w:jc w:val="center"/>
        </w:trPr>
        <w:tc>
          <w:tcPr>
            <w:tcW w:w="1170" w:type="dxa"/>
          </w:tcPr>
          <w:p w14:paraId="31E9FB98" w14:textId="77777777" w:rsidR="00A1115A" w:rsidRPr="00A1115A" w:rsidRDefault="00A1115A" w:rsidP="00A1115A">
            <w:pPr>
              <w:pStyle w:val="TAC"/>
            </w:pPr>
            <w:r w:rsidRPr="00A1115A">
              <w:t>100</w:t>
            </w:r>
          </w:p>
        </w:tc>
        <w:tc>
          <w:tcPr>
            <w:tcW w:w="1170" w:type="dxa"/>
          </w:tcPr>
          <w:p w14:paraId="7865C33E" w14:textId="77777777" w:rsidR="00A1115A" w:rsidRPr="00A1115A" w:rsidRDefault="00A1115A" w:rsidP="00A1115A">
            <w:pPr>
              <w:pStyle w:val="TAC"/>
            </w:pPr>
            <w:r w:rsidRPr="00A1115A">
              <w:t>2048</w:t>
            </w:r>
          </w:p>
        </w:tc>
        <w:tc>
          <w:tcPr>
            <w:tcW w:w="1170" w:type="dxa"/>
          </w:tcPr>
          <w:p w14:paraId="730022BC" w14:textId="77777777" w:rsidR="00A1115A" w:rsidRPr="00A1115A" w:rsidRDefault="00A1115A" w:rsidP="00A1115A">
            <w:pPr>
              <w:pStyle w:val="TAC"/>
              <w:rPr>
                <w:lang w:val="en-US"/>
              </w:rPr>
            </w:pPr>
            <w:r w:rsidRPr="00A1115A">
              <w:rPr>
                <w:lang w:val="en-US"/>
              </w:rPr>
              <w:t>512</w:t>
            </w:r>
          </w:p>
        </w:tc>
        <w:tc>
          <w:tcPr>
            <w:tcW w:w="1170" w:type="dxa"/>
            <w:vAlign w:val="center"/>
          </w:tcPr>
          <w:p w14:paraId="67417C9B" w14:textId="77777777" w:rsidR="00A1115A" w:rsidRPr="00A1115A" w:rsidRDefault="00A1115A" w:rsidP="00A1115A">
            <w:pPr>
              <w:pStyle w:val="TAC"/>
            </w:pPr>
            <w:r w:rsidRPr="00A1115A">
              <w:t>440</w:t>
            </w:r>
          </w:p>
        </w:tc>
        <w:tc>
          <w:tcPr>
            <w:tcW w:w="1170" w:type="dxa"/>
          </w:tcPr>
          <w:p w14:paraId="56563F51" w14:textId="77777777" w:rsidR="00A1115A" w:rsidRPr="00A1115A" w:rsidRDefault="00A1115A" w:rsidP="00A1115A">
            <w:pPr>
              <w:pStyle w:val="TAC"/>
              <w:rPr>
                <w:lang w:val="en-US"/>
              </w:rPr>
            </w:pPr>
            <w:r w:rsidRPr="00A1115A">
              <w:t xml:space="preserve">85.9 </w:t>
            </w:r>
          </w:p>
        </w:tc>
      </w:tr>
      <w:tr w:rsidR="00A1115A" w:rsidRPr="00A1115A" w14:paraId="724DE0B1" w14:textId="77777777" w:rsidTr="00A1115A">
        <w:trPr>
          <w:trHeight w:val="187"/>
          <w:jc w:val="center"/>
        </w:trPr>
        <w:tc>
          <w:tcPr>
            <w:tcW w:w="5850" w:type="dxa"/>
            <w:gridSpan w:val="5"/>
          </w:tcPr>
          <w:p w14:paraId="21F5EB3A" w14:textId="77777777" w:rsidR="00A1115A" w:rsidRPr="00A1115A" w:rsidRDefault="00A1115A" w:rsidP="00A1115A">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9" w:name="_Toc21344584"/>
      <w:bookmarkStart w:id="1300" w:name="_Toc29802072"/>
      <w:bookmarkStart w:id="1301" w:name="_Toc29802496"/>
      <w:bookmarkStart w:id="1302" w:name="_Toc29803121"/>
      <w:bookmarkStart w:id="1303" w:name="_Toc36107863"/>
      <w:bookmarkStart w:id="1304" w:name="_Toc37251637"/>
      <w:bookmarkStart w:id="1305" w:name="_Toc45888576"/>
      <w:bookmarkStart w:id="1306" w:name="_Toc45889175"/>
      <w:bookmarkStart w:id="1307" w:name="_Toc61367923"/>
      <w:bookmarkStart w:id="1308" w:name="_Toc61373306"/>
      <w:bookmarkStart w:id="1309" w:name="_Toc68231256"/>
      <w:bookmarkStart w:id="1310" w:name="_Toc69084669"/>
      <w:bookmarkStart w:id="1311" w:name="_Toc75467682"/>
      <w:bookmarkStart w:id="1312" w:name="_Toc76509704"/>
      <w:bookmarkStart w:id="1313" w:name="_Toc76718694"/>
      <w:bookmarkStart w:id="1314" w:name="_Toc83581041"/>
      <w:bookmarkStart w:id="1315" w:name="_Toc84405550"/>
      <w:bookmarkStart w:id="1316" w:name="_Toc84414159"/>
      <w:r w:rsidRPr="00A1115A">
        <w:t>F.5.5</w:t>
      </w:r>
      <w:r w:rsidRPr="00A1115A">
        <w:tab/>
        <w:t>Window length for PRACH</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25pt;height:11.25pt" o:ole="">
            <v:imagedata r:id="rId148" o:title=""/>
          </v:shape>
          <o:OLEObject Type="Embed" ProgID="Equation.3" ShapeID="_x0000_i1108" DrawAspect="Content" ObjectID="_1702472962"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65pt;height:11.25pt" o:ole="">
            <v:imagedata r:id="rId150" o:title=""/>
          </v:shape>
          <o:OLEObject Type="Embed" ProgID="Equation.3" ShapeID="_x0000_i1109" DrawAspect="Content" ObjectID="_1702472963" r:id="rId151"/>
        </w:object>
      </w:r>
      <w:r w:rsidRPr="00A1115A">
        <w:t xml:space="preserve"> where</w:t>
      </w:r>
      <w:r w:rsidRPr="00A1115A">
        <w:object w:dxaOrig="1020" w:dyaOrig="340" w14:anchorId="1A016557">
          <v:shape id="_x0000_i1110" type="#_x0000_t75" style="width:47.6pt;height:11.25pt" o:ole="">
            <v:imagedata r:id="rId152" o:title=""/>
          </v:shape>
          <o:OLEObject Type="Embed" ProgID="Equation.3" ShapeID="_x0000_i1110" DrawAspect="Content" ObjectID="_1702472964"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7" w:name="_Toc21344585"/>
      <w:bookmarkStart w:id="1318" w:name="_Toc29802073"/>
      <w:bookmarkStart w:id="1319" w:name="_Toc29802497"/>
      <w:bookmarkStart w:id="1320" w:name="_Toc29803122"/>
      <w:bookmarkStart w:id="1321" w:name="_Toc36107864"/>
      <w:bookmarkStart w:id="1322" w:name="_Toc37251638"/>
      <w:bookmarkStart w:id="1323" w:name="_Toc45888577"/>
      <w:bookmarkStart w:id="1324" w:name="_Toc45889176"/>
      <w:bookmarkStart w:id="1325" w:name="_Toc61367924"/>
      <w:bookmarkStart w:id="1326" w:name="_Toc61373307"/>
      <w:bookmarkStart w:id="1327" w:name="_Toc68231257"/>
      <w:bookmarkStart w:id="1328" w:name="_Toc69084670"/>
      <w:bookmarkStart w:id="1329" w:name="_Toc75467683"/>
      <w:bookmarkStart w:id="1330" w:name="_Toc76509705"/>
      <w:bookmarkStart w:id="1331" w:name="_Toc76718695"/>
      <w:bookmarkStart w:id="1332" w:name="_Toc83581042"/>
      <w:bookmarkStart w:id="1333" w:name="_Toc84405551"/>
      <w:bookmarkStart w:id="1334" w:name="_Toc84414160"/>
      <w:r w:rsidRPr="00A1115A">
        <w:lastRenderedPageBreak/>
        <w:t>F.6</w:t>
      </w:r>
      <w:r w:rsidRPr="00A1115A">
        <w:tab/>
        <w:t>Averaged EVM</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3pt;height:35.7pt" o:ole="">
            <v:imagedata r:id="rId154" o:title=""/>
          </v:shape>
          <o:OLEObject Type="Embed" ProgID="Equation.3" ShapeID="_x0000_i1111" DrawAspect="Content" ObjectID="_1702472965"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3pt;height:11.25pt" o:ole="">
            <v:imagedata r:id="rId156" o:title=""/>
          </v:shape>
          <o:OLEObject Type="Embed" ProgID="Equation.3" ShapeID="_x0000_i1112" DrawAspect="Content" ObjectID="_1702472966"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3pt;height:11.25pt" o:ole="" fillcolor="window">
            <v:imagedata r:id="rId158" o:title=""/>
          </v:shape>
          <o:OLEObject Type="Embed" ProgID="Equation.3" ShapeID="_x0000_i1113" DrawAspect="Content" ObjectID="_1702472967" r:id="rId159"/>
        </w:object>
      </w:r>
      <w:r w:rsidRPr="00A1115A">
        <w:t xml:space="preserve">in the expressions above and </w:t>
      </w:r>
      <w:r w:rsidRPr="00A1115A">
        <w:rPr>
          <w:rFonts w:eastAsia="×–¾’©‘Ì"/>
          <w:position w:val="-6"/>
        </w:rPr>
        <w:object w:dxaOrig="720" w:dyaOrig="340" w14:anchorId="6AA430C2">
          <v:shape id="_x0000_i1114" type="#_x0000_t75" style="width:36.3pt;height:11.25pt" o:ole="">
            <v:imagedata r:id="rId160" o:title=""/>
          </v:shape>
          <o:OLEObject Type="Embed" ProgID="Equation.3" ShapeID="_x0000_i1114" DrawAspect="Content" ObjectID="_1702472968" r:id="rId161"/>
        </w:object>
      </w:r>
      <w:r w:rsidRPr="00A1115A">
        <w:t xml:space="preserve">is calculated using </w:t>
      </w:r>
      <w:r w:rsidRPr="00A1115A">
        <w:rPr>
          <w:position w:val="-12"/>
        </w:rPr>
        <w:object w:dxaOrig="900" w:dyaOrig="360" w14:anchorId="14B73FA2">
          <v:shape id="_x0000_i1115" type="#_x0000_t75" style="width:41.3pt;height:11.25pt" o:ole="" fillcolor="window">
            <v:imagedata r:id="rId162" o:title=""/>
          </v:shape>
          <o:OLEObject Type="Embed" ProgID="Equation.3" ShapeID="_x0000_i1115" DrawAspect="Content" ObjectID="_1702472969"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4.4pt" o:ole="">
            <v:imagedata r:id="rId164" o:title=""/>
          </v:shape>
          <o:OLEObject Type="Embed" ProgID="Equation.3" ShapeID="_x0000_i1116" DrawAspect="Content" ObjectID="_1702472970"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6pt;height:11.25pt" o:ole="">
            <v:imagedata r:id="rId166" o:title=""/>
          </v:shape>
          <o:OLEObject Type="Embed" ProgID="Equation.3" ShapeID="_x0000_i1117" DrawAspect="Content" ObjectID="_1702472971"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25pt;height:11.25pt" o:ole="">
            <v:imagedata r:id="rId37" o:title=""/>
          </v:shape>
          <o:OLEObject Type="Embed" ProgID="Equation.3" ShapeID="_x0000_i1118" DrawAspect="Content" ObjectID="_1702472972"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6pt;height:11.25pt" o:ole="">
            <v:imagedata r:id="rId166" o:title=""/>
          </v:shape>
          <o:OLEObject Type="Embed" ProgID="Equation.3" ShapeID="_x0000_i1119" DrawAspect="Content" ObjectID="_1702472973"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6pt;height:11.25pt" o:ole="">
            <v:imagedata r:id="rId170" o:title=""/>
          </v:shape>
          <o:OLEObject Type="Embed" ProgID="Equation.3" ShapeID="_x0000_i1120" DrawAspect="Content" ObjectID="_1702472974" r:id="rId171"/>
        </w:object>
      </w:r>
      <w:r w:rsidRPr="00A1115A">
        <w:rPr>
          <w:rFonts w:eastAsia="×–¾’©‘Ì"/>
        </w:rPr>
        <w:t>.</w:t>
      </w:r>
    </w:p>
    <w:p w14:paraId="523898D0" w14:textId="77777777" w:rsidR="00A1115A" w:rsidRPr="009E3411" w:rsidRDefault="00745CE1"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3pt;height:11.25pt" o:ole="" fillcolor="window">
            <v:imagedata r:id="rId158" o:title=""/>
          </v:shape>
          <o:OLEObject Type="Embed" ProgID="Equation.3" ShapeID="_x0000_i1121" DrawAspect="Content" ObjectID="_1702472975" r:id="rId173"/>
        </w:object>
      </w:r>
      <w:r w:rsidRPr="00A1115A">
        <w:t xml:space="preserve"> if </w:t>
      </w:r>
      <w:r w:rsidRPr="00A1115A">
        <w:rPr>
          <w:rFonts w:eastAsia="×–¾’©‘Ì"/>
          <w:position w:val="-6"/>
        </w:rPr>
        <w:object w:dxaOrig="1560" w:dyaOrig="340" w14:anchorId="1F4F162C">
          <v:shape id="_x0000_i1122" type="#_x0000_t75" style="width:77.65pt;height:11.25pt" o:ole="">
            <v:imagedata r:id="rId174" o:title=""/>
          </v:shape>
          <o:OLEObject Type="Embed" ProgID="Equation.3" ShapeID="_x0000_i1122" DrawAspect="Content" ObjectID="_1702472976"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3pt;height:11.25pt" o:ole="" fillcolor="window">
            <v:imagedata r:id="rId162" o:title=""/>
          </v:shape>
          <o:OLEObject Type="Embed" ProgID="Equation.3" ShapeID="_x0000_i1123" DrawAspect="Content" ObjectID="_1702472977" r:id="rId176"/>
        </w:object>
      </w:r>
      <w:r w:rsidRPr="00A1115A">
        <w:t xml:space="preserve"> otherwise, where </w:t>
      </w:r>
      <w:r w:rsidRPr="00A1115A">
        <w:rPr>
          <w:rFonts w:eastAsia="×–¾’©‘Ì"/>
          <w:position w:val="-6"/>
        </w:rPr>
        <w:object w:dxaOrig="660" w:dyaOrig="340" w14:anchorId="7EA44FFD">
          <v:shape id="_x0000_i1124" type="#_x0000_t75" style="width:36.3pt;height:11.25pt" o:ole="">
            <v:imagedata r:id="rId156" o:title=""/>
          </v:shape>
          <o:OLEObject Type="Embed" ProgID="Equation.3" ShapeID="_x0000_i1124" DrawAspect="Content" ObjectID="_1702472978"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3pt;height:11.25pt" o:ole="">
            <v:imagedata r:id="rId160" o:title=""/>
          </v:shape>
          <o:OLEObject Type="Embed" ProgID="Equation.3" ShapeID="_x0000_i1125" DrawAspect="Content" ObjectID="_1702472979"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6pt;height:11.25pt" o:ole="">
            <v:imagedata r:id="rId170" o:title=""/>
          </v:shape>
          <o:OLEObject Type="Embed" ProgID="Equation.3" ShapeID="_x0000_i1126" DrawAspect="Content" ObjectID="_1702472980"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6pt;height:11.25pt" o:ole="">
            <v:imagedata r:id="rId166" o:title=""/>
          </v:shape>
          <o:OLEObject Type="Embed" ProgID="Equation.3" ShapeID="_x0000_i1127" DrawAspect="Content" ObjectID="_1702472981"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50.25pt;height:35.7pt" o:ole="">
            <v:imagedata r:id="rId181" o:title=""/>
          </v:shape>
          <o:OLEObject Type="Embed" ProgID="Equation.3" ShapeID="_x0000_i1128" DrawAspect="Content" ObjectID="_1702472982"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0.75pt;height:11.25pt" o:ole="">
            <v:imagedata r:id="rId183" o:title=""/>
          </v:shape>
          <o:OLEObject Type="Embed" ProgID="Equation.3" ShapeID="_x0000_i1129" DrawAspect="Content" ObjectID="_1702472983"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0.75pt;height:11.25pt" o:ole="">
            <v:imagedata r:id="rId185" o:title=""/>
          </v:shape>
          <o:OLEObject Type="Embed" ProgID="Equation.3" ShapeID="_x0000_i1130" DrawAspect="Content" ObjectID="_1702472984"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3pt;height:11.25pt" o:ole="" fillcolor="window">
            <v:imagedata r:id="rId158" o:title=""/>
          </v:shape>
          <o:OLEObject Type="Embed" ProgID="Equation.3" ShapeID="_x0000_i1131" DrawAspect="Content" ObjectID="_1702472985" r:id="rId187"/>
        </w:object>
      </w:r>
      <w:r w:rsidRPr="00A1115A">
        <w:t xml:space="preserve"> and </w:t>
      </w:r>
      <w:r w:rsidRPr="00A1115A">
        <w:rPr>
          <w:rFonts w:eastAsia="×–¾’©‘Ì"/>
          <w:position w:val="-8"/>
        </w:rPr>
        <w:object w:dxaOrig="1219" w:dyaOrig="360" w14:anchorId="1951EB29">
          <v:shape id="_x0000_i1132" type="#_x0000_t75" style="width:60.75pt;height:11.25pt" o:ole="">
            <v:imagedata r:id="rId188" o:title=""/>
          </v:shape>
          <o:OLEObject Type="Embed" ProgID="Equation.3" ShapeID="_x0000_i1132" DrawAspect="Content" ObjectID="_1702472986" r:id="rId189"/>
        </w:object>
      </w:r>
      <w:r w:rsidRPr="00A1115A">
        <w:t xml:space="preserve">is calculated using </w:t>
      </w:r>
      <w:r w:rsidRPr="00A1115A">
        <w:rPr>
          <w:position w:val="-12"/>
        </w:rPr>
        <w:object w:dxaOrig="900" w:dyaOrig="360" w14:anchorId="1CE5B4DF">
          <v:shape id="_x0000_i1133" type="#_x0000_t75" style="width:41.3pt;height:11.25pt" o:ole="" fillcolor="window">
            <v:imagedata r:id="rId162" o:title=""/>
          </v:shape>
          <o:OLEObject Type="Embed" ProgID="Equation.3" ShapeID="_x0000_i1133" DrawAspect="Content" ObjectID="_1702472987" r:id="rId190"/>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4.4pt" o:ole="">
            <v:imagedata r:id="rId191" o:title=""/>
          </v:shape>
          <o:OLEObject Type="Embed" ProgID="Equation.3" ShapeID="_x0000_i1134" DrawAspect="Content" ObjectID="_1702472988" r:id="rId192"/>
        </w:object>
      </w:r>
    </w:p>
    <w:p w14:paraId="34B55C53" w14:textId="77777777" w:rsidR="00A1115A" w:rsidRPr="00A1115A" w:rsidRDefault="00A1115A" w:rsidP="00A1115A">
      <w:pPr>
        <w:pStyle w:val="Heading1"/>
      </w:pPr>
      <w:bookmarkStart w:id="1335" w:name="_Toc21344586"/>
      <w:bookmarkStart w:id="1336" w:name="_Toc29802074"/>
      <w:bookmarkStart w:id="1337" w:name="_Toc29802498"/>
      <w:bookmarkStart w:id="1338" w:name="_Toc29803123"/>
      <w:bookmarkStart w:id="1339" w:name="_Toc36107865"/>
      <w:bookmarkStart w:id="1340" w:name="_Toc37251639"/>
      <w:bookmarkStart w:id="1341" w:name="_Toc45888578"/>
      <w:bookmarkStart w:id="1342" w:name="_Toc45889177"/>
      <w:bookmarkStart w:id="1343" w:name="_Toc61367925"/>
      <w:bookmarkStart w:id="1344" w:name="_Toc61373308"/>
      <w:bookmarkStart w:id="1345" w:name="_Toc68231258"/>
      <w:bookmarkStart w:id="1346" w:name="_Toc69084671"/>
      <w:bookmarkStart w:id="1347" w:name="_Toc75467684"/>
      <w:bookmarkStart w:id="1348" w:name="_Toc76509706"/>
      <w:bookmarkStart w:id="1349" w:name="_Toc76718696"/>
      <w:bookmarkStart w:id="1350" w:name="_Toc83581043"/>
      <w:bookmarkStart w:id="1351" w:name="_Toc84405552"/>
      <w:bookmarkStart w:id="1352" w:name="_Toc84414161"/>
      <w:r w:rsidRPr="00A1115A">
        <w:t>F.7</w:t>
      </w:r>
      <w:r w:rsidRPr="00A1115A">
        <w:tab/>
        <w:t>Spectrum Flatness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53" w:name="_Toc83581044"/>
      <w:bookmarkStart w:id="1354" w:name="_Toc84405553"/>
      <w:bookmarkStart w:id="1355" w:name="_Toc84414162"/>
      <w:r>
        <w:rPr>
          <w:rFonts w:eastAsia="MS Mincho"/>
        </w:rPr>
        <w:t>F.8</w:t>
      </w:r>
      <w:r>
        <w:rPr>
          <w:rFonts w:eastAsia="MS Mincho"/>
        </w:rPr>
        <w:tab/>
        <w:t>EVM measurement for dual Tx</w:t>
      </w:r>
      <w:bookmarkEnd w:id="1353"/>
      <w:bookmarkEnd w:id="1354"/>
      <w:bookmarkEnd w:id="1355"/>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6" w:name="OLE_LINK10"/>
      <w:r>
        <w:t xml:space="preserve">linear </w:t>
      </w:r>
      <w:r w:rsidRPr="00013746">
        <w:t xml:space="preserve">power </w:t>
      </w:r>
      <w:bookmarkEnd w:id="1356"/>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77777777" w:rsidR="00063650" w:rsidRPr="001C0CC4" w:rsidRDefault="00063650" w:rsidP="00063650">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35AF67A3" w14:textId="77777777" w:rsidR="00063650" w:rsidRPr="00A1115A" w:rsidRDefault="00063650" w:rsidP="00A1115A"/>
    <w:p w14:paraId="25BC25DE" w14:textId="77777777" w:rsidR="00A1115A" w:rsidRPr="00A1115A" w:rsidRDefault="00A1115A" w:rsidP="00A1115A">
      <w:p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E056D65" w14:textId="77777777" w:rsidR="00A1115A" w:rsidRPr="00A1115A" w:rsidRDefault="00A1115A" w:rsidP="00A1115A">
      <w:pPr>
        <w:spacing w:after="0"/>
        <w:rPr>
          <w:rFonts w:ascii="Arial" w:hAnsi="Arial"/>
          <w:sz w:val="36"/>
        </w:rPr>
      </w:pPr>
      <w:bookmarkStart w:id="1357" w:name="historyclause"/>
      <w:r w:rsidRPr="00A1115A">
        <w:lastRenderedPageBreak/>
        <w:br w:type="page"/>
      </w:r>
    </w:p>
    <w:p w14:paraId="71429AEC" w14:textId="77777777" w:rsidR="00A1115A" w:rsidRPr="00A1115A" w:rsidRDefault="00A1115A" w:rsidP="00A1115A">
      <w:pPr>
        <w:pStyle w:val="Heading8"/>
      </w:pPr>
      <w:bookmarkStart w:id="1358" w:name="_Toc21344587"/>
      <w:bookmarkStart w:id="1359" w:name="_Toc29802075"/>
      <w:bookmarkStart w:id="1360" w:name="_Toc29802499"/>
      <w:bookmarkStart w:id="1361" w:name="_Toc29803124"/>
      <w:bookmarkStart w:id="1362" w:name="_Toc36107866"/>
      <w:bookmarkStart w:id="1363" w:name="_Toc37251640"/>
      <w:bookmarkStart w:id="1364" w:name="_Toc45888579"/>
      <w:bookmarkStart w:id="1365" w:name="_Toc45889178"/>
      <w:bookmarkStart w:id="1366" w:name="_Toc61367926"/>
      <w:bookmarkStart w:id="1367" w:name="_Toc61373309"/>
      <w:bookmarkStart w:id="1368" w:name="_Toc68231259"/>
      <w:bookmarkStart w:id="1369" w:name="_Toc69084672"/>
      <w:bookmarkStart w:id="1370" w:name="_Toc75467685"/>
      <w:bookmarkStart w:id="1371" w:name="_Toc76509707"/>
      <w:bookmarkStart w:id="1372" w:name="_Toc76718697"/>
      <w:bookmarkStart w:id="1373" w:name="_Toc83581045"/>
      <w:bookmarkStart w:id="1374" w:name="_Toc84405554"/>
      <w:bookmarkStart w:id="1375" w:name="_Toc84414163"/>
      <w:r w:rsidRPr="00A1115A">
        <w:lastRenderedPageBreak/>
        <w:t>Annex G (informative): Void</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233E4AC5" w14:textId="77777777" w:rsidR="00A1115A" w:rsidRPr="00A1115A" w:rsidRDefault="00A1115A" w:rsidP="00A1115A"/>
    <w:p w14:paraId="27C724EF" w14:textId="77777777" w:rsidR="00A1115A" w:rsidRPr="00A1115A" w:rsidRDefault="00A1115A" w:rsidP="00A1115A">
      <w:pPr>
        <w:pStyle w:val="Heading8"/>
      </w:pPr>
      <w:bookmarkStart w:id="1376" w:name="_Toc21344588"/>
      <w:bookmarkStart w:id="1377" w:name="_Toc29802076"/>
      <w:bookmarkStart w:id="1378" w:name="_Toc29802500"/>
      <w:bookmarkStart w:id="1379" w:name="_Toc29803125"/>
      <w:bookmarkStart w:id="1380" w:name="_Toc36107867"/>
      <w:bookmarkStart w:id="1381" w:name="_Toc37251641"/>
      <w:bookmarkStart w:id="1382" w:name="_Toc45888580"/>
      <w:bookmarkStart w:id="1383" w:name="_Toc45889179"/>
      <w:bookmarkStart w:id="1384" w:name="_Toc61367927"/>
      <w:bookmarkStart w:id="1385" w:name="_Toc61373310"/>
      <w:bookmarkStart w:id="1386" w:name="_Toc68231260"/>
      <w:bookmarkStart w:id="1387" w:name="_Toc69084673"/>
      <w:bookmarkStart w:id="1388" w:name="_Toc75467686"/>
      <w:bookmarkStart w:id="1389" w:name="_Toc76509708"/>
      <w:bookmarkStart w:id="1390" w:name="_Toc76718698"/>
      <w:bookmarkStart w:id="1391" w:name="_Toc83581046"/>
      <w:bookmarkStart w:id="1392" w:name="_Toc84405555"/>
      <w:bookmarkStart w:id="1393" w:name="_Toc84414164"/>
      <w:r w:rsidRPr="00A1115A">
        <w:t>Annex H (informative): Void</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1DE0B599" w14:textId="77777777" w:rsidR="00A1115A" w:rsidRPr="00A1115A" w:rsidRDefault="00A1115A" w:rsidP="00A1115A"/>
    <w:p w14:paraId="50A38114" w14:textId="77777777" w:rsidR="00A1115A" w:rsidRPr="00A1115A" w:rsidRDefault="00A1115A" w:rsidP="00A1115A">
      <w:pPr>
        <w:pStyle w:val="Heading8"/>
      </w:pPr>
      <w:bookmarkStart w:id="1394" w:name="_Toc21344589"/>
      <w:bookmarkStart w:id="1395" w:name="_Toc29802077"/>
      <w:bookmarkStart w:id="1396" w:name="_Toc29802501"/>
      <w:bookmarkStart w:id="1397" w:name="_Toc29803126"/>
      <w:bookmarkStart w:id="1398" w:name="_Toc36107868"/>
      <w:bookmarkStart w:id="1399" w:name="_Toc37251642"/>
      <w:bookmarkStart w:id="1400" w:name="_Toc45888581"/>
      <w:bookmarkStart w:id="1401" w:name="_Toc45889180"/>
      <w:bookmarkStart w:id="1402" w:name="_Toc61367928"/>
      <w:bookmarkStart w:id="1403" w:name="_Toc61373311"/>
      <w:bookmarkStart w:id="1404" w:name="_Toc68231261"/>
      <w:bookmarkStart w:id="1405" w:name="_Toc69084674"/>
      <w:bookmarkStart w:id="1406" w:name="_Toc75467687"/>
      <w:bookmarkStart w:id="1407" w:name="_Toc76509709"/>
      <w:bookmarkStart w:id="1408" w:name="_Toc76718699"/>
      <w:bookmarkStart w:id="1409" w:name="_Toc83581047"/>
      <w:bookmarkStart w:id="1410" w:name="_Toc84405556"/>
      <w:bookmarkStart w:id="1411" w:name="_Toc84414165"/>
      <w:r w:rsidRPr="00A1115A">
        <w:t>Annex I (informative): Void</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2B9BB595" w14:textId="77777777" w:rsidR="00A1115A" w:rsidRPr="00A1115A" w:rsidRDefault="00A1115A" w:rsidP="00A1115A"/>
    <w:p w14:paraId="0F91DC64" w14:textId="77777777" w:rsidR="00A1115A" w:rsidRPr="00A1115A" w:rsidRDefault="00A1115A" w:rsidP="00A1115A">
      <w:pPr>
        <w:pStyle w:val="Heading8"/>
      </w:pPr>
      <w:bookmarkStart w:id="1412" w:name="_Toc21344590"/>
      <w:bookmarkStart w:id="1413" w:name="_Toc29802078"/>
      <w:bookmarkStart w:id="1414" w:name="_Toc29802502"/>
      <w:bookmarkStart w:id="1415" w:name="_Toc29803127"/>
      <w:bookmarkStart w:id="1416" w:name="_Toc36107869"/>
      <w:bookmarkStart w:id="1417" w:name="_Toc37251643"/>
      <w:bookmarkStart w:id="1418" w:name="_Toc45888582"/>
      <w:bookmarkStart w:id="1419" w:name="_Toc45889181"/>
      <w:bookmarkStart w:id="1420" w:name="_Toc61367929"/>
      <w:bookmarkStart w:id="1421" w:name="_Toc61373312"/>
      <w:bookmarkStart w:id="1422" w:name="_Toc68231262"/>
      <w:bookmarkStart w:id="1423" w:name="_Toc69084675"/>
      <w:bookmarkStart w:id="1424" w:name="_Toc75467688"/>
      <w:bookmarkStart w:id="1425" w:name="_Toc76509710"/>
      <w:bookmarkStart w:id="1426" w:name="_Toc76718700"/>
      <w:bookmarkStart w:id="1427" w:name="_Toc83581048"/>
      <w:bookmarkStart w:id="1428" w:name="_Toc84405557"/>
      <w:bookmarkStart w:id="1429" w:name="_Toc84414166"/>
      <w:r w:rsidRPr="00A1115A">
        <w:t>Annex J (informative): Void</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69C091D6" w14:textId="77777777" w:rsidR="00A1115A" w:rsidRPr="00A1115A" w:rsidRDefault="00A1115A" w:rsidP="00A1115A"/>
    <w:p w14:paraId="1BA7B0B6" w14:textId="77777777" w:rsidR="00A1115A" w:rsidRPr="00A1115A" w:rsidRDefault="00A1115A" w:rsidP="00A1115A">
      <w:pPr>
        <w:pStyle w:val="Heading8"/>
      </w:pPr>
      <w:bookmarkStart w:id="1430" w:name="_Toc21344591"/>
      <w:bookmarkStart w:id="1431" w:name="_Toc29802079"/>
      <w:bookmarkStart w:id="1432" w:name="_Toc29802503"/>
      <w:bookmarkStart w:id="1433" w:name="_Toc29803128"/>
      <w:bookmarkStart w:id="1434" w:name="_Toc36107870"/>
      <w:bookmarkStart w:id="1435" w:name="_Toc37251644"/>
      <w:bookmarkStart w:id="1436" w:name="_Toc45888583"/>
      <w:bookmarkStart w:id="1437" w:name="_Toc45889182"/>
      <w:bookmarkStart w:id="1438" w:name="_Toc61367930"/>
      <w:bookmarkStart w:id="1439" w:name="_Toc61373313"/>
      <w:bookmarkStart w:id="1440" w:name="_Toc68231263"/>
      <w:bookmarkStart w:id="1441" w:name="_Toc69084676"/>
      <w:bookmarkStart w:id="1442" w:name="_Toc75467689"/>
      <w:bookmarkStart w:id="1443" w:name="_Toc76509711"/>
      <w:bookmarkStart w:id="1444" w:name="_Toc76718701"/>
      <w:bookmarkStart w:id="1445" w:name="_Toc83581049"/>
      <w:bookmarkStart w:id="1446" w:name="_Toc84405558"/>
      <w:bookmarkStart w:id="1447" w:name="_Toc84414167"/>
      <w:r w:rsidRPr="00A1115A">
        <w:t>Annex K (informative): Void</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0B32F429" w14:textId="77777777" w:rsidR="00A1115A" w:rsidRPr="00A1115A" w:rsidRDefault="00A1115A" w:rsidP="00A1115A"/>
    <w:p w14:paraId="3CCD8BA8" w14:textId="77777777" w:rsidR="00A1115A" w:rsidRPr="00A1115A" w:rsidRDefault="00A1115A" w:rsidP="00A1115A">
      <w:pPr>
        <w:pStyle w:val="Heading8"/>
      </w:pPr>
      <w:bookmarkStart w:id="1448" w:name="_Toc21343237"/>
      <w:bookmarkStart w:id="1449" w:name="_Toc29770203"/>
      <w:bookmarkStart w:id="1450" w:name="_Toc29799702"/>
      <w:bookmarkStart w:id="1451" w:name="_Toc61367931"/>
      <w:bookmarkStart w:id="1452" w:name="_Toc61373314"/>
      <w:bookmarkStart w:id="1453" w:name="_Toc68231264"/>
      <w:bookmarkStart w:id="1454" w:name="_Toc69084677"/>
      <w:bookmarkStart w:id="1455" w:name="_Toc75467690"/>
      <w:bookmarkStart w:id="1456" w:name="_Toc76509712"/>
      <w:bookmarkStart w:id="1457" w:name="_Toc76718702"/>
      <w:bookmarkStart w:id="1458" w:name="_Toc83581050"/>
      <w:bookmarkStart w:id="1459" w:name="_Toc84405559"/>
      <w:bookmarkStart w:id="1460" w:name="_Toc84414168"/>
      <w:r w:rsidRPr="00A1115A">
        <w:t>Annex L (normative):</w:t>
      </w:r>
      <w:bookmarkEnd w:id="1448"/>
      <w:bookmarkEnd w:id="1449"/>
      <w:bookmarkEnd w:id="1450"/>
      <w:r w:rsidRPr="00A1115A">
        <w:br/>
        <w:t>ModifiedMPR-Behavior</w:t>
      </w:r>
      <w:bookmarkEnd w:id="1451"/>
      <w:bookmarkEnd w:id="1452"/>
      <w:bookmarkEnd w:id="1453"/>
      <w:bookmarkEnd w:id="1454"/>
      <w:bookmarkEnd w:id="1455"/>
      <w:bookmarkEnd w:id="1456"/>
      <w:bookmarkEnd w:id="1457"/>
      <w:bookmarkEnd w:id="1458"/>
      <w:bookmarkEnd w:id="1459"/>
      <w:bookmarkEnd w:id="1460"/>
    </w:p>
    <w:p w14:paraId="34737FCD" w14:textId="77777777" w:rsidR="00A1115A" w:rsidRPr="00A1115A" w:rsidRDefault="00A1115A" w:rsidP="00A1115A">
      <w:pPr>
        <w:pStyle w:val="Heading1"/>
      </w:pPr>
      <w:bookmarkStart w:id="1461" w:name="_Toc21345705"/>
      <w:bookmarkStart w:id="1462" w:name="_Toc29806554"/>
      <w:bookmarkStart w:id="1463" w:name="_Toc61367932"/>
      <w:bookmarkStart w:id="1464" w:name="_Toc61373315"/>
      <w:bookmarkStart w:id="1465" w:name="_Toc68231265"/>
      <w:bookmarkStart w:id="1466" w:name="_Toc69084678"/>
      <w:bookmarkStart w:id="1467" w:name="_Toc75467691"/>
      <w:bookmarkStart w:id="1468" w:name="_Toc76509713"/>
      <w:bookmarkStart w:id="1469" w:name="_Toc76718703"/>
      <w:bookmarkStart w:id="1470" w:name="_Toc83581051"/>
      <w:bookmarkStart w:id="1471" w:name="_Toc84405560"/>
      <w:bookmarkStart w:id="1472" w:name="_Toc84414169"/>
      <w:r w:rsidRPr="00A1115A">
        <w:t>L.1</w:t>
      </w:r>
      <w:r w:rsidRPr="00A1115A">
        <w:tab/>
        <w:t>Indication of modified MPR behavior</w:t>
      </w:r>
      <w:bookmarkEnd w:id="1461"/>
      <w:bookmarkEnd w:id="1462"/>
      <w:bookmarkEnd w:id="1463"/>
      <w:bookmarkEnd w:id="1464"/>
      <w:bookmarkEnd w:id="1465"/>
      <w:bookmarkEnd w:id="1466"/>
      <w:bookmarkEnd w:id="1467"/>
      <w:bookmarkEnd w:id="1468"/>
      <w:bookmarkEnd w:id="1469"/>
      <w:bookmarkEnd w:id="1470"/>
      <w:bookmarkEnd w:id="1471"/>
      <w:bookmarkEnd w:id="1472"/>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77777777" w:rsidR="00A1115A" w:rsidRPr="00A1115A" w:rsidRDefault="00A1115A" w:rsidP="00A1115A">
            <w:pPr>
              <w:pStyle w:val="TAL"/>
              <w:rPr>
                <w:rFonts w:cs="Arial"/>
              </w:rPr>
            </w:pPr>
            <w:r w:rsidRPr="00A1115A">
              <w:rPr>
                <w:rFonts w:cs="Arial"/>
              </w:rPr>
              <w:t>- 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77777777" w:rsidR="00A1115A" w:rsidRPr="00A1115A" w:rsidRDefault="00A1115A" w:rsidP="00A1115A">
            <w:pPr>
              <w:pStyle w:val="TAL"/>
              <w:rPr>
                <w:rFonts w:cs="Arial"/>
              </w:rPr>
            </w:pPr>
            <w:r w:rsidRPr="00A1115A">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7EF5A340" w:rsidR="00A049E7" w:rsidRPr="00A1115A" w:rsidRDefault="00A049E7" w:rsidP="00A049E7">
            <w:pPr>
              <w:pStyle w:val="TAL"/>
            </w:pPr>
            <w:r>
              <w:rPr>
                <w:rFonts w:cs="Arial"/>
              </w:rPr>
              <w:t xml:space="preserve">PC 1.5 MPR as defined in </w:t>
            </w:r>
            <w:r w:rsidRPr="00A1115A">
              <w:t>Table 6.2.2-4</w:t>
            </w:r>
            <w:r>
              <w:t>a of 38.101-1 v17.3.0</w:t>
            </w:r>
          </w:p>
        </w:tc>
        <w:tc>
          <w:tcPr>
            <w:tcW w:w="2440" w:type="dxa"/>
          </w:tcPr>
          <w:p w14:paraId="37FC0459" w14:textId="3084BD5F" w:rsidR="00A049E7" w:rsidRPr="00A1115A" w:rsidRDefault="00A049E7" w:rsidP="00A049E7">
            <w:pPr>
              <w:pStyle w:val="TAL"/>
            </w:pPr>
            <w:r>
              <w:rPr>
                <w:rFonts w:cs="Arial"/>
              </w:rPr>
              <w:t>This bit may be set to 1 by a UE supporting power class 1.5. This bit is intended to be set by larger form factor FWA devices. If the bit is not set, MPR in Table 6.2.2-4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74B62A7D" w:rsidR="00623E14" w:rsidRDefault="00623E14" w:rsidP="00623E14">
            <w:pPr>
              <w:pStyle w:val="TAL"/>
              <w:rPr>
                <w:rFonts w:cs="Arial"/>
              </w:rPr>
            </w:pPr>
            <w:r>
              <w:rPr>
                <w:rFonts w:cs="Arial"/>
              </w:rPr>
              <w:t xml:space="preserve">PC 1.5 MPR as defined in </w:t>
            </w:r>
            <w:r w:rsidRPr="00A1115A">
              <w:t>Table 6.2.2-4</w:t>
            </w:r>
            <w:r>
              <w:t>a of 38.101-1 v17.3.0</w:t>
            </w:r>
          </w:p>
        </w:tc>
        <w:tc>
          <w:tcPr>
            <w:tcW w:w="2440" w:type="dxa"/>
          </w:tcPr>
          <w:p w14:paraId="4DE21891" w14:textId="0B88E796" w:rsidR="00623E14" w:rsidRDefault="00623E14" w:rsidP="00623E14">
            <w:pPr>
              <w:pStyle w:val="TAL"/>
              <w:rPr>
                <w:rFonts w:cs="Arial"/>
              </w:rPr>
            </w:pPr>
            <w:r>
              <w:rPr>
                <w:rFonts w:cs="Arial"/>
              </w:rPr>
              <w:t>This bit may be set to 1 by a UE supporting power class 1.5. This bit is intended to be set by larger form factor FWA devices. If the bit is not set, MPR in Table 6.2.2-4 applies.</w:t>
            </w:r>
          </w:p>
        </w:tc>
      </w:tr>
      <w:tr w:rsidR="00623E14" w:rsidRPr="00A1115A" w14:paraId="0EEFF3BE" w14:textId="77777777" w:rsidTr="00837470">
        <w:tc>
          <w:tcPr>
            <w:tcW w:w="1395" w:type="dxa"/>
            <w:tcBorders>
              <w:left w:val="single" w:sz="4" w:space="0" w:color="auto"/>
              <w:right w:val="single" w:sz="4" w:space="0" w:color="auto"/>
            </w:tcBorders>
          </w:tcPr>
          <w:p w14:paraId="149F832E" w14:textId="1E2927CE" w:rsidR="00623E14" w:rsidRDefault="00623E14" w:rsidP="00623E14">
            <w:pPr>
              <w:pStyle w:val="TAC"/>
            </w:pPr>
            <w:r>
              <w:t>n78</w:t>
            </w:r>
          </w:p>
        </w:tc>
        <w:tc>
          <w:tcPr>
            <w:tcW w:w="1408" w:type="dxa"/>
          </w:tcPr>
          <w:p w14:paraId="46783F85" w14:textId="2BE8DA29" w:rsidR="00623E14" w:rsidRDefault="00623E14" w:rsidP="00623E14">
            <w:pPr>
              <w:pStyle w:val="TAL"/>
              <w:rPr>
                <w:rFonts w:cs="Arial"/>
              </w:rPr>
            </w:pPr>
            <w:r>
              <w:rPr>
                <w:rFonts w:cs="Arial"/>
              </w:rPr>
              <w:t>0 (leftmost bit)</w:t>
            </w:r>
          </w:p>
        </w:tc>
        <w:tc>
          <w:tcPr>
            <w:tcW w:w="4386" w:type="dxa"/>
          </w:tcPr>
          <w:p w14:paraId="0E29B9EB" w14:textId="1F0625F2" w:rsidR="00623E14" w:rsidRDefault="00623E14" w:rsidP="00623E14">
            <w:pPr>
              <w:pStyle w:val="TAL"/>
              <w:rPr>
                <w:rFonts w:cs="Arial"/>
              </w:rPr>
            </w:pPr>
            <w:r>
              <w:rPr>
                <w:rFonts w:cs="Arial"/>
              </w:rPr>
              <w:t xml:space="preserve">PC 1.5 MPR as defined in </w:t>
            </w:r>
            <w:r w:rsidRPr="00A1115A">
              <w:t>Table 6.2.2-4</w:t>
            </w:r>
            <w:r>
              <w:t>a of 38.101-1 v17.3.0</w:t>
            </w:r>
          </w:p>
        </w:tc>
        <w:tc>
          <w:tcPr>
            <w:tcW w:w="2440" w:type="dxa"/>
          </w:tcPr>
          <w:p w14:paraId="71CE35B9" w14:textId="49EA8097" w:rsidR="00623E14" w:rsidRDefault="00623E14" w:rsidP="00623E14">
            <w:pPr>
              <w:pStyle w:val="TAL"/>
              <w:rPr>
                <w:rFonts w:cs="Arial"/>
              </w:rPr>
            </w:pPr>
            <w:r>
              <w:rPr>
                <w:rFonts w:cs="Arial"/>
              </w:rPr>
              <w:t>This bit may be set to 1 by a UE supporting power class 1.5. This bit is intended to be set by larger form factor FWA devices. If the bit is not set, MPR in Table 6.2.2-4 applies.</w:t>
            </w:r>
          </w:p>
        </w:tc>
      </w:tr>
      <w:tr w:rsidR="006C4D8C"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67AF97D5" w:rsidR="006C4D8C" w:rsidRPr="00A1115A" w:rsidRDefault="006C4D8C" w:rsidP="006C4D8C">
            <w:pPr>
              <w:pStyle w:val="TAC"/>
            </w:pPr>
            <w:r>
              <w:t>n79</w:t>
            </w:r>
          </w:p>
        </w:tc>
        <w:tc>
          <w:tcPr>
            <w:tcW w:w="1408" w:type="dxa"/>
          </w:tcPr>
          <w:p w14:paraId="0B9C0BC8" w14:textId="5660B918" w:rsidR="006C4D8C" w:rsidRPr="00A1115A" w:rsidRDefault="006C4D8C" w:rsidP="006C4D8C">
            <w:pPr>
              <w:pStyle w:val="TAL"/>
              <w:rPr>
                <w:rFonts w:cs="Arial"/>
              </w:rPr>
            </w:pPr>
            <w:r>
              <w:rPr>
                <w:rFonts w:cs="Arial"/>
              </w:rPr>
              <w:t>0 (leftmost bit)</w:t>
            </w:r>
          </w:p>
        </w:tc>
        <w:tc>
          <w:tcPr>
            <w:tcW w:w="4386" w:type="dxa"/>
          </w:tcPr>
          <w:p w14:paraId="7C7CBD7C" w14:textId="57A9AB14" w:rsidR="006C4D8C" w:rsidRPr="00A1115A" w:rsidRDefault="006C4D8C" w:rsidP="006C4D8C">
            <w:pPr>
              <w:pStyle w:val="TAL"/>
              <w:rPr>
                <w:rFonts w:cs="Arial"/>
              </w:rPr>
            </w:pPr>
            <w:r>
              <w:rPr>
                <w:rFonts w:cs="Arial"/>
              </w:rPr>
              <w:t xml:space="preserve">PC 1.5 MPR as defined in </w:t>
            </w:r>
            <w:r w:rsidRPr="00A1115A">
              <w:t>Table 6.2.2-4</w:t>
            </w:r>
            <w:r>
              <w:t>a of 38.101-1 v17.3.0</w:t>
            </w:r>
          </w:p>
        </w:tc>
        <w:tc>
          <w:tcPr>
            <w:tcW w:w="2440" w:type="dxa"/>
          </w:tcPr>
          <w:p w14:paraId="587E4956" w14:textId="2315048B" w:rsidR="006C4D8C" w:rsidRPr="00A1115A" w:rsidRDefault="006C4D8C" w:rsidP="006C4D8C">
            <w:pPr>
              <w:pStyle w:val="TAL"/>
              <w:rPr>
                <w:rFonts w:cs="Arial"/>
              </w:rPr>
            </w:pPr>
            <w:r>
              <w:rPr>
                <w:rFonts w:cs="Arial"/>
              </w:rPr>
              <w:t>This bit may be set to 1 by a UE supporting power class 1.5. This bit is intended to be set by larger form factor FWA devices. If the bit is not set, MPR in Table 6.2.2-4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73" w:name="_Toc21344592"/>
      <w:bookmarkStart w:id="1474" w:name="_Toc29802080"/>
      <w:bookmarkStart w:id="1475" w:name="_Toc29802504"/>
      <w:bookmarkStart w:id="1476" w:name="_Toc29803129"/>
      <w:bookmarkStart w:id="1477" w:name="_Toc36107871"/>
      <w:bookmarkStart w:id="1478" w:name="_Toc37251645"/>
      <w:bookmarkStart w:id="1479" w:name="_Toc45888584"/>
      <w:bookmarkStart w:id="1480" w:name="_Toc45889183"/>
      <w:bookmarkStart w:id="1481" w:name="_Toc61367933"/>
      <w:bookmarkStart w:id="1482" w:name="_Toc61373316"/>
      <w:bookmarkStart w:id="1483" w:name="_Toc68231266"/>
      <w:bookmarkStart w:id="1484" w:name="_Toc69084679"/>
      <w:bookmarkStart w:id="1485" w:name="_Toc75467692"/>
      <w:bookmarkStart w:id="1486" w:name="_Toc76509714"/>
      <w:bookmarkStart w:id="1487" w:name="_Toc76718704"/>
      <w:bookmarkStart w:id="1488" w:name="_Toc83581052"/>
      <w:bookmarkStart w:id="1489" w:name="_Toc84405561"/>
      <w:bookmarkStart w:id="1490" w:name="_Toc84414170"/>
      <w:r w:rsidRPr="00A1115A">
        <w:lastRenderedPageBreak/>
        <w:t>Annex M (informative):</w:t>
      </w:r>
      <w:r w:rsidRPr="00A1115A">
        <w:br/>
        <w:t>Change history</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bookmarkEnd w:id="1357"/>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91" w:name="_Hlk505094234"/>
            <w:r w:rsidRPr="00A1115A">
              <w:rPr>
                <w:sz w:val="16"/>
                <w:szCs w:val="16"/>
              </w:rPr>
              <w:t>R4-1800417</w:t>
            </w:r>
            <w:bookmarkEnd w:id="1491"/>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92" w:name="_Hlk507958303"/>
            <w:r w:rsidRPr="00A1115A">
              <w:rPr>
                <w:sz w:val="16"/>
                <w:szCs w:val="16"/>
              </w:rPr>
              <w:t>R4-1803053</w:t>
            </w:r>
            <w:bookmarkEnd w:id="1492"/>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93" w:name="_Hlk523323295"/>
            <w:r w:rsidRPr="00A1115A">
              <w:rPr>
                <w:noProof/>
                <w:sz w:val="16"/>
                <w:szCs w:val="16"/>
              </w:rPr>
              <w:t>R4-1811457</w:t>
            </w:r>
            <w:bookmarkEnd w:id="1493"/>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3418096C" w:rsidR="00293749" w:rsidRPr="00FF6B14" w:rsidRDefault="00293749" w:rsidP="00293749">
            <w:pPr>
              <w:pStyle w:val="TAL"/>
              <w:rPr>
                <w:sz w:val="16"/>
                <w:szCs w:val="16"/>
              </w:rPr>
            </w:pPr>
            <w:r w:rsidRPr="00293749">
              <w:rPr>
                <w:sz w:val="16"/>
                <w:szCs w:val="16"/>
              </w:rPr>
              <w:t>RP-212213</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77777777" w:rsidR="00293749" w:rsidRPr="00FF6B14" w:rsidRDefault="00293749" w:rsidP="00293749">
            <w:pPr>
              <w:pStyle w:val="TAC"/>
              <w:rPr>
                <w:rFonts w:cs="Arial"/>
                <w:sz w:val="16"/>
                <w:szCs w:val="16"/>
              </w:rPr>
            </w:pP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ins w:id="1494" w:author="MCC" w:date="2021-12-22T19:24:00Z"/>
        </w:trPr>
        <w:tc>
          <w:tcPr>
            <w:tcW w:w="800" w:type="dxa"/>
            <w:shd w:val="solid" w:color="FFFFFF" w:fill="auto"/>
          </w:tcPr>
          <w:p w14:paraId="16033B47" w14:textId="07770107" w:rsidR="004C65D2" w:rsidRDefault="004C65D2" w:rsidP="004C65D2">
            <w:pPr>
              <w:pStyle w:val="TAL"/>
              <w:rPr>
                <w:ins w:id="1495" w:author="MCC" w:date="2021-12-22T19:24:00Z"/>
                <w:sz w:val="16"/>
                <w:szCs w:val="16"/>
              </w:rPr>
            </w:pPr>
            <w:ins w:id="1496" w:author="MCC" w:date="2021-12-22T19:24:00Z">
              <w:r>
                <w:rPr>
                  <w:sz w:val="16"/>
                  <w:szCs w:val="16"/>
                </w:rPr>
                <w:t>2021-12</w:t>
              </w:r>
            </w:ins>
          </w:p>
        </w:tc>
        <w:tc>
          <w:tcPr>
            <w:tcW w:w="800" w:type="dxa"/>
            <w:shd w:val="solid" w:color="FFFFFF" w:fill="auto"/>
          </w:tcPr>
          <w:p w14:paraId="1505C91C" w14:textId="79EC3F5D" w:rsidR="004C65D2" w:rsidRDefault="004C65D2" w:rsidP="004C65D2">
            <w:pPr>
              <w:pStyle w:val="TAL"/>
              <w:rPr>
                <w:ins w:id="1497" w:author="MCC" w:date="2021-12-22T19:24:00Z"/>
                <w:sz w:val="16"/>
                <w:szCs w:val="16"/>
              </w:rPr>
            </w:pPr>
            <w:ins w:id="1498" w:author="MCC" w:date="2021-12-22T19:24:00Z">
              <w:r>
                <w:rPr>
                  <w:sz w:val="16"/>
                  <w:szCs w:val="16"/>
                </w:rPr>
                <w:t>RAN#94</w:t>
              </w:r>
            </w:ins>
          </w:p>
        </w:tc>
        <w:tc>
          <w:tcPr>
            <w:tcW w:w="944" w:type="dxa"/>
            <w:shd w:val="solid" w:color="FFFFFF" w:fill="auto"/>
          </w:tcPr>
          <w:p w14:paraId="1A00F5DA" w14:textId="5E8E389D" w:rsidR="004C65D2" w:rsidRPr="004C65D2" w:rsidRDefault="004C65D2" w:rsidP="004C65D2">
            <w:pPr>
              <w:pStyle w:val="TAL"/>
              <w:rPr>
                <w:ins w:id="1499" w:author="MCC" w:date="2021-12-22T19:24:00Z"/>
                <w:sz w:val="16"/>
                <w:szCs w:val="16"/>
              </w:rPr>
            </w:pPr>
            <w:ins w:id="1500" w:author="MCC" w:date="2021-12-25T12:06:00Z">
              <w:r w:rsidRPr="004C65D2">
                <w:rPr>
                  <w:sz w:val="16"/>
                  <w:szCs w:val="16"/>
                </w:rPr>
                <w:t>RP-212837</w:t>
              </w:r>
            </w:ins>
          </w:p>
        </w:tc>
        <w:tc>
          <w:tcPr>
            <w:tcW w:w="575" w:type="dxa"/>
            <w:shd w:val="solid" w:color="FFFFFF" w:fill="auto"/>
          </w:tcPr>
          <w:p w14:paraId="31E470A5" w14:textId="27C3DB54" w:rsidR="004C65D2" w:rsidRPr="004C65D2" w:rsidRDefault="004C65D2" w:rsidP="004C65D2">
            <w:pPr>
              <w:pStyle w:val="TAL"/>
              <w:rPr>
                <w:ins w:id="1501" w:author="MCC" w:date="2021-12-22T19:24:00Z"/>
                <w:sz w:val="16"/>
                <w:szCs w:val="16"/>
              </w:rPr>
            </w:pPr>
            <w:ins w:id="1502" w:author="MCC" w:date="2021-12-25T12:07:00Z">
              <w:r w:rsidRPr="004C65D2">
                <w:rPr>
                  <w:sz w:val="16"/>
                  <w:szCs w:val="16"/>
                </w:rPr>
                <w:t>0930</w:t>
              </w:r>
            </w:ins>
          </w:p>
        </w:tc>
        <w:tc>
          <w:tcPr>
            <w:tcW w:w="425" w:type="dxa"/>
            <w:shd w:val="solid" w:color="FFFFFF" w:fill="auto"/>
          </w:tcPr>
          <w:p w14:paraId="23C22DDE" w14:textId="77777777" w:rsidR="004C65D2" w:rsidRPr="004C65D2" w:rsidRDefault="004C65D2" w:rsidP="004C65D2">
            <w:pPr>
              <w:pStyle w:val="TAC"/>
              <w:rPr>
                <w:ins w:id="1503" w:author="MCC" w:date="2021-12-22T19:24:00Z"/>
                <w:rFonts w:cs="Arial"/>
                <w:sz w:val="16"/>
                <w:szCs w:val="16"/>
              </w:rPr>
            </w:pPr>
          </w:p>
        </w:tc>
        <w:tc>
          <w:tcPr>
            <w:tcW w:w="425" w:type="dxa"/>
            <w:shd w:val="solid" w:color="FFFFFF" w:fill="auto"/>
          </w:tcPr>
          <w:p w14:paraId="6B665727" w14:textId="5C05C68B" w:rsidR="004C65D2" w:rsidRPr="004C65D2" w:rsidRDefault="004C65D2" w:rsidP="004C65D2">
            <w:pPr>
              <w:pStyle w:val="TAC"/>
              <w:rPr>
                <w:ins w:id="1504" w:author="MCC" w:date="2021-12-22T19:24:00Z"/>
                <w:sz w:val="16"/>
                <w:szCs w:val="16"/>
              </w:rPr>
            </w:pPr>
            <w:ins w:id="1505" w:author="MCC" w:date="2021-12-25T12:07:00Z">
              <w:r w:rsidRPr="004C65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ins w:id="1506" w:author="MCC" w:date="2021-12-22T19:24:00Z"/>
                <w:rFonts w:cs="Arial"/>
                <w:sz w:val="16"/>
                <w:szCs w:val="16"/>
              </w:rPr>
            </w:pPr>
            <w:ins w:id="1507" w:author="MCC" w:date="2021-12-25T12:08:00Z">
              <w:r w:rsidRPr="004C65D2">
                <w:rPr>
                  <w:sz w:val="16"/>
                  <w:szCs w:val="16"/>
                </w:rPr>
                <w:t>Clarification on applicability of RB restriction for n39 and n98</w:t>
              </w:r>
            </w:ins>
          </w:p>
        </w:tc>
        <w:tc>
          <w:tcPr>
            <w:tcW w:w="708" w:type="dxa"/>
            <w:shd w:val="solid" w:color="FFFFFF" w:fill="auto"/>
          </w:tcPr>
          <w:p w14:paraId="07132B50" w14:textId="7DE67E9A" w:rsidR="004C65D2" w:rsidRPr="00727911" w:rsidRDefault="004C65D2" w:rsidP="004C65D2">
            <w:pPr>
              <w:pStyle w:val="TAL"/>
              <w:rPr>
                <w:ins w:id="1508" w:author="MCC" w:date="2021-12-22T19:24:00Z"/>
                <w:sz w:val="16"/>
                <w:szCs w:val="16"/>
              </w:rPr>
            </w:pPr>
            <w:ins w:id="1509" w:author="MCC" w:date="2021-12-22T19:25:00Z">
              <w:r>
                <w:rPr>
                  <w:sz w:val="16"/>
                  <w:szCs w:val="16"/>
                </w:rPr>
                <w:t>17.4.0</w:t>
              </w:r>
            </w:ins>
          </w:p>
        </w:tc>
      </w:tr>
      <w:tr w:rsidR="004C65D2" w:rsidRPr="00402599" w14:paraId="2B1EDA8E" w14:textId="77777777" w:rsidTr="00CD0E42">
        <w:trPr>
          <w:jc w:val="center"/>
          <w:ins w:id="1510" w:author="MCC" w:date="2021-12-22T19:24:00Z"/>
        </w:trPr>
        <w:tc>
          <w:tcPr>
            <w:tcW w:w="800" w:type="dxa"/>
            <w:shd w:val="solid" w:color="FFFFFF" w:fill="auto"/>
          </w:tcPr>
          <w:p w14:paraId="1F9D3DCF" w14:textId="5F5B50B5" w:rsidR="004C65D2" w:rsidRDefault="004C65D2" w:rsidP="004C65D2">
            <w:pPr>
              <w:pStyle w:val="TAL"/>
              <w:rPr>
                <w:ins w:id="1511" w:author="MCC" w:date="2021-12-22T19:24:00Z"/>
                <w:sz w:val="16"/>
                <w:szCs w:val="16"/>
              </w:rPr>
            </w:pPr>
            <w:ins w:id="1512" w:author="MCC" w:date="2021-12-22T19:25:00Z">
              <w:r>
                <w:rPr>
                  <w:sz w:val="16"/>
                  <w:szCs w:val="16"/>
                </w:rPr>
                <w:t>2021-12</w:t>
              </w:r>
            </w:ins>
          </w:p>
        </w:tc>
        <w:tc>
          <w:tcPr>
            <w:tcW w:w="800" w:type="dxa"/>
            <w:shd w:val="solid" w:color="FFFFFF" w:fill="auto"/>
          </w:tcPr>
          <w:p w14:paraId="6E58E831" w14:textId="4D340ACB" w:rsidR="004C65D2" w:rsidRDefault="004C65D2" w:rsidP="004C65D2">
            <w:pPr>
              <w:pStyle w:val="TAL"/>
              <w:rPr>
                <w:ins w:id="1513" w:author="MCC" w:date="2021-12-22T19:24:00Z"/>
                <w:sz w:val="16"/>
                <w:szCs w:val="16"/>
              </w:rPr>
            </w:pPr>
            <w:ins w:id="1514" w:author="MCC" w:date="2021-12-22T19:25:00Z">
              <w:r>
                <w:rPr>
                  <w:sz w:val="16"/>
                  <w:szCs w:val="16"/>
                </w:rPr>
                <w:t>RAN#94</w:t>
              </w:r>
            </w:ins>
          </w:p>
        </w:tc>
        <w:tc>
          <w:tcPr>
            <w:tcW w:w="944" w:type="dxa"/>
            <w:shd w:val="solid" w:color="FFFFFF" w:fill="auto"/>
          </w:tcPr>
          <w:p w14:paraId="63D09044" w14:textId="111EB50E" w:rsidR="004C65D2" w:rsidRPr="004C65D2" w:rsidRDefault="004C65D2" w:rsidP="004C65D2">
            <w:pPr>
              <w:pStyle w:val="TAL"/>
              <w:rPr>
                <w:ins w:id="1515" w:author="MCC" w:date="2021-12-22T19:24:00Z"/>
                <w:sz w:val="16"/>
                <w:szCs w:val="16"/>
              </w:rPr>
            </w:pPr>
            <w:ins w:id="1516" w:author="MCC" w:date="2021-12-25T12:06:00Z">
              <w:r w:rsidRPr="004C65D2">
                <w:rPr>
                  <w:sz w:val="16"/>
                  <w:szCs w:val="16"/>
                </w:rPr>
                <w:t>RP-212837</w:t>
              </w:r>
            </w:ins>
          </w:p>
        </w:tc>
        <w:tc>
          <w:tcPr>
            <w:tcW w:w="575" w:type="dxa"/>
            <w:shd w:val="solid" w:color="FFFFFF" w:fill="auto"/>
          </w:tcPr>
          <w:p w14:paraId="533B7345" w14:textId="1FC1E355" w:rsidR="004C65D2" w:rsidRPr="004C65D2" w:rsidRDefault="004C65D2" w:rsidP="004C65D2">
            <w:pPr>
              <w:pStyle w:val="TAL"/>
              <w:rPr>
                <w:ins w:id="1517" w:author="MCC" w:date="2021-12-22T19:24:00Z"/>
                <w:sz w:val="16"/>
                <w:szCs w:val="16"/>
              </w:rPr>
            </w:pPr>
            <w:ins w:id="1518" w:author="MCC" w:date="2021-12-25T12:07:00Z">
              <w:r w:rsidRPr="004C65D2">
                <w:rPr>
                  <w:sz w:val="16"/>
                  <w:szCs w:val="16"/>
                </w:rPr>
                <w:t>0932</w:t>
              </w:r>
            </w:ins>
          </w:p>
        </w:tc>
        <w:tc>
          <w:tcPr>
            <w:tcW w:w="425" w:type="dxa"/>
            <w:shd w:val="solid" w:color="FFFFFF" w:fill="auto"/>
          </w:tcPr>
          <w:p w14:paraId="2AC1ED7E" w14:textId="6C3B0819" w:rsidR="004C65D2" w:rsidRPr="004C65D2" w:rsidRDefault="004C65D2" w:rsidP="004C65D2">
            <w:pPr>
              <w:pStyle w:val="TAC"/>
              <w:rPr>
                <w:ins w:id="1519" w:author="MCC" w:date="2021-12-22T19:24:00Z"/>
                <w:rFonts w:cs="Arial"/>
                <w:sz w:val="16"/>
                <w:szCs w:val="16"/>
              </w:rPr>
            </w:pPr>
            <w:ins w:id="1520" w:author="MCC" w:date="2021-12-25T12:07:00Z">
              <w:r w:rsidRPr="004C65D2">
                <w:rPr>
                  <w:sz w:val="16"/>
                  <w:szCs w:val="16"/>
                </w:rPr>
                <w:t>1</w:t>
              </w:r>
            </w:ins>
          </w:p>
        </w:tc>
        <w:tc>
          <w:tcPr>
            <w:tcW w:w="425" w:type="dxa"/>
            <w:shd w:val="solid" w:color="FFFFFF" w:fill="auto"/>
          </w:tcPr>
          <w:p w14:paraId="6CC0C2ED" w14:textId="649EBAD4" w:rsidR="004C65D2" w:rsidRPr="004C65D2" w:rsidRDefault="004C65D2" w:rsidP="004C65D2">
            <w:pPr>
              <w:pStyle w:val="TAC"/>
              <w:rPr>
                <w:ins w:id="1521" w:author="MCC" w:date="2021-12-22T19:24:00Z"/>
                <w:sz w:val="16"/>
                <w:szCs w:val="16"/>
              </w:rPr>
            </w:pPr>
            <w:ins w:id="1522"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ins w:id="1523" w:author="MCC" w:date="2021-12-22T19:24:00Z"/>
                <w:rFonts w:cs="Arial"/>
                <w:sz w:val="16"/>
                <w:szCs w:val="16"/>
              </w:rPr>
            </w:pPr>
            <w:ins w:id="1524" w:author="MCC" w:date="2021-12-25T12:08:00Z">
              <w:r w:rsidRPr="004C65D2">
                <w:rPr>
                  <w:sz w:val="16"/>
                  <w:szCs w:val="16"/>
                </w:rPr>
                <w:t>CR on PC2 UE RF requirements of n34 in Rel-17 TS 38.101-1</w:t>
              </w:r>
            </w:ins>
          </w:p>
        </w:tc>
        <w:tc>
          <w:tcPr>
            <w:tcW w:w="708" w:type="dxa"/>
            <w:shd w:val="solid" w:color="FFFFFF" w:fill="auto"/>
          </w:tcPr>
          <w:p w14:paraId="1F6CC719" w14:textId="34EDE462" w:rsidR="004C65D2" w:rsidRPr="00727911" w:rsidRDefault="004C65D2" w:rsidP="004C65D2">
            <w:pPr>
              <w:pStyle w:val="TAL"/>
              <w:rPr>
                <w:ins w:id="1525" w:author="MCC" w:date="2021-12-22T19:24:00Z"/>
                <w:sz w:val="16"/>
                <w:szCs w:val="16"/>
              </w:rPr>
            </w:pPr>
            <w:ins w:id="1526" w:author="MCC" w:date="2021-12-22T19:25:00Z">
              <w:r w:rsidRPr="0038018F">
                <w:rPr>
                  <w:sz w:val="16"/>
                  <w:szCs w:val="16"/>
                </w:rPr>
                <w:t>17.4.0</w:t>
              </w:r>
            </w:ins>
          </w:p>
        </w:tc>
      </w:tr>
      <w:tr w:rsidR="004C65D2" w:rsidRPr="00402599" w14:paraId="70F3582D" w14:textId="77777777" w:rsidTr="00CD0E42">
        <w:trPr>
          <w:jc w:val="center"/>
          <w:ins w:id="1527" w:author="MCC" w:date="2021-12-22T19:24:00Z"/>
        </w:trPr>
        <w:tc>
          <w:tcPr>
            <w:tcW w:w="800" w:type="dxa"/>
            <w:shd w:val="solid" w:color="FFFFFF" w:fill="auto"/>
          </w:tcPr>
          <w:p w14:paraId="5958E77C" w14:textId="608EDBD2" w:rsidR="004C65D2" w:rsidRDefault="004C65D2" w:rsidP="004C65D2">
            <w:pPr>
              <w:pStyle w:val="TAL"/>
              <w:rPr>
                <w:ins w:id="1528" w:author="MCC" w:date="2021-12-22T19:24:00Z"/>
                <w:sz w:val="16"/>
                <w:szCs w:val="16"/>
              </w:rPr>
            </w:pPr>
            <w:ins w:id="1529" w:author="MCC" w:date="2021-12-22T19:25:00Z">
              <w:r>
                <w:rPr>
                  <w:sz w:val="16"/>
                  <w:szCs w:val="16"/>
                </w:rPr>
                <w:t>2021-12</w:t>
              </w:r>
            </w:ins>
          </w:p>
        </w:tc>
        <w:tc>
          <w:tcPr>
            <w:tcW w:w="800" w:type="dxa"/>
            <w:shd w:val="solid" w:color="FFFFFF" w:fill="auto"/>
          </w:tcPr>
          <w:p w14:paraId="42B554DE" w14:textId="6393EB77" w:rsidR="004C65D2" w:rsidRDefault="004C65D2" w:rsidP="004C65D2">
            <w:pPr>
              <w:pStyle w:val="TAL"/>
              <w:rPr>
                <w:ins w:id="1530" w:author="MCC" w:date="2021-12-22T19:24:00Z"/>
                <w:sz w:val="16"/>
                <w:szCs w:val="16"/>
              </w:rPr>
            </w:pPr>
            <w:ins w:id="1531" w:author="MCC" w:date="2021-12-22T19:25:00Z">
              <w:r>
                <w:rPr>
                  <w:sz w:val="16"/>
                  <w:szCs w:val="16"/>
                </w:rPr>
                <w:t>RAN#94</w:t>
              </w:r>
            </w:ins>
          </w:p>
        </w:tc>
        <w:tc>
          <w:tcPr>
            <w:tcW w:w="944" w:type="dxa"/>
            <w:shd w:val="solid" w:color="FFFFFF" w:fill="auto"/>
          </w:tcPr>
          <w:p w14:paraId="418593CD" w14:textId="6214A1A4" w:rsidR="004C65D2" w:rsidRPr="004C65D2" w:rsidRDefault="004C65D2" w:rsidP="004C65D2">
            <w:pPr>
              <w:pStyle w:val="TAL"/>
              <w:rPr>
                <w:ins w:id="1532" w:author="MCC" w:date="2021-12-22T19:24:00Z"/>
                <w:sz w:val="16"/>
                <w:szCs w:val="16"/>
              </w:rPr>
            </w:pPr>
            <w:ins w:id="1533" w:author="MCC" w:date="2021-12-25T12:06:00Z">
              <w:r w:rsidRPr="004C65D2">
                <w:rPr>
                  <w:sz w:val="16"/>
                  <w:szCs w:val="16"/>
                </w:rPr>
                <w:t>RP-212837</w:t>
              </w:r>
            </w:ins>
          </w:p>
        </w:tc>
        <w:tc>
          <w:tcPr>
            <w:tcW w:w="575" w:type="dxa"/>
            <w:shd w:val="solid" w:color="FFFFFF" w:fill="auto"/>
          </w:tcPr>
          <w:p w14:paraId="3C84006E" w14:textId="2FB28737" w:rsidR="004C65D2" w:rsidRPr="004C65D2" w:rsidRDefault="004C65D2" w:rsidP="004C65D2">
            <w:pPr>
              <w:pStyle w:val="TAL"/>
              <w:rPr>
                <w:ins w:id="1534" w:author="MCC" w:date="2021-12-22T19:24:00Z"/>
                <w:sz w:val="16"/>
                <w:szCs w:val="16"/>
              </w:rPr>
            </w:pPr>
            <w:ins w:id="1535" w:author="MCC" w:date="2021-12-25T12:07:00Z">
              <w:r w:rsidRPr="004C65D2">
                <w:rPr>
                  <w:sz w:val="16"/>
                  <w:szCs w:val="16"/>
                </w:rPr>
                <w:t>0933</w:t>
              </w:r>
            </w:ins>
          </w:p>
        </w:tc>
        <w:tc>
          <w:tcPr>
            <w:tcW w:w="425" w:type="dxa"/>
            <w:shd w:val="solid" w:color="FFFFFF" w:fill="auto"/>
          </w:tcPr>
          <w:p w14:paraId="2F115773" w14:textId="77777777" w:rsidR="004C65D2" w:rsidRPr="004C65D2" w:rsidRDefault="004C65D2" w:rsidP="004C65D2">
            <w:pPr>
              <w:pStyle w:val="TAC"/>
              <w:rPr>
                <w:ins w:id="1536" w:author="MCC" w:date="2021-12-22T19:24:00Z"/>
                <w:rFonts w:cs="Arial"/>
                <w:sz w:val="16"/>
                <w:szCs w:val="16"/>
              </w:rPr>
            </w:pPr>
          </w:p>
        </w:tc>
        <w:tc>
          <w:tcPr>
            <w:tcW w:w="425" w:type="dxa"/>
            <w:shd w:val="solid" w:color="FFFFFF" w:fill="auto"/>
          </w:tcPr>
          <w:p w14:paraId="4754A84D" w14:textId="38724C47" w:rsidR="004C65D2" w:rsidRPr="004C65D2" w:rsidRDefault="004C65D2" w:rsidP="004C65D2">
            <w:pPr>
              <w:pStyle w:val="TAC"/>
              <w:rPr>
                <w:ins w:id="1537" w:author="MCC" w:date="2021-12-22T19:24:00Z"/>
                <w:sz w:val="16"/>
                <w:szCs w:val="16"/>
              </w:rPr>
            </w:pPr>
            <w:ins w:id="1538"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ins w:id="1539" w:author="MCC" w:date="2021-12-22T19:24:00Z"/>
                <w:rFonts w:cs="Arial"/>
                <w:sz w:val="16"/>
                <w:szCs w:val="16"/>
              </w:rPr>
            </w:pPr>
            <w:ins w:id="1540" w:author="MCC" w:date="2021-12-25T12:08:00Z">
              <w:r w:rsidRPr="004C65D2">
                <w:rPr>
                  <w:sz w:val="16"/>
                  <w:szCs w:val="16"/>
                </w:rPr>
                <w:t>CR on PC2 UE RF requirements of n39 in Rel-17 TS 38.101-1</w:t>
              </w:r>
            </w:ins>
          </w:p>
        </w:tc>
        <w:tc>
          <w:tcPr>
            <w:tcW w:w="708" w:type="dxa"/>
            <w:shd w:val="solid" w:color="FFFFFF" w:fill="auto"/>
          </w:tcPr>
          <w:p w14:paraId="6911F510" w14:textId="255F464A" w:rsidR="004C65D2" w:rsidRPr="00727911" w:rsidRDefault="004C65D2" w:rsidP="004C65D2">
            <w:pPr>
              <w:pStyle w:val="TAL"/>
              <w:rPr>
                <w:ins w:id="1541" w:author="MCC" w:date="2021-12-22T19:24:00Z"/>
                <w:sz w:val="16"/>
                <w:szCs w:val="16"/>
              </w:rPr>
            </w:pPr>
            <w:ins w:id="1542" w:author="MCC" w:date="2021-12-22T19:25:00Z">
              <w:r w:rsidRPr="0038018F">
                <w:rPr>
                  <w:sz w:val="16"/>
                  <w:szCs w:val="16"/>
                </w:rPr>
                <w:t>17.4.0</w:t>
              </w:r>
            </w:ins>
          </w:p>
        </w:tc>
      </w:tr>
      <w:tr w:rsidR="004C65D2" w:rsidRPr="00402599" w14:paraId="32539B3D" w14:textId="77777777" w:rsidTr="00CD0E42">
        <w:trPr>
          <w:jc w:val="center"/>
          <w:ins w:id="1543" w:author="MCC" w:date="2021-12-22T19:24:00Z"/>
        </w:trPr>
        <w:tc>
          <w:tcPr>
            <w:tcW w:w="800" w:type="dxa"/>
            <w:shd w:val="solid" w:color="FFFFFF" w:fill="auto"/>
          </w:tcPr>
          <w:p w14:paraId="428AAFBB" w14:textId="3CBD2ED0" w:rsidR="004C65D2" w:rsidRDefault="004C65D2" w:rsidP="004C65D2">
            <w:pPr>
              <w:pStyle w:val="TAL"/>
              <w:rPr>
                <w:ins w:id="1544" w:author="MCC" w:date="2021-12-22T19:24:00Z"/>
                <w:sz w:val="16"/>
                <w:szCs w:val="16"/>
              </w:rPr>
            </w:pPr>
            <w:ins w:id="1545" w:author="MCC" w:date="2021-12-22T19:25:00Z">
              <w:r>
                <w:rPr>
                  <w:sz w:val="16"/>
                  <w:szCs w:val="16"/>
                </w:rPr>
                <w:t>2021-12</w:t>
              </w:r>
            </w:ins>
          </w:p>
        </w:tc>
        <w:tc>
          <w:tcPr>
            <w:tcW w:w="800" w:type="dxa"/>
            <w:shd w:val="solid" w:color="FFFFFF" w:fill="auto"/>
          </w:tcPr>
          <w:p w14:paraId="5D847CA9" w14:textId="40B9C1B2" w:rsidR="004C65D2" w:rsidRDefault="004C65D2" w:rsidP="004C65D2">
            <w:pPr>
              <w:pStyle w:val="TAL"/>
              <w:rPr>
                <w:ins w:id="1546" w:author="MCC" w:date="2021-12-22T19:24:00Z"/>
                <w:sz w:val="16"/>
                <w:szCs w:val="16"/>
              </w:rPr>
            </w:pPr>
            <w:ins w:id="1547" w:author="MCC" w:date="2021-12-22T19:25:00Z">
              <w:r>
                <w:rPr>
                  <w:sz w:val="16"/>
                  <w:szCs w:val="16"/>
                </w:rPr>
                <w:t>RAN#94</w:t>
              </w:r>
            </w:ins>
          </w:p>
        </w:tc>
        <w:tc>
          <w:tcPr>
            <w:tcW w:w="944" w:type="dxa"/>
            <w:shd w:val="solid" w:color="FFFFFF" w:fill="auto"/>
          </w:tcPr>
          <w:p w14:paraId="3EAF5688" w14:textId="4C89FC53" w:rsidR="004C65D2" w:rsidRPr="004C65D2" w:rsidRDefault="004C65D2" w:rsidP="004C65D2">
            <w:pPr>
              <w:pStyle w:val="TAL"/>
              <w:rPr>
                <w:ins w:id="1548" w:author="MCC" w:date="2021-12-22T19:24:00Z"/>
                <w:sz w:val="16"/>
                <w:szCs w:val="16"/>
              </w:rPr>
            </w:pPr>
            <w:ins w:id="1549" w:author="MCC" w:date="2021-12-25T12:06:00Z">
              <w:r w:rsidRPr="004C65D2">
                <w:rPr>
                  <w:sz w:val="16"/>
                  <w:szCs w:val="16"/>
                </w:rPr>
                <w:t>RP-212830</w:t>
              </w:r>
            </w:ins>
          </w:p>
        </w:tc>
        <w:tc>
          <w:tcPr>
            <w:tcW w:w="575" w:type="dxa"/>
            <w:shd w:val="solid" w:color="FFFFFF" w:fill="auto"/>
          </w:tcPr>
          <w:p w14:paraId="679771E6" w14:textId="6EFA249D" w:rsidR="004C65D2" w:rsidRPr="004C65D2" w:rsidRDefault="004C65D2" w:rsidP="004C65D2">
            <w:pPr>
              <w:pStyle w:val="TAL"/>
              <w:rPr>
                <w:ins w:id="1550" w:author="MCC" w:date="2021-12-22T19:24:00Z"/>
                <w:sz w:val="16"/>
                <w:szCs w:val="16"/>
              </w:rPr>
            </w:pPr>
            <w:ins w:id="1551" w:author="MCC" w:date="2021-12-25T12:07:00Z">
              <w:r w:rsidRPr="004C65D2">
                <w:rPr>
                  <w:sz w:val="16"/>
                  <w:szCs w:val="16"/>
                </w:rPr>
                <w:t>0940</w:t>
              </w:r>
            </w:ins>
          </w:p>
        </w:tc>
        <w:tc>
          <w:tcPr>
            <w:tcW w:w="425" w:type="dxa"/>
            <w:shd w:val="solid" w:color="FFFFFF" w:fill="auto"/>
          </w:tcPr>
          <w:p w14:paraId="37F9843C" w14:textId="77777777" w:rsidR="004C65D2" w:rsidRPr="004C65D2" w:rsidRDefault="004C65D2" w:rsidP="004C65D2">
            <w:pPr>
              <w:pStyle w:val="TAC"/>
              <w:rPr>
                <w:ins w:id="1552" w:author="MCC" w:date="2021-12-22T19:24:00Z"/>
                <w:rFonts w:cs="Arial"/>
                <w:sz w:val="16"/>
                <w:szCs w:val="16"/>
              </w:rPr>
            </w:pPr>
          </w:p>
        </w:tc>
        <w:tc>
          <w:tcPr>
            <w:tcW w:w="425" w:type="dxa"/>
            <w:shd w:val="solid" w:color="FFFFFF" w:fill="auto"/>
          </w:tcPr>
          <w:p w14:paraId="7A52B90D" w14:textId="13E523E6" w:rsidR="004C65D2" w:rsidRPr="004C65D2" w:rsidRDefault="004C65D2" w:rsidP="004C65D2">
            <w:pPr>
              <w:pStyle w:val="TAC"/>
              <w:rPr>
                <w:ins w:id="1553" w:author="MCC" w:date="2021-12-22T19:24:00Z"/>
                <w:sz w:val="16"/>
                <w:szCs w:val="16"/>
              </w:rPr>
            </w:pPr>
            <w:ins w:id="1554"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ins w:id="1555" w:author="MCC" w:date="2021-12-22T19:24:00Z"/>
                <w:rFonts w:cs="Arial"/>
                <w:sz w:val="16"/>
                <w:szCs w:val="16"/>
              </w:rPr>
            </w:pPr>
            <w:ins w:id="1556" w:author="MCC" w:date="2021-12-25T12:08:00Z">
              <w:r w:rsidRPr="004C65D2">
                <w:rPr>
                  <w:sz w:val="16"/>
                  <w:szCs w:val="16"/>
                </w:rPr>
                <w:t>CR on Introducing NR inter-band CA for 3DL Bands and 1UL band for 38.101-1</w:t>
              </w:r>
            </w:ins>
          </w:p>
        </w:tc>
        <w:tc>
          <w:tcPr>
            <w:tcW w:w="708" w:type="dxa"/>
            <w:shd w:val="solid" w:color="FFFFFF" w:fill="auto"/>
          </w:tcPr>
          <w:p w14:paraId="4A94321F" w14:textId="531851AF" w:rsidR="004C65D2" w:rsidRPr="00727911" w:rsidRDefault="004C65D2" w:rsidP="004C65D2">
            <w:pPr>
              <w:pStyle w:val="TAL"/>
              <w:rPr>
                <w:ins w:id="1557" w:author="MCC" w:date="2021-12-22T19:24:00Z"/>
                <w:sz w:val="16"/>
                <w:szCs w:val="16"/>
              </w:rPr>
            </w:pPr>
            <w:ins w:id="1558" w:author="MCC" w:date="2021-12-22T19:25:00Z">
              <w:r w:rsidRPr="0038018F">
                <w:rPr>
                  <w:sz w:val="16"/>
                  <w:szCs w:val="16"/>
                </w:rPr>
                <w:t>17.4.0</w:t>
              </w:r>
            </w:ins>
          </w:p>
        </w:tc>
      </w:tr>
      <w:tr w:rsidR="004C65D2" w:rsidRPr="00402599" w14:paraId="1CA9351E" w14:textId="77777777" w:rsidTr="00CD0E42">
        <w:trPr>
          <w:jc w:val="center"/>
          <w:ins w:id="1559" w:author="MCC" w:date="2021-12-22T19:24:00Z"/>
        </w:trPr>
        <w:tc>
          <w:tcPr>
            <w:tcW w:w="800" w:type="dxa"/>
            <w:shd w:val="solid" w:color="FFFFFF" w:fill="auto"/>
          </w:tcPr>
          <w:p w14:paraId="4393BD56" w14:textId="3148A53A" w:rsidR="004C65D2" w:rsidRDefault="004C65D2" w:rsidP="004C65D2">
            <w:pPr>
              <w:pStyle w:val="TAL"/>
              <w:rPr>
                <w:ins w:id="1560" w:author="MCC" w:date="2021-12-22T19:24:00Z"/>
                <w:sz w:val="16"/>
                <w:szCs w:val="16"/>
              </w:rPr>
            </w:pPr>
            <w:ins w:id="1561" w:author="MCC" w:date="2021-12-22T19:25:00Z">
              <w:r>
                <w:rPr>
                  <w:sz w:val="16"/>
                  <w:szCs w:val="16"/>
                </w:rPr>
                <w:t>2021-12</w:t>
              </w:r>
            </w:ins>
          </w:p>
        </w:tc>
        <w:tc>
          <w:tcPr>
            <w:tcW w:w="800" w:type="dxa"/>
            <w:shd w:val="solid" w:color="FFFFFF" w:fill="auto"/>
          </w:tcPr>
          <w:p w14:paraId="15D3743F" w14:textId="4AF77A8F" w:rsidR="004C65D2" w:rsidRDefault="004C65D2" w:rsidP="004C65D2">
            <w:pPr>
              <w:pStyle w:val="TAL"/>
              <w:rPr>
                <w:ins w:id="1562" w:author="MCC" w:date="2021-12-22T19:24:00Z"/>
                <w:sz w:val="16"/>
                <w:szCs w:val="16"/>
              </w:rPr>
            </w:pPr>
            <w:ins w:id="1563" w:author="MCC" w:date="2021-12-22T19:25:00Z">
              <w:r>
                <w:rPr>
                  <w:sz w:val="16"/>
                  <w:szCs w:val="16"/>
                </w:rPr>
                <w:t>RAN#94</w:t>
              </w:r>
            </w:ins>
          </w:p>
        </w:tc>
        <w:tc>
          <w:tcPr>
            <w:tcW w:w="944" w:type="dxa"/>
            <w:shd w:val="solid" w:color="FFFFFF" w:fill="auto"/>
          </w:tcPr>
          <w:p w14:paraId="6C1F4CDB" w14:textId="64A1DDA2" w:rsidR="004C65D2" w:rsidRPr="004C65D2" w:rsidRDefault="004C65D2" w:rsidP="004C65D2">
            <w:pPr>
              <w:pStyle w:val="TAL"/>
              <w:rPr>
                <w:ins w:id="1564" w:author="MCC" w:date="2021-12-22T19:24:00Z"/>
                <w:sz w:val="16"/>
                <w:szCs w:val="16"/>
              </w:rPr>
            </w:pPr>
            <w:ins w:id="1565" w:author="MCC" w:date="2021-12-25T12:06:00Z">
              <w:r w:rsidRPr="004C65D2">
                <w:rPr>
                  <w:sz w:val="16"/>
                  <w:szCs w:val="16"/>
                </w:rPr>
                <w:t>RP-212826</w:t>
              </w:r>
            </w:ins>
          </w:p>
        </w:tc>
        <w:tc>
          <w:tcPr>
            <w:tcW w:w="575" w:type="dxa"/>
            <w:shd w:val="solid" w:color="FFFFFF" w:fill="auto"/>
          </w:tcPr>
          <w:p w14:paraId="07D461B4" w14:textId="0D5BA0DC" w:rsidR="004C65D2" w:rsidRPr="004C65D2" w:rsidRDefault="004C65D2" w:rsidP="004C65D2">
            <w:pPr>
              <w:pStyle w:val="TAL"/>
              <w:rPr>
                <w:ins w:id="1566" w:author="MCC" w:date="2021-12-22T19:24:00Z"/>
                <w:sz w:val="16"/>
                <w:szCs w:val="16"/>
              </w:rPr>
            </w:pPr>
            <w:ins w:id="1567" w:author="MCC" w:date="2021-12-25T12:07:00Z">
              <w:r w:rsidRPr="004C65D2">
                <w:rPr>
                  <w:sz w:val="16"/>
                  <w:szCs w:val="16"/>
                </w:rPr>
                <w:t>0941</w:t>
              </w:r>
            </w:ins>
          </w:p>
        </w:tc>
        <w:tc>
          <w:tcPr>
            <w:tcW w:w="425" w:type="dxa"/>
            <w:shd w:val="solid" w:color="FFFFFF" w:fill="auto"/>
          </w:tcPr>
          <w:p w14:paraId="79B4D87B" w14:textId="77777777" w:rsidR="004C65D2" w:rsidRPr="004C65D2" w:rsidRDefault="004C65D2" w:rsidP="004C65D2">
            <w:pPr>
              <w:pStyle w:val="TAC"/>
              <w:rPr>
                <w:ins w:id="1568" w:author="MCC" w:date="2021-12-22T19:24:00Z"/>
                <w:rFonts w:cs="Arial"/>
                <w:sz w:val="16"/>
                <w:szCs w:val="16"/>
              </w:rPr>
            </w:pPr>
          </w:p>
        </w:tc>
        <w:tc>
          <w:tcPr>
            <w:tcW w:w="425" w:type="dxa"/>
            <w:shd w:val="solid" w:color="FFFFFF" w:fill="auto"/>
          </w:tcPr>
          <w:p w14:paraId="29E1D953" w14:textId="589EFBCE" w:rsidR="004C65D2" w:rsidRPr="004C65D2" w:rsidRDefault="004C65D2" w:rsidP="004C65D2">
            <w:pPr>
              <w:pStyle w:val="TAC"/>
              <w:rPr>
                <w:ins w:id="1569" w:author="MCC" w:date="2021-12-22T19:24:00Z"/>
                <w:sz w:val="16"/>
                <w:szCs w:val="16"/>
              </w:rPr>
            </w:pPr>
            <w:ins w:id="1570" w:author="MCC" w:date="2021-12-25T12:07:00Z">
              <w:r w:rsidRPr="004C65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ins w:id="1571" w:author="MCC" w:date="2021-12-22T19:24:00Z"/>
                <w:rFonts w:cs="Arial"/>
                <w:sz w:val="16"/>
                <w:szCs w:val="16"/>
              </w:rPr>
            </w:pPr>
            <w:ins w:id="1572" w:author="MCC" w:date="2021-12-25T12:08:00Z">
              <w:r w:rsidRPr="004C65D2">
                <w:rPr>
                  <w:sz w:val="16"/>
                  <w:szCs w:val="16"/>
                </w:rPr>
                <w:t>CR for 38.101-1 to remove UL MIMO restriction for SUL carrier</w:t>
              </w:r>
            </w:ins>
          </w:p>
        </w:tc>
        <w:tc>
          <w:tcPr>
            <w:tcW w:w="708" w:type="dxa"/>
            <w:shd w:val="solid" w:color="FFFFFF" w:fill="auto"/>
          </w:tcPr>
          <w:p w14:paraId="3A424DA3" w14:textId="67028761" w:rsidR="004C65D2" w:rsidRPr="00727911" w:rsidRDefault="004C65D2" w:rsidP="004C65D2">
            <w:pPr>
              <w:pStyle w:val="TAL"/>
              <w:rPr>
                <w:ins w:id="1573" w:author="MCC" w:date="2021-12-22T19:24:00Z"/>
                <w:sz w:val="16"/>
                <w:szCs w:val="16"/>
              </w:rPr>
            </w:pPr>
            <w:ins w:id="1574" w:author="MCC" w:date="2021-12-22T19:25:00Z">
              <w:r w:rsidRPr="0038018F">
                <w:rPr>
                  <w:sz w:val="16"/>
                  <w:szCs w:val="16"/>
                </w:rPr>
                <w:t>17.4.0</w:t>
              </w:r>
            </w:ins>
          </w:p>
        </w:tc>
      </w:tr>
      <w:tr w:rsidR="004C65D2" w:rsidRPr="00402599" w14:paraId="74F916C4" w14:textId="77777777" w:rsidTr="00CD0E42">
        <w:trPr>
          <w:jc w:val="center"/>
          <w:ins w:id="1575" w:author="MCC" w:date="2021-12-22T19:24:00Z"/>
        </w:trPr>
        <w:tc>
          <w:tcPr>
            <w:tcW w:w="800" w:type="dxa"/>
            <w:shd w:val="solid" w:color="FFFFFF" w:fill="auto"/>
          </w:tcPr>
          <w:p w14:paraId="6526926B" w14:textId="1325ADA6" w:rsidR="004C65D2" w:rsidRDefault="004C65D2" w:rsidP="004C65D2">
            <w:pPr>
              <w:pStyle w:val="TAL"/>
              <w:rPr>
                <w:ins w:id="1576" w:author="MCC" w:date="2021-12-22T19:24:00Z"/>
                <w:sz w:val="16"/>
                <w:szCs w:val="16"/>
              </w:rPr>
            </w:pPr>
            <w:ins w:id="1577" w:author="MCC" w:date="2021-12-22T19:25:00Z">
              <w:r>
                <w:rPr>
                  <w:sz w:val="16"/>
                  <w:szCs w:val="16"/>
                </w:rPr>
                <w:t>2021-12</w:t>
              </w:r>
            </w:ins>
          </w:p>
        </w:tc>
        <w:tc>
          <w:tcPr>
            <w:tcW w:w="800" w:type="dxa"/>
            <w:shd w:val="solid" w:color="FFFFFF" w:fill="auto"/>
          </w:tcPr>
          <w:p w14:paraId="13CC025E" w14:textId="278369C9" w:rsidR="004C65D2" w:rsidRDefault="004C65D2" w:rsidP="004C65D2">
            <w:pPr>
              <w:pStyle w:val="TAL"/>
              <w:rPr>
                <w:ins w:id="1578" w:author="MCC" w:date="2021-12-22T19:24:00Z"/>
                <w:sz w:val="16"/>
                <w:szCs w:val="16"/>
              </w:rPr>
            </w:pPr>
            <w:ins w:id="1579" w:author="MCC" w:date="2021-12-22T19:25:00Z">
              <w:r>
                <w:rPr>
                  <w:sz w:val="16"/>
                  <w:szCs w:val="16"/>
                </w:rPr>
                <w:t>RAN#94</w:t>
              </w:r>
            </w:ins>
          </w:p>
        </w:tc>
        <w:tc>
          <w:tcPr>
            <w:tcW w:w="944" w:type="dxa"/>
            <w:shd w:val="solid" w:color="FFFFFF" w:fill="auto"/>
          </w:tcPr>
          <w:p w14:paraId="14839CCE" w14:textId="30C075C1" w:rsidR="004C65D2" w:rsidRPr="004C65D2" w:rsidRDefault="004C65D2" w:rsidP="004C65D2">
            <w:pPr>
              <w:pStyle w:val="TAL"/>
              <w:rPr>
                <w:ins w:id="1580" w:author="MCC" w:date="2021-12-22T19:24:00Z"/>
                <w:sz w:val="16"/>
                <w:szCs w:val="16"/>
              </w:rPr>
            </w:pPr>
            <w:ins w:id="1581" w:author="MCC" w:date="2021-12-25T12:06:00Z">
              <w:r w:rsidRPr="004C65D2">
                <w:rPr>
                  <w:sz w:val="16"/>
                  <w:szCs w:val="16"/>
                </w:rPr>
                <w:t>RP-212833</w:t>
              </w:r>
            </w:ins>
          </w:p>
        </w:tc>
        <w:tc>
          <w:tcPr>
            <w:tcW w:w="575" w:type="dxa"/>
            <w:shd w:val="solid" w:color="FFFFFF" w:fill="auto"/>
          </w:tcPr>
          <w:p w14:paraId="18233759" w14:textId="0F36DB49" w:rsidR="004C65D2" w:rsidRPr="004C65D2" w:rsidRDefault="004C65D2" w:rsidP="004C65D2">
            <w:pPr>
              <w:pStyle w:val="TAL"/>
              <w:rPr>
                <w:ins w:id="1582" w:author="MCC" w:date="2021-12-22T19:24:00Z"/>
                <w:sz w:val="16"/>
                <w:szCs w:val="16"/>
              </w:rPr>
            </w:pPr>
            <w:ins w:id="1583" w:author="MCC" w:date="2021-12-25T12:07:00Z">
              <w:r w:rsidRPr="004C65D2">
                <w:rPr>
                  <w:sz w:val="16"/>
                  <w:szCs w:val="16"/>
                </w:rPr>
                <w:t>0942</w:t>
              </w:r>
            </w:ins>
          </w:p>
        </w:tc>
        <w:tc>
          <w:tcPr>
            <w:tcW w:w="425" w:type="dxa"/>
            <w:shd w:val="solid" w:color="FFFFFF" w:fill="auto"/>
          </w:tcPr>
          <w:p w14:paraId="1A0F00C4" w14:textId="77777777" w:rsidR="004C65D2" w:rsidRPr="004C65D2" w:rsidRDefault="004C65D2" w:rsidP="004C65D2">
            <w:pPr>
              <w:pStyle w:val="TAC"/>
              <w:rPr>
                <w:ins w:id="1584" w:author="MCC" w:date="2021-12-22T19:24:00Z"/>
                <w:rFonts w:cs="Arial"/>
                <w:sz w:val="16"/>
                <w:szCs w:val="16"/>
              </w:rPr>
            </w:pPr>
          </w:p>
        </w:tc>
        <w:tc>
          <w:tcPr>
            <w:tcW w:w="425" w:type="dxa"/>
            <w:shd w:val="solid" w:color="FFFFFF" w:fill="auto"/>
          </w:tcPr>
          <w:p w14:paraId="4C9D11DB" w14:textId="662EF217" w:rsidR="004C65D2" w:rsidRPr="004C65D2" w:rsidRDefault="004C65D2" w:rsidP="004C65D2">
            <w:pPr>
              <w:pStyle w:val="TAC"/>
              <w:rPr>
                <w:ins w:id="1585" w:author="MCC" w:date="2021-12-22T19:24:00Z"/>
                <w:sz w:val="16"/>
                <w:szCs w:val="16"/>
              </w:rPr>
            </w:pPr>
            <w:ins w:id="1586"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ins w:id="1587" w:author="MCC" w:date="2021-12-22T19:24:00Z"/>
                <w:rFonts w:cs="Arial"/>
                <w:sz w:val="16"/>
                <w:szCs w:val="16"/>
              </w:rPr>
            </w:pPr>
            <w:ins w:id="1588" w:author="MCC" w:date="2021-12-25T12:08:00Z">
              <w:r w:rsidRPr="004C65D2">
                <w:rPr>
                  <w:sz w:val="16"/>
                  <w:szCs w:val="16"/>
                </w:rPr>
                <w:t>CR on UE maximum output power for n1 and n3 PC2</w:t>
              </w:r>
            </w:ins>
          </w:p>
        </w:tc>
        <w:tc>
          <w:tcPr>
            <w:tcW w:w="708" w:type="dxa"/>
            <w:shd w:val="solid" w:color="FFFFFF" w:fill="auto"/>
          </w:tcPr>
          <w:p w14:paraId="0CBE20B2" w14:textId="67108826" w:rsidR="004C65D2" w:rsidRPr="00727911" w:rsidRDefault="004C65D2" w:rsidP="004C65D2">
            <w:pPr>
              <w:pStyle w:val="TAL"/>
              <w:rPr>
                <w:ins w:id="1589" w:author="MCC" w:date="2021-12-22T19:24:00Z"/>
                <w:sz w:val="16"/>
                <w:szCs w:val="16"/>
              </w:rPr>
            </w:pPr>
            <w:ins w:id="1590" w:author="MCC" w:date="2021-12-22T19:25:00Z">
              <w:r w:rsidRPr="0038018F">
                <w:rPr>
                  <w:sz w:val="16"/>
                  <w:szCs w:val="16"/>
                </w:rPr>
                <w:t>17.4.0</w:t>
              </w:r>
            </w:ins>
          </w:p>
        </w:tc>
      </w:tr>
      <w:tr w:rsidR="004C65D2" w:rsidRPr="00402599" w14:paraId="119FFDD5" w14:textId="77777777" w:rsidTr="00CD0E42">
        <w:trPr>
          <w:jc w:val="center"/>
          <w:ins w:id="1591" w:author="MCC" w:date="2021-12-22T19:24:00Z"/>
        </w:trPr>
        <w:tc>
          <w:tcPr>
            <w:tcW w:w="800" w:type="dxa"/>
            <w:shd w:val="solid" w:color="FFFFFF" w:fill="auto"/>
          </w:tcPr>
          <w:p w14:paraId="12EB4FB2" w14:textId="777E0B80" w:rsidR="004C65D2" w:rsidRDefault="004C65D2" w:rsidP="004C65D2">
            <w:pPr>
              <w:pStyle w:val="TAL"/>
              <w:rPr>
                <w:ins w:id="1592" w:author="MCC" w:date="2021-12-22T19:24:00Z"/>
                <w:sz w:val="16"/>
                <w:szCs w:val="16"/>
              </w:rPr>
            </w:pPr>
            <w:ins w:id="1593" w:author="MCC" w:date="2021-12-22T19:25:00Z">
              <w:r>
                <w:rPr>
                  <w:sz w:val="16"/>
                  <w:szCs w:val="16"/>
                </w:rPr>
                <w:t>2021-12</w:t>
              </w:r>
            </w:ins>
          </w:p>
        </w:tc>
        <w:tc>
          <w:tcPr>
            <w:tcW w:w="800" w:type="dxa"/>
            <w:shd w:val="solid" w:color="FFFFFF" w:fill="auto"/>
          </w:tcPr>
          <w:p w14:paraId="685D281E" w14:textId="398C1247" w:rsidR="004C65D2" w:rsidRDefault="004C65D2" w:rsidP="004C65D2">
            <w:pPr>
              <w:pStyle w:val="TAL"/>
              <w:rPr>
                <w:ins w:id="1594" w:author="MCC" w:date="2021-12-22T19:24:00Z"/>
                <w:sz w:val="16"/>
                <w:szCs w:val="16"/>
              </w:rPr>
            </w:pPr>
            <w:ins w:id="1595" w:author="MCC" w:date="2021-12-22T19:25:00Z">
              <w:r>
                <w:rPr>
                  <w:sz w:val="16"/>
                  <w:szCs w:val="16"/>
                </w:rPr>
                <w:t>RAN#94</w:t>
              </w:r>
            </w:ins>
          </w:p>
        </w:tc>
        <w:tc>
          <w:tcPr>
            <w:tcW w:w="944" w:type="dxa"/>
            <w:shd w:val="solid" w:color="FFFFFF" w:fill="auto"/>
          </w:tcPr>
          <w:p w14:paraId="58D8F98A" w14:textId="62724826" w:rsidR="004C65D2" w:rsidRPr="004C65D2" w:rsidRDefault="004C65D2" w:rsidP="004C65D2">
            <w:pPr>
              <w:pStyle w:val="TAL"/>
              <w:rPr>
                <w:ins w:id="1596" w:author="MCC" w:date="2021-12-22T19:24:00Z"/>
                <w:sz w:val="16"/>
                <w:szCs w:val="16"/>
              </w:rPr>
            </w:pPr>
            <w:ins w:id="1597" w:author="MCC" w:date="2021-12-25T12:06:00Z">
              <w:r w:rsidRPr="004C65D2">
                <w:rPr>
                  <w:sz w:val="16"/>
                  <w:szCs w:val="16"/>
                </w:rPr>
                <w:t>RP-212825</w:t>
              </w:r>
            </w:ins>
          </w:p>
        </w:tc>
        <w:tc>
          <w:tcPr>
            <w:tcW w:w="575" w:type="dxa"/>
            <w:shd w:val="solid" w:color="FFFFFF" w:fill="auto"/>
          </w:tcPr>
          <w:p w14:paraId="16E9F987" w14:textId="46873E4F" w:rsidR="004C65D2" w:rsidRPr="004C65D2" w:rsidRDefault="004C65D2" w:rsidP="004C65D2">
            <w:pPr>
              <w:pStyle w:val="TAL"/>
              <w:rPr>
                <w:ins w:id="1598" w:author="MCC" w:date="2021-12-22T19:24:00Z"/>
                <w:sz w:val="16"/>
                <w:szCs w:val="16"/>
              </w:rPr>
            </w:pPr>
            <w:ins w:id="1599" w:author="MCC" w:date="2021-12-25T12:07:00Z">
              <w:r w:rsidRPr="004C65D2">
                <w:rPr>
                  <w:sz w:val="16"/>
                  <w:szCs w:val="16"/>
                </w:rPr>
                <w:t>0944</w:t>
              </w:r>
            </w:ins>
          </w:p>
        </w:tc>
        <w:tc>
          <w:tcPr>
            <w:tcW w:w="425" w:type="dxa"/>
            <w:shd w:val="solid" w:color="FFFFFF" w:fill="auto"/>
          </w:tcPr>
          <w:p w14:paraId="29167414" w14:textId="4D6E3EC8" w:rsidR="004C65D2" w:rsidRPr="004C65D2" w:rsidRDefault="004C65D2" w:rsidP="004C65D2">
            <w:pPr>
              <w:pStyle w:val="TAC"/>
              <w:rPr>
                <w:ins w:id="1600" w:author="MCC" w:date="2021-12-22T19:24:00Z"/>
                <w:rFonts w:cs="Arial"/>
                <w:sz w:val="16"/>
                <w:szCs w:val="16"/>
              </w:rPr>
            </w:pPr>
            <w:ins w:id="1601" w:author="MCC" w:date="2021-12-25T12:07:00Z">
              <w:r w:rsidRPr="004C65D2">
                <w:rPr>
                  <w:sz w:val="16"/>
                  <w:szCs w:val="16"/>
                </w:rPr>
                <w:t>1</w:t>
              </w:r>
            </w:ins>
          </w:p>
        </w:tc>
        <w:tc>
          <w:tcPr>
            <w:tcW w:w="425" w:type="dxa"/>
            <w:shd w:val="solid" w:color="FFFFFF" w:fill="auto"/>
          </w:tcPr>
          <w:p w14:paraId="5D6FFA68" w14:textId="320A378B" w:rsidR="004C65D2" w:rsidRPr="004C65D2" w:rsidRDefault="004C65D2" w:rsidP="004C65D2">
            <w:pPr>
              <w:pStyle w:val="TAC"/>
              <w:rPr>
                <w:ins w:id="1602" w:author="MCC" w:date="2021-12-22T19:24:00Z"/>
                <w:sz w:val="16"/>
                <w:szCs w:val="16"/>
              </w:rPr>
            </w:pPr>
            <w:ins w:id="1603"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ins w:id="1604" w:author="MCC" w:date="2021-12-22T19:24:00Z"/>
                <w:rFonts w:cs="Arial"/>
                <w:sz w:val="16"/>
                <w:szCs w:val="16"/>
              </w:rPr>
            </w:pPr>
            <w:ins w:id="1605" w:author="MCC" w:date="2021-12-25T12:08:00Z">
              <w:r w:rsidRPr="004C65D2">
                <w:rPr>
                  <w:sz w:val="16"/>
                  <w:szCs w:val="16"/>
                </w:rPr>
                <w:t>CR for TS 38.101-1: 1024QAM</w:t>
              </w:r>
            </w:ins>
          </w:p>
        </w:tc>
        <w:tc>
          <w:tcPr>
            <w:tcW w:w="708" w:type="dxa"/>
            <w:shd w:val="solid" w:color="FFFFFF" w:fill="auto"/>
          </w:tcPr>
          <w:p w14:paraId="3CDD5202" w14:textId="004419F0" w:rsidR="004C65D2" w:rsidRPr="00727911" w:rsidRDefault="004C65D2" w:rsidP="004C65D2">
            <w:pPr>
              <w:pStyle w:val="TAL"/>
              <w:rPr>
                <w:ins w:id="1606" w:author="MCC" w:date="2021-12-22T19:24:00Z"/>
                <w:sz w:val="16"/>
                <w:szCs w:val="16"/>
              </w:rPr>
            </w:pPr>
            <w:ins w:id="1607" w:author="MCC" w:date="2021-12-22T19:25:00Z">
              <w:r w:rsidRPr="0038018F">
                <w:rPr>
                  <w:sz w:val="16"/>
                  <w:szCs w:val="16"/>
                </w:rPr>
                <w:t>17.4.0</w:t>
              </w:r>
            </w:ins>
          </w:p>
        </w:tc>
      </w:tr>
      <w:tr w:rsidR="004C65D2" w:rsidRPr="00402599" w14:paraId="1703237F" w14:textId="77777777" w:rsidTr="00CD0E42">
        <w:trPr>
          <w:jc w:val="center"/>
          <w:ins w:id="1608" w:author="MCC" w:date="2021-12-22T19:24:00Z"/>
        </w:trPr>
        <w:tc>
          <w:tcPr>
            <w:tcW w:w="800" w:type="dxa"/>
            <w:shd w:val="solid" w:color="FFFFFF" w:fill="auto"/>
          </w:tcPr>
          <w:p w14:paraId="41D98575" w14:textId="4DA61378" w:rsidR="004C65D2" w:rsidRDefault="004C65D2" w:rsidP="004C65D2">
            <w:pPr>
              <w:pStyle w:val="TAL"/>
              <w:rPr>
                <w:ins w:id="1609" w:author="MCC" w:date="2021-12-22T19:24:00Z"/>
                <w:sz w:val="16"/>
                <w:szCs w:val="16"/>
              </w:rPr>
            </w:pPr>
            <w:ins w:id="1610" w:author="MCC" w:date="2021-12-22T19:25:00Z">
              <w:r>
                <w:rPr>
                  <w:sz w:val="16"/>
                  <w:szCs w:val="16"/>
                </w:rPr>
                <w:t>2021-12</w:t>
              </w:r>
            </w:ins>
          </w:p>
        </w:tc>
        <w:tc>
          <w:tcPr>
            <w:tcW w:w="800" w:type="dxa"/>
            <w:shd w:val="solid" w:color="FFFFFF" w:fill="auto"/>
          </w:tcPr>
          <w:p w14:paraId="50E1B25E" w14:textId="7745CF16" w:rsidR="004C65D2" w:rsidRDefault="004C65D2" w:rsidP="004C65D2">
            <w:pPr>
              <w:pStyle w:val="TAL"/>
              <w:rPr>
                <w:ins w:id="1611" w:author="MCC" w:date="2021-12-22T19:24:00Z"/>
                <w:sz w:val="16"/>
                <w:szCs w:val="16"/>
              </w:rPr>
            </w:pPr>
            <w:ins w:id="1612" w:author="MCC" w:date="2021-12-22T19:25:00Z">
              <w:r>
                <w:rPr>
                  <w:sz w:val="16"/>
                  <w:szCs w:val="16"/>
                </w:rPr>
                <w:t>RAN#94</w:t>
              </w:r>
            </w:ins>
          </w:p>
        </w:tc>
        <w:tc>
          <w:tcPr>
            <w:tcW w:w="944" w:type="dxa"/>
            <w:shd w:val="solid" w:color="FFFFFF" w:fill="auto"/>
          </w:tcPr>
          <w:p w14:paraId="7D84AA52" w14:textId="5546CE3E" w:rsidR="004C65D2" w:rsidRPr="004C65D2" w:rsidRDefault="004C65D2" w:rsidP="004C65D2">
            <w:pPr>
              <w:pStyle w:val="TAL"/>
              <w:rPr>
                <w:ins w:id="1613" w:author="MCC" w:date="2021-12-22T19:24:00Z"/>
                <w:sz w:val="16"/>
                <w:szCs w:val="16"/>
              </w:rPr>
            </w:pPr>
            <w:ins w:id="1614" w:author="MCC" w:date="2021-12-25T12:06:00Z">
              <w:r w:rsidRPr="004C65D2">
                <w:rPr>
                  <w:sz w:val="16"/>
                  <w:szCs w:val="16"/>
                </w:rPr>
                <w:t>RP-212831</w:t>
              </w:r>
            </w:ins>
          </w:p>
        </w:tc>
        <w:tc>
          <w:tcPr>
            <w:tcW w:w="575" w:type="dxa"/>
            <w:shd w:val="solid" w:color="FFFFFF" w:fill="auto"/>
          </w:tcPr>
          <w:p w14:paraId="6586F463" w14:textId="196B4F95" w:rsidR="004C65D2" w:rsidRPr="004C65D2" w:rsidRDefault="004C65D2" w:rsidP="004C65D2">
            <w:pPr>
              <w:pStyle w:val="TAL"/>
              <w:rPr>
                <w:ins w:id="1615" w:author="MCC" w:date="2021-12-22T19:24:00Z"/>
                <w:sz w:val="16"/>
                <w:szCs w:val="16"/>
              </w:rPr>
            </w:pPr>
            <w:ins w:id="1616" w:author="MCC" w:date="2021-12-25T12:07:00Z">
              <w:r w:rsidRPr="004C65D2">
                <w:rPr>
                  <w:sz w:val="16"/>
                  <w:szCs w:val="16"/>
                </w:rPr>
                <w:t>0945</w:t>
              </w:r>
            </w:ins>
          </w:p>
        </w:tc>
        <w:tc>
          <w:tcPr>
            <w:tcW w:w="425" w:type="dxa"/>
            <w:shd w:val="solid" w:color="FFFFFF" w:fill="auto"/>
          </w:tcPr>
          <w:p w14:paraId="055A69B0" w14:textId="77777777" w:rsidR="004C65D2" w:rsidRPr="004C65D2" w:rsidRDefault="004C65D2" w:rsidP="004C65D2">
            <w:pPr>
              <w:pStyle w:val="TAC"/>
              <w:rPr>
                <w:ins w:id="1617" w:author="MCC" w:date="2021-12-22T19:24:00Z"/>
                <w:rFonts w:cs="Arial"/>
                <w:sz w:val="16"/>
                <w:szCs w:val="16"/>
              </w:rPr>
            </w:pPr>
          </w:p>
        </w:tc>
        <w:tc>
          <w:tcPr>
            <w:tcW w:w="425" w:type="dxa"/>
            <w:shd w:val="solid" w:color="FFFFFF" w:fill="auto"/>
          </w:tcPr>
          <w:p w14:paraId="789531BE" w14:textId="4D01AB82" w:rsidR="004C65D2" w:rsidRPr="004C65D2" w:rsidRDefault="004C65D2" w:rsidP="004C65D2">
            <w:pPr>
              <w:pStyle w:val="TAC"/>
              <w:rPr>
                <w:ins w:id="1618" w:author="MCC" w:date="2021-12-22T19:24:00Z"/>
                <w:sz w:val="16"/>
                <w:szCs w:val="16"/>
              </w:rPr>
            </w:pPr>
            <w:ins w:id="1619"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ins w:id="1620" w:author="MCC" w:date="2021-12-22T19:24:00Z"/>
                <w:rFonts w:cs="Arial"/>
                <w:sz w:val="16"/>
                <w:szCs w:val="16"/>
              </w:rPr>
            </w:pPr>
            <w:ins w:id="1621" w:author="MCC" w:date="2021-12-25T12:08:00Z">
              <w:r w:rsidRPr="004C65D2">
                <w:rPr>
                  <w:sz w:val="16"/>
                  <w:szCs w:val="16"/>
                </w:rPr>
                <w:t>Big CR on introduction of completed NR CA/DC combs with 4DL/2UL within FR1</w:t>
              </w:r>
            </w:ins>
          </w:p>
        </w:tc>
        <w:tc>
          <w:tcPr>
            <w:tcW w:w="708" w:type="dxa"/>
            <w:shd w:val="solid" w:color="FFFFFF" w:fill="auto"/>
          </w:tcPr>
          <w:p w14:paraId="003F49E9" w14:textId="4FA3B087" w:rsidR="004C65D2" w:rsidRPr="00727911" w:rsidRDefault="004C65D2" w:rsidP="004C65D2">
            <w:pPr>
              <w:pStyle w:val="TAL"/>
              <w:rPr>
                <w:ins w:id="1622" w:author="MCC" w:date="2021-12-22T19:24:00Z"/>
                <w:sz w:val="16"/>
                <w:szCs w:val="16"/>
              </w:rPr>
            </w:pPr>
            <w:ins w:id="1623" w:author="MCC" w:date="2021-12-22T19:25:00Z">
              <w:r w:rsidRPr="0038018F">
                <w:rPr>
                  <w:sz w:val="16"/>
                  <w:szCs w:val="16"/>
                </w:rPr>
                <w:t>17.4.0</w:t>
              </w:r>
            </w:ins>
          </w:p>
        </w:tc>
      </w:tr>
      <w:tr w:rsidR="004C65D2" w:rsidRPr="00402599" w14:paraId="2E38978A" w14:textId="77777777" w:rsidTr="00CD0E42">
        <w:trPr>
          <w:jc w:val="center"/>
          <w:ins w:id="1624" w:author="MCC" w:date="2021-12-22T19:24:00Z"/>
        </w:trPr>
        <w:tc>
          <w:tcPr>
            <w:tcW w:w="800" w:type="dxa"/>
            <w:shd w:val="solid" w:color="FFFFFF" w:fill="auto"/>
          </w:tcPr>
          <w:p w14:paraId="6E758D49" w14:textId="4C267FCB" w:rsidR="004C65D2" w:rsidRDefault="004C65D2" w:rsidP="004C65D2">
            <w:pPr>
              <w:pStyle w:val="TAL"/>
              <w:rPr>
                <w:ins w:id="1625" w:author="MCC" w:date="2021-12-22T19:24:00Z"/>
                <w:sz w:val="16"/>
                <w:szCs w:val="16"/>
              </w:rPr>
            </w:pPr>
            <w:ins w:id="1626" w:author="MCC" w:date="2021-12-22T19:25:00Z">
              <w:r>
                <w:rPr>
                  <w:sz w:val="16"/>
                  <w:szCs w:val="16"/>
                </w:rPr>
                <w:t>2021-12</w:t>
              </w:r>
            </w:ins>
          </w:p>
        </w:tc>
        <w:tc>
          <w:tcPr>
            <w:tcW w:w="800" w:type="dxa"/>
            <w:shd w:val="solid" w:color="FFFFFF" w:fill="auto"/>
          </w:tcPr>
          <w:p w14:paraId="2EBA2309" w14:textId="7C0171DF" w:rsidR="004C65D2" w:rsidRDefault="004C65D2" w:rsidP="004C65D2">
            <w:pPr>
              <w:pStyle w:val="TAL"/>
              <w:rPr>
                <w:ins w:id="1627" w:author="MCC" w:date="2021-12-22T19:24:00Z"/>
                <w:sz w:val="16"/>
                <w:szCs w:val="16"/>
              </w:rPr>
            </w:pPr>
            <w:ins w:id="1628" w:author="MCC" w:date="2021-12-22T19:25:00Z">
              <w:r>
                <w:rPr>
                  <w:sz w:val="16"/>
                  <w:szCs w:val="16"/>
                </w:rPr>
                <w:t>RAN#94</w:t>
              </w:r>
            </w:ins>
          </w:p>
        </w:tc>
        <w:tc>
          <w:tcPr>
            <w:tcW w:w="944" w:type="dxa"/>
            <w:shd w:val="solid" w:color="FFFFFF" w:fill="auto"/>
          </w:tcPr>
          <w:p w14:paraId="35DEE384" w14:textId="186304B5" w:rsidR="004C65D2" w:rsidRPr="004C65D2" w:rsidRDefault="004C65D2" w:rsidP="004C65D2">
            <w:pPr>
              <w:pStyle w:val="TAL"/>
              <w:rPr>
                <w:ins w:id="1629" w:author="MCC" w:date="2021-12-22T19:24:00Z"/>
                <w:sz w:val="16"/>
                <w:szCs w:val="16"/>
              </w:rPr>
            </w:pPr>
            <w:ins w:id="1630" w:author="MCC" w:date="2021-12-25T12:06:00Z">
              <w:r w:rsidRPr="004C65D2">
                <w:rPr>
                  <w:sz w:val="16"/>
                  <w:szCs w:val="16"/>
                </w:rPr>
                <w:t>RP-212836</w:t>
              </w:r>
            </w:ins>
          </w:p>
        </w:tc>
        <w:tc>
          <w:tcPr>
            <w:tcW w:w="575" w:type="dxa"/>
            <w:shd w:val="solid" w:color="FFFFFF" w:fill="auto"/>
          </w:tcPr>
          <w:p w14:paraId="42CB1139" w14:textId="44D8C133" w:rsidR="004C65D2" w:rsidRPr="004C65D2" w:rsidRDefault="004C65D2" w:rsidP="004C65D2">
            <w:pPr>
              <w:pStyle w:val="TAL"/>
              <w:rPr>
                <w:ins w:id="1631" w:author="MCC" w:date="2021-12-22T19:24:00Z"/>
                <w:sz w:val="16"/>
                <w:szCs w:val="16"/>
              </w:rPr>
            </w:pPr>
            <w:ins w:id="1632" w:author="MCC" w:date="2021-12-25T12:07:00Z">
              <w:r w:rsidRPr="004C65D2">
                <w:rPr>
                  <w:sz w:val="16"/>
                  <w:szCs w:val="16"/>
                </w:rPr>
                <w:t>0947</w:t>
              </w:r>
            </w:ins>
          </w:p>
        </w:tc>
        <w:tc>
          <w:tcPr>
            <w:tcW w:w="425" w:type="dxa"/>
            <w:shd w:val="solid" w:color="FFFFFF" w:fill="auto"/>
          </w:tcPr>
          <w:p w14:paraId="0360A27C" w14:textId="77777777" w:rsidR="004C65D2" w:rsidRPr="004C65D2" w:rsidRDefault="004C65D2" w:rsidP="004C65D2">
            <w:pPr>
              <w:pStyle w:val="TAC"/>
              <w:rPr>
                <w:ins w:id="1633" w:author="MCC" w:date="2021-12-22T19:24:00Z"/>
                <w:rFonts w:cs="Arial"/>
                <w:sz w:val="16"/>
                <w:szCs w:val="16"/>
              </w:rPr>
            </w:pPr>
          </w:p>
        </w:tc>
        <w:tc>
          <w:tcPr>
            <w:tcW w:w="425" w:type="dxa"/>
            <w:shd w:val="solid" w:color="FFFFFF" w:fill="auto"/>
          </w:tcPr>
          <w:p w14:paraId="2D461C4E" w14:textId="541D762A" w:rsidR="004C65D2" w:rsidRPr="004C65D2" w:rsidRDefault="004C65D2" w:rsidP="004C65D2">
            <w:pPr>
              <w:pStyle w:val="TAC"/>
              <w:rPr>
                <w:ins w:id="1634" w:author="MCC" w:date="2021-12-22T19:24:00Z"/>
                <w:sz w:val="16"/>
                <w:szCs w:val="16"/>
              </w:rPr>
            </w:pPr>
            <w:ins w:id="1635" w:author="MCC" w:date="2021-12-25T12:07:00Z">
              <w:r w:rsidRPr="004C65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ins w:id="1636" w:author="MCC" w:date="2021-12-22T19:24:00Z"/>
                <w:rFonts w:cs="Arial"/>
                <w:sz w:val="16"/>
                <w:szCs w:val="16"/>
              </w:rPr>
            </w:pPr>
            <w:ins w:id="1637" w:author="MCC" w:date="2021-12-25T12:08:00Z">
              <w:r w:rsidRPr="004C65D2">
                <w:rPr>
                  <w:sz w:val="16"/>
                  <w:szCs w:val="16"/>
                </w:rPr>
                <w:t>CR: Rel-17 38.101-1 Corrections on spurious emission band UE co-existence</w:t>
              </w:r>
            </w:ins>
          </w:p>
        </w:tc>
        <w:tc>
          <w:tcPr>
            <w:tcW w:w="708" w:type="dxa"/>
            <w:shd w:val="solid" w:color="FFFFFF" w:fill="auto"/>
          </w:tcPr>
          <w:p w14:paraId="48884129" w14:textId="55B8088E" w:rsidR="004C65D2" w:rsidRPr="00727911" w:rsidRDefault="004C65D2" w:rsidP="004C65D2">
            <w:pPr>
              <w:pStyle w:val="TAL"/>
              <w:rPr>
                <w:ins w:id="1638" w:author="MCC" w:date="2021-12-22T19:24:00Z"/>
                <w:sz w:val="16"/>
                <w:szCs w:val="16"/>
              </w:rPr>
            </w:pPr>
            <w:ins w:id="1639" w:author="MCC" w:date="2021-12-22T19:25:00Z">
              <w:r w:rsidRPr="0038018F">
                <w:rPr>
                  <w:sz w:val="16"/>
                  <w:szCs w:val="16"/>
                </w:rPr>
                <w:t>17.4.0</w:t>
              </w:r>
            </w:ins>
          </w:p>
        </w:tc>
      </w:tr>
      <w:tr w:rsidR="004C65D2" w:rsidRPr="00402599" w14:paraId="4C828E9C" w14:textId="77777777" w:rsidTr="00CD0E42">
        <w:trPr>
          <w:jc w:val="center"/>
          <w:ins w:id="1640" w:author="MCC" w:date="2021-12-22T19:24:00Z"/>
        </w:trPr>
        <w:tc>
          <w:tcPr>
            <w:tcW w:w="800" w:type="dxa"/>
            <w:shd w:val="solid" w:color="FFFFFF" w:fill="auto"/>
          </w:tcPr>
          <w:p w14:paraId="4C1A5436" w14:textId="5E7A8420" w:rsidR="004C65D2" w:rsidRDefault="004C65D2" w:rsidP="004C65D2">
            <w:pPr>
              <w:pStyle w:val="TAL"/>
              <w:rPr>
                <w:ins w:id="1641" w:author="MCC" w:date="2021-12-22T19:24:00Z"/>
                <w:sz w:val="16"/>
                <w:szCs w:val="16"/>
              </w:rPr>
            </w:pPr>
            <w:ins w:id="1642" w:author="MCC" w:date="2021-12-22T19:25:00Z">
              <w:r>
                <w:rPr>
                  <w:sz w:val="16"/>
                  <w:szCs w:val="16"/>
                </w:rPr>
                <w:t>2021-12</w:t>
              </w:r>
            </w:ins>
          </w:p>
        </w:tc>
        <w:tc>
          <w:tcPr>
            <w:tcW w:w="800" w:type="dxa"/>
            <w:shd w:val="solid" w:color="FFFFFF" w:fill="auto"/>
          </w:tcPr>
          <w:p w14:paraId="291D759C" w14:textId="1D2BB33E" w:rsidR="004C65D2" w:rsidRDefault="004C65D2" w:rsidP="004C65D2">
            <w:pPr>
              <w:pStyle w:val="TAL"/>
              <w:rPr>
                <w:ins w:id="1643" w:author="MCC" w:date="2021-12-22T19:24:00Z"/>
                <w:sz w:val="16"/>
                <w:szCs w:val="16"/>
              </w:rPr>
            </w:pPr>
            <w:ins w:id="1644" w:author="MCC" w:date="2021-12-22T19:25:00Z">
              <w:r>
                <w:rPr>
                  <w:sz w:val="16"/>
                  <w:szCs w:val="16"/>
                </w:rPr>
                <w:t>RAN#94</w:t>
              </w:r>
            </w:ins>
          </w:p>
        </w:tc>
        <w:tc>
          <w:tcPr>
            <w:tcW w:w="944" w:type="dxa"/>
            <w:shd w:val="solid" w:color="FFFFFF" w:fill="auto"/>
          </w:tcPr>
          <w:p w14:paraId="6A359AEA" w14:textId="29B8419D" w:rsidR="004C65D2" w:rsidRPr="004C65D2" w:rsidRDefault="004C65D2" w:rsidP="004C65D2">
            <w:pPr>
              <w:pStyle w:val="TAL"/>
              <w:rPr>
                <w:ins w:id="1645" w:author="MCC" w:date="2021-12-22T19:24:00Z"/>
                <w:sz w:val="16"/>
                <w:szCs w:val="16"/>
              </w:rPr>
            </w:pPr>
            <w:ins w:id="1646" w:author="MCC" w:date="2021-12-25T12:06:00Z">
              <w:r w:rsidRPr="004C65D2">
                <w:rPr>
                  <w:sz w:val="16"/>
                  <w:szCs w:val="16"/>
                </w:rPr>
                <w:t>RP-212830</w:t>
              </w:r>
            </w:ins>
          </w:p>
        </w:tc>
        <w:tc>
          <w:tcPr>
            <w:tcW w:w="575" w:type="dxa"/>
            <w:shd w:val="solid" w:color="FFFFFF" w:fill="auto"/>
          </w:tcPr>
          <w:p w14:paraId="2584FA85" w14:textId="4A789299" w:rsidR="004C65D2" w:rsidRPr="004C65D2" w:rsidRDefault="004C65D2" w:rsidP="004C65D2">
            <w:pPr>
              <w:pStyle w:val="TAL"/>
              <w:rPr>
                <w:ins w:id="1647" w:author="MCC" w:date="2021-12-22T19:24:00Z"/>
                <w:sz w:val="16"/>
                <w:szCs w:val="16"/>
              </w:rPr>
            </w:pPr>
            <w:ins w:id="1648" w:author="MCC" w:date="2021-12-25T12:07:00Z">
              <w:r w:rsidRPr="004C65D2">
                <w:rPr>
                  <w:sz w:val="16"/>
                  <w:szCs w:val="16"/>
                </w:rPr>
                <w:t>0948</w:t>
              </w:r>
            </w:ins>
          </w:p>
        </w:tc>
        <w:tc>
          <w:tcPr>
            <w:tcW w:w="425" w:type="dxa"/>
            <w:shd w:val="solid" w:color="FFFFFF" w:fill="auto"/>
          </w:tcPr>
          <w:p w14:paraId="798B8F4A" w14:textId="0E9CE5F4" w:rsidR="004C65D2" w:rsidRPr="004C65D2" w:rsidRDefault="004C65D2" w:rsidP="004C65D2">
            <w:pPr>
              <w:pStyle w:val="TAC"/>
              <w:rPr>
                <w:ins w:id="1649" w:author="MCC" w:date="2021-12-22T19:24:00Z"/>
                <w:rFonts w:cs="Arial"/>
                <w:sz w:val="16"/>
                <w:szCs w:val="16"/>
              </w:rPr>
            </w:pPr>
            <w:ins w:id="1650" w:author="MCC" w:date="2021-12-25T12:07:00Z">
              <w:r w:rsidRPr="004C65D2">
                <w:rPr>
                  <w:sz w:val="16"/>
                  <w:szCs w:val="16"/>
                </w:rPr>
                <w:t>1</w:t>
              </w:r>
            </w:ins>
          </w:p>
        </w:tc>
        <w:tc>
          <w:tcPr>
            <w:tcW w:w="425" w:type="dxa"/>
            <w:shd w:val="solid" w:color="FFFFFF" w:fill="auto"/>
          </w:tcPr>
          <w:p w14:paraId="7A04F4F4" w14:textId="094AFE3B" w:rsidR="004C65D2" w:rsidRPr="004C65D2" w:rsidRDefault="004C65D2" w:rsidP="004C65D2">
            <w:pPr>
              <w:pStyle w:val="TAC"/>
              <w:rPr>
                <w:ins w:id="1651" w:author="MCC" w:date="2021-12-22T19:24:00Z"/>
                <w:sz w:val="16"/>
                <w:szCs w:val="16"/>
              </w:rPr>
            </w:pPr>
            <w:ins w:id="1652" w:author="MCC" w:date="2021-12-25T12:07:00Z">
              <w:r w:rsidRPr="004C65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ins w:id="1653" w:author="MCC" w:date="2021-12-22T19:24:00Z"/>
                <w:rFonts w:cs="Arial"/>
                <w:sz w:val="16"/>
                <w:szCs w:val="16"/>
              </w:rPr>
            </w:pPr>
            <w:ins w:id="1654" w:author="MCC" w:date="2021-12-25T12:08:00Z">
              <w:r w:rsidRPr="004C65D2">
                <w:rPr>
                  <w:sz w:val="16"/>
                  <w:szCs w:val="16"/>
                </w:rPr>
                <w:t>CR for TS 38.101-1: MSD test configurations modification for US inter-band CA combinations with n77</w:t>
              </w:r>
            </w:ins>
          </w:p>
        </w:tc>
        <w:tc>
          <w:tcPr>
            <w:tcW w:w="708" w:type="dxa"/>
            <w:shd w:val="solid" w:color="FFFFFF" w:fill="auto"/>
          </w:tcPr>
          <w:p w14:paraId="5717F0ED" w14:textId="102D0BD3" w:rsidR="004C65D2" w:rsidRPr="00727911" w:rsidRDefault="004C65D2" w:rsidP="004C65D2">
            <w:pPr>
              <w:pStyle w:val="TAL"/>
              <w:rPr>
                <w:ins w:id="1655" w:author="MCC" w:date="2021-12-22T19:24:00Z"/>
                <w:sz w:val="16"/>
                <w:szCs w:val="16"/>
              </w:rPr>
            </w:pPr>
            <w:ins w:id="1656" w:author="MCC" w:date="2021-12-22T19:25:00Z">
              <w:r w:rsidRPr="0038018F">
                <w:rPr>
                  <w:sz w:val="16"/>
                  <w:szCs w:val="16"/>
                </w:rPr>
                <w:t>17.4.0</w:t>
              </w:r>
            </w:ins>
          </w:p>
        </w:tc>
      </w:tr>
      <w:tr w:rsidR="004C65D2" w:rsidRPr="00402599" w14:paraId="2F89A4D8" w14:textId="77777777" w:rsidTr="00CD0E42">
        <w:trPr>
          <w:jc w:val="center"/>
          <w:ins w:id="1657" w:author="MCC" w:date="2021-12-22T19:24:00Z"/>
        </w:trPr>
        <w:tc>
          <w:tcPr>
            <w:tcW w:w="800" w:type="dxa"/>
            <w:shd w:val="solid" w:color="FFFFFF" w:fill="auto"/>
          </w:tcPr>
          <w:p w14:paraId="4E2E5324" w14:textId="30880F6A" w:rsidR="004C65D2" w:rsidRDefault="004C65D2" w:rsidP="004C65D2">
            <w:pPr>
              <w:pStyle w:val="TAL"/>
              <w:rPr>
                <w:ins w:id="1658" w:author="MCC" w:date="2021-12-22T19:24:00Z"/>
                <w:sz w:val="16"/>
                <w:szCs w:val="16"/>
              </w:rPr>
            </w:pPr>
            <w:ins w:id="1659" w:author="MCC" w:date="2021-12-22T19:25:00Z">
              <w:r>
                <w:rPr>
                  <w:sz w:val="16"/>
                  <w:szCs w:val="16"/>
                </w:rPr>
                <w:t>2021-12</w:t>
              </w:r>
            </w:ins>
          </w:p>
        </w:tc>
        <w:tc>
          <w:tcPr>
            <w:tcW w:w="800" w:type="dxa"/>
            <w:shd w:val="solid" w:color="FFFFFF" w:fill="auto"/>
          </w:tcPr>
          <w:p w14:paraId="62387367" w14:textId="6EC430B1" w:rsidR="004C65D2" w:rsidRDefault="004C65D2" w:rsidP="004C65D2">
            <w:pPr>
              <w:pStyle w:val="TAL"/>
              <w:rPr>
                <w:ins w:id="1660" w:author="MCC" w:date="2021-12-22T19:24:00Z"/>
                <w:sz w:val="16"/>
                <w:szCs w:val="16"/>
              </w:rPr>
            </w:pPr>
            <w:ins w:id="1661" w:author="MCC" w:date="2021-12-22T19:25:00Z">
              <w:r>
                <w:rPr>
                  <w:sz w:val="16"/>
                  <w:szCs w:val="16"/>
                </w:rPr>
                <w:t>RAN#94</w:t>
              </w:r>
            </w:ins>
          </w:p>
        </w:tc>
        <w:tc>
          <w:tcPr>
            <w:tcW w:w="944" w:type="dxa"/>
            <w:shd w:val="solid" w:color="FFFFFF" w:fill="auto"/>
          </w:tcPr>
          <w:p w14:paraId="2AB022C4" w14:textId="1CB9DDCF" w:rsidR="004C65D2" w:rsidRPr="004C65D2" w:rsidRDefault="004C65D2" w:rsidP="004C65D2">
            <w:pPr>
              <w:pStyle w:val="TAL"/>
              <w:rPr>
                <w:ins w:id="1662" w:author="MCC" w:date="2021-12-22T19:24:00Z"/>
                <w:sz w:val="16"/>
                <w:szCs w:val="16"/>
              </w:rPr>
            </w:pPr>
            <w:ins w:id="1663" w:author="MCC" w:date="2021-12-25T12:06:00Z">
              <w:r w:rsidRPr="004C65D2">
                <w:rPr>
                  <w:sz w:val="16"/>
                  <w:szCs w:val="16"/>
                </w:rPr>
                <w:t>RP-212835</w:t>
              </w:r>
            </w:ins>
          </w:p>
        </w:tc>
        <w:tc>
          <w:tcPr>
            <w:tcW w:w="575" w:type="dxa"/>
            <w:shd w:val="solid" w:color="FFFFFF" w:fill="auto"/>
          </w:tcPr>
          <w:p w14:paraId="423285B5" w14:textId="342E8A79" w:rsidR="004C65D2" w:rsidRPr="004C65D2" w:rsidRDefault="004C65D2" w:rsidP="004C65D2">
            <w:pPr>
              <w:pStyle w:val="TAL"/>
              <w:rPr>
                <w:ins w:id="1664" w:author="MCC" w:date="2021-12-22T19:24:00Z"/>
                <w:sz w:val="16"/>
                <w:szCs w:val="16"/>
              </w:rPr>
            </w:pPr>
            <w:ins w:id="1665" w:author="MCC" w:date="2021-12-25T12:07:00Z">
              <w:r w:rsidRPr="004C65D2">
                <w:rPr>
                  <w:sz w:val="16"/>
                  <w:szCs w:val="16"/>
                </w:rPr>
                <w:t>0949</w:t>
              </w:r>
            </w:ins>
          </w:p>
        </w:tc>
        <w:tc>
          <w:tcPr>
            <w:tcW w:w="425" w:type="dxa"/>
            <w:shd w:val="solid" w:color="FFFFFF" w:fill="auto"/>
          </w:tcPr>
          <w:p w14:paraId="274035B1" w14:textId="78830CB6" w:rsidR="004C65D2" w:rsidRPr="004C65D2" w:rsidRDefault="004C65D2" w:rsidP="004C65D2">
            <w:pPr>
              <w:pStyle w:val="TAC"/>
              <w:rPr>
                <w:ins w:id="1666" w:author="MCC" w:date="2021-12-22T19:24:00Z"/>
                <w:rFonts w:cs="Arial"/>
                <w:sz w:val="16"/>
                <w:szCs w:val="16"/>
              </w:rPr>
            </w:pPr>
            <w:ins w:id="1667" w:author="MCC" w:date="2021-12-25T12:07:00Z">
              <w:r w:rsidRPr="004C65D2">
                <w:rPr>
                  <w:sz w:val="16"/>
                  <w:szCs w:val="16"/>
                </w:rPr>
                <w:t>1</w:t>
              </w:r>
            </w:ins>
          </w:p>
        </w:tc>
        <w:tc>
          <w:tcPr>
            <w:tcW w:w="425" w:type="dxa"/>
            <w:shd w:val="solid" w:color="FFFFFF" w:fill="auto"/>
          </w:tcPr>
          <w:p w14:paraId="65587EF8" w14:textId="1D07D02A" w:rsidR="004C65D2" w:rsidRPr="004C65D2" w:rsidRDefault="004C65D2" w:rsidP="004C65D2">
            <w:pPr>
              <w:pStyle w:val="TAC"/>
              <w:rPr>
                <w:ins w:id="1668" w:author="MCC" w:date="2021-12-22T19:24:00Z"/>
                <w:sz w:val="16"/>
                <w:szCs w:val="16"/>
              </w:rPr>
            </w:pPr>
            <w:ins w:id="1669" w:author="MCC" w:date="2021-12-25T12:07:00Z">
              <w:r w:rsidRPr="004C65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ins w:id="1670" w:author="MCC" w:date="2021-12-22T19:24:00Z"/>
                <w:rFonts w:cs="Arial"/>
                <w:sz w:val="16"/>
                <w:szCs w:val="16"/>
              </w:rPr>
            </w:pPr>
            <w:ins w:id="1671" w:author="MCC" w:date="2021-12-25T12:08:00Z">
              <w:r w:rsidRPr="004C65D2">
                <w:rPr>
                  <w:sz w:val="16"/>
                  <w:szCs w:val="16"/>
                </w:rPr>
                <w:t>CR for TS 38.101-1: Remove unsupported channel BWs for n25 and n79</w:t>
              </w:r>
            </w:ins>
          </w:p>
        </w:tc>
        <w:tc>
          <w:tcPr>
            <w:tcW w:w="708" w:type="dxa"/>
            <w:shd w:val="solid" w:color="FFFFFF" w:fill="auto"/>
          </w:tcPr>
          <w:p w14:paraId="57D207FF" w14:textId="2B2B6822" w:rsidR="004C65D2" w:rsidRPr="00727911" w:rsidRDefault="004C65D2" w:rsidP="004C65D2">
            <w:pPr>
              <w:pStyle w:val="TAL"/>
              <w:rPr>
                <w:ins w:id="1672" w:author="MCC" w:date="2021-12-22T19:24:00Z"/>
                <w:sz w:val="16"/>
                <w:szCs w:val="16"/>
              </w:rPr>
            </w:pPr>
            <w:ins w:id="1673" w:author="MCC" w:date="2021-12-22T19:25:00Z">
              <w:r w:rsidRPr="0038018F">
                <w:rPr>
                  <w:sz w:val="16"/>
                  <w:szCs w:val="16"/>
                </w:rPr>
                <w:t>17.4.0</w:t>
              </w:r>
            </w:ins>
          </w:p>
        </w:tc>
      </w:tr>
      <w:tr w:rsidR="004C65D2" w:rsidRPr="00402599" w14:paraId="455D3378" w14:textId="77777777" w:rsidTr="00CD0E42">
        <w:trPr>
          <w:jc w:val="center"/>
          <w:ins w:id="1674" w:author="MCC" w:date="2021-12-22T19:24:00Z"/>
        </w:trPr>
        <w:tc>
          <w:tcPr>
            <w:tcW w:w="800" w:type="dxa"/>
            <w:shd w:val="solid" w:color="FFFFFF" w:fill="auto"/>
          </w:tcPr>
          <w:p w14:paraId="4E85B8D3" w14:textId="778CF8AC" w:rsidR="004C65D2" w:rsidRDefault="004C65D2" w:rsidP="004C65D2">
            <w:pPr>
              <w:pStyle w:val="TAL"/>
              <w:rPr>
                <w:ins w:id="1675" w:author="MCC" w:date="2021-12-22T19:24:00Z"/>
                <w:sz w:val="16"/>
                <w:szCs w:val="16"/>
              </w:rPr>
            </w:pPr>
            <w:ins w:id="1676" w:author="MCC" w:date="2021-12-22T19:25:00Z">
              <w:r>
                <w:rPr>
                  <w:sz w:val="16"/>
                  <w:szCs w:val="16"/>
                </w:rPr>
                <w:t>2021-12</w:t>
              </w:r>
            </w:ins>
          </w:p>
        </w:tc>
        <w:tc>
          <w:tcPr>
            <w:tcW w:w="800" w:type="dxa"/>
            <w:shd w:val="solid" w:color="FFFFFF" w:fill="auto"/>
          </w:tcPr>
          <w:p w14:paraId="7B1065FE" w14:textId="762CE0C8" w:rsidR="004C65D2" w:rsidRDefault="004C65D2" w:rsidP="004C65D2">
            <w:pPr>
              <w:pStyle w:val="TAL"/>
              <w:rPr>
                <w:ins w:id="1677" w:author="MCC" w:date="2021-12-22T19:24:00Z"/>
                <w:sz w:val="16"/>
                <w:szCs w:val="16"/>
              </w:rPr>
            </w:pPr>
            <w:ins w:id="1678" w:author="MCC" w:date="2021-12-22T19:25:00Z">
              <w:r>
                <w:rPr>
                  <w:sz w:val="16"/>
                  <w:szCs w:val="16"/>
                </w:rPr>
                <w:t>RAN#94</w:t>
              </w:r>
            </w:ins>
          </w:p>
        </w:tc>
        <w:tc>
          <w:tcPr>
            <w:tcW w:w="944" w:type="dxa"/>
            <w:shd w:val="solid" w:color="FFFFFF" w:fill="auto"/>
          </w:tcPr>
          <w:p w14:paraId="3F25BE54" w14:textId="217F0367" w:rsidR="004C65D2" w:rsidRPr="004C65D2" w:rsidRDefault="004C65D2" w:rsidP="004C65D2">
            <w:pPr>
              <w:pStyle w:val="TAL"/>
              <w:rPr>
                <w:ins w:id="1679" w:author="MCC" w:date="2021-12-22T19:24:00Z"/>
                <w:sz w:val="16"/>
                <w:szCs w:val="16"/>
              </w:rPr>
            </w:pPr>
            <w:ins w:id="1680" w:author="MCC" w:date="2021-12-25T12:06:00Z">
              <w:r w:rsidRPr="004C65D2">
                <w:rPr>
                  <w:sz w:val="16"/>
                  <w:szCs w:val="16"/>
                </w:rPr>
                <w:t>RP-212835</w:t>
              </w:r>
            </w:ins>
          </w:p>
        </w:tc>
        <w:tc>
          <w:tcPr>
            <w:tcW w:w="575" w:type="dxa"/>
            <w:shd w:val="solid" w:color="FFFFFF" w:fill="auto"/>
          </w:tcPr>
          <w:p w14:paraId="26037C80" w14:textId="568B8A44" w:rsidR="004C65D2" w:rsidRPr="004C65D2" w:rsidRDefault="004C65D2" w:rsidP="004C65D2">
            <w:pPr>
              <w:pStyle w:val="TAL"/>
              <w:rPr>
                <w:ins w:id="1681" w:author="MCC" w:date="2021-12-22T19:24:00Z"/>
                <w:sz w:val="16"/>
                <w:szCs w:val="16"/>
              </w:rPr>
            </w:pPr>
            <w:ins w:id="1682" w:author="MCC" w:date="2021-12-25T12:07:00Z">
              <w:r w:rsidRPr="004C65D2">
                <w:rPr>
                  <w:sz w:val="16"/>
                  <w:szCs w:val="16"/>
                </w:rPr>
                <w:t>0950</w:t>
              </w:r>
            </w:ins>
          </w:p>
        </w:tc>
        <w:tc>
          <w:tcPr>
            <w:tcW w:w="425" w:type="dxa"/>
            <w:shd w:val="solid" w:color="FFFFFF" w:fill="auto"/>
          </w:tcPr>
          <w:p w14:paraId="6ECC0820" w14:textId="77777777" w:rsidR="004C65D2" w:rsidRPr="004C65D2" w:rsidRDefault="004C65D2" w:rsidP="004C65D2">
            <w:pPr>
              <w:pStyle w:val="TAC"/>
              <w:rPr>
                <w:ins w:id="1683" w:author="MCC" w:date="2021-12-22T19:24:00Z"/>
                <w:rFonts w:cs="Arial"/>
                <w:sz w:val="16"/>
                <w:szCs w:val="16"/>
              </w:rPr>
            </w:pPr>
          </w:p>
        </w:tc>
        <w:tc>
          <w:tcPr>
            <w:tcW w:w="425" w:type="dxa"/>
            <w:shd w:val="solid" w:color="FFFFFF" w:fill="auto"/>
          </w:tcPr>
          <w:p w14:paraId="2460945C" w14:textId="4FC98D9C" w:rsidR="004C65D2" w:rsidRPr="004C65D2" w:rsidRDefault="004C65D2" w:rsidP="004C65D2">
            <w:pPr>
              <w:pStyle w:val="TAC"/>
              <w:rPr>
                <w:ins w:id="1684" w:author="MCC" w:date="2021-12-22T19:24:00Z"/>
                <w:sz w:val="16"/>
                <w:szCs w:val="16"/>
              </w:rPr>
            </w:pPr>
            <w:ins w:id="1685"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ins w:id="1686" w:author="MCC" w:date="2021-12-22T19:24:00Z"/>
                <w:rFonts w:cs="Arial"/>
                <w:sz w:val="16"/>
                <w:szCs w:val="16"/>
              </w:rPr>
            </w:pPr>
            <w:ins w:id="1687" w:author="MCC" w:date="2021-12-25T12:08:00Z">
              <w:r w:rsidRPr="004C65D2">
                <w:rPr>
                  <w:sz w:val="16"/>
                  <w:szCs w:val="16"/>
                </w:rPr>
                <w:t>Big CR to TS 38.101-1: Adding channel BW support in existing NR bands</w:t>
              </w:r>
            </w:ins>
          </w:p>
        </w:tc>
        <w:tc>
          <w:tcPr>
            <w:tcW w:w="708" w:type="dxa"/>
            <w:shd w:val="solid" w:color="FFFFFF" w:fill="auto"/>
          </w:tcPr>
          <w:p w14:paraId="2E2E681F" w14:textId="3B46A8F5" w:rsidR="004C65D2" w:rsidRPr="00727911" w:rsidRDefault="004C65D2" w:rsidP="004C65D2">
            <w:pPr>
              <w:pStyle w:val="TAL"/>
              <w:rPr>
                <w:ins w:id="1688" w:author="MCC" w:date="2021-12-22T19:24:00Z"/>
                <w:sz w:val="16"/>
                <w:szCs w:val="16"/>
              </w:rPr>
            </w:pPr>
            <w:ins w:id="1689" w:author="MCC" w:date="2021-12-22T19:25:00Z">
              <w:r w:rsidRPr="0038018F">
                <w:rPr>
                  <w:sz w:val="16"/>
                  <w:szCs w:val="16"/>
                </w:rPr>
                <w:t>17.4.0</w:t>
              </w:r>
            </w:ins>
          </w:p>
        </w:tc>
      </w:tr>
      <w:tr w:rsidR="004C65D2" w:rsidRPr="00402599" w14:paraId="5C1345EF" w14:textId="77777777" w:rsidTr="00CD0E42">
        <w:trPr>
          <w:jc w:val="center"/>
          <w:ins w:id="1690" w:author="MCC" w:date="2021-12-22T19:24:00Z"/>
        </w:trPr>
        <w:tc>
          <w:tcPr>
            <w:tcW w:w="800" w:type="dxa"/>
            <w:shd w:val="solid" w:color="FFFFFF" w:fill="auto"/>
          </w:tcPr>
          <w:p w14:paraId="238C6401" w14:textId="32B85410" w:rsidR="004C65D2" w:rsidRDefault="004C65D2" w:rsidP="004C65D2">
            <w:pPr>
              <w:pStyle w:val="TAL"/>
              <w:rPr>
                <w:ins w:id="1691" w:author="MCC" w:date="2021-12-22T19:24:00Z"/>
                <w:sz w:val="16"/>
                <w:szCs w:val="16"/>
              </w:rPr>
            </w:pPr>
            <w:ins w:id="1692" w:author="MCC" w:date="2021-12-22T19:25:00Z">
              <w:r>
                <w:rPr>
                  <w:sz w:val="16"/>
                  <w:szCs w:val="16"/>
                </w:rPr>
                <w:t>2021-12</w:t>
              </w:r>
            </w:ins>
          </w:p>
        </w:tc>
        <w:tc>
          <w:tcPr>
            <w:tcW w:w="800" w:type="dxa"/>
            <w:shd w:val="solid" w:color="FFFFFF" w:fill="auto"/>
          </w:tcPr>
          <w:p w14:paraId="5BE532EF" w14:textId="647DC9F2" w:rsidR="004C65D2" w:rsidRDefault="004C65D2" w:rsidP="004C65D2">
            <w:pPr>
              <w:pStyle w:val="TAL"/>
              <w:rPr>
                <w:ins w:id="1693" w:author="MCC" w:date="2021-12-22T19:24:00Z"/>
                <w:sz w:val="16"/>
                <w:szCs w:val="16"/>
              </w:rPr>
            </w:pPr>
            <w:ins w:id="1694" w:author="MCC" w:date="2021-12-22T19:25:00Z">
              <w:r>
                <w:rPr>
                  <w:sz w:val="16"/>
                  <w:szCs w:val="16"/>
                </w:rPr>
                <w:t>RAN#94</w:t>
              </w:r>
            </w:ins>
          </w:p>
        </w:tc>
        <w:tc>
          <w:tcPr>
            <w:tcW w:w="944" w:type="dxa"/>
            <w:shd w:val="solid" w:color="FFFFFF" w:fill="auto"/>
          </w:tcPr>
          <w:p w14:paraId="02DFD9FD" w14:textId="20B2388C" w:rsidR="004C65D2" w:rsidRPr="004C65D2" w:rsidRDefault="004C65D2" w:rsidP="004C65D2">
            <w:pPr>
              <w:pStyle w:val="TAL"/>
              <w:rPr>
                <w:ins w:id="1695" w:author="MCC" w:date="2021-12-22T19:24:00Z"/>
                <w:sz w:val="16"/>
                <w:szCs w:val="16"/>
              </w:rPr>
            </w:pPr>
            <w:ins w:id="1696" w:author="MCC" w:date="2021-12-25T12:06:00Z">
              <w:r w:rsidRPr="004C65D2">
                <w:rPr>
                  <w:sz w:val="16"/>
                  <w:szCs w:val="16"/>
                </w:rPr>
                <w:t>RP-212832</w:t>
              </w:r>
            </w:ins>
          </w:p>
        </w:tc>
        <w:tc>
          <w:tcPr>
            <w:tcW w:w="575" w:type="dxa"/>
            <w:shd w:val="solid" w:color="FFFFFF" w:fill="auto"/>
          </w:tcPr>
          <w:p w14:paraId="60BA663F" w14:textId="42443F20" w:rsidR="004C65D2" w:rsidRPr="004C65D2" w:rsidRDefault="004C65D2" w:rsidP="004C65D2">
            <w:pPr>
              <w:pStyle w:val="TAL"/>
              <w:rPr>
                <w:ins w:id="1697" w:author="MCC" w:date="2021-12-22T19:24:00Z"/>
                <w:sz w:val="16"/>
                <w:szCs w:val="16"/>
              </w:rPr>
            </w:pPr>
            <w:ins w:id="1698" w:author="MCC" w:date="2021-12-25T12:07:00Z">
              <w:r w:rsidRPr="004C65D2">
                <w:rPr>
                  <w:sz w:val="16"/>
                  <w:szCs w:val="16"/>
                </w:rPr>
                <w:t>0951</w:t>
              </w:r>
            </w:ins>
          </w:p>
        </w:tc>
        <w:tc>
          <w:tcPr>
            <w:tcW w:w="425" w:type="dxa"/>
            <w:shd w:val="solid" w:color="FFFFFF" w:fill="auto"/>
          </w:tcPr>
          <w:p w14:paraId="69F16696" w14:textId="4F368218" w:rsidR="004C65D2" w:rsidRPr="004C65D2" w:rsidRDefault="004C65D2" w:rsidP="004C65D2">
            <w:pPr>
              <w:pStyle w:val="TAC"/>
              <w:rPr>
                <w:ins w:id="1699" w:author="MCC" w:date="2021-12-22T19:24:00Z"/>
                <w:rFonts w:cs="Arial"/>
                <w:sz w:val="16"/>
                <w:szCs w:val="16"/>
              </w:rPr>
            </w:pPr>
            <w:ins w:id="1700" w:author="MCC" w:date="2021-12-25T12:07:00Z">
              <w:r w:rsidRPr="004C65D2">
                <w:rPr>
                  <w:sz w:val="16"/>
                  <w:szCs w:val="16"/>
                </w:rPr>
                <w:t>1</w:t>
              </w:r>
            </w:ins>
          </w:p>
        </w:tc>
        <w:tc>
          <w:tcPr>
            <w:tcW w:w="425" w:type="dxa"/>
            <w:shd w:val="solid" w:color="FFFFFF" w:fill="auto"/>
          </w:tcPr>
          <w:p w14:paraId="6CF98851" w14:textId="024A75EA" w:rsidR="004C65D2" w:rsidRPr="004C65D2" w:rsidRDefault="004C65D2" w:rsidP="004C65D2">
            <w:pPr>
              <w:pStyle w:val="TAC"/>
              <w:rPr>
                <w:ins w:id="1701" w:author="MCC" w:date="2021-12-22T19:24:00Z"/>
                <w:sz w:val="16"/>
                <w:szCs w:val="16"/>
              </w:rPr>
            </w:pPr>
            <w:ins w:id="1702" w:author="MCC" w:date="2021-12-25T12:07:00Z">
              <w:r w:rsidRPr="004C65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ins w:id="1703" w:author="MCC" w:date="2021-12-22T19:24:00Z"/>
                <w:rFonts w:cs="Arial"/>
                <w:sz w:val="16"/>
                <w:szCs w:val="16"/>
              </w:rPr>
            </w:pPr>
            <w:ins w:id="1704" w:author="MCC" w:date="2021-12-25T12:08:00Z">
              <w:r w:rsidRPr="004C65D2">
                <w:rPr>
                  <w:sz w:val="16"/>
                  <w:szCs w:val="16"/>
                </w:rPr>
                <w:t>CR to TS38.101-1: Correction on MSD table to apply PC2 NR inter-band CA combination</w:t>
              </w:r>
            </w:ins>
          </w:p>
        </w:tc>
        <w:tc>
          <w:tcPr>
            <w:tcW w:w="708" w:type="dxa"/>
            <w:shd w:val="solid" w:color="FFFFFF" w:fill="auto"/>
          </w:tcPr>
          <w:p w14:paraId="6F1A3940" w14:textId="20CC9938" w:rsidR="004C65D2" w:rsidRPr="00727911" w:rsidRDefault="004C65D2" w:rsidP="004C65D2">
            <w:pPr>
              <w:pStyle w:val="TAL"/>
              <w:rPr>
                <w:ins w:id="1705" w:author="MCC" w:date="2021-12-22T19:24:00Z"/>
                <w:sz w:val="16"/>
                <w:szCs w:val="16"/>
              </w:rPr>
            </w:pPr>
            <w:ins w:id="1706" w:author="MCC" w:date="2021-12-22T19:25:00Z">
              <w:r w:rsidRPr="0038018F">
                <w:rPr>
                  <w:sz w:val="16"/>
                  <w:szCs w:val="16"/>
                </w:rPr>
                <w:t>17.4.0</w:t>
              </w:r>
            </w:ins>
          </w:p>
        </w:tc>
      </w:tr>
      <w:tr w:rsidR="004C65D2" w:rsidRPr="00402599" w14:paraId="60855C28" w14:textId="77777777" w:rsidTr="00CD0E42">
        <w:trPr>
          <w:jc w:val="center"/>
          <w:ins w:id="1707" w:author="MCC" w:date="2021-12-22T19:24:00Z"/>
        </w:trPr>
        <w:tc>
          <w:tcPr>
            <w:tcW w:w="800" w:type="dxa"/>
            <w:shd w:val="solid" w:color="FFFFFF" w:fill="auto"/>
          </w:tcPr>
          <w:p w14:paraId="6A6EBB10" w14:textId="48B9247A" w:rsidR="004C65D2" w:rsidRDefault="004C65D2" w:rsidP="004C65D2">
            <w:pPr>
              <w:pStyle w:val="TAL"/>
              <w:rPr>
                <w:ins w:id="1708" w:author="MCC" w:date="2021-12-22T19:24:00Z"/>
                <w:sz w:val="16"/>
                <w:szCs w:val="16"/>
              </w:rPr>
            </w:pPr>
            <w:ins w:id="1709" w:author="MCC" w:date="2021-12-22T19:25:00Z">
              <w:r>
                <w:rPr>
                  <w:sz w:val="16"/>
                  <w:szCs w:val="16"/>
                </w:rPr>
                <w:t>2021-12</w:t>
              </w:r>
            </w:ins>
          </w:p>
        </w:tc>
        <w:tc>
          <w:tcPr>
            <w:tcW w:w="800" w:type="dxa"/>
            <w:shd w:val="solid" w:color="FFFFFF" w:fill="auto"/>
          </w:tcPr>
          <w:p w14:paraId="350B3B77" w14:textId="01B934D1" w:rsidR="004C65D2" w:rsidRDefault="004C65D2" w:rsidP="004C65D2">
            <w:pPr>
              <w:pStyle w:val="TAL"/>
              <w:rPr>
                <w:ins w:id="1710" w:author="MCC" w:date="2021-12-22T19:24:00Z"/>
                <w:sz w:val="16"/>
                <w:szCs w:val="16"/>
              </w:rPr>
            </w:pPr>
            <w:ins w:id="1711" w:author="MCC" w:date="2021-12-22T19:25:00Z">
              <w:r>
                <w:rPr>
                  <w:sz w:val="16"/>
                  <w:szCs w:val="16"/>
                </w:rPr>
                <w:t>RAN#94</w:t>
              </w:r>
            </w:ins>
          </w:p>
        </w:tc>
        <w:tc>
          <w:tcPr>
            <w:tcW w:w="944" w:type="dxa"/>
            <w:shd w:val="solid" w:color="FFFFFF" w:fill="auto"/>
          </w:tcPr>
          <w:p w14:paraId="0AF5183B" w14:textId="70301A30" w:rsidR="004C65D2" w:rsidRPr="004C65D2" w:rsidRDefault="004C65D2" w:rsidP="004C65D2">
            <w:pPr>
              <w:pStyle w:val="TAL"/>
              <w:rPr>
                <w:ins w:id="1712" w:author="MCC" w:date="2021-12-22T19:24:00Z"/>
                <w:sz w:val="16"/>
                <w:szCs w:val="16"/>
              </w:rPr>
            </w:pPr>
            <w:ins w:id="1713" w:author="MCC" w:date="2021-12-25T12:06:00Z">
              <w:r w:rsidRPr="004C65D2">
                <w:rPr>
                  <w:sz w:val="16"/>
                  <w:szCs w:val="16"/>
                </w:rPr>
                <w:t>RP-212830</w:t>
              </w:r>
            </w:ins>
          </w:p>
        </w:tc>
        <w:tc>
          <w:tcPr>
            <w:tcW w:w="575" w:type="dxa"/>
            <w:shd w:val="solid" w:color="FFFFFF" w:fill="auto"/>
          </w:tcPr>
          <w:p w14:paraId="77AF344C" w14:textId="7929B9E4" w:rsidR="004C65D2" w:rsidRPr="004C65D2" w:rsidRDefault="004C65D2" w:rsidP="004C65D2">
            <w:pPr>
              <w:pStyle w:val="TAL"/>
              <w:rPr>
                <w:ins w:id="1714" w:author="MCC" w:date="2021-12-22T19:24:00Z"/>
                <w:sz w:val="16"/>
                <w:szCs w:val="16"/>
              </w:rPr>
            </w:pPr>
            <w:ins w:id="1715" w:author="MCC" w:date="2021-12-25T12:07:00Z">
              <w:r w:rsidRPr="004C65D2">
                <w:rPr>
                  <w:sz w:val="16"/>
                  <w:szCs w:val="16"/>
                </w:rPr>
                <w:t>0952</w:t>
              </w:r>
            </w:ins>
          </w:p>
        </w:tc>
        <w:tc>
          <w:tcPr>
            <w:tcW w:w="425" w:type="dxa"/>
            <w:shd w:val="solid" w:color="FFFFFF" w:fill="auto"/>
          </w:tcPr>
          <w:p w14:paraId="17762F8A" w14:textId="77777777" w:rsidR="004C65D2" w:rsidRPr="004C65D2" w:rsidRDefault="004C65D2" w:rsidP="004C65D2">
            <w:pPr>
              <w:pStyle w:val="TAC"/>
              <w:rPr>
                <w:ins w:id="1716" w:author="MCC" w:date="2021-12-22T19:24:00Z"/>
                <w:rFonts w:cs="Arial"/>
                <w:sz w:val="16"/>
                <w:szCs w:val="16"/>
              </w:rPr>
            </w:pPr>
          </w:p>
        </w:tc>
        <w:tc>
          <w:tcPr>
            <w:tcW w:w="425" w:type="dxa"/>
            <w:shd w:val="solid" w:color="FFFFFF" w:fill="auto"/>
          </w:tcPr>
          <w:p w14:paraId="2C0A7236" w14:textId="7D9A361F" w:rsidR="004C65D2" w:rsidRPr="004C65D2" w:rsidRDefault="004C65D2" w:rsidP="004C65D2">
            <w:pPr>
              <w:pStyle w:val="TAC"/>
              <w:rPr>
                <w:ins w:id="1717" w:author="MCC" w:date="2021-12-22T19:24:00Z"/>
                <w:sz w:val="16"/>
                <w:szCs w:val="16"/>
              </w:rPr>
            </w:pPr>
            <w:ins w:id="1718" w:author="MCC" w:date="2021-12-25T12:07:00Z">
              <w:r w:rsidRPr="004C65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ins w:id="1719" w:author="MCC" w:date="2021-12-22T19:24:00Z"/>
                <w:rFonts w:cs="Arial"/>
                <w:sz w:val="16"/>
                <w:szCs w:val="16"/>
              </w:rPr>
            </w:pPr>
            <w:ins w:id="1720" w:author="MCC" w:date="2021-12-25T12:08:00Z">
              <w:r w:rsidRPr="004C65D2">
                <w:rPr>
                  <w:sz w:val="16"/>
                  <w:szCs w:val="16"/>
                </w:rPr>
                <w:t>CR to TS38.101-1: Inter-band NR CA Tx requirement including intra-band non-contiguous CA and combinations of intra-band and inter-band CA UL configuration</w:t>
              </w:r>
            </w:ins>
          </w:p>
        </w:tc>
        <w:tc>
          <w:tcPr>
            <w:tcW w:w="708" w:type="dxa"/>
            <w:shd w:val="solid" w:color="FFFFFF" w:fill="auto"/>
          </w:tcPr>
          <w:p w14:paraId="65B80ADB" w14:textId="641EC77E" w:rsidR="004C65D2" w:rsidRPr="00727911" w:rsidRDefault="004C65D2" w:rsidP="004C65D2">
            <w:pPr>
              <w:pStyle w:val="TAL"/>
              <w:rPr>
                <w:ins w:id="1721" w:author="MCC" w:date="2021-12-22T19:24:00Z"/>
                <w:sz w:val="16"/>
                <w:szCs w:val="16"/>
              </w:rPr>
            </w:pPr>
            <w:ins w:id="1722" w:author="MCC" w:date="2021-12-22T19:25:00Z">
              <w:r w:rsidRPr="0038018F">
                <w:rPr>
                  <w:sz w:val="16"/>
                  <w:szCs w:val="16"/>
                </w:rPr>
                <w:t>17.4.0</w:t>
              </w:r>
            </w:ins>
          </w:p>
        </w:tc>
      </w:tr>
      <w:tr w:rsidR="004C65D2" w:rsidRPr="00402599" w14:paraId="269B382F" w14:textId="77777777" w:rsidTr="00CD0E42">
        <w:trPr>
          <w:jc w:val="center"/>
          <w:ins w:id="1723" w:author="MCC" w:date="2021-12-22T19:24:00Z"/>
        </w:trPr>
        <w:tc>
          <w:tcPr>
            <w:tcW w:w="800" w:type="dxa"/>
            <w:shd w:val="solid" w:color="FFFFFF" w:fill="auto"/>
          </w:tcPr>
          <w:p w14:paraId="772D5A3F" w14:textId="392BD6E5" w:rsidR="004C65D2" w:rsidRDefault="004C65D2" w:rsidP="004C65D2">
            <w:pPr>
              <w:pStyle w:val="TAL"/>
              <w:rPr>
                <w:ins w:id="1724" w:author="MCC" w:date="2021-12-22T19:24:00Z"/>
                <w:sz w:val="16"/>
                <w:szCs w:val="16"/>
              </w:rPr>
            </w:pPr>
            <w:ins w:id="1725" w:author="MCC" w:date="2021-12-22T19:25:00Z">
              <w:r>
                <w:rPr>
                  <w:sz w:val="16"/>
                  <w:szCs w:val="16"/>
                </w:rPr>
                <w:t>2021-12</w:t>
              </w:r>
            </w:ins>
          </w:p>
        </w:tc>
        <w:tc>
          <w:tcPr>
            <w:tcW w:w="800" w:type="dxa"/>
            <w:shd w:val="solid" w:color="FFFFFF" w:fill="auto"/>
          </w:tcPr>
          <w:p w14:paraId="21EC1C6C" w14:textId="61DFE609" w:rsidR="004C65D2" w:rsidRDefault="004C65D2" w:rsidP="004C65D2">
            <w:pPr>
              <w:pStyle w:val="TAL"/>
              <w:rPr>
                <w:ins w:id="1726" w:author="MCC" w:date="2021-12-22T19:24:00Z"/>
                <w:sz w:val="16"/>
                <w:szCs w:val="16"/>
              </w:rPr>
            </w:pPr>
            <w:ins w:id="1727" w:author="MCC" w:date="2021-12-22T19:25:00Z">
              <w:r>
                <w:rPr>
                  <w:sz w:val="16"/>
                  <w:szCs w:val="16"/>
                </w:rPr>
                <w:t>RAN#94</w:t>
              </w:r>
            </w:ins>
          </w:p>
        </w:tc>
        <w:tc>
          <w:tcPr>
            <w:tcW w:w="944" w:type="dxa"/>
            <w:shd w:val="solid" w:color="FFFFFF" w:fill="auto"/>
          </w:tcPr>
          <w:p w14:paraId="7A0B26AF" w14:textId="0069A0A6" w:rsidR="004C65D2" w:rsidRPr="004C65D2" w:rsidRDefault="004C65D2" w:rsidP="004C65D2">
            <w:pPr>
              <w:pStyle w:val="TAL"/>
              <w:rPr>
                <w:ins w:id="1728" w:author="MCC" w:date="2021-12-22T19:24:00Z"/>
                <w:sz w:val="16"/>
                <w:szCs w:val="16"/>
              </w:rPr>
            </w:pPr>
            <w:ins w:id="1729" w:author="MCC" w:date="2021-12-25T12:06:00Z">
              <w:r w:rsidRPr="004C65D2">
                <w:rPr>
                  <w:sz w:val="16"/>
                  <w:szCs w:val="16"/>
                </w:rPr>
                <w:t>RP-212830</w:t>
              </w:r>
            </w:ins>
          </w:p>
        </w:tc>
        <w:tc>
          <w:tcPr>
            <w:tcW w:w="575" w:type="dxa"/>
            <w:shd w:val="solid" w:color="FFFFFF" w:fill="auto"/>
          </w:tcPr>
          <w:p w14:paraId="18D80468" w14:textId="50CD649A" w:rsidR="004C65D2" w:rsidRPr="004C65D2" w:rsidRDefault="004C65D2" w:rsidP="004C65D2">
            <w:pPr>
              <w:pStyle w:val="TAL"/>
              <w:rPr>
                <w:ins w:id="1730" w:author="MCC" w:date="2021-12-22T19:24:00Z"/>
                <w:sz w:val="16"/>
                <w:szCs w:val="16"/>
              </w:rPr>
            </w:pPr>
            <w:ins w:id="1731" w:author="MCC" w:date="2021-12-25T12:07:00Z">
              <w:r w:rsidRPr="004C65D2">
                <w:rPr>
                  <w:sz w:val="16"/>
                  <w:szCs w:val="16"/>
                </w:rPr>
                <w:t>0953</w:t>
              </w:r>
            </w:ins>
          </w:p>
        </w:tc>
        <w:tc>
          <w:tcPr>
            <w:tcW w:w="425" w:type="dxa"/>
            <w:shd w:val="solid" w:color="FFFFFF" w:fill="auto"/>
          </w:tcPr>
          <w:p w14:paraId="322DD4EF" w14:textId="77777777" w:rsidR="004C65D2" w:rsidRPr="004C65D2" w:rsidRDefault="004C65D2" w:rsidP="004C65D2">
            <w:pPr>
              <w:pStyle w:val="TAC"/>
              <w:rPr>
                <w:ins w:id="1732" w:author="MCC" w:date="2021-12-22T19:24:00Z"/>
                <w:rFonts w:cs="Arial"/>
                <w:sz w:val="16"/>
                <w:szCs w:val="16"/>
              </w:rPr>
            </w:pPr>
          </w:p>
        </w:tc>
        <w:tc>
          <w:tcPr>
            <w:tcW w:w="425" w:type="dxa"/>
            <w:shd w:val="solid" w:color="FFFFFF" w:fill="auto"/>
          </w:tcPr>
          <w:p w14:paraId="234EB5C9" w14:textId="201B323C" w:rsidR="004C65D2" w:rsidRPr="004C65D2" w:rsidRDefault="004C65D2" w:rsidP="004C65D2">
            <w:pPr>
              <w:pStyle w:val="TAC"/>
              <w:rPr>
                <w:ins w:id="1733" w:author="MCC" w:date="2021-12-22T19:24:00Z"/>
                <w:sz w:val="16"/>
                <w:szCs w:val="16"/>
              </w:rPr>
            </w:pPr>
            <w:ins w:id="1734"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ins w:id="1735" w:author="MCC" w:date="2021-12-22T19:24:00Z"/>
                <w:rFonts w:cs="Arial"/>
                <w:sz w:val="16"/>
                <w:szCs w:val="16"/>
              </w:rPr>
            </w:pPr>
            <w:ins w:id="1736" w:author="MCC" w:date="2021-12-25T12:08:00Z">
              <w:r w:rsidRPr="004C65D2">
                <w:rPr>
                  <w:sz w:val="16"/>
                  <w:szCs w:val="16"/>
                </w:rPr>
                <w:t>Big CR to reflect the completed NR inter band CA DC combinations for 2 bands DL with up to 2 bands UL into TS 38.101-1</w:t>
              </w:r>
            </w:ins>
          </w:p>
        </w:tc>
        <w:tc>
          <w:tcPr>
            <w:tcW w:w="708" w:type="dxa"/>
            <w:shd w:val="solid" w:color="FFFFFF" w:fill="auto"/>
          </w:tcPr>
          <w:p w14:paraId="34867DF7" w14:textId="0BD817ED" w:rsidR="004C65D2" w:rsidRPr="00727911" w:rsidRDefault="004C65D2" w:rsidP="004C65D2">
            <w:pPr>
              <w:pStyle w:val="TAL"/>
              <w:rPr>
                <w:ins w:id="1737" w:author="MCC" w:date="2021-12-22T19:24:00Z"/>
                <w:sz w:val="16"/>
                <w:szCs w:val="16"/>
              </w:rPr>
            </w:pPr>
            <w:ins w:id="1738" w:author="MCC" w:date="2021-12-22T19:25:00Z">
              <w:r w:rsidRPr="0038018F">
                <w:rPr>
                  <w:sz w:val="16"/>
                  <w:szCs w:val="16"/>
                </w:rPr>
                <w:t>17.4.0</w:t>
              </w:r>
            </w:ins>
          </w:p>
        </w:tc>
      </w:tr>
      <w:tr w:rsidR="004C65D2" w:rsidRPr="00402599" w14:paraId="56B04642" w14:textId="77777777" w:rsidTr="00CD0E42">
        <w:trPr>
          <w:jc w:val="center"/>
          <w:ins w:id="1739" w:author="MCC" w:date="2021-12-22T19:24:00Z"/>
        </w:trPr>
        <w:tc>
          <w:tcPr>
            <w:tcW w:w="800" w:type="dxa"/>
            <w:shd w:val="solid" w:color="FFFFFF" w:fill="auto"/>
          </w:tcPr>
          <w:p w14:paraId="2BC7398B" w14:textId="6588C5C1" w:rsidR="004C65D2" w:rsidRDefault="004C65D2" w:rsidP="004C65D2">
            <w:pPr>
              <w:pStyle w:val="TAL"/>
              <w:rPr>
                <w:ins w:id="1740" w:author="MCC" w:date="2021-12-22T19:24:00Z"/>
                <w:sz w:val="16"/>
                <w:szCs w:val="16"/>
              </w:rPr>
            </w:pPr>
            <w:ins w:id="1741" w:author="MCC" w:date="2021-12-22T19:25:00Z">
              <w:r>
                <w:rPr>
                  <w:sz w:val="16"/>
                  <w:szCs w:val="16"/>
                </w:rPr>
                <w:t>2021-12</w:t>
              </w:r>
            </w:ins>
          </w:p>
        </w:tc>
        <w:tc>
          <w:tcPr>
            <w:tcW w:w="800" w:type="dxa"/>
            <w:shd w:val="solid" w:color="FFFFFF" w:fill="auto"/>
          </w:tcPr>
          <w:p w14:paraId="14F75481" w14:textId="4B1758D3" w:rsidR="004C65D2" w:rsidRDefault="004C65D2" w:rsidP="004C65D2">
            <w:pPr>
              <w:pStyle w:val="TAL"/>
              <w:rPr>
                <w:ins w:id="1742" w:author="MCC" w:date="2021-12-22T19:24:00Z"/>
                <w:sz w:val="16"/>
                <w:szCs w:val="16"/>
              </w:rPr>
            </w:pPr>
            <w:ins w:id="1743" w:author="MCC" w:date="2021-12-22T19:25:00Z">
              <w:r>
                <w:rPr>
                  <w:sz w:val="16"/>
                  <w:szCs w:val="16"/>
                </w:rPr>
                <w:t>RAN#94</w:t>
              </w:r>
            </w:ins>
          </w:p>
        </w:tc>
        <w:tc>
          <w:tcPr>
            <w:tcW w:w="944" w:type="dxa"/>
            <w:shd w:val="solid" w:color="FFFFFF" w:fill="auto"/>
          </w:tcPr>
          <w:p w14:paraId="6F718585" w14:textId="6F44A17F" w:rsidR="004C65D2" w:rsidRPr="004C65D2" w:rsidRDefault="004C65D2" w:rsidP="004C65D2">
            <w:pPr>
              <w:pStyle w:val="TAL"/>
              <w:rPr>
                <w:ins w:id="1744" w:author="MCC" w:date="2021-12-22T19:24:00Z"/>
                <w:sz w:val="16"/>
                <w:szCs w:val="16"/>
              </w:rPr>
            </w:pPr>
            <w:ins w:id="1745" w:author="MCC" w:date="2021-12-25T12:06:00Z">
              <w:r w:rsidRPr="004C65D2">
                <w:rPr>
                  <w:sz w:val="16"/>
                  <w:szCs w:val="16"/>
                </w:rPr>
                <w:t>RP-212830</w:t>
              </w:r>
            </w:ins>
          </w:p>
        </w:tc>
        <w:tc>
          <w:tcPr>
            <w:tcW w:w="575" w:type="dxa"/>
            <w:shd w:val="solid" w:color="FFFFFF" w:fill="auto"/>
          </w:tcPr>
          <w:p w14:paraId="711C230B" w14:textId="72993CB0" w:rsidR="004C65D2" w:rsidRPr="004C65D2" w:rsidRDefault="004C65D2" w:rsidP="004C65D2">
            <w:pPr>
              <w:pStyle w:val="TAL"/>
              <w:rPr>
                <w:ins w:id="1746" w:author="MCC" w:date="2021-12-22T19:24:00Z"/>
                <w:sz w:val="16"/>
                <w:szCs w:val="16"/>
              </w:rPr>
            </w:pPr>
            <w:ins w:id="1747" w:author="MCC" w:date="2021-12-25T12:07:00Z">
              <w:r w:rsidRPr="004C65D2">
                <w:rPr>
                  <w:sz w:val="16"/>
                  <w:szCs w:val="16"/>
                </w:rPr>
                <w:t>0954</w:t>
              </w:r>
            </w:ins>
          </w:p>
        </w:tc>
        <w:tc>
          <w:tcPr>
            <w:tcW w:w="425" w:type="dxa"/>
            <w:shd w:val="solid" w:color="FFFFFF" w:fill="auto"/>
          </w:tcPr>
          <w:p w14:paraId="5F795435" w14:textId="77777777" w:rsidR="004C65D2" w:rsidRPr="004C65D2" w:rsidRDefault="004C65D2" w:rsidP="004C65D2">
            <w:pPr>
              <w:pStyle w:val="TAC"/>
              <w:rPr>
                <w:ins w:id="1748" w:author="MCC" w:date="2021-12-22T19:24:00Z"/>
                <w:rFonts w:cs="Arial"/>
                <w:sz w:val="16"/>
                <w:szCs w:val="16"/>
              </w:rPr>
            </w:pPr>
          </w:p>
        </w:tc>
        <w:tc>
          <w:tcPr>
            <w:tcW w:w="425" w:type="dxa"/>
            <w:shd w:val="solid" w:color="FFFFFF" w:fill="auto"/>
          </w:tcPr>
          <w:p w14:paraId="4CA04ECB" w14:textId="4E62F2A6" w:rsidR="004C65D2" w:rsidRPr="004C65D2" w:rsidRDefault="004C65D2" w:rsidP="004C65D2">
            <w:pPr>
              <w:pStyle w:val="TAC"/>
              <w:rPr>
                <w:ins w:id="1749" w:author="MCC" w:date="2021-12-22T19:24:00Z"/>
                <w:sz w:val="16"/>
                <w:szCs w:val="16"/>
              </w:rPr>
            </w:pPr>
            <w:ins w:id="1750"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ins w:id="1751" w:author="MCC" w:date="2021-12-22T19:24:00Z"/>
                <w:rFonts w:cs="Arial"/>
                <w:sz w:val="16"/>
                <w:szCs w:val="16"/>
              </w:rPr>
            </w:pPr>
            <w:ins w:id="1752" w:author="MCC" w:date="2021-12-25T12:08:00Z">
              <w:r w:rsidRPr="004C65D2">
                <w:rPr>
                  <w:sz w:val="16"/>
                  <w:szCs w:val="16"/>
                </w:rPr>
                <w:t>Big CR to reflect the completed NR inter band CA DC combinations for 3 bands DL with 2 bands UL into TS 38.101-1</w:t>
              </w:r>
            </w:ins>
          </w:p>
        </w:tc>
        <w:tc>
          <w:tcPr>
            <w:tcW w:w="708" w:type="dxa"/>
            <w:shd w:val="solid" w:color="FFFFFF" w:fill="auto"/>
          </w:tcPr>
          <w:p w14:paraId="1BE5B728" w14:textId="7C1A88D4" w:rsidR="004C65D2" w:rsidRPr="00727911" w:rsidRDefault="004C65D2" w:rsidP="004C65D2">
            <w:pPr>
              <w:pStyle w:val="TAL"/>
              <w:rPr>
                <w:ins w:id="1753" w:author="MCC" w:date="2021-12-22T19:24:00Z"/>
                <w:sz w:val="16"/>
                <w:szCs w:val="16"/>
              </w:rPr>
            </w:pPr>
            <w:ins w:id="1754" w:author="MCC" w:date="2021-12-22T19:25:00Z">
              <w:r w:rsidRPr="0038018F">
                <w:rPr>
                  <w:sz w:val="16"/>
                  <w:szCs w:val="16"/>
                </w:rPr>
                <w:t>17.4.0</w:t>
              </w:r>
            </w:ins>
          </w:p>
        </w:tc>
      </w:tr>
      <w:tr w:rsidR="004C65D2" w:rsidRPr="00402599" w14:paraId="73CBAADD" w14:textId="77777777" w:rsidTr="00CD0E42">
        <w:trPr>
          <w:jc w:val="center"/>
          <w:ins w:id="1755" w:author="MCC" w:date="2021-12-22T19:24:00Z"/>
        </w:trPr>
        <w:tc>
          <w:tcPr>
            <w:tcW w:w="800" w:type="dxa"/>
            <w:shd w:val="solid" w:color="FFFFFF" w:fill="auto"/>
          </w:tcPr>
          <w:p w14:paraId="43842BD1" w14:textId="59B77D14" w:rsidR="004C65D2" w:rsidRDefault="004C65D2" w:rsidP="004C65D2">
            <w:pPr>
              <w:pStyle w:val="TAL"/>
              <w:rPr>
                <w:ins w:id="1756" w:author="MCC" w:date="2021-12-22T19:24:00Z"/>
                <w:sz w:val="16"/>
                <w:szCs w:val="16"/>
              </w:rPr>
            </w:pPr>
            <w:ins w:id="1757" w:author="MCC" w:date="2021-12-22T19:25:00Z">
              <w:r>
                <w:rPr>
                  <w:sz w:val="16"/>
                  <w:szCs w:val="16"/>
                </w:rPr>
                <w:t>2021-12</w:t>
              </w:r>
            </w:ins>
          </w:p>
        </w:tc>
        <w:tc>
          <w:tcPr>
            <w:tcW w:w="800" w:type="dxa"/>
            <w:shd w:val="solid" w:color="FFFFFF" w:fill="auto"/>
          </w:tcPr>
          <w:p w14:paraId="4091C299" w14:textId="6F464DB7" w:rsidR="004C65D2" w:rsidRDefault="004C65D2" w:rsidP="004C65D2">
            <w:pPr>
              <w:pStyle w:val="TAL"/>
              <w:rPr>
                <w:ins w:id="1758" w:author="MCC" w:date="2021-12-22T19:24:00Z"/>
                <w:sz w:val="16"/>
                <w:szCs w:val="16"/>
              </w:rPr>
            </w:pPr>
            <w:ins w:id="1759" w:author="MCC" w:date="2021-12-22T19:25:00Z">
              <w:r>
                <w:rPr>
                  <w:sz w:val="16"/>
                  <w:szCs w:val="16"/>
                </w:rPr>
                <w:t>RAN#94</w:t>
              </w:r>
            </w:ins>
          </w:p>
        </w:tc>
        <w:tc>
          <w:tcPr>
            <w:tcW w:w="944" w:type="dxa"/>
            <w:shd w:val="solid" w:color="FFFFFF" w:fill="auto"/>
          </w:tcPr>
          <w:p w14:paraId="32E340F9" w14:textId="36F470E3" w:rsidR="004C65D2" w:rsidRPr="004C65D2" w:rsidRDefault="004C65D2" w:rsidP="004C65D2">
            <w:pPr>
              <w:pStyle w:val="TAL"/>
              <w:rPr>
                <w:ins w:id="1760" w:author="MCC" w:date="2021-12-22T19:24:00Z"/>
                <w:sz w:val="16"/>
                <w:szCs w:val="16"/>
              </w:rPr>
            </w:pPr>
            <w:ins w:id="1761" w:author="MCC" w:date="2021-12-25T12:06:00Z">
              <w:r w:rsidRPr="004C65D2">
                <w:rPr>
                  <w:sz w:val="16"/>
                  <w:szCs w:val="16"/>
                </w:rPr>
                <w:t>RP-212832</w:t>
              </w:r>
            </w:ins>
          </w:p>
        </w:tc>
        <w:tc>
          <w:tcPr>
            <w:tcW w:w="575" w:type="dxa"/>
            <w:shd w:val="solid" w:color="FFFFFF" w:fill="auto"/>
          </w:tcPr>
          <w:p w14:paraId="53405EAE" w14:textId="7BBA167B" w:rsidR="004C65D2" w:rsidRPr="004C65D2" w:rsidRDefault="004C65D2" w:rsidP="004C65D2">
            <w:pPr>
              <w:pStyle w:val="TAL"/>
              <w:rPr>
                <w:ins w:id="1762" w:author="MCC" w:date="2021-12-22T19:24:00Z"/>
                <w:sz w:val="16"/>
                <w:szCs w:val="16"/>
              </w:rPr>
            </w:pPr>
            <w:ins w:id="1763" w:author="MCC" w:date="2021-12-25T12:07:00Z">
              <w:r w:rsidRPr="004C65D2">
                <w:rPr>
                  <w:sz w:val="16"/>
                  <w:szCs w:val="16"/>
                </w:rPr>
                <w:t>0955</w:t>
              </w:r>
            </w:ins>
          </w:p>
        </w:tc>
        <w:tc>
          <w:tcPr>
            <w:tcW w:w="425" w:type="dxa"/>
            <w:shd w:val="solid" w:color="FFFFFF" w:fill="auto"/>
          </w:tcPr>
          <w:p w14:paraId="677D2B53" w14:textId="77777777" w:rsidR="004C65D2" w:rsidRPr="004C65D2" w:rsidRDefault="004C65D2" w:rsidP="004C65D2">
            <w:pPr>
              <w:pStyle w:val="TAC"/>
              <w:rPr>
                <w:ins w:id="1764" w:author="MCC" w:date="2021-12-22T19:24:00Z"/>
                <w:rFonts w:cs="Arial"/>
                <w:sz w:val="16"/>
                <w:szCs w:val="16"/>
              </w:rPr>
            </w:pPr>
          </w:p>
        </w:tc>
        <w:tc>
          <w:tcPr>
            <w:tcW w:w="425" w:type="dxa"/>
            <w:shd w:val="solid" w:color="FFFFFF" w:fill="auto"/>
          </w:tcPr>
          <w:p w14:paraId="47F4017E" w14:textId="4503B5C0" w:rsidR="004C65D2" w:rsidRPr="004C65D2" w:rsidRDefault="004C65D2" w:rsidP="004C65D2">
            <w:pPr>
              <w:pStyle w:val="TAC"/>
              <w:rPr>
                <w:ins w:id="1765" w:author="MCC" w:date="2021-12-22T19:24:00Z"/>
                <w:sz w:val="16"/>
                <w:szCs w:val="16"/>
              </w:rPr>
            </w:pPr>
            <w:ins w:id="1766"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ins w:id="1767" w:author="MCC" w:date="2021-12-22T19:24:00Z"/>
                <w:rFonts w:cs="Arial"/>
                <w:sz w:val="16"/>
                <w:szCs w:val="16"/>
              </w:rPr>
            </w:pPr>
            <w:ins w:id="1768" w:author="MCC" w:date="2021-12-25T12:08:00Z">
              <w:r w:rsidRPr="004C65D2">
                <w:rPr>
                  <w:sz w:val="16"/>
                  <w:szCs w:val="16"/>
                </w:rPr>
                <w:t>CR to 38.101-1 Introduce RF requirements for HPUE CA with 2 bands downlink and x bands uplink (x =1,2)</w:t>
              </w:r>
            </w:ins>
          </w:p>
        </w:tc>
        <w:tc>
          <w:tcPr>
            <w:tcW w:w="708" w:type="dxa"/>
            <w:shd w:val="solid" w:color="FFFFFF" w:fill="auto"/>
          </w:tcPr>
          <w:p w14:paraId="0ECD448E" w14:textId="210033E4" w:rsidR="004C65D2" w:rsidRPr="00727911" w:rsidRDefault="004C65D2" w:rsidP="004C65D2">
            <w:pPr>
              <w:pStyle w:val="TAL"/>
              <w:rPr>
                <w:ins w:id="1769" w:author="MCC" w:date="2021-12-22T19:24:00Z"/>
                <w:sz w:val="16"/>
                <w:szCs w:val="16"/>
              </w:rPr>
            </w:pPr>
            <w:ins w:id="1770" w:author="MCC" w:date="2021-12-22T19:25:00Z">
              <w:r w:rsidRPr="0038018F">
                <w:rPr>
                  <w:sz w:val="16"/>
                  <w:szCs w:val="16"/>
                </w:rPr>
                <w:t>17.4.0</w:t>
              </w:r>
            </w:ins>
          </w:p>
        </w:tc>
      </w:tr>
      <w:tr w:rsidR="004C65D2" w:rsidRPr="00402599" w14:paraId="5FA41501" w14:textId="77777777" w:rsidTr="00CD0E42">
        <w:trPr>
          <w:jc w:val="center"/>
          <w:ins w:id="1771" w:author="MCC" w:date="2021-12-22T19:24:00Z"/>
        </w:trPr>
        <w:tc>
          <w:tcPr>
            <w:tcW w:w="800" w:type="dxa"/>
            <w:shd w:val="solid" w:color="FFFFFF" w:fill="auto"/>
          </w:tcPr>
          <w:p w14:paraId="6766D1B9" w14:textId="7720636F" w:rsidR="004C65D2" w:rsidRDefault="004C65D2" w:rsidP="004C65D2">
            <w:pPr>
              <w:pStyle w:val="TAL"/>
              <w:rPr>
                <w:ins w:id="1772" w:author="MCC" w:date="2021-12-22T19:24:00Z"/>
                <w:sz w:val="16"/>
                <w:szCs w:val="16"/>
              </w:rPr>
            </w:pPr>
            <w:ins w:id="1773" w:author="MCC" w:date="2021-12-22T19:25:00Z">
              <w:r>
                <w:rPr>
                  <w:sz w:val="16"/>
                  <w:szCs w:val="16"/>
                </w:rPr>
                <w:t>2021-12</w:t>
              </w:r>
            </w:ins>
          </w:p>
        </w:tc>
        <w:tc>
          <w:tcPr>
            <w:tcW w:w="800" w:type="dxa"/>
            <w:shd w:val="solid" w:color="FFFFFF" w:fill="auto"/>
          </w:tcPr>
          <w:p w14:paraId="6E88A6B5" w14:textId="30938034" w:rsidR="004C65D2" w:rsidRDefault="004C65D2" w:rsidP="004C65D2">
            <w:pPr>
              <w:pStyle w:val="TAL"/>
              <w:rPr>
                <w:ins w:id="1774" w:author="MCC" w:date="2021-12-22T19:24:00Z"/>
                <w:sz w:val="16"/>
                <w:szCs w:val="16"/>
              </w:rPr>
            </w:pPr>
            <w:ins w:id="1775" w:author="MCC" w:date="2021-12-22T19:25:00Z">
              <w:r>
                <w:rPr>
                  <w:sz w:val="16"/>
                  <w:szCs w:val="16"/>
                </w:rPr>
                <w:t>RAN#94</w:t>
              </w:r>
            </w:ins>
          </w:p>
        </w:tc>
        <w:tc>
          <w:tcPr>
            <w:tcW w:w="944" w:type="dxa"/>
            <w:shd w:val="solid" w:color="FFFFFF" w:fill="auto"/>
          </w:tcPr>
          <w:p w14:paraId="0B705B4D" w14:textId="5A9B7DF8" w:rsidR="004C65D2" w:rsidRPr="004C65D2" w:rsidRDefault="004C65D2" w:rsidP="004C65D2">
            <w:pPr>
              <w:pStyle w:val="TAL"/>
              <w:rPr>
                <w:ins w:id="1776" w:author="MCC" w:date="2021-12-22T19:24:00Z"/>
                <w:sz w:val="16"/>
                <w:szCs w:val="16"/>
              </w:rPr>
            </w:pPr>
            <w:ins w:id="1777" w:author="MCC" w:date="2021-12-25T12:06:00Z">
              <w:r w:rsidRPr="004C65D2">
                <w:rPr>
                  <w:sz w:val="16"/>
                  <w:szCs w:val="16"/>
                </w:rPr>
                <w:t>RP-212834</w:t>
              </w:r>
            </w:ins>
          </w:p>
        </w:tc>
        <w:tc>
          <w:tcPr>
            <w:tcW w:w="575" w:type="dxa"/>
            <w:shd w:val="solid" w:color="FFFFFF" w:fill="auto"/>
          </w:tcPr>
          <w:p w14:paraId="706B6206" w14:textId="2CFD7847" w:rsidR="004C65D2" w:rsidRPr="004C65D2" w:rsidRDefault="004C65D2" w:rsidP="004C65D2">
            <w:pPr>
              <w:pStyle w:val="TAL"/>
              <w:rPr>
                <w:ins w:id="1778" w:author="MCC" w:date="2021-12-22T19:24:00Z"/>
                <w:sz w:val="16"/>
                <w:szCs w:val="16"/>
              </w:rPr>
            </w:pPr>
            <w:ins w:id="1779" w:author="MCC" w:date="2021-12-25T12:07:00Z">
              <w:r w:rsidRPr="004C65D2">
                <w:rPr>
                  <w:sz w:val="16"/>
                  <w:szCs w:val="16"/>
                </w:rPr>
                <w:t>0956</w:t>
              </w:r>
            </w:ins>
          </w:p>
        </w:tc>
        <w:tc>
          <w:tcPr>
            <w:tcW w:w="425" w:type="dxa"/>
            <w:shd w:val="solid" w:color="FFFFFF" w:fill="auto"/>
          </w:tcPr>
          <w:p w14:paraId="629C8434" w14:textId="77777777" w:rsidR="004C65D2" w:rsidRPr="004C65D2" w:rsidRDefault="004C65D2" w:rsidP="004C65D2">
            <w:pPr>
              <w:pStyle w:val="TAC"/>
              <w:rPr>
                <w:ins w:id="1780" w:author="MCC" w:date="2021-12-22T19:24:00Z"/>
                <w:rFonts w:cs="Arial"/>
                <w:sz w:val="16"/>
                <w:szCs w:val="16"/>
              </w:rPr>
            </w:pPr>
          </w:p>
        </w:tc>
        <w:tc>
          <w:tcPr>
            <w:tcW w:w="425" w:type="dxa"/>
            <w:shd w:val="solid" w:color="FFFFFF" w:fill="auto"/>
          </w:tcPr>
          <w:p w14:paraId="29889AD4" w14:textId="3A6072B9" w:rsidR="004C65D2" w:rsidRPr="004C65D2" w:rsidRDefault="004C65D2" w:rsidP="004C65D2">
            <w:pPr>
              <w:pStyle w:val="TAC"/>
              <w:rPr>
                <w:ins w:id="1781" w:author="MCC" w:date="2021-12-22T19:24:00Z"/>
                <w:sz w:val="16"/>
                <w:szCs w:val="16"/>
              </w:rPr>
            </w:pPr>
            <w:ins w:id="1782"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ins w:id="1783" w:author="MCC" w:date="2021-12-22T19:24:00Z"/>
                <w:rFonts w:cs="Arial"/>
                <w:sz w:val="16"/>
                <w:szCs w:val="16"/>
              </w:rPr>
            </w:pPr>
            <w:ins w:id="1784" w:author="MCC" w:date="2021-12-25T12:08:00Z">
              <w:r w:rsidRPr="004C65D2">
                <w:rPr>
                  <w:sz w:val="16"/>
                  <w:szCs w:val="16"/>
                </w:rPr>
                <w:t>CR to 38.101-1 Introduce DL interruption clarification for CA conduting Tx Switching</w:t>
              </w:r>
            </w:ins>
          </w:p>
        </w:tc>
        <w:tc>
          <w:tcPr>
            <w:tcW w:w="708" w:type="dxa"/>
            <w:shd w:val="solid" w:color="FFFFFF" w:fill="auto"/>
          </w:tcPr>
          <w:p w14:paraId="750F1BA2" w14:textId="1FD36382" w:rsidR="004C65D2" w:rsidRPr="00727911" w:rsidRDefault="004C65D2" w:rsidP="004C65D2">
            <w:pPr>
              <w:pStyle w:val="TAL"/>
              <w:rPr>
                <w:ins w:id="1785" w:author="MCC" w:date="2021-12-22T19:24:00Z"/>
                <w:sz w:val="16"/>
                <w:szCs w:val="16"/>
              </w:rPr>
            </w:pPr>
            <w:ins w:id="1786" w:author="MCC" w:date="2021-12-22T19:25:00Z">
              <w:r w:rsidRPr="0038018F">
                <w:rPr>
                  <w:sz w:val="16"/>
                  <w:szCs w:val="16"/>
                </w:rPr>
                <w:t>17.4.0</w:t>
              </w:r>
            </w:ins>
          </w:p>
        </w:tc>
      </w:tr>
      <w:tr w:rsidR="004C65D2" w:rsidRPr="00402599" w14:paraId="1C5ADF57" w14:textId="77777777" w:rsidTr="00CD0E42">
        <w:trPr>
          <w:jc w:val="center"/>
          <w:ins w:id="1787" w:author="MCC" w:date="2021-12-22T19:24:00Z"/>
        </w:trPr>
        <w:tc>
          <w:tcPr>
            <w:tcW w:w="800" w:type="dxa"/>
            <w:shd w:val="solid" w:color="FFFFFF" w:fill="auto"/>
          </w:tcPr>
          <w:p w14:paraId="34C6AAA5" w14:textId="25AA0D81" w:rsidR="004C65D2" w:rsidRDefault="004C65D2" w:rsidP="004C65D2">
            <w:pPr>
              <w:pStyle w:val="TAL"/>
              <w:rPr>
                <w:ins w:id="1788" w:author="MCC" w:date="2021-12-22T19:24:00Z"/>
                <w:sz w:val="16"/>
                <w:szCs w:val="16"/>
              </w:rPr>
            </w:pPr>
            <w:ins w:id="1789" w:author="MCC" w:date="2021-12-22T19:25:00Z">
              <w:r>
                <w:rPr>
                  <w:sz w:val="16"/>
                  <w:szCs w:val="16"/>
                </w:rPr>
                <w:t>2021-12</w:t>
              </w:r>
            </w:ins>
          </w:p>
        </w:tc>
        <w:tc>
          <w:tcPr>
            <w:tcW w:w="800" w:type="dxa"/>
            <w:shd w:val="solid" w:color="FFFFFF" w:fill="auto"/>
          </w:tcPr>
          <w:p w14:paraId="448D4944" w14:textId="07D4D3B3" w:rsidR="004C65D2" w:rsidRDefault="004C65D2" w:rsidP="004C65D2">
            <w:pPr>
              <w:pStyle w:val="TAL"/>
              <w:rPr>
                <w:ins w:id="1790" w:author="MCC" w:date="2021-12-22T19:24:00Z"/>
                <w:sz w:val="16"/>
                <w:szCs w:val="16"/>
              </w:rPr>
            </w:pPr>
            <w:ins w:id="1791" w:author="MCC" w:date="2021-12-22T19:25:00Z">
              <w:r>
                <w:rPr>
                  <w:sz w:val="16"/>
                  <w:szCs w:val="16"/>
                </w:rPr>
                <w:t>RAN#94</w:t>
              </w:r>
            </w:ins>
          </w:p>
        </w:tc>
        <w:tc>
          <w:tcPr>
            <w:tcW w:w="944" w:type="dxa"/>
            <w:shd w:val="solid" w:color="FFFFFF" w:fill="auto"/>
          </w:tcPr>
          <w:p w14:paraId="7B40A0EC" w14:textId="1A3C7434" w:rsidR="004C65D2" w:rsidRPr="004C65D2" w:rsidRDefault="004C65D2" w:rsidP="004C65D2">
            <w:pPr>
              <w:pStyle w:val="TAL"/>
              <w:rPr>
                <w:ins w:id="1792" w:author="MCC" w:date="2021-12-22T19:24:00Z"/>
                <w:sz w:val="16"/>
                <w:szCs w:val="16"/>
              </w:rPr>
            </w:pPr>
            <w:ins w:id="1793" w:author="MCC" w:date="2021-12-25T12:06:00Z">
              <w:r w:rsidRPr="004C65D2">
                <w:rPr>
                  <w:sz w:val="16"/>
                  <w:szCs w:val="16"/>
                </w:rPr>
                <w:t>RP-212831</w:t>
              </w:r>
            </w:ins>
          </w:p>
        </w:tc>
        <w:tc>
          <w:tcPr>
            <w:tcW w:w="575" w:type="dxa"/>
            <w:shd w:val="solid" w:color="FFFFFF" w:fill="auto"/>
          </w:tcPr>
          <w:p w14:paraId="796A7B29" w14:textId="12FBFE8F" w:rsidR="004C65D2" w:rsidRPr="004C65D2" w:rsidRDefault="004C65D2" w:rsidP="004C65D2">
            <w:pPr>
              <w:pStyle w:val="TAL"/>
              <w:rPr>
                <w:ins w:id="1794" w:author="MCC" w:date="2021-12-22T19:24:00Z"/>
                <w:sz w:val="16"/>
                <w:szCs w:val="16"/>
              </w:rPr>
            </w:pPr>
            <w:ins w:id="1795" w:author="MCC" w:date="2021-12-25T12:07:00Z">
              <w:r w:rsidRPr="004C65D2">
                <w:rPr>
                  <w:sz w:val="16"/>
                  <w:szCs w:val="16"/>
                </w:rPr>
                <w:t>0957</w:t>
              </w:r>
            </w:ins>
          </w:p>
        </w:tc>
        <w:tc>
          <w:tcPr>
            <w:tcW w:w="425" w:type="dxa"/>
            <w:shd w:val="solid" w:color="FFFFFF" w:fill="auto"/>
          </w:tcPr>
          <w:p w14:paraId="0503D6CC" w14:textId="77777777" w:rsidR="004C65D2" w:rsidRPr="004C65D2" w:rsidRDefault="004C65D2" w:rsidP="004C65D2">
            <w:pPr>
              <w:pStyle w:val="TAC"/>
              <w:rPr>
                <w:ins w:id="1796" w:author="MCC" w:date="2021-12-22T19:24:00Z"/>
                <w:rFonts w:cs="Arial"/>
                <w:sz w:val="16"/>
                <w:szCs w:val="16"/>
              </w:rPr>
            </w:pPr>
          </w:p>
        </w:tc>
        <w:tc>
          <w:tcPr>
            <w:tcW w:w="425" w:type="dxa"/>
            <w:shd w:val="solid" w:color="FFFFFF" w:fill="auto"/>
          </w:tcPr>
          <w:p w14:paraId="7F54102B" w14:textId="211DF33C" w:rsidR="004C65D2" w:rsidRPr="004C65D2" w:rsidRDefault="004C65D2" w:rsidP="004C65D2">
            <w:pPr>
              <w:pStyle w:val="TAC"/>
              <w:rPr>
                <w:ins w:id="1797" w:author="MCC" w:date="2021-12-22T19:24:00Z"/>
                <w:sz w:val="16"/>
                <w:szCs w:val="16"/>
              </w:rPr>
            </w:pPr>
            <w:ins w:id="1798"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ins w:id="1799" w:author="MCC" w:date="2021-12-22T19:24:00Z"/>
                <w:rFonts w:cs="Arial"/>
                <w:sz w:val="16"/>
                <w:szCs w:val="16"/>
              </w:rPr>
            </w:pPr>
            <w:ins w:id="1800" w:author="MCC" w:date="2021-12-25T12:08:00Z">
              <w:r w:rsidRPr="004C65D2">
                <w:rPr>
                  <w:sz w:val="16"/>
                  <w:szCs w:val="16"/>
                </w:rPr>
                <w:t>CR on Introduction of completed SUL band combinations into TS 38.101-1</w:t>
              </w:r>
            </w:ins>
          </w:p>
        </w:tc>
        <w:tc>
          <w:tcPr>
            <w:tcW w:w="708" w:type="dxa"/>
            <w:shd w:val="solid" w:color="FFFFFF" w:fill="auto"/>
          </w:tcPr>
          <w:p w14:paraId="4E90996E" w14:textId="0B9D361D" w:rsidR="004C65D2" w:rsidRPr="00727911" w:rsidRDefault="004C65D2" w:rsidP="004C65D2">
            <w:pPr>
              <w:pStyle w:val="TAL"/>
              <w:rPr>
                <w:ins w:id="1801" w:author="MCC" w:date="2021-12-22T19:24:00Z"/>
                <w:sz w:val="16"/>
                <w:szCs w:val="16"/>
              </w:rPr>
            </w:pPr>
            <w:ins w:id="1802" w:author="MCC" w:date="2021-12-22T19:25:00Z">
              <w:r w:rsidRPr="0038018F">
                <w:rPr>
                  <w:sz w:val="16"/>
                  <w:szCs w:val="16"/>
                </w:rPr>
                <w:t>17.4.0</w:t>
              </w:r>
            </w:ins>
          </w:p>
        </w:tc>
      </w:tr>
      <w:tr w:rsidR="004C65D2" w:rsidRPr="00402599" w14:paraId="2435C948" w14:textId="77777777" w:rsidTr="00CD0E42">
        <w:trPr>
          <w:jc w:val="center"/>
          <w:ins w:id="1803" w:author="MCC" w:date="2021-12-22T19:24:00Z"/>
        </w:trPr>
        <w:tc>
          <w:tcPr>
            <w:tcW w:w="800" w:type="dxa"/>
            <w:shd w:val="solid" w:color="FFFFFF" w:fill="auto"/>
          </w:tcPr>
          <w:p w14:paraId="6536BFEE" w14:textId="0ACA3899" w:rsidR="004C65D2" w:rsidRDefault="004C65D2" w:rsidP="004C65D2">
            <w:pPr>
              <w:pStyle w:val="TAL"/>
              <w:rPr>
                <w:ins w:id="1804" w:author="MCC" w:date="2021-12-22T19:24:00Z"/>
                <w:sz w:val="16"/>
                <w:szCs w:val="16"/>
              </w:rPr>
            </w:pPr>
            <w:ins w:id="1805" w:author="MCC" w:date="2021-12-22T19:25:00Z">
              <w:r>
                <w:rPr>
                  <w:sz w:val="16"/>
                  <w:szCs w:val="16"/>
                </w:rPr>
                <w:t>2021-12</w:t>
              </w:r>
            </w:ins>
          </w:p>
        </w:tc>
        <w:tc>
          <w:tcPr>
            <w:tcW w:w="800" w:type="dxa"/>
            <w:shd w:val="solid" w:color="FFFFFF" w:fill="auto"/>
          </w:tcPr>
          <w:p w14:paraId="006DF790" w14:textId="0AE9EC66" w:rsidR="004C65D2" w:rsidRDefault="004C65D2" w:rsidP="004C65D2">
            <w:pPr>
              <w:pStyle w:val="TAL"/>
              <w:rPr>
                <w:ins w:id="1806" w:author="MCC" w:date="2021-12-22T19:24:00Z"/>
                <w:sz w:val="16"/>
                <w:szCs w:val="16"/>
              </w:rPr>
            </w:pPr>
            <w:ins w:id="1807" w:author="MCC" w:date="2021-12-22T19:25:00Z">
              <w:r>
                <w:rPr>
                  <w:sz w:val="16"/>
                  <w:szCs w:val="16"/>
                </w:rPr>
                <w:t>RAN#94</w:t>
              </w:r>
            </w:ins>
          </w:p>
        </w:tc>
        <w:tc>
          <w:tcPr>
            <w:tcW w:w="944" w:type="dxa"/>
            <w:shd w:val="solid" w:color="FFFFFF" w:fill="auto"/>
          </w:tcPr>
          <w:p w14:paraId="15BF0A95" w14:textId="1C42B1F4" w:rsidR="004C65D2" w:rsidRPr="004C65D2" w:rsidRDefault="004C65D2" w:rsidP="004C65D2">
            <w:pPr>
              <w:pStyle w:val="TAL"/>
              <w:rPr>
                <w:ins w:id="1808" w:author="MCC" w:date="2021-12-22T19:24:00Z"/>
                <w:sz w:val="16"/>
                <w:szCs w:val="16"/>
              </w:rPr>
            </w:pPr>
            <w:ins w:id="1809" w:author="MCC" w:date="2021-12-25T12:06:00Z">
              <w:r w:rsidRPr="004C65D2">
                <w:rPr>
                  <w:sz w:val="16"/>
                  <w:szCs w:val="16"/>
                </w:rPr>
                <w:t>RP-212831</w:t>
              </w:r>
            </w:ins>
          </w:p>
        </w:tc>
        <w:tc>
          <w:tcPr>
            <w:tcW w:w="575" w:type="dxa"/>
            <w:shd w:val="solid" w:color="FFFFFF" w:fill="auto"/>
          </w:tcPr>
          <w:p w14:paraId="5D05C39B" w14:textId="6861615B" w:rsidR="004C65D2" w:rsidRPr="004C65D2" w:rsidRDefault="004C65D2" w:rsidP="004C65D2">
            <w:pPr>
              <w:pStyle w:val="TAL"/>
              <w:rPr>
                <w:ins w:id="1810" w:author="MCC" w:date="2021-12-22T19:24:00Z"/>
                <w:sz w:val="16"/>
                <w:szCs w:val="16"/>
              </w:rPr>
            </w:pPr>
            <w:ins w:id="1811" w:author="MCC" w:date="2021-12-25T12:07:00Z">
              <w:r w:rsidRPr="004C65D2">
                <w:rPr>
                  <w:sz w:val="16"/>
                  <w:szCs w:val="16"/>
                </w:rPr>
                <w:t>0958</w:t>
              </w:r>
            </w:ins>
          </w:p>
        </w:tc>
        <w:tc>
          <w:tcPr>
            <w:tcW w:w="425" w:type="dxa"/>
            <w:shd w:val="solid" w:color="FFFFFF" w:fill="auto"/>
          </w:tcPr>
          <w:p w14:paraId="412DEF9B" w14:textId="77777777" w:rsidR="004C65D2" w:rsidRPr="004C65D2" w:rsidRDefault="004C65D2" w:rsidP="004C65D2">
            <w:pPr>
              <w:pStyle w:val="TAC"/>
              <w:rPr>
                <w:ins w:id="1812" w:author="MCC" w:date="2021-12-22T19:24:00Z"/>
                <w:rFonts w:cs="Arial"/>
                <w:sz w:val="16"/>
                <w:szCs w:val="16"/>
              </w:rPr>
            </w:pPr>
          </w:p>
        </w:tc>
        <w:tc>
          <w:tcPr>
            <w:tcW w:w="425" w:type="dxa"/>
            <w:shd w:val="solid" w:color="FFFFFF" w:fill="auto"/>
          </w:tcPr>
          <w:p w14:paraId="1A4DEAD2" w14:textId="1508F7FA" w:rsidR="004C65D2" w:rsidRPr="004C65D2" w:rsidRDefault="004C65D2" w:rsidP="004C65D2">
            <w:pPr>
              <w:pStyle w:val="TAC"/>
              <w:rPr>
                <w:ins w:id="1813" w:author="MCC" w:date="2021-12-22T19:24:00Z"/>
                <w:sz w:val="16"/>
                <w:szCs w:val="16"/>
              </w:rPr>
            </w:pPr>
            <w:ins w:id="1814"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ins w:id="1815" w:author="MCC" w:date="2021-12-22T19:24:00Z"/>
                <w:rFonts w:cs="Arial"/>
                <w:sz w:val="16"/>
                <w:szCs w:val="16"/>
              </w:rPr>
            </w:pPr>
            <w:ins w:id="1816" w:author="MCC" w:date="2021-12-25T12:08:00Z">
              <w:r w:rsidRPr="004C65D2">
                <w:rPr>
                  <w:sz w:val="16"/>
                  <w:szCs w:val="16"/>
                </w:rPr>
                <w:t>CR on Introduction of completed 5 bands inter-band CA into TS 38.101-1</w:t>
              </w:r>
            </w:ins>
          </w:p>
        </w:tc>
        <w:tc>
          <w:tcPr>
            <w:tcW w:w="708" w:type="dxa"/>
            <w:shd w:val="solid" w:color="FFFFFF" w:fill="auto"/>
          </w:tcPr>
          <w:p w14:paraId="4F7A5C5A" w14:textId="2931BFBE" w:rsidR="004C65D2" w:rsidRPr="00727911" w:rsidRDefault="004C65D2" w:rsidP="004C65D2">
            <w:pPr>
              <w:pStyle w:val="TAL"/>
              <w:rPr>
                <w:ins w:id="1817" w:author="MCC" w:date="2021-12-22T19:24:00Z"/>
                <w:sz w:val="16"/>
                <w:szCs w:val="16"/>
              </w:rPr>
            </w:pPr>
            <w:ins w:id="1818" w:author="MCC" w:date="2021-12-22T19:25:00Z">
              <w:r w:rsidRPr="0038018F">
                <w:rPr>
                  <w:sz w:val="16"/>
                  <w:szCs w:val="16"/>
                </w:rPr>
                <w:t>17.4.0</w:t>
              </w:r>
            </w:ins>
          </w:p>
        </w:tc>
      </w:tr>
      <w:tr w:rsidR="004C65D2" w:rsidRPr="00402599" w14:paraId="5224809D" w14:textId="77777777" w:rsidTr="00CD0E42">
        <w:trPr>
          <w:jc w:val="center"/>
          <w:ins w:id="1819" w:author="MCC" w:date="2021-12-22T19:24:00Z"/>
        </w:trPr>
        <w:tc>
          <w:tcPr>
            <w:tcW w:w="800" w:type="dxa"/>
            <w:shd w:val="solid" w:color="FFFFFF" w:fill="auto"/>
          </w:tcPr>
          <w:p w14:paraId="2D6963E1" w14:textId="4B1EBBFA" w:rsidR="004C65D2" w:rsidRDefault="004C65D2" w:rsidP="004C65D2">
            <w:pPr>
              <w:pStyle w:val="TAL"/>
              <w:rPr>
                <w:ins w:id="1820" w:author="MCC" w:date="2021-12-22T19:24:00Z"/>
                <w:sz w:val="16"/>
                <w:szCs w:val="16"/>
              </w:rPr>
            </w:pPr>
            <w:ins w:id="1821" w:author="MCC" w:date="2021-12-22T19:25:00Z">
              <w:r>
                <w:rPr>
                  <w:sz w:val="16"/>
                  <w:szCs w:val="16"/>
                </w:rPr>
                <w:t>2021-12</w:t>
              </w:r>
            </w:ins>
          </w:p>
        </w:tc>
        <w:tc>
          <w:tcPr>
            <w:tcW w:w="800" w:type="dxa"/>
            <w:shd w:val="solid" w:color="FFFFFF" w:fill="auto"/>
          </w:tcPr>
          <w:p w14:paraId="3F296D3B" w14:textId="751E4520" w:rsidR="004C65D2" w:rsidRDefault="004C65D2" w:rsidP="004C65D2">
            <w:pPr>
              <w:pStyle w:val="TAL"/>
              <w:rPr>
                <w:ins w:id="1822" w:author="MCC" w:date="2021-12-22T19:24:00Z"/>
                <w:sz w:val="16"/>
                <w:szCs w:val="16"/>
              </w:rPr>
            </w:pPr>
            <w:ins w:id="1823" w:author="MCC" w:date="2021-12-22T19:25:00Z">
              <w:r>
                <w:rPr>
                  <w:sz w:val="16"/>
                  <w:szCs w:val="16"/>
                </w:rPr>
                <w:t>RAN#94</w:t>
              </w:r>
            </w:ins>
          </w:p>
        </w:tc>
        <w:tc>
          <w:tcPr>
            <w:tcW w:w="944" w:type="dxa"/>
            <w:shd w:val="solid" w:color="FFFFFF" w:fill="auto"/>
          </w:tcPr>
          <w:p w14:paraId="335036A4" w14:textId="45B1A6EC" w:rsidR="004C65D2" w:rsidRPr="004C65D2" w:rsidRDefault="004C65D2" w:rsidP="004C65D2">
            <w:pPr>
              <w:pStyle w:val="TAL"/>
              <w:rPr>
                <w:ins w:id="1824" w:author="MCC" w:date="2021-12-22T19:24:00Z"/>
                <w:sz w:val="16"/>
                <w:szCs w:val="16"/>
              </w:rPr>
            </w:pPr>
            <w:ins w:id="1825" w:author="MCC" w:date="2021-12-25T12:06:00Z">
              <w:r w:rsidRPr="004C65D2">
                <w:rPr>
                  <w:sz w:val="16"/>
                  <w:szCs w:val="16"/>
                </w:rPr>
                <w:t>RP-212830</w:t>
              </w:r>
            </w:ins>
          </w:p>
        </w:tc>
        <w:tc>
          <w:tcPr>
            <w:tcW w:w="575" w:type="dxa"/>
            <w:shd w:val="solid" w:color="FFFFFF" w:fill="auto"/>
          </w:tcPr>
          <w:p w14:paraId="274D12FD" w14:textId="7AE0BCBE" w:rsidR="004C65D2" w:rsidRPr="004C65D2" w:rsidRDefault="004C65D2" w:rsidP="004C65D2">
            <w:pPr>
              <w:pStyle w:val="TAL"/>
              <w:rPr>
                <w:ins w:id="1826" w:author="MCC" w:date="2021-12-22T19:24:00Z"/>
                <w:sz w:val="16"/>
                <w:szCs w:val="16"/>
              </w:rPr>
            </w:pPr>
            <w:ins w:id="1827" w:author="MCC" w:date="2021-12-25T12:07:00Z">
              <w:r w:rsidRPr="004C65D2">
                <w:rPr>
                  <w:sz w:val="16"/>
                  <w:szCs w:val="16"/>
                </w:rPr>
                <w:t>0959</w:t>
              </w:r>
            </w:ins>
          </w:p>
        </w:tc>
        <w:tc>
          <w:tcPr>
            <w:tcW w:w="425" w:type="dxa"/>
            <w:shd w:val="solid" w:color="FFFFFF" w:fill="auto"/>
          </w:tcPr>
          <w:p w14:paraId="52DE2C7B" w14:textId="77777777" w:rsidR="004C65D2" w:rsidRPr="004C65D2" w:rsidRDefault="004C65D2" w:rsidP="004C65D2">
            <w:pPr>
              <w:pStyle w:val="TAC"/>
              <w:rPr>
                <w:ins w:id="1828" w:author="MCC" w:date="2021-12-22T19:24:00Z"/>
                <w:rFonts w:cs="Arial"/>
                <w:sz w:val="16"/>
                <w:szCs w:val="16"/>
              </w:rPr>
            </w:pPr>
          </w:p>
        </w:tc>
        <w:tc>
          <w:tcPr>
            <w:tcW w:w="425" w:type="dxa"/>
            <w:shd w:val="solid" w:color="FFFFFF" w:fill="auto"/>
          </w:tcPr>
          <w:p w14:paraId="305D49D8" w14:textId="141DE79F" w:rsidR="004C65D2" w:rsidRPr="004C65D2" w:rsidRDefault="004C65D2" w:rsidP="004C65D2">
            <w:pPr>
              <w:pStyle w:val="TAC"/>
              <w:rPr>
                <w:ins w:id="1829" w:author="MCC" w:date="2021-12-22T19:24:00Z"/>
                <w:sz w:val="16"/>
                <w:szCs w:val="16"/>
              </w:rPr>
            </w:pPr>
            <w:ins w:id="1830"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ins w:id="1831" w:author="MCC" w:date="2021-12-22T19:24:00Z"/>
                <w:rFonts w:cs="Arial"/>
                <w:sz w:val="16"/>
                <w:szCs w:val="16"/>
              </w:rPr>
            </w:pPr>
            <w:ins w:id="1832" w:author="MCC" w:date="2021-12-25T12:08:00Z">
              <w:r w:rsidRPr="004C65D2">
                <w:rPr>
                  <w:sz w:val="16"/>
                  <w:szCs w:val="16"/>
                </w:rPr>
                <w:t>CR 38.101-1 new combinations Rel-17 NR Intra-band</w:t>
              </w:r>
            </w:ins>
          </w:p>
        </w:tc>
        <w:tc>
          <w:tcPr>
            <w:tcW w:w="708" w:type="dxa"/>
            <w:shd w:val="solid" w:color="FFFFFF" w:fill="auto"/>
          </w:tcPr>
          <w:p w14:paraId="7E27A652" w14:textId="7495A141" w:rsidR="004C65D2" w:rsidRPr="00727911" w:rsidRDefault="004C65D2" w:rsidP="004C65D2">
            <w:pPr>
              <w:pStyle w:val="TAL"/>
              <w:rPr>
                <w:ins w:id="1833" w:author="MCC" w:date="2021-12-22T19:24:00Z"/>
                <w:sz w:val="16"/>
                <w:szCs w:val="16"/>
              </w:rPr>
            </w:pPr>
            <w:ins w:id="1834" w:author="MCC" w:date="2021-12-22T19:25:00Z">
              <w:r w:rsidRPr="0038018F">
                <w:rPr>
                  <w:sz w:val="16"/>
                  <w:szCs w:val="16"/>
                </w:rPr>
                <w:t>17.4.0</w:t>
              </w:r>
            </w:ins>
          </w:p>
        </w:tc>
      </w:tr>
      <w:tr w:rsidR="004C65D2" w:rsidRPr="00402599" w14:paraId="7D210D2A" w14:textId="77777777" w:rsidTr="00CD0E42">
        <w:trPr>
          <w:jc w:val="center"/>
          <w:ins w:id="1835" w:author="MCC" w:date="2021-12-22T19:24:00Z"/>
        </w:trPr>
        <w:tc>
          <w:tcPr>
            <w:tcW w:w="800" w:type="dxa"/>
            <w:shd w:val="solid" w:color="FFFFFF" w:fill="auto"/>
          </w:tcPr>
          <w:p w14:paraId="5D66E55E" w14:textId="254EDEA1" w:rsidR="004C65D2" w:rsidRDefault="004C65D2" w:rsidP="004C65D2">
            <w:pPr>
              <w:pStyle w:val="TAL"/>
              <w:rPr>
                <w:ins w:id="1836" w:author="MCC" w:date="2021-12-22T19:24:00Z"/>
                <w:sz w:val="16"/>
                <w:szCs w:val="16"/>
              </w:rPr>
            </w:pPr>
            <w:ins w:id="1837" w:author="MCC" w:date="2021-12-22T19:25:00Z">
              <w:r>
                <w:rPr>
                  <w:sz w:val="16"/>
                  <w:szCs w:val="16"/>
                </w:rPr>
                <w:t>2021-12</w:t>
              </w:r>
            </w:ins>
          </w:p>
        </w:tc>
        <w:tc>
          <w:tcPr>
            <w:tcW w:w="800" w:type="dxa"/>
            <w:shd w:val="solid" w:color="FFFFFF" w:fill="auto"/>
          </w:tcPr>
          <w:p w14:paraId="4F7A3B49" w14:textId="5DBF7FA8" w:rsidR="004C65D2" w:rsidRDefault="004C65D2" w:rsidP="004C65D2">
            <w:pPr>
              <w:pStyle w:val="TAL"/>
              <w:rPr>
                <w:ins w:id="1838" w:author="MCC" w:date="2021-12-22T19:24:00Z"/>
                <w:sz w:val="16"/>
                <w:szCs w:val="16"/>
              </w:rPr>
            </w:pPr>
            <w:ins w:id="1839" w:author="MCC" w:date="2021-12-22T19:25:00Z">
              <w:r>
                <w:rPr>
                  <w:sz w:val="16"/>
                  <w:szCs w:val="16"/>
                </w:rPr>
                <w:t>RAN#94</w:t>
              </w:r>
            </w:ins>
          </w:p>
        </w:tc>
        <w:tc>
          <w:tcPr>
            <w:tcW w:w="944" w:type="dxa"/>
            <w:shd w:val="solid" w:color="FFFFFF" w:fill="auto"/>
          </w:tcPr>
          <w:p w14:paraId="1F414E31" w14:textId="4B5D77F0" w:rsidR="004C65D2" w:rsidRPr="004C65D2" w:rsidRDefault="004C65D2" w:rsidP="004C65D2">
            <w:pPr>
              <w:pStyle w:val="TAL"/>
              <w:rPr>
                <w:ins w:id="1840" w:author="MCC" w:date="2021-12-22T19:24:00Z"/>
                <w:sz w:val="16"/>
                <w:szCs w:val="16"/>
              </w:rPr>
            </w:pPr>
            <w:ins w:id="1841" w:author="MCC" w:date="2021-12-25T12:06:00Z">
              <w:r w:rsidRPr="004C65D2">
                <w:rPr>
                  <w:sz w:val="16"/>
                  <w:szCs w:val="16"/>
                </w:rPr>
                <w:t>RP-212831</w:t>
              </w:r>
            </w:ins>
          </w:p>
        </w:tc>
        <w:tc>
          <w:tcPr>
            <w:tcW w:w="575" w:type="dxa"/>
            <w:shd w:val="solid" w:color="FFFFFF" w:fill="auto"/>
          </w:tcPr>
          <w:p w14:paraId="27616C25" w14:textId="1AB5B951" w:rsidR="004C65D2" w:rsidRPr="004C65D2" w:rsidRDefault="004C65D2" w:rsidP="004C65D2">
            <w:pPr>
              <w:pStyle w:val="TAL"/>
              <w:rPr>
                <w:ins w:id="1842" w:author="MCC" w:date="2021-12-22T19:24:00Z"/>
                <w:sz w:val="16"/>
                <w:szCs w:val="16"/>
              </w:rPr>
            </w:pPr>
            <w:ins w:id="1843" w:author="MCC" w:date="2021-12-25T12:07:00Z">
              <w:r w:rsidRPr="004C65D2">
                <w:rPr>
                  <w:sz w:val="16"/>
                  <w:szCs w:val="16"/>
                </w:rPr>
                <w:t>0960</w:t>
              </w:r>
            </w:ins>
          </w:p>
        </w:tc>
        <w:tc>
          <w:tcPr>
            <w:tcW w:w="425" w:type="dxa"/>
            <w:shd w:val="solid" w:color="FFFFFF" w:fill="auto"/>
          </w:tcPr>
          <w:p w14:paraId="5F7E7FB6" w14:textId="0089E7BF" w:rsidR="004C65D2" w:rsidRPr="004C65D2" w:rsidRDefault="004C65D2" w:rsidP="004C65D2">
            <w:pPr>
              <w:pStyle w:val="TAC"/>
              <w:rPr>
                <w:ins w:id="1844" w:author="MCC" w:date="2021-12-22T19:24:00Z"/>
                <w:rFonts w:cs="Arial"/>
                <w:sz w:val="16"/>
                <w:szCs w:val="16"/>
              </w:rPr>
            </w:pPr>
          </w:p>
        </w:tc>
        <w:tc>
          <w:tcPr>
            <w:tcW w:w="425" w:type="dxa"/>
            <w:shd w:val="solid" w:color="FFFFFF" w:fill="auto"/>
          </w:tcPr>
          <w:p w14:paraId="12F652C5" w14:textId="5A4B8245" w:rsidR="004C65D2" w:rsidRPr="004C65D2" w:rsidRDefault="004C65D2" w:rsidP="004C65D2">
            <w:pPr>
              <w:pStyle w:val="TAC"/>
              <w:rPr>
                <w:ins w:id="1845" w:author="MCC" w:date="2021-12-22T19:24:00Z"/>
                <w:sz w:val="16"/>
                <w:szCs w:val="16"/>
              </w:rPr>
            </w:pPr>
            <w:ins w:id="1846"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ins w:id="1847" w:author="MCC" w:date="2021-12-22T19:24:00Z"/>
                <w:rFonts w:cs="Arial"/>
                <w:sz w:val="16"/>
                <w:szCs w:val="16"/>
              </w:rPr>
            </w:pPr>
            <w:ins w:id="1848" w:author="MCC" w:date="2021-12-25T12:08:00Z">
              <w:r w:rsidRPr="004C65D2">
                <w:rPr>
                  <w:sz w:val="16"/>
                  <w:szCs w:val="16"/>
                </w:rPr>
                <w:t>CR 38.101-1 new combinations NR Inter-band 4 bands CA</w:t>
              </w:r>
            </w:ins>
          </w:p>
        </w:tc>
        <w:tc>
          <w:tcPr>
            <w:tcW w:w="708" w:type="dxa"/>
            <w:shd w:val="solid" w:color="FFFFFF" w:fill="auto"/>
          </w:tcPr>
          <w:p w14:paraId="2A72472B" w14:textId="2B583486" w:rsidR="004C65D2" w:rsidRPr="00727911" w:rsidRDefault="004C65D2" w:rsidP="004C65D2">
            <w:pPr>
              <w:pStyle w:val="TAL"/>
              <w:rPr>
                <w:ins w:id="1849" w:author="MCC" w:date="2021-12-22T19:24:00Z"/>
                <w:sz w:val="16"/>
                <w:szCs w:val="16"/>
              </w:rPr>
            </w:pPr>
            <w:ins w:id="1850" w:author="MCC" w:date="2021-12-22T19:25:00Z">
              <w:r w:rsidRPr="0038018F">
                <w:rPr>
                  <w:sz w:val="16"/>
                  <w:szCs w:val="16"/>
                </w:rPr>
                <w:t>17.4.0</w:t>
              </w:r>
            </w:ins>
          </w:p>
        </w:tc>
      </w:tr>
      <w:tr w:rsidR="004C65D2" w:rsidRPr="00402599" w14:paraId="34EE4B37" w14:textId="77777777" w:rsidTr="00CD0E42">
        <w:trPr>
          <w:jc w:val="center"/>
          <w:ins w:id="1851" w:author="MCC" w:date="2021-12-22T19:24:00Z"/>
        </w:trPr>
        <w:tc>
          <w:tcPr>
            <w:tcW w:w="800" w:type="dxa"/>
            <w:shd w:val="solid" w:color="FFFFFF" w:fill="auto"/>
          </w:tcPr>
          <w:p w14:paraId="78030E93" w14:textId="16914094" w:rsidR="004C65D2" w:rsidRDefault="004C65D2" w:rsidP="004C65D2">
            <w:pPr>
              <w:pStyle w:val="TAL"/>
              <w:rPr>
                <w:ins w:id="1852" w:author="MCC" w:date="2021-12-22T19:24:00Z"/>
                <w:sz w:val="16"/>
                <w:szCs w:val="16"/>
              </w:rPr>
            </w:pPr>
            <w:ins w:id="1853" w:author="MCC" w:date="2021-12-22T19:25:00Z">
              <w:r>
                <w:rPr>
                  <w:sz w:val="16"/>
                  <w:szCs w:val="16"/>
                </w:rPr>
                <w:t>2021-12</w:t>
              </w:r>
            </w:ins>
          </w:p>
        </w:tc>
        <w:tc>
          <w:tcPr>
            <w:tcW w:w="800" w:type="dxa"/>
            <w:shd w:val="solid" w:color="FFFFFF" w:fill="auto"/>
          </w:tcPr>
          <w:p w14:paraId="2853033B" w14:textId="5D671A7F" w:rsidR="004C65D2" w:rsidRDefault="004C65D2" w:rsidP="004C65D2">
            <w:pPr>
              <w:pStyle w:val="TAL"/>
              <w:rPr>
                <w:ins w:id="1854" w:author="MCC" w:date="2021-12-22T19:24:00Z"/>
                <w:sz w:val="16"/>
                <w:szCs w:val="16"/>
              </w:rPr>
            </w:pPr>
            <w:ins w:id="1855" w:author="MCC" w:date="2021-12-22T19:25:00Z">
              <w:r>
                <w:rPr>
                  <w:sz w:val="16"/>
                  <w:szCs w:val="16"/>
                </w:rPr>
                <w:t>RAN#94</w:t>
              </w:r>
            </w:ins>
          </w:p>
        </w:tc>
        <w:tc>
          <w:tcPr>
            <w:tcW w:w="944" w:type="dxa"/>
            <w:shd w:val="solid" w:color="FFFFFF" w:fill="auto"/>
          </w:tcPr>
          <w:p w14:paraId="13AFC295" w14:textId="5BCF019C" w:rsidR="004C65D2" w:rsidRPr="004C65D2" w:rsidRDefault="004C65D2" w:rsidP="004C65D2">
            <w:pPr>
              <w:pStyle w:val="TAL"/>
              <w:rPr>
                <w:ins w:id="1856" w:author="MCC" w:date="2021-12-22T19:24:00Z"/>
                <w:sz w:val="16"/>
                <w:szCs w:val="16"/>
              </w:rPr>
            </w:pPr>
            <w:ins w:id="1857" w:author="MCC" w:date="2021-12-25T12:06:00Z">
              <w:r w:rsidRPr="004C65D2">
                <w:rPr>
                  <w:sz w:val="16"/>
                  <w:szCs w:val="16"/>
                </w:rPr>
                <w:t>RP-212904</w:t>
              </w:r>
            </w:ins>
          </w:p>
        </w:tc>
        <w:tc>
          <w:tcPr>
            <w:tcW w:w="575" w:type="dxa"/>
            <w:shd w:val="solid" w:color="FFFFFF" w:fill="auto"/>
          </w:tcPr>
          <w:p w14:paraId="58C880EE" w14:textId="4893084E" w:rsidR="004C65D2" w:rsidRPr="004C65D2" w:rsidRDefault="004C65D2" w:rsidP="004C65D2">
            <w:pPr>
              <w:pStyle w:val="TAL"/>
              <w:rPr>
                <w:ins w:id="1858" w:author="MCC" w:date="2021-12-22T19:24:00Z"/>
                <w:sz w:val="16"/>
                <w:szCs w:val="16"/>
              </w:rPr>
            </w:pPr>
            <w:ins w:id="1859" w:author="MCC" w:date="2021-12-25T12:07:00Z">
              <w:r w:rsidRPr="004C65D2">
                <w:rPr>
                  <w:sz w:val="16"/>
                  <w:szCs w:val="16"/>
                </w:rPr>
                <w:t>0961</w:t>
              </w:r>
            </w:ins>
          </w:p>
        </w:tc>
        <w:tc>
          <w:tcPr>
            <w:tcW w:w="425" w:type="dxa"/>
            <w:shd w:val="solid" w:color="FFFFFF" w:fill="auto"/>
          </w:tcPr>
          <w:p w14:paraId="1F070A26" w14:textId="7F1A31C0" w:rsidR="004C65D2" w:rsidRPr="004C65D2" w:rsidRDefault="004C65D2" w:rsidP="004C65D2">
            <w:pPr>
              <w:pStyle w:val="TAC"/>
              <w:rPr>
                <w:ins w:id="1860" w:author="MCC" w:date="2021-12-22T19:24:00Z"/>
                <w:rFonts w:cs="Arial"/>
                <w:sz w:val="16"/>
                <w:szCs w:val="16"/>
              </w:rPr>
            </w:pPr>
          </w:p>
        </w:tc>
        <w:tc>
          <w:tcPr>
            <w:tcW w:w="425" w:type="dxa"/>
            <w:shd w:val="solid" w:color="FFFFFF" w:fill="auto"/>
          </w:tcPr>
          <w:p w14:paraId="6C1D058E" w14:textId="1DD18429" w:rsidR="004C65D2" w:rsidRPr="004C65D2" w:rsidRDefault="004C65D2" w:rsidP="004C65D2">
            <w:pPr>
              <w:pStyle w:val="TAC"/>
              <w:rPr>
                <w:ins w:id="1861" w:author="MCC" w:date="2021-12-22T19:24:00Z"/>
                <w:sz w:val="16"/>
                <w:szCs w:val="16"/>
              </w:rPr>
            </w:pPr>
            <w:ins w:id="1862"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ins w:id="1863" w:author="MCC" w:date="2021-12-22T19:24:00Z"/>
                <w:rFonts w:cs="Arial"/>
                <w:sz w:val="16"/>
                <w:szCs w:val="16"/>
              </w:rPr>
            </w:pPr>
            <w:ins w:id="1864" w:author="MCC" w:date="2021-12-25T12:08:00Z">
              <w:r w:rsidRPr="004C65D2">
                <w:rPr>
                  <w:sz w:val="16"/>
                  <w:szCs w:val="16"/>
                </w:rPr>
                <w:t>CR for 38.101-1 to introduce PC2 RF requirements for NR V2X</w:t>
              </w:r>
            </w:ins>
          </w:p>
        </w:tc>
        <w:tc>
          <w:tcPr>
            <w:tcW w:w="708" w:type="dxa"/>
            <w:shd w:val="solid" w:color="FFFFFF" w:fill="auto"/>
          </w:tcPr>
          <w:p w14:paraId="1563E8FF" w14:textId="71E3C088" w:rsidR="004C65D2" w:rsidRPr="00727911" w:rsidRDefault="004C65D2" w:rsidP="004C65D2">
            <w:pPr>
              <w:pStyle w:val="TAL"/>
              <w:rPr>
                <w:ins w:id="1865" w:author="MCC" w:date="2021-12-22T19:24:00Z"/>
                <w:sz w:val="16"/>
                <w:szCs w:val="16"/>
              </w:rPr>
            </w:pPr>
            <w:ins w:id="1866" w:author="MCC" w:date="2021-12-22T19:25:00Z">
              <w:r w:rsidRPr="0038018F">
                <w:rPr>
                  <w:sz w:val="16"/>
                  <w:szCs w:val="16"/>
                </w:rPr>
                <w:t>17.4.0</w:t>
              </w:r>
            </w:ins>
          </w:p>
        </w:tc>
      </w:tr>
      <w:tr w:rsidR="004C65D2" w:rsidRPr="00402599" w14:paraId="0C50B5C1" w14:textId="77777777" w:rsidTr="00CD0E42">
        <w:trPr>
          <w:jc w:val="center"/>
          <w:ins w:id="1867" w:author="MCC" w:date="2021-12-22T19:24:00Z"/>
        </w:trPr>
        <w:tc>
          <w:tcPr>
            <w:tcW w:w="800" w:type="dxa"/>
            <w:shd w:val="solid" w:color="FFFFFF" w:fill="auto"/>
          </w:tcPr>
          <w:p w14:paraId="34C848E2" w14:textId="577064D5" w:rsidR="004C65D2" w:rsidRDefault="004C65D2" w:rsidP="004C65D2">
            <w:pPr>
              <w:pStyle w:val="TAL"/>
              <w:rPr>
                <w:ins w:id="1868" w:author="MCC" w:date="2021-12-22T19:24:00Z"/>
                <w:sz w:val="16"/>
                <w:szCs w:val="16"/>
              </w:rPr>
            </w:pPr>
            <w:ins w:id="1869" w:author="MCC" w:date="2021-12-22T19:25:00Z">
              <w:r>
                <w:rPr>
                  <w:sz w:val="16"/>
                  <w:szCs w:val="16"/>
                </w:rPr>
                <w:t>2021-12</w:t>
              </w:r>
            </w:ins>
          </w:p>
        </w:tc>
        <w:tc>
          <w:tcPr>
            <w:tcW w:w="800" w:type="dxa"/>
            <w:shd w:val="solid" w:color="FFFFFF" w:fill="auto"/>
          </w:tcPr>
          <w:p w14:paraId="02A0E005" w14:textId="0DD93266" w:rsidR="004C65D2" w:rsidRDefault="004C65D2" w:rsidP="004C65D2">
            <w:pPr>
              <w:pStyle w:val="TAL"/>
              <w:rPr>
                <w:ins w:id="1870" w:author="MCC" w:date="2021-12-22T19:24:00Z"/>
                <w:sz w:val="16"/>
                <w:szCs w:val="16"/>
              </w:rPr>
            </w:pPr>
            <w:ins w:id="1871" w:author="MCC" w:date="2021-12-22T19:25:00Z">
              <w:r>
                <w:rPr>
                  <w:sz w:val="16"/>
                  <w:szCs w:val="16"/>
                </w:rPr>
                <w:t>RAN#94</w:t>
              </w:r>
            </w:ins>
          </w:p>
        </w:tc>
        <w:tc>
          <w:tcPr>
            <w:tcW w:w="944" w:type="dxa"/>
            <w:shd w:val="solid" w:color="FFFFFF" w:fill="auto"/>
          </w:tcPr>
          <w:p w14:paraId="70BED217" w14:textId="2F7DAC31" w:rsidR="004C65D2" w:rsidRPr="004C65D2" w:rsidRDefault="004C65D2" w:rsidP="004C65D2">
            <w:pPr>
              <w:pStyle w:val="TAL"/>
              <w:rPr>
                <w:ins w:id="1872" w:author="MCC" w:date="2021-12-22T19:24:00Z"/>
                <w:sz w:val="16"/>
                <w:szCs w:val="16"/>
              </w:rPr>
            </w:pPr>
            <w:ins w:id="1873" w:author="MCC" w:date="2021-12-25T12:06:00Z">
              <w:r w:rsidRPr="004C65D2">
                <w:rPr>
                  <w:sz w:val="16"/>
                  <w:szCs w:val="16"/>
                </w:rPr>
                <w:t>RP-212837</w:t>
              </w:r>
            </w:ins>
          </w:p>
        </w:tc>
        <w:tc>
          <w:tcPr>
            <w:tcW w:w="575" w:type="dxa"/>
            <w:shd w:val="solid" w:color="FFFFFF" w:fill="auto"/>
          </w:tcPr>
          <w:p w14:paraId="638EB7FD" w14:textId="4BB274CC" w:rsidR="004C65D2" w:rsidRPr="004C65D2" w:rsidRDefault="004C65D2" w:rsidP="004C65D2">
            <w:pPr>
              <w:pStyle w:val="TAL"/>
              <w:rPr>
                <w:ins w:id="1874" w:author="MCC" w:date="2021-12-22T19:24:00Z"/>
                <w:sz w:val="16"/>
                <w:szCs w:val="16"/>
              </w:rPr>
            </w:pPr>
            <w:ins w:id="1875" w:author="MCC" w:date="2021-12-25T12:07:00Z">
              <w:r w:rsidRPr="004C65D2">
                <w:rPr>
                  <w:sz w:val="16"/>
                  <w:szCs w:val="16"/>
                </w:rPr>
                <w:t>0973</w:t>
              </w:r>
            </w:ins>
          </w:p>
        </w:tc>
        <w:tc>
          <w:tcPr>
            <w:tcW w:w="425" w:type="dxa"/>
            <w:shd w:val="solid" w:color="FFFFFF" w:fill="auto"/>
          </w:tcPr>
          <w:p w14:paraId="75354A96" w14:textId="1837957F" w:rsidR="004C65D2" w:rsidRPr="004C65D2" w:rsidRDefault="004C65D2" w:rsidP="004C65D2">
            <w:pPr>
              <w:pStyle w:val="TAC"/>
              <w:rPr>
                <w:ins w:id="1876" w:author="MCC" w:date="2021-12-22T19:24:00Z"/>
                <w:rFonts w:cs="Arial"/>
                <w:sz w:val="16"/>
                <w:szCs w:val="16"/>
              </w:rPr>
            </w:pPr>
            <w:ins w:id="1877" w:author="MCC" w:date="2021-12-25T12:07:00Z">
              <w:r w:rsidRPr="004C65D2">
                <w:rPr>
                  <w:sz w:val="16"/>
                  <w:szCs w:val="16"/>
                </w:rPr>
                <w:t>1</w:t>
              </w:r>
            </w:ins>
          </w:p>
        </w:tc>
        <w:tc>
          <w:tcPr>
            <w:tcW w:w="425" w:type="dxa"/>
            <w:shd w:val="solid" w:color="FFFFFF" w:fill="auto"/>
          </w:tcPr>
          <w:p w14:paraId="187B48FE" w14:textId="09C7CC60" w:rsidR="004C65D2" w:rsidRPr="004C65D2" w:rsidRDefault="004C65D2" w:rsidP="004C65D2">
            <w:pPr>
              <w:pStyle w:val="TAC"/>
              <w:rPr>
                <w:ins w:id="1878" w:author="MCC" w:date="2021-12-22T19:24:00Z"/>
                <w:sz w:val="16"/>
                <w:szCs w:val="16"/>
              </w:rPr>
            </w:pPr>
            <w:ins w:id="1879" w:author="MCC" w:date="2021-12-25T12:07:00Z">
              <w:r w:rsidRPr="004C65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ins w:id="1880" w:author="MCC" w:date="2021-12-22T19:24:00Z"/>
                <w:rFonts w:cs="Arial"/>
                <w:sz w:val="16"/>
                <w:szCs w:val="16"/>
              </w:rPr>
            </w:pPr>
            <w:ins w:id="1881" w:author="MCC" w:date="2021-12-25T12:08:00Z">
              <w:r w:rsidRPr="004C65D2">
                <w:rPr>
                  <w:sz w:val="16"/>
                  <w:szCs w:val="16"/>
                </w:rPr>
                <w:t>Correction to maxUplinkDutyCycle-MPE-FR1 for PC1.5</w:t>
              </w:r>
            </w:ins>
          </w:p>
        </w:tc>
        <w:tc>
          <w:tcPr>
            <w:tcW w:w="708" w:type="dxa"/>
            <w:shd w:val="solid" w:color="FFFFFF" w:fill="auto"/>
          </w:tcPr>
          <w:p w14:paraId="7A96F562" w14:textId="495E2907" w:rsidR="004C65D2" w:rsidRPr="00727911" w:rsidRDefault="004C65D2" w:rsidP="004C65D2">
            <w:pPr>
              <w:pStyle w:val="TAL"/>
              <w:rPr>
                <w:ins w:id="1882" w:author="MCC" w:date="2021-12-22T19:24:00Z"/>
                <w:sz w:val="16"/>
                <w:szCs w:val="16"/>
              </w:rPr>
            </w:pPr>
            <w:ins w:id="1883" w:author="MCC" w:date="2021-12-22T19:25:00Z">
              <w:r w:rsidRPr="0038018F">
                <w:rPr>
                  <w:sz w:val="16"/>
                  <w:szCs w:val="16"/>
                </w:rPr>
                <w:t>17.4.0</w:t>
              </w:r>
            </w:ins>
          </w:p>
        </w:tc>
      </w:tr>
      <w:tr w:rsidR="004C65D2" w:rsidRPr="00402599" w14:paraId="4B46D958" w14:textId="77777777" w:rsidTr="00CD0E42">
        <w:trPr>
          <w:jc w:val="center"/>
          <w:ins w:id="1884" w:author="MCC" w:date="2021-12-22T19:24:00Z"/>
        </w:trPr>
        <w:tc>
          <w:tcPr>
            <w:tcW w:w="800" w:type="dxa"/>
            <w:shd w:val="solid" w:color="FFFFFF" w:fill="auto"/>
          </w:tcPr>
          <w:p w14:paraId="0F59580D" w14:textId="606F1F8F" w:rsidR="004C65D2" w:rsidRDefault="004C65D2" w:rsidP="004C65D2">
            <w:pPr>
              <w:pStyle w:val="TAL"/>
              <w:rPr>
                <w:ins w:id="1885" w:author="MCC" w:date="2021-12-22T19:24:00Z"/>
                <w:sz w:val="16"/>
                <w:szCs w:val="16"/>
              </w:rPr>
            </w:pPr>
            <w:ins w:id="1886" w:author="MCC" w:date="2021-12-22T19:25:00Z">
              <w:r>
                <w:rPr>
                  <w:sz w:val="16"/>
                  <w:szCs w:val="16"/>
                </w:rPr>
                <w:t>2021-12</w:t>
              </w:r>
            </w:ins>
          </w:p>
        </w:tc>
        <w:tc>
          <w:tcPr>
            <w:tcW w:w="800" w:type="dxa"/>
            <w:shd w:val="solid" w:color="FFFFFF" w:fill="auto"/>
          </w:tcPr>
          <w:p w14:paraId="7193A145" w14:textId="221AAD1C" w:rsidR="004C65D2" w:rsidRDefault="004C65D2" w:rsidP="004C65D2">
            <w:pPr>
              <w:pStyle w:val="TAL"/>
              <w:rPr>
                <w:ins w:id="1887" w:author="MCC" w:date="2021-12-22T19:24:00Z"/>
                <w:sz w:val="16"/>
                <w:szCs w:val="16"/>
              </w:rPr>
            </w:pPr>
            <w:ins w:id="1888" w:author="MCC" w:date="2021-12-22T19:25:00Z">
              <w:r>
                <w:rPr>
                  <w:sz w:val="16"/>
                  <w:szCs w:val="16"/>
                </w:rPr>
                <w:t>RAN#94</w:t>
              </w:r>
            </w:ins>
          </w:p>
        </w:tc>
        <w:tc>
          <w:tcPr>
            <w:tcW w:w="944" w:type="dxa"/>
            <w:shd w:val="solid" w:color="FFFFFF" w:fill="auto"/>
          </w:tcPr>
          <w:p w14:paraId="479EB6E6" w14:textId="0343AA92" w:rsidR="004C65D2" w:rsidRPr="004C65D2" w:rsidRDefault="004C65D2" w:rsidP="004C65D2">
            <w:pPr>
              <w:pStyle w:val="TAL"/>
              <w:rPr>
                <w:ins w:id="1889" w:author="MCC" w:date="2021-12-22T19:24:00Z"/>
                <w:sz w:val="16"/>
                <w:szCs w:val="16"/>
              </w:rPr>
            </w:pPr>
            <w:ins w:id="1890" w:author="MCC" w:date="2021-12-25T12:06:00Z">
              <w:r w:rsidRPr="004C65D2">
                <w:rPr>
                  <w:sz w:val="16"/>
                  <w:szCs w:val="16"/>
                </w:rPr>
                <w:t>RP-212832</w:t>
              </w:r>
            </w:ins>
          </w:p>
        </w:tc>
        <w:tc>
          <w:tcPr>
            <w:tcW w:w="575" w:type="dxa"/>
            <w:shd w:val="solid" w:color="FFFFFF" w:fill="auto"/>
          </w:tcPr>
          <w:p w14:paraId="2EDB5F83" w14:textId="276EE562" w:rsidR="004C65D2" w:rsidRPr="004C65D2" w:rsidRDefault="004C65D2" w:rsidP="004C65D2">
            <w:pPr>
              <w:pStyle w:val="TAL"/>
              <w:rPr>
                <w:ins w:id="1891" w:author="MCC" w:date="2021-12-22T19:24:00Z"/>
                <w:sz w:val="16"/>
                <w:szCs w:val="16"/>
              </w:rPr>
            </w:pPr>
            <w:ins w:id="1892" w:author="MCC" w:date="2021-12-25T12:07:00Z">
              <w:r w:rsidRPr="004C65D2">
                <w:rPr>
                  <w:sz w:val="16"/>
                  <w:szCs w:val="16"/>
                </w:rPr>
                <w:t>0974</w:t>
              </w:r>
            </w:ins>
          </w:p>
        </w:tc>
        <w:tc>
          <w:tcPr>
            <w:tcW w:w="425" w:type="dxa"/>
            <w:shd w:val="solid" w:color="FFFFFF" w:fill="auto"/>
          </w:tcPr>
          <w:p w14:paraId="30EBE2C8" w14:textId="07A512FE" w:rsidR="004C65D2" w:rsidRPr="004C65D2" w:rsidRDefault="004C65D2" w:rsidP="004C65D2">
            <w:pPr>
              <w:pStyle w:val="TAC"/>
              <w:rPr>
                <w:ins w:id="1893" w:author="MCC" w:date="2021-12-22T19:24:00Z"/>
                <w:rFonts w:cs="Arial"/>
                <w:sz w:val="16"/>
                <w:szCs w:val="16"/>
              </w:rPr>
            </w:pPr>
          </w:p>
        </w:tc>
        <w:tc>
          <w:tcPr>
            <w:tcW w:w="425" w:type="dxa"/>
            <w:shd w:val="solid" w:color="FFFFFF" w:fill="auto"/>
          </w:tcPr>
          <w:p w14:paraId="6467E35A" w14:textId="50F82A2F" w:rsidR="004C65D2" w:rsidRPr="004C65D2" w:rsidRDefault="004C65D2" w:rsidP="004C65D2">
            <w:pPr>
              <w:pStyle w:val="TAC"/>
              <w:rPr>
                <w:ins w:id="1894" w:author="MCC" w:date="2021-12-22T19:24:00Z"/>
                <w:sz w:val="16"/>
                <w:szCs w:val="16"/>
              </w:rPr>
            </w:pPr>
            <w:ins w:id="1895" w:author="MCC" w:date="2021-12-25T12:07:00Z">
              <w:r w:rsidRPr="004C65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ins w:id="1896" w:author="MCC" w:date="2021-12-22T19:24:00Z"/>
                <w:rFonts w:cs="Arial"/>
                <w:sz w:val="16"/>
                <w:szCs w:val="16"/>
              </w:rPr>
            </w:pPr>
            <w:ins w:id="1897" w:author="MCC" w:date="2021-12-25T12:08:00Z">
              <w:r w:rsidRPr="004C65D2">
                <w:rPr>
                  <w:sz w:val="16"/>
                  <w:szCs w:val="16"/>
                </w:rPr>
                <w:t>Correction to uplink Tx power for PC2 2UL CA MSD</w:t>
              </w:r>
            </w:ins>
          </w:p>
        </w:tc>
        <w:tc>
          <w:tcPr>
            <w:tcW w:w="708" w:type="dxa"/>
            <w:shd w:val="solid" w:color="FFFFFF" w:fill="auto"/>
          </w:tcPr>
          <w:p w14:paraId="453988EE" w14:textId="3C58C2B1" w:rsidR="004C65D2" w:rsidRPr="00727911" w:rsidRDefault="004C65D2" w:rsidP="004C65D2">
            <w:pPr>
              <w:pStyle w:val="TAL"/>
              <w:rPr>
                <w:ins w:id="1898" w:author="MCC" w:date="2021-12-22T19:24:00Z"/>
                <w:sz w:val="16"/>
                <w:szCs w:val="16"/>
              </w:rPr>
            </w:pPr>
            <w:ins w:id="1899" w:author="MCC" w:date="2021-12-22T19:25:00Z">
              <w:r w:rsidRPr="0038018F">
                <w:rPr>
                  <w:sz w:val="16"/>
                  <w:szCs w:val="16"/>
                </w:rPr>
                <w:t>17.4.0</w:t>
              </w:r>
            </w:ins>
          </w:p>
        </w:tc>
      </w:tr>
      <w:tr w:rsidR="004C65D2" w:rsidRPr="00402599" w14:paraId="2FC9C16C" w14:textId="77777777" w:rsidTr="00CD0E42">
        <w:trPr>
          <w:jc w:val="center"/>
          <w:ins w:id="1900" w:author="MCC" w:date="2021-12-22T19:24:00Z"/>
        </w:trPr>
        <w:tc>
          <w:tcPr>
            <w:tcW w:w="800" w:type="dxa"/>
            <w:shd w:val="solid" w:color="FFFFFF" w:fill="auto"/>
          </w:tcPr>
          <w:p w14:paraId="780CE3D3" w14:textId="746FBDD2" w:rsidR="004C65D2" w:rsidRDefault="004C65D2" w:rsidP="004C65D2">
            <w:pPr>
              <w:pStyle w:val="TAL"/>
              <w:rPr>
                <w:ins w:id="1901" w:author="MCC" w:date="2021-12-22T19:24:00Z"/>
                <w:sz w:val="16"/>
                <w:szCs w:val="16"/>
              </w:rPr>
            </w:pPr>
            <w:ins w:id="1902" w:author="MCC" w:date="2021-12-22T19:25:00Z">
              <w:r>
                <w:rPr>
                  <w:sz w:val="16"/>
                  <w:szCs w:val="16"/>
                </w:rPr>
                <w:t>2021-12</w:t>
              </w:r>
            </w:ins>
          </w:p>
        </w:tc>
        <w:tc>
          <w:tcPr>
            <w:tcW w:w="800" w:type="dxa"/>
            <w:shd w:val="solid" w:color="FFFFFF" w:fill="auto"/>
          </w:tcPr>
          <w:p w14:paraId="218D1435" w14:textId="7DD21965" w:rsidR="004C65D2" w:rsidRDefault="004C65D2" w:rsidP="004C65D2">
            <w:pPr>
              <w:pStyle w:val="TAL"/>
              <w:rPr>
                <w:ins w:id="1903" w:author="MCC" w:date="2021-12-22T19:24:00Z"/>
                <w:sz w:val="16"/>
                <w:szCs w:val="16"/>
              </w:rPr>
            </w:pPr>
            <w:ins w:id="1904" w:author="MCC" w:date="2021-12-22T19:25:00Z">
              <w:r>
                <w:rPr>
                  <w:sz w:val="16"/>
                  <w:szCs w:val="16"/>
                </w:rPr>
                <w:t>RAN#94</w:t>
              </w:r>
            </w:ins>
          </w:p>
        </w:tc>
        <w:tc>
          <w:tcPr>
            <w:tcW w:w="944" w:type="dxa"/>
            <w:shd w:val="solid" w:color="FFFFFF" w:fill="auto"/>
          </w:tcPr>
          <w:p w14:paraId="3C4D0727" w14:textId="55F3638D" w:rsidR="004C65D2" w:rsidRPr="004C65D2" w:rsidRDefault="004C65D2" w:rsidP="004C65D2">
            <w:pPr>
              <w:pStyle w:val="TAL"/>
              <w:rPr>
                <w:ins w:id="1905" w:author="MCC" w:date="2021-12-22T19:24:00Z"/>
                <w:sz w:val="16"/>
                <w:szCs w:val="16"/>
              </w:rPr>
            </w:pPr>
            <w:ins w:id="1906" w:author="MCC" w:date="2021-12-25T12:06:00Z">
              <w:r w:rsidRPr="004C65D2">
                <w:rPr>
                  <w:sz w:val="16"/>
                  <w:szCs w:val="16"/>
                </w:rPr>
                <w:t>RP-212847</w:t>
              </w:r>
            </w:ins>
          </w:p>
        </w:tc>
        <w:tc>
          <w:tcPr>
            <w:tcW w:w="575" w:type="dxa"/>
            <w:shd w:val="solid" w:color="FFFFFF" w:fill="auto"/>
          </w:tcPr>
          <w:p w14:paraId="72182B19" w14:textId="64629593" w:rsidR="004C65D2" w:rsidRPr="004C65D2" w:rsidRDefault="004C65D2" w:rsidP="004C65D2">
            <w:pPr>
              <w:pStyle w:val="TAL"/>
              <w:rPr>
                <w:ins w:id="1907" w:author="MCC" w:date="2021-12-22T19:24:00Z"/>
                <w:sz w:val="16"/>
                <w:szCs w:val="16"/>
              </w:rPr>
            </w:pPr>
            <w:ins w:id="1908" w:author="MCC" w:date="2021-12-25T12:07:00Z">
              <w:r w:rsidRPr="004C65D2">
                <w:rPr>
                  <w:sz w:val="16"/>
                  <w:szCs w:val="16"/>
                </w:rPr>
                <w:t>0977</w:t>
              </w:r>
            </w:ins>
          </w:p>
        </w:tc>
        <w:tc>
          <w:tcPr>
            <w:tcW w:w="425" w:type="dxa"/>
            <w:shd w:val="solid" w:color="FFFFFF" w:fill="auto"/>
          </w:tcPr>
          <w:p w14:paraId="243A464F" w14:textId="77777777" w:rsidR="004C65D2" w:rsidRPr="004C65D2" w:rsidRDefault="004C65D2" w:rsidP="004C65D2">
            <w:pPr>
              <w:pStyle w:val="TAC"/>
              <w:rPr>
                <w:ins w:id="1909" w:author="MCC" w:date="2021-12-22T19:24:00Z"/>
                <w:rFonts w:cs="Arial"/>
                <w:sz w:val="16"/>
                <w:szCs w:val="16"/>
              </w:rPr>
            </w:pPr>
          </w:p>
        </w:tc>
        <w:tc>
          <w:tcPr>
            <w:tcW w:w="425" w:type="dxa"/>
            <w:shd w:val="solid" w:color="FFFFFF" w:fill="auto"/>
          </w:tcPr>
          <w:p w14:paraId="6AA811A6" w14:textId="5B772676" w:rsidR="004C65D2" w:rsidRPr="004C65D2" w:rsidRDefault="004C65D2" w:rsidP="004C65D2">
            <w:pPr>
              <w:pStyle w:val="TAC"/>
              <w:rPr>
                <w:ins w:id="1910" w:author="MCC" w:date="2021-12-22T19:24:00Z"/>
                <w:sz w:val="16"/>
                <w:szCs w:val="16"/>
              </w:rPr>
            </w:pPr>
            <w:ins w:id="1911" w:author="MCC" w:date="2021-12-25T12:07:00Z">
              <w:r w:rsidRPr="004C65D2">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ins w:id="1912" w:author="MCC" w:date="2021-12-22T19:24:00Z"/>
                <w:rFonts w:cs="Arial"/>
                <w:sz w:val="16"/>
                <w:szCs w:val="16"/>
              </w:rPr>
            </w:pPr>
            <w:ins w:id="1913" w:author="MCC" w:date="2021-12-25T12:08:00Z">
              <w:r w:rsidRPr="004C65D2">
                <w:rPr>
                  <w:sz w:val="16"/>
                  <w:szCs w:val="16"/>
                </w:rPr>
                <w:t>CR to remove LO exceptions</w:t>
              </w:r>
            </w:ins>
          </w:p>
        </w:tc>
        <w:tc>
          <w:tcPr>
            <w:tcW w:w="708" w:type="dxa"/>
            <w:shd w:val="solid" w:color="FFFFFF" w:fill="auto"/>
          </w:tcPr>
          <w:p w14:paraId="16074409" w14:textId="3431CF47" w:rsidR="004C65D2" w:rsidRPr="00727911" w:rsidRDefault="004C65D2" w:rsidP="004C65D2">
            <w:pPr>
              <w:pStyle w:val="TAL"/>
              <w:rPr>
                <w:ins w:id="1914" w:author="MCC" w:date="2021-12-22T19:24:00Z"/>
                <w:sz w:val="16"/>
                <w:szCs w:val="16"/>
              </w:rPr>
            </w:pPr>
            <w:ins w:id="1915" w:author="MCC" w:date="2021-12-22T19:25:00Z">
              <w:r w:rsidRPr="0038018F">
                <w:rPr>
                  <w:sz w:val="16"/>
                  <w:szCs w:val="16"/>
                </w:rPr>
                <w:t>17.4.0</w:t>
              </w:r>
            </w:ins>
          </w:p>
        </w:tc>
      </w:tr>
      <w:tr w:rsidR="004C65D2" w:rsidRPr="00402599" w14:paraId="72941A28" w14:textId="77777777" w:rsidTr="00CD0E42">
        <w:trPr>
          <w:jc w:val="center"/>
          <w:ins w:id="1916" w:author="MCC" w:date="2021-12-22T19:24:00Z"/>
        </w:trPr>
        <w:tc>
          <w:tcPr>
            <w:tcW w:w="800" w:type="dxa"/>
            <w:shd w:val="solid" w:color="FFFFFF" w:fill="auto"/>
          </w:tcPr>
          <w:p w14:paraId="6A0E0FE4" w14:textId="00253E7E" w:rsidR="004C65D2" w:rsidRDefault="004C65D2" w:rsidP="004C65D2">
            <w:pPr>
              <w:pStyle w:val="TAL"/>
              <w:rPr>
                <w:ins w:id="1917" w:author="MCC" w:date="2021-12-22T19:24:00Z"/>
                <w:sz w:val="16"/>
                <w:szCs w:val="16"/>
              </w:rPr>
            </w:pPr>
            <w:ins w:id="1918" w:author="MCC" w:date="2021-12-22T19:25:00Z">
              <w:r>
                <w:rPr>
                  <w:sz w:val="16"/>
                  <w:szCs w:val="16"/>
                </w:rPr>
                <w:t>2021-12</w:t>
              </w:r>
            </w:ins>
          </w:p>
        </w:tc>
        <w:tc>
          <w:tcPr>
            <w:tcW w:w="800" w:type="dxa"/>
            <w:shd w:val="solid" w:color="FFFFFF" w:fill="auto"/>
          </w:tcPr>
          <w:p w14:paraId="38849EDB" w14:textId="2FDB128F" w:rsidR="004C65D2" w:rsidRDefault="004C65D2" w:rsidP="004C65D2">
            <w:pPr>
              <w:pStyle w:val="TAL"/>
              <w:rPr>
                <w:ins w:id="1919" w:author="MCC" w:date="2021-12-22T19:24:00Z"/>
                <w:sz w:val="16"/>
                <w:szCs w:val="16"/>
              </w:rPr>
            </w:pPr>
            <w:ins w:id="1920" w:author="MCC" w:date="2021-12-22T19:25:00Z">
              <w:r>
                <w:rPr>
                  <w:sz w:val="16"/>
                  <w:szCs w:val="16"/>
                </w:rPr>
                <w:t>RAN#94</w:t>
              </w:r>
            </w:ins>
          </w:p>
        </w:tc>
        <w:tc>
          <w:tcPr>
            <w:tcW w:w="944" w:type="dxa"/>
            <w:shd w:val="solid" w:color="FFFFFF" w:fill="auto"/>
          </w:tcPr>
          <w:p w14:paraId="52CF0928" w14:textId="753F011F" w:rsidR="004C65D2" w:rsidRPr="004C65D2" w:rsidRDefault="004C65D2" w:rsidP="004C65D2">
            <w:pPr>
              <w:pStyle w:val="TAL"/>
              <w:rPr>
                <w:ins w:id="1921" w:author="MCC" w:date="2021-12-22T19:24:00Z"/>
                <w:sz w:val="16"/>
                <w:szCs w:val="16"/>
              </w:rPr>
            </w:pPr>
            <w:ins w:id="1922" w:author="MCC" w:date="2021-12-25T12:06:00Z">
              <w:r w:rsidRPr="004C65D2">
                <w:rPr>
                  <w:sz w:val="16"/>
                  <w:szCs w:val="16"/>
                </w:rPr>
                <w:t>RP-212832</w:t>
              </w:r>
            </w:ins>
          </w:p>
        </w:tc>
        <w:tc>
          <w:tcPr>
            <w:tcW w:w="575" w:type="dxa"/>
            <w:shd w:val="solid" w:color="FFFFFF" w:fill="auto"/>
          </w:tcPr>
          <w:p w14:paraId="6B9F15F3" w14:textId="3511125A" w:rsidR="004C65D2" w:rsidRPr="004C65D2" w:rsidRDefault="004C65D2" w:rsidP="004C65D2">
            <w:pPr>
              <w:pStyle w:val="TAL"/>
              <w:rPr>
                <w:ins w:id="1923" w:author="MCC" w:date="2021-12-22T19:24:00Z"/>
                <w:sz w:val="16"/>
                <w:szCs w:val="16"/>
              </w:rPr>
            </w:pPr>
            <w:ins w:id="1924" w:author="MCC" w:date="2021-12-25T12:07:00Z">
              <w:r w:rsidRPr="004C65D2">
                <w:rPr>
                  <w:sz w:val="16"/>
                  <w:szCs w:val="16"/>
                </w:rPr>
                <w:t>0979</w:t>
              </w:r>
            </w:ins>
          </w:p>
        </w:tc>
        <w:tc>
          <w:tcPr>
            <w:tcW w:w="425" w:type="dxa"/>
            <w:shd w:val="solid" w:color="FFFFFF" w:fill="auto"/>
          </w:tcPr>
          <w:p w14:paraId="511A03FC" w14:textId="595F29F8" w:rsidR="004C65D2" w:rsidRPr="004C65D2" w:rsidRDefault="004C65D2" w:rsidP="004C65D2">
            <w:pPr>
              <w:pStyle w:val="TAC"/>
              <w:rPr>
                <w:ins w:id="1925" w:author="MCC" w:date="2021-12-22T19:24:00Z"/>
                <w:rFonts w:cs="Arial"/>
                <w:sz w:val="16"/>
                <w:szCs w:val="16"/>
              </w:rPr>
            </w:pPr>
          </w:p>
        </w:tc>
        <w:tc>
          <w:tcPr>
            <w:tcW w:w="425" w:type="dxa"/>
            <w:shd w:val="solid" w:color="FFFFFF" w:fill="auto"/>
          </w:tcPr>
          <w:p w14:paraId="6E17CC5C" w14:textId="050B7176" w:rsidR="004C65D2" w:rsidRPr="004C65D2" w:rsidRDefault="004C65D2" w:rsidP="004C65D2">
            <w:pPr>
              <w:pStyle w:val="TAC"/>
              <w:rPr>
                <w:ins w:id="1926" w:author="MCC" w:date="2021-12-22T19:24:00Z"/>
                <w:sz w:val="16"/>
                <w:szCs w:val="16"/>
              </w:rPr>
            </w:pPr>
            <w:ins w:id="1927"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ins w:id="1928" w:author="MCC" w:date="2021-12-22T19:24:00Z"/>
                <w:rFonts w:cs="Arial"/>
                <w:sz w:val="16"/>
                <w:szCs w:val="16"/>
              </w:rPr>
            </w:pPr>
            <w:ins w:id="1929" w:author="MCC" w:date="2021-12-25T12:08:00Z">
              <w:r w:rsidRPr="004C65D2">
                <w:rPr>
                  <w:sz w:val="16"/>
                  <w:szCs w:val="16"/>
                </w:rPr>
                <w:t>CR to 38.101-1 Introduce RF requirements for HPUE CA with x (x&gt;2) bands DL and y (y=1,2) bands UL</w:t>
              </w:r>
            </w:ins>
          </w:p>
        </w:tc>
        <w:tc>
          <w:tcPr>
            <w:tcW w:w="708" w:type="dxa"/>
            <w:shd w:val="solid" w:color="FFFFFF" w:fill="auto"/>
          </w:tcPr>
          <w:p w14:paraId="237FA2C5" w14:textId="75E99B80" w:rsidR="004C65D2" w:rsidRPr="00727911" w:rsidRDefault="004C65D2" w:rsidP="004C65D2">
            <w:pPr>
              <w:pStyle w:val="TAL"/>
              <w:rPr>
                <w:ins w:id="1930" w:author="MCC" w:date="2021-12-22T19:24:00Z"/>
                <w:sz w:val="16"/>
                <w:szCs w:val="16"/>
              </w:rPr>
            </w:pPr>
            <w:ins w:id="1931" w:author="MCC" w:date="2021-12-22T19:25:00Z">
              <w:r w:rsidRPr="0038018F">
                <w:rPr>
                  <w:sz w:val="16"/>
                  <w:szCs w:val="16"/>
                </w:rPr>
                <w:t>17.4.0</w:t>
              </w:r>
            </w:ins>
          </w:p>
        </w:tc>
      </w:tr>
      <w:tr w:rsidR="004C65D2" w:rsidRPr="00402599" w14:paraId="3213B723" w14:textId="77777777" w:rsidTr="00CD0E42">
        <w:trPr>
          <w:jc w:val="center"/>
          <w:ins w:id="1932" w:author="MCC" w:date="2021-12-22T19:24:00Z"/>
        </w:trPr>
        <w:tc>
          <w:tcPr>
            <w:tcW w:w="800" w:type="dxa"/>
            <w:shd w:val="solid" w:color="FFFFFF" w:fill="auto"/>
          </w:tcPr>
          <w:p w14:paraId="36BC7262" w14:textId="0263C6EE" w:rsidR="004C65D2" w:rsidRDefault="004C65D2" w:rsidP="004C65D2">
            <w:pPr>
              <w:pStyle w:val="TAL"/>
              <w:rPr>
                <w:ins w:id="1933" w:author="MCC" w:date="2021-12-22T19:24:00Z"/>
                <w:sz w:val="16"/>
                <w:szCs w:val="16"/>
              </w:rPr>
            </w:pPr>
            <w:ins w:id="1934" w:author="MCC" w:date="2021-12-22T19:25:00Z">
              <w:r>
                <w:rPr>
                  <w:sz w:val="16"/>
                  <w:szCs w:val="16"/>
                </w:rPr>
                <w:t>2021-12</w:t>
              </w:r>
            </w:ins>
          </w:p>
        </w:tc>
        <w:tc>
          <w:tcPr>
            <w:tcW w:w="800" w:type="dxa"/>
            <w:shd w:val="solid" w:color="FFFFFF" w:fill="auto"/>
          </w:tcPr>
          <w:p w14:paraId="767CEB32" w14:textId="48D34531" w:rsidR="004C65D2" w:rsidRDefault="004C65D2" w:rsidP="004C65D2">
            <w:pPr>
              <w:pStyle w:val="TAL"/>
              <w:rPr>
                <w:ins w:id="1935" w:author="MCC" w:date="2021-12-22T19:24:00Z"/>
                <w:sz w:val="16"/>
                <w:szCs w:val="16"/>
              </w:rPr>
            </w:pPr>
            <w:ins w:id="1936" w:author="MCC" w:date="2021-12-22T19:25:00Z">
              <w:r>
                <w:rPr>
                  <w:sz w:val="16"/>
                  <w:szCs w:val="16"/>
                </w:rPr>
                <w:t>RAN#94</w:t>
              </w:r>
            </w:ins>
          </w:p>
        </w:tc>
        <w:tc>
          <w:tcPr>
            <w:tcW w:w="944" w:type="dxa"/>
            <w:shd w:val="solid" w:color="FFFFFF" w:fill="auto"/>
          </w:tcPr>
          <w:p w14:paraId="3157D5F3" w14:textId="0D1AFE7F" w:rsidR="004C65D2" w:rsidRPr="004C65D2" w:rsidRDefault="004C65D2" w:rsidP="004C65D2">
            <w:pPr>
              <w:pStyle w:val="TAL"/>
              <w:rPr>
                <w:ins w:id="1937" w:author="MCC" w:date="2021-12-22T19:24:00Z"/>
                <w:sz w:val="16"/>
                <w:szCs w:val="16"/>
              </w:rPr>
            </w:pPr>
            <w:ins w:id="1938" w:author="MCC" w:date="2021-12-25T12:06:00Z">
              <w:r w:rsidRPr="004C65D2">
                <w:rPr>
                  <w:sz w:val="16"/>
                  <w:szCs w:val="16"/>
                </w:rPr>
                <w:t>RP-212827</w:t>
              </w:r>
            </w:ins>
          </w:p>
        </w:tc>
        <w:tc>
          <w:tcPr>
            <w:tcW w:w="575" w:type="dxa"/>
            <w:shd w:val="solid" w:color="FFFFFF" w:fill="auto"/>
          </w:tcPr>
          <w:p w14:paraId="11B79DA0" w14:textId="6AF9DA63" w:rsidR="004C65D2" w:rsidRPr="004C65D2" w:rsidRDefault="004C65D2" w:rsidP="004C65D2">
            <w:pPr>
              <w:pStyle w:val="TAL"/>
              <w:rPr>
                <w:ins w:id="1939" w:author="MCC" w:date="2021-12-22T19:24:00Z"/>
                <w:sz w:val="16"/>
                <w:szCs w:val="16"/>
              </w:rPr>
            </w:pPr>
            <w:ins w:id="1940" w:author="MCC" w:date="2021-12-25T12:07:00Z">
              <w:r w:rsidRPr="004C65D2">
                <w:rPr>
                  <w:sz w:val="16"/>
                  <w:szCs w:val="16"/>
                </w:rPr>
                <w:t>0980</w:t>
              </w:r>
            </w:ins>
          </w:p>
        </w:tc>
        <w:tc>
          <w:tcPr>
            <w:tcW w:w="425" w:type="dxa"/>
            <w:shd w:val="solid" w:color="FFFFFF" w:fill="auto"/>
          </w:tcPr>
          <w:p w14:paraId="4C26CE81" w14:textId="77777777" w:rsidR="004C65D2" w:rsidRPr="004C65D2" w:rsidRDefault="004C65D2" w:rsidP="004C65D2">
            <w:pPr>
              <w:pStyle w:val="TAC"/>
              <w:rPr>
                <w:ins w:id="1941" w:author="MCC" w:date="2021-12-22T19:24:00Z"/>
                <w:rFonts w:cs="Arial"/>
                <w:sz w:val="16"/>
                <w:szCs w:val="16"/>
              </w:rPr>
            </w:pPr>
          </w:p>
        </w:tc>
        <w:tc>
          <w:tcPr>
            <w:tcW w:w="425" w:type="dxa"/>
            <w:shd w:val="solid" w:color="FFFFFF" w:fill="auto"/>
          </w:tcPr>
          <w:p w14:paraId="07CCFA5E" w14:textId="230C6142" w:rsidR="004C65D2" w:rsidRPr="004C65D2" w:rsidRDefault="004C65D2" w:rsidP="004C65D2">
            <w:pPr>
              <w:pStyle w:val="TAC"/>
              <w:rPr>
                <w:ins w:id="1942" w:author="MCC" w:date="2021-12-22T19:24:00Z"/>
                <w:sz w:val="16"/>
                <w:szCs w:val="16"/>
              </w:rPr>
            </w:pPr>
            <w:ins w:id="1943"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ins w:id="1944" w:author="MCC" w:date="2021-12-22T19:24:00Z"/>
                <w:rFonts w:cs="Arial"/>
                <w:sz w:val="16"/>
                <w:szCs w:val="16"/>
              </w:rPr>
            </w:pPr>
            <w:ins w:id="1945" w:author="MCC" w:date="2021-12-25T12:08:00Z">
              <w:r w:rsidRPr="004C65D2">
                <w:rPr>
                  <w:sz w:val="16"/>
                  <w:szCs w:val="16"/>
                </w:rPr>
                <w:t>CR 38.101-1 to improve how to include BCS4 and BCS5</w:t>
              </w:r>
            </w:ins>
          </w:p>
        </w:tc>
        <w:tc>
          <w:tcPr>
            <w:tcW w:w="708" w:type="dxa"/>
            <w:shd w:val="solid" w:color="FFFFFF" w:fill="auto"/>
          </w:tcPr>
          <w:p w14:paraId="669D0D4A" w14:textId="1DFF6CFF" w:rsidR="004C65D2" w:rsidRPr="00727911" w:rsidRDefault="004C65D2" w:rsidP="004C65D2">
            <w:pPr>
              <w:pStyle w:val="TAL"/>
              <w:rPr>
                <w:ins w:id="1946" w:author="MCC" w:date="2021-12-22T19:24:00Z"/>
                <w:sz w:val="16"/>
                <w:szCs w:val="16"/>
              </w:rPr>
            </w:pPr>
            <w:ins w:id="1947" w:author="MCC" w:date="2021-12-22T19:25:00Z">
              <w:r w:rsidRPr="0038018F">
                <w:rPr>
                  <w:sz w:val="16"/>
                  <w:szCs w:val="16"/>
                </w:rPr>
                <w:t>17.4.0</w:t>
              </w:r>
            </w:ins>
          </w:p>
        </w:tc>
      </w:tr>
      <w:tr w:rsidR="004C65D2" w:rsidRPr="00402599" w14:paraId="2B2D5550" w14:textId="77777777" w:rsidTr="00CD0E42">
        <w:trPr>
          <w:jc w:val="center"/>
          <w:ins w:id="1948" w:author="MCC" w:date="2021-12-22T19:24:00Z"/>
        </w:trPr>
        <w:tc>
          <w:tcPr>
            <w:tcW w:w="800" w:type="dxa"/>
            <w:shd w:val="solid" w:color="FFFFFF" w:fill="auto"/>
          </w:tcPr>
          <w:p w14:paraId="396578BB" w14:textId="6C125380" w:rsidR="004C65D2" w:rsidRDefault="004C65D2" w:rsidP="004C65D2">
            <w:pPr>
              <w:pStyle w:val="TAL"/>
              <w:rPr>
                <w:ins w:id="1949" w:author="MCC" w:date="2021-12-22T19:24:00Z"/>
                <w:sz w:val="16"/>
                <w:szCs w:val="16"/>
              </w:rPr>
            </w:pPr>
            <w:ins w:id="1950" w:author="MCC" w:date="2021-12-22T19:25:00Z">
              <w:r>
                <w:rPr>
                  <w:sz w:val="16"/>
                  <w:szCs w:val="16"/>
                </w:rPr>
                <w:t>2021-12</w:t>
              </w:r>
            </w:ins>
          </w:p>
        </w:tc>
        <w:tc>
          <w:tcPr>
            <w:tcW w:w="800" w:type="dxa"/>
            <w:shd w:val="solid" w:color="FFFFFF" w:fill="auto"/>
          </w:tcPr>
          <w:p w14:paraId="04D56E8F" w14:textId="161A3928" w:rsidR="004C65D2" w:rsidRDefault="004C65D2" w:rsidP="004C65D2">
            <w:pPr>
              <w:pStyle w:val="TAL"/>
              <w:rPr>
                <w:ins w:id="1951" w:author="MCC" w:date="2021-12-22T19:24:00Z"/>
                <w:sz w:val="16"/>
                <w:szCs w:val="16"/>
              </w:rPr>
            </w:pPr>
            <w:ins w:id="1952" w:author="MCC" w:date="2021-12-22T19:25:00Z">
              <w:r>
                <w:rPr>
                  <w:sz w:val="16"/>
                  <w:szCs w:val="16"/>
                </w:rPr>
                <w:t>RAN#94</w:t>
              </w:r>
            </w:ins>
          </w:p>
        </w:tc>
        <w:tc>
          <w:tcPr>
            <w:tcW w:w="944" w:type="dxa"/>
            <w:shd w:val="solid" w:color="FFFFFF" w:fill="auto"/>
          </w:tcPr>
          <w:p w14:paraId="0AFF2883" w14:textId="5FA207E8" w:rsidR="004C65D2" w:rsidRPr="004C65D2" w:rsidRDefault="004C65D2" w:rsidP="004C65D2">
            <w:pPr>
              <w:pStyle w:val="TAL"/>
              <w:rPr>
                <w:ins w:id="1953" w:author="MCC" w:date="2021-12-22T19:24:00Z"/>
                <w:sz w:val="16"/>
                <w:szCs w:val="16"/>
              </w:rPr>
            </w:pPr>
            <w:ins w:id="1954" w:author="MCC" w:date="2021-12-25T12:06:00Z">
              <w:r w:rsidRPr="004C65D2">
                <w:rPr>
                  <w:sz w:val="16"/>
                  <w:szCs w:val="16"/>
                </w:rPr>
                <w:t>RP-212845</w:t>
              </w:r>
            </w:ins>
          </w:p>
        </w:tc>
        <w:tc>
          <w:tcPr>
            <w:tcW w:w="575" w:type="dxa"/>
            <w:shd w:val="solid" w:color="FFFFFF" w:fill="auto"/>
          </w:tcPr>
          <w:p w14:paraId="79C1E4C8" w14:textId="0E3C040D" w:rsidR="004C65D2" w:rsidRPr="004C65D2" w:rsidRDefault="004C65D2" w:rsidP="004C65D2">
            <w:pPr>
              <w:pStyle w:val="TAL"/>
              <w:rPr>
                <w:ins w:id="1955" w:author="MCC" w:date="2021-12-22T19:24:00Z"/>
                <w:sz w:val="16"/>
                <w:szCs w:val="16"/>
              </w:rPr>
            </w:pPr>
            <w:ins w:id="1956" w:author="MCC" w:date="2021-12-25T12:07:00Z">
              <w:r w:rsidRPr="004C65D2">
                <w:rPr>
                  <w:sz w:val="16"/>
                  <w:szCs w:val="16"/>
                </w:rPr>
                <w:t>0983</w:t>
              </w:r>
            </w:ins>
          </w:p>
        </w:tc>
        <w:tc>
          <w:tcPr>
            <w:tcW w:w="425" w:type="dxa"/>
            <w:shd w:val="solid" w:color="FFFFFF" w:fill="auto"/>
          </w:tcPr>
          <w:p w14:paraId="1E72B988" w14:textId="40A31DE2" w:rsidR="004C65D2" w:rsidRPr="004C65D2" w:rsidRDefault="004C65D2" w:rsidP="004C65D2">
            <w:pPr>
              <w:pStyle w:val="TAC"/>
              <w:rPr>
                <w:ins w:id="1957" w:author="MCC" w:date="2021-12-22T19:24:00Z"/>
                <w:rFonts w:cs="Arial"/>
                <w:sz w:val="16"/>
                <w:szCs w:val="16"/>
              </w:rPr>
            </w:pPr>
          </w:p>
        </w:tc>
        <w:tc>
          <w:tcPr>
            <w:tcW w:w="425" w:type="dxa"/>
            <w:shd w:val="solid" w:color="FFFFFF" w:fill="auto"/>
          </w:tcPr>
          <w:p w14:paraId="32444709" w14:textId="2CFBECF5" w:rsidR="004C65D2" w:rsidRPr="004C65D2" w:rsidRDefault="004C65D2" w:rsidP="004C65D2">
            <w:pPr>
              <w:pStyle w:val="TAC"/>
              <w:rPr>
                <w:ins w:id="1958" w:author="MCC" w:date="2021-12-22T19:24:00Z"/>
                <w:sz w:val="16"/>
                <w:szCs w:val="16"/>
              </w:rPr>
            </w:pPr>
            <w:ins w:id="1959" w:author="MCC" w:date="2021-12-25T12:07:00Z">
              <w:r w:rsidRPr="004C65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ins w:id="1960" w:author="MCC" w:date="2021-12-22T19:24:00Z"/>
                <w:rFonts w:cs="Arial"/>
                <w:sz w:val="16"/>
                <w:szCs w:val="16"/>
              </w:rPr>
            </w:pPr>
            <w:ins w:id="1961" w:author="MCC" w:date="2021-12-25T12:08:00Z">
              <w:r w:rsidRPr="004C65D2">
                <w:rPr>
                  <w:sz w:val="16"/>
                  <w:szCs w:val="16"/>
                </w:rPr>
                <w:t>Big CR for TS 38.101-1 Maintenance (Rel-17)</w:t>
              </w:r>
            </w:ins>
          </w:p>
        </w:tc>
        <w:tc>
          <w:tcPr>
            <w:tcW w:w="708" w:type="dxa"/>
            <w:shd w:val="solid" w:color="FFFFFF" w:fill="auto"/>
          </w:tcPr>
          <w:p w14:paraId="6328B179" w14:textId="6B0530E6" w:rsidR="004C65D2" w:rsidRPr="00727911" w:rsidRDefault="004C65D2" w:rsidP="004C65D2">
            <w:pPr>
              <w:pStyle w:val="TAL"/>
              <w:rPr>
                <w:ins w:id="1962" w:author="MCC" w:date="2021-12-22T19:24:00Z"/>
                <w:sz w:val="16"/>
                <w:szCs w:val="16"/>
              </w:rPr>
            </w:pPr>
            <w:ins w:id="1963" w:author="MCC" w:date="2021-12-22T19:25:00Z">
              <w:r w:rsidRPr="0038018F">
                <w:rPr>
                  <w:sz w:val="16"/>
                  <w:szCs w:val="16"/>
                </w:rPr>
                <w:t>17.4.0</w:t>
              </w:r>
            </w:ins>
          </w:p>
        </w:tc>
      </w:tr>
      <w:tr w:rsidR="004C65D2" w:rsidRPr="00402599" w14:paraId="03886B9B" w14:textId="77777777" w:rsidTr="00CD0E42">
        <w:trPr>
          <w:jc w:val="center"/>
          <w:ins w:id="1964" w:author="MCC" w:date="2021-12-22T19:24:00Z"/>
        </w:trPr>
        <w:tc>
          <w:tcPr>
            <w:tcW w:w="800" w:type="dxa"/>
            <w:shd w:val="solid" w:color="FFFFFF" w:fill="auto"/>
          </w:tcPr>
          <w:p w14:paraId="052EA493" w14:textId="070F7D7D" w:rsidR="004C65D2" w:rsidRDefault="004C65D2" w:rsidP="004C65D2">
            <w:pPr>
              <w:pStyle w:val="TAL"/>
              <w:rPr>
                <w:ins w:id="1965" w:author="MCC" w:date="2021-12-22T19:24:00Z"/>
                <w:sz w:val="16"/>
                <w:szCs w:val="16"/>
              </w:rPr>
            </w:pPr>
            <w:ins w:id="1966" w:author="MCC" w:date="2021-12-22T19:25:00Z">
              <w:r>
                <w:rPr>
                  <w:sz w:val="16"/>
                  <w:szCs w:val="16"/>
                </w:rPr>
                <w:t>2021-12</w:t>
              </w:r>
            </w:ins>
          </w:p>
        </w:tc>
        <w:tc>
          <w:tcPr>
            <w:tcW w:w="800" w:type="dxa"/>
            <w:shd w:val="solid" w:color="FFFFFF" w:fill="auto"/>
          </w:tcPr>
          <w:p w14:paraId="696C4BF4" w14:textId="784DE299" w:rsidR="004C65D2" w:rsidRDefault="004C65D2" w:rsidP="004C65D2">
            <w:pPr>
              <w:pStyle w:val="TAL"/>
              <w:rPr>
                <w:ins w:id="1967" w:author="MCC" w:date="2021-12-22T19:24:00Z"/>
                <w:sz w:val="16"/>
                <w:szCs w:val="16"/>
              </w:rPr>
            </w:pPr>
            <w:ins w:id="1968" w:author="MCC" w:date="2021-12-22T19:25:00Z">
              <w:r>
                <w:rPr>
                  <w:sz w:val="16"/>
                  <w:szCs w:val="16"/>
                </w:rPr>
                <w:t>RAN#94</w:t>
              </w:r>
            </w:ins>
          </w:p>
        </w:tc>
        <w:tc>
          <w:tcPr>
            <w:tcW w:w="944" w:type="dxa"/>
            <w:shd w:val="solid" w:color="FFFFFF" w:fill="auto"/>
          </w:tcPr>
          <w:p w14:paraId="7AAAC473" w14:textId="11BC8E40" w:rsidR="004C65D2" w:rsidRPr="004C65D2" w:rsidRDefault="004C65D2" w:rsidP="004C65D2">
            <w:pPr>
              <w:pStyle w:val="TAL"/>
              <w:rPr>
                <w:ins w:id="1969" w:author="MCC" w:date="2021-12-22T19:24:00Z"/>
                <w:sz w:val="16"/>
                <w:szCs w:val="16"/>
              </w:rPr>
            </w:pPr>
            <w:ins w:id="1970" w:author="MCC" w:date="2021-12-25T12:06:00Z">
              <w:r w:rsidRPr="004C65D2">
                <w:rPr>
                  <w:sz w:val="16"/>
                  <w:szCs w:val="16"/>
                </w:rPr>
                <w:t>RP-213687</w:t>
              </w:r>
            </w:ins>
          </w:p>
        </w:tc>
        <w:tc>
          <w:tcPr>
            <w:tcW w:w="575" w:type="dxa"/>
            <w:shd w:val="solid" w:color="FFFFFF" w:fill="auto"/>
          </w:tcPr>
          <w:p w14:paraId="043F76CD" w14:textId="2F741268" w:rsidR="004C65D2" w:rsidRPr="004C65D2" w:rsidRDefault="004C65D2" w:rsidP="004C65D2">
            <w:pPr>
              <w:pStyle w:val="TAL"/>
              <w:rPr>
                <w:ins w:id="1971" w:author="MCC" w:date="2021-12-22T19:24:00Z"/>
                <w:sz w:val="16"/>
                <w:szCs w:val="16"/>
              </w:rPr>
            </w:pPr>
            <w:ins w:id="1972" w:author="MCC" w:date="2021-12-25T12:07:00Z">
              <w:r w:rsidRPr="004C65D2">
                <w:rPr>
                  <w:sz w:val="16"/>
                  <w:szCs w:val="16"/>
                </w:rPr>
                <w:t>0984</w:t>
              </w:r>
            </w:ins>
          </w:p>
        </w:tc>
        <w:tc>
          <w:tcPr>
            <w:tcW w:w="425" w:type="dxa"/>
            <w:shd w:val="solid" w:color="FFFFFF" w:fill="auto"/>
          </w:tcPr>
          <w:p w14:paraId="11BD563D" w14:textId="12F2F5A7" w:rsidR="004C65D2" w:rsidRPr="004C65D2" w:rsidRDefault="004C65D2" w:rsidP="004C65D2">
            <w:pPr>
              <w:pStyle w:val="TAC"/>
              <w:rPr>
                <w:ins w:id="1973" w:author="MCC" w:date="2021-12-22T19:24:00Z"/>
                <w:rFonts w:cs="Arial"/>
                <w:sz w:val="16"/>
                <w:szCs w:val="16"/>
              </w:rPr>
            </w:pPr>
            <w:ins w:id="1974" w:author="MCC" w:date="2021-12-25T12:07:00Z">
              <w:r w:rsidRPr="004C65D2">
                <w:rPr>
                  <w:sz w:val="16"/>
                  <w:szCs w:val="16"/>
                </w:rPr>
                <w:t>1</w:t>
              </w:r>
            </w:ins>
          </w:p>
        </w:tc>
        <w:tc>
          <w:tcPr>
            <w:tcW w:w="425" w:type="dxa"/>
            <w:shd w:val="solid" w:color="FFFFFF" w:fill="auto"/>
          </w:tcPr>
          <w:p w14:paraId="27A22BBE" w14:textId="57BE2D86" w:rsidR="004C65D2" w:rsidRPr="004C65D2" w:rsidRDefault="004C65D2" w:rsidP="004C65D2">
            <w:pPr>
              <w:pStyle w:val="TAC"/>
              <w:rPr>
                <w:ins w:id="1975" w:author="MCC" w:date="2021-12-22T19:24:00Z"/>
                <w:sz w:val="16"/>
                <w:szCs w:val="16"/>
              </w:rPr>
            </w:pPr>
            <w:ins w:id="1976" w:author="MCC" w:date="2021-12-25T12:07:00Z">
              <w:r w:rsidRPr="004C65D2">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ins w:id="1977" w:author="MCC" w:date="2021-12-22T19:24:00Z"/>
                <w:rFonts w:cs="Arial"/>
                <w:sz w:val="16"/>
                <w:szCs w:val="16"/>
              </w:rPr>
            </w:pPr>
            <w:ins w:id="1978" w:author="MCC" w:date="2021-12-25T12:08:00Z">
              <w:r w:rsidRPr="004C65D2">
                <w:rPr>
                  <w:sz w:val="16"/>
                  <w:szCs w:val="16"/>
                </w:rPr>
                <w:t>Bandwidth class correction for DC_n46N-n48A DC_n46N-n48B DC_n46N-n48C combos</w:t>
              </w:r>
            </w:ins>
          </w:p>
        </w:tc>
        <w:tc>
          <w:tcPr>
            <w:tcW w:w="708" w:type="dxa"/>
            <w:shd w:val="solid" w:color="FFFFFF" w:fill="auto"/>
          </w:tcPr>
          <w:p w14:paraId="04D1E69B" w14:textId="4131E596" w:rsidR="004C65D2" w:rsidRPr="00727911" w:rsidRDefault="004C65D2" w:rsidP="004C65D2">
            <w:pPr>
              <w:pStyle w:val="TAL"/>
              <w:rPr>
                <w:ins w:id="1979" w:author="MCC" w:date="2021-12-22T19:24:00Z"/>
                <w:sz w:val="16"/>
                <w:szCs w:val="16"/>
              </w:rPr>
            </w:pPr>
            <w:ins w:id="1980" w:author="MCC" w:date="2021-12-22T19:25:00Z">
              <w:r w:rsidRPr="0038018F">
                <w:rPr>
                  <w:sz w:val="16"/>
                  <w:szCs w:val="16"/>
                </w:rPr>
                <w:t>17.4.0</w:t>
              </w:r>
            </w:ins>
          </w:p>
        </w:tc>
      </w:tr>
      <w:bookmarkEnd w:id="18"/>
    </w:tbl>
    <w:p w14:paraId="5C399114" w14:textId="77777777" w:rsidR="00080512" w:rsidRDefault="00080512"/>
    <w:sectPr w:rsidR="00080512">
      <w:headerReference w:type="default" r:id="rId193"/>
      <w:footerReference w:type="default" r:id="rId1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05F07" w14:textId="77777777" w:rsidR="004116AC" w:rsidRDefault="004116AC">
      <w:r>
        <w:separator/>
      </w:r>
    </w:p>
  </w:endnote>
  <w:endnote w:type="continuationSeparator" w:id="0">
    <w:p w14:paraId="6DC2DE35" w14:textId="77777777" w:rsidR="004116AC" w:rsidRDefault="0041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968A7" w14:textId="77777777" w:rsidR="004116AC" w:rsidRDefault="004116AC">
      <w:r>
        <w:separator/>
      </w:r>
    </w:p>
  </w:footnote>
  <w:footnote w:type="continuationSeparator" w:id="0">
    <w:p w14:paraId="0085A3A5" w14:textId="77777777" w:rsidR="004116AC" w:rsidRDefault="00411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70403ED5"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0067EE">
      <w:rPr>
        <w:rFonts w:ascii="Arial" w:hAnsi="Arial"/>
        <w:b/>
        <w:noProof/>
        <w:sz w:val="18"/>
        <w:lang w:eastAsia="en-GB"/>
      </w:rPr>
      <w:t>4</w:t>
    </w:r>
    <w:r w:rsidRPr="004130AD">
      <w:rPr>
        <w:rFonts w:ascii="Arial" w:hAnsi="Arial"/>
        <w:b/>
        <w:noProof/>
        <w:sz w:val="18"/>
        <w:lang w:eastAsia="en-GB"/>
      </w:rPr>
      <w:t>.0 (2021-</w:t>
    </w:r>
    <w:r w:rsidR="000067EE">
      <w:rPr>
        <w:rFonts w:ascii="Arial" w:hAnsi="Arial"/>
        <w:b/>
        <w:noProof/>
        <w:sz w:val="18"/>
        <w:lang w:eastAsia="en-GB"/>
      </w:rPr>
      <w:t>12</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8972">
    <w15:presenceInfo w15:providerId="None" w15:userId="R4-2118972"/>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A2B"/>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34E0"/>
    <w:rsid w:val="002347A2"/>
    <w:rsid w:val="002424DB"/>
    <w:rsid w:val="00253B7F"/>
    <w:rsid w:val="0025419E"/>
    <w:rsid w:val="00260A17"/>
    <w:rsid w:val="002675F0"/>
    <w:rsid w:val="00270C16"/>
    <w:rsid w:val="00290004"/>
    <w:rsid w:val="00293749"/>
    <w:rsid w:val="002A6025"/>
    <w:rsid w:val="002B2B59"/>
    <w:rsid w:val="002B6339"/>
    <w:rsid w:val="002D05AC"/>
    <w:rsid w:val="002D10C2"/>
    <w:rsid w:val="002E00EE"/>
    <w:rsid w:val="002E488E"/>
    <w:rsid w:val="002E4A72"/>
    <w:rsid w:val="002F2027"/>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30AD"/>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6F65A9"/>
    <w:rsid w:val="00701116"/>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C05F6F"/>
    <w:rsid w:val="00C074DD"/>
    <w:rsid w:val="00C1496A"/>
    <w:rsid w:val="00C22228"/>
    <w:rsid w:val="00C23072"/>
    <w:rsid w:val="00C2473C"/>
    <w:rsid w:val="00C33079"/>
    <w:rsid w:val="00C35D69"/>
    <w:rsid w:val="00C36C0D"/>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300C"/>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19.wmf"/><Relationship Id="rId84" Type="http://schemas.openxmlformats.org/officeDocument/2006/relationships/image" Target="media/image27.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38" Type="http://schemas.openxmlformats.org/officeDocument/2006/relationships/oleObject" Target="embeddings/oleObject77.bin"/><Relationship Id="rId154" Type="http://schemas.openxmlformats.org/officeDocument/2006/relationships/image" Target="media/image51.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8.wmf"/><Relationship Id="rId191" Type="http://schemas.openxmlformats.org/officeDocument/2006/relationships/image" Target="media/image65.wmf"/><Relationship Id="rId196" Type="http://schemas.microsoft.com/office/2011/relationships/people" Target="people.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72" Type="http://schemas.openxmlformats.org/officeDocument/2006/relationships/image" Target="media/image59.wmf"/><Relationship Id="rId193" Type="http://schemas.openxmlformats.org/officeDocument/2006/relationships/header" Target="header7.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footer" Target="footer4.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fontTable" Target="fontTable.xml"/><Relationship Id="rId190" Type="http://schemas.openxmlformats.org/officeDocument/2006/relationships/oleObject" Target="embeddings/oleObject108.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6"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67</Pages>
  <Words>25822</Words>
  <Characters>147187</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2021-12-22T15:47:00Z</dcterms:created>
  <dcterms:modified xsi:type="dcterms:W3CDTF">2021-12-31T15:20:00Z</dcterms:modified>
</cp:coreProperties>
</file>