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786EE812"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del w:id="4" w:author="MCC" w:date="2021-12-22T19:21:00Z">
              <w:r w:rsidR="00293749" w:rsidDel="00330DF6">
                <w:delText>3</w:delText>
              </w:r>
            </w:del>
            <w:ins w:id="5" w:author="MCC" w:date="2021-12-22T19:21:00Z">
              <w:r w:rsidR="00330DF6">
                <w:t>4</w:t>
              </w:r>
            </w:ins>
            <w:r w:rsidRPr="00A1115A">
              <w:t>.</w:t>
            </w:r>
            <w:bookmarkEnd w:id="3"/>
            <w:r w:rsidR="00290004" w:rsidRPr="00A1115A">
              <w:t>0</w:t>
            </w:r>
            <w:r w:rsidRPr="00A1115A">
              <w:t xml:space="preserve"> </w:t>
            </w:r>
            <w:r w:rsidRPr="00A1115A">
              <w:rPr>
                <w:sz w:val="32"/>
              </w:rPr>
              <w:t>(</w:t>
            </w:r>
            <w:bookmarkStart w:id="6" w:name="issueDate"/>
            <w:r w:rsidR="00E5758B" w:rsidRPr="00A1115A">
              <w:rPr>
                <w:sz w:val="32"/>
              </w:rPr>
              <w:t>202</w:t>
            </w:r>
            <w:r w:rsidR="00E5758B">
              <w:rPr>
                <w:sz w:val="32"/>
              </w:rPr>
              <w:t>1</w:t>
            </w:r>
            <w:r w:rsidRPr="00A1115A">
              <w:rPr>
                <w:sz w:val="32"/>
              </w:rPr>
              <w:t>-</w:t>
            </w:r>
            <w:bookmarkEnd w:id="6"/>
            <w:del w:id="7" w:author="MCC" w:date="2021-12-22T19:21:00Z">
              <w:r w:rsidR="00293749" w:rsidDel="00330DF6">
                <w:rPr>
                  <w:sz w:val="32"/>
                </w:rPr>
                <w:delText>09</w:delText>
              </w:r>
            </w:del>
            <w:ins w:id="8" w:author="MCC" w:date="2021-12-22T19:21:00Z">
              <w:r w:rsidR="00330DF6">
                <w:rPr>
                  <w:sz w:val="32"/>
                </w:rPr>
                <w:t>12</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9" w:name="spectype2"/>
            <w:r w:rsidRPr="00A1115A">
              <w:t>Specification</w:t>
            </w:r>
            <w:bookmarkEnd w:id="9"/>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10" w:name="specRelease"/>
            <w:r w:rsidRPr="00A1115A">
              <w:rPr>
                <w:rStyle w:val="ZGSM"/>
              </w:rPr>
              <w:t>1</w:t>
            </w:r>
            <w:bookmarkEnd w:id="10"/>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11"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2"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2"/>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3"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4"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4"/>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5"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E05B30F"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E5758B">
              <w:rPr>
                <w:noProof/>
                <w:sz w:val="18"/>
              </w:rPr>
              <w:t>1</w:t>
            </w:r>
            <w:r w:rsidRPr="00A1115A">
              <w:rPr>
                <w:noProof/>
                <w:sz w:val="18"/>
              </w:rPr>
              <w:t>, 3GPP Organizational Partners (ARIB, ATIS, CCSA, ETSI, TSDSI, TTA, TTC).</w:t>
            </w:r>
            <w:bookmarkStart w:id="16" w:name="copyrightaddon"/>
            <w:bookmarkEnd w:id="16"/>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5"/>
          </w:p>
          <w:p w14:paraId="01B46CB7" w14:textId="77777777" w:rsidR="00E16509" w:rsidRPr="00A1115A" w:rsidRDefault="00E16509" w:rsidP="00133525"/>
        </w:tc>
      </w:tr>
      <w:bookmarkEnd w:id="13"/>
    </w:tbl>
    <w:p w14:paraId="08F21824" w14:textId="77777777" w:rsidR="00080512" w:rsidRPr="00A1115A" w:rsidRDefault="00080512">
      <w:pPr>
        <w:pStyle w:val="TT"/>
      </w:pPr>
      <w:r w:rsidRPr="00A1115A">
        <w:br w:type="page"/>
      </w:r>
      <w:bookmarkStart w:id="17" w:name="tableOfContents"/>
      <w:bookmarkEnd w:id="17"/>
      <w:r w:rsidRPr="00A1115A">
        <w:lastRenderedPageBreak/>
        <w:t>Contents</w:t>
      </w:r>
    </w:p>
    <w:p w14:paraId="59559749" w14:textId="77777777" w:rsidR="00E35F12" w:rsidRDefault="00E35F12">
      <w:pPr>
        <w:pStyle w:val="TOC1"/>
        <w:rPr>
          <w:ins w:id="18" w:author="MCC" w:date="2021-12-26T19:36:00Z"/>
          <w:rFonts w:asciiTheme="minorHAnsi" w:eastAsiaTheme="minorEastAsia" w:hAnsiTheme="minorHAnsi" w:cstheme="minorBidi"/>
          <w:szCs w:val="22"/>
          <w:lang w:eastAsia="en-GB"/>
        </w:rPr>
      </w:pPr>
      <w:ins w:id="19" w:author="MCC" w:date="2021-12-26T19:35:00Z">
        <w:r>
          <w:fldChar w:fldCharType="begin"/>
        </w:r>
        <w:r>
          <w:instrText xml:space="preserve"> TOC \o "1-9" </w:instrText>
        </w:r>
      </w:ins>
      <w:r>
        <w:fldChar w:fldCharType="separate"/>
      </w:r>
      <w:ins w:id="20" w:author="MCC" w:date="2021-12-26T19:36:00Z">
        <w:r>
          <w:t>Foreword</w:t>
        </w:r>
        <w:r>
          <w:tab/>
          <w:t>16</w:t>
        </w:r>
      </w:ins>
    </w:p>
    <w:p w14:paraId="4399A2A9" w14:textId="77777777" w:rsidR="00E35F12" w:rsidRDefault="00E35F12">
      <w:pPr>
        <w:pStyle w:val="TOC1"/>
        <w:rPr>
          <w:ins w:id="21" w:author="MCC" w:date="2021-12-26T19:36:00Z"/>
          <w:rFonts w:asciiTheme="minorHAnsi" w:eastAsiaTheme="minorEastAsia" w:hAnsiTheme="minorHAnsi" w:cstheme="minorBidi"/>
          <w:szCs w:val="22"/>
          <w:lang w:eastAsia="en-GB"/>
        </w:rPr>
      </w:pPr>
      <w:ins w:id="22" w:author="MCC" w:date="2021-12-26T19:36:00Z">
        <w:r>
          <w:t>1</w:t>
        </w:r>
        <w:r>
          <w:rPr>
            <w:rFonts w:asciiTheme="minorHAnsi" w:eastAsiaTheme="minorEastAsia" w:hAnsiTheme="minorHAnsi" w:cstheme="minorBidi"/>
            <w:szCs w:val="22"/>
            <w:lang w:eastAsia="en-GB"/>
          </w:rPr>
          <w:tab/>
        </w:r>
        <w:r>
          <w:t>Scope</w:t>
        </w:r>
        <w:r>
          <w:tab/>
          <w:t>18</w:t>
        </w:r>
      </w:ins>
    </w:p>
    <w:p w14:paraId="780210BF" w14:textId="77777777" w:rsidR="00E35F12" w:rsidRDefault="00E35F12">
      <w:pPr>
        <w:pStyle w:val="TOC1"/>
        <w:rPr>
          <w:ins w:id="23" w:author="MCC" w:date="2021-12-26T19:36:00Z"/>
          <w:rFonts w:asciiTheme="minorHAnsi" w:eastAsiaTheme="minorEastAsia" w:hAnsiTheme="minorHAnsi" w:cstheme="minorBidi"/>
          <w:szCs w:val="22"/>
          <w:lang w:eastAsia="en-GB"/>
        </w:rPr>
      </w:pPr>
      <w:ins w:id="24" w:author="MCC" w:date="2021-12-26T19:36:00Z">
        <w:r>
          <w:t>2</w:t>
        </w:r>
        <w:r>
          <w:rPr>
            <w:rFonts w:asciiTheme="minorHAnsi" w:eastAsiaTheme="minorEastAsia" w:hAnsiTheme="minorHAnsi" w:cstheme="minorBidi"/>
            <w:szCs w:val="22"/>
            <w:lang w:eastAsia="en-GB"/>
          </w:rPr>
          <w:tab/>
        </w:r>
        <w:r>
          <w:t>References</w:t>
        </w:r>
        <w:r>
          <w:tab/>
          <w:t>18</w:t>
        </w:r>
      </w:ins>
    </w:p>
    <w:p w14:paraId="02496A0C" w14:textId="77777777" w:rsidR="00E35F12" w:rsidRDefault="00E35F12">
      <w:pPr>
        <w:pStyle w:val="TOC1"/>
        <w:rPr>
          <w:ins w:id="25" w:author="MCC" w:date="2021-12-26T19:36:00Z"/>
          <w:rFonts w:asciiTheme="minorHAnsi" w:eastAsiaTheme="minorEastAsia" w:hAnsiTheme="minorHAnsi" w:cstheme="minorBidi"/>
          <w:szCs w:val="22"/>
          <w:lang w:eastAsia="en-GB"/>
        </w:rPr>
      </w:pPr>
      <w:ins w:id="26" w:author="MCC" w:date="2021-12-26T19:36:00Z">
        <w:r>
          <w:t>3</w:t>
        </w:r>
        <w:r>
          <w:rPr>
            <w:rFonts w:asciiTheme="minorHAnsi" w:eastAsiaTheme="minorEastAsia" w:hAnsiTheme="minorHAnsi" w:cstheme="minorBidi"/>
            <w:szCs w:val="22"/>
            <w:lang w:eastAsia="en-GB"/>
          </w:rPr>
          <w:tab/>
        </w:r>
        <w:r>
          <w:t>Definitions, symbols and abbreviations</w:t>
        </w:r>
        <w:r>
          <w:tab/>
          <w:t>19</w:t>
        </w:r>
      </w:ins>
    </w:p>
    <w:p w14:paraId="55760F2C" w14:textId="77777777" w:rsidR="00E35F12" w:rsidRDefault="00E35F12">
      <w:pPr>
        <w:pStyle w:val="TOC2"/>
        <w:rPr>
          <w:ins w:id="27" w:author="MCC" w:date="2021-12-26T19:36:00Z"/>
          <w:rFonts w:asciiTheme="minorHAnsi" w:eastAsiaTheme="minorEastAsia" w:hAnsiTheme="minorHAnsi" w:cstheme="minorBidi"/>
          <w:sz w:val="22"/>
          <w:szCs w:val="22"/>
          <w:lang w:eastAsia="en-GB"/>
        </w:rPr>
      </w:pPr>
      <w:ins w:id="28" w:author="MCC" w:date="2021-12-26T19:36:00Z">
        <w:r>
          <w:t>3.1</w:t>
        </w:r>
        <w:r>
          <w:rPr>
            <w:rFonts w:asciiTheme="minorHAnsi" w:eastAsiaTheme="minorEastAsia" w:hAnsiTheme="minorHAnsi" w:cstheme="minorBidi"/>
            <w:sz w:val="22"/>
            <w:szCs w:val="22"/>
            <w:lang w:eastAsia="en-GB"/>
          </w:rPr>
          <w:tab/>
        </w:r>
        <w:r>
          <w:t>Definitions</w:t>
        </w:r>
        <w:r>
          <w:tab/>
          <w:t>19</w:t>
        </w:r>
      </w:ins>
    </w:p>
    <w:p w14:paraId="2D30E966" w14:textId="77777777" w:rsidR="00E35F12" w:rsidRDefault="00E35F12">
      <w:pPr>
        <w:pStyle w:val="TOC2"/>
        <w:rPr>
          <w:ins w:id="29" w:author="MCC" w:date="2021-12-26T19:36:00Z"/>
          <w:rFonts w:asciiTheme="minorHAnsi" w:eastAsiaTheme="minorEastAsia" w:hAnsiTheme="minorHAnsi" w:cstheme="minorBidi"/>
          <w:sz w:val="22"/>
          <w:szCs w:val="22"/>
          <w:lang w:eastAsia="en-GB"/>
        </w:rPr>
      </w:pPr>
      <w:ins w:id="30" w:author="MCC" w:date="2021-12-26T19:36:00Z">
        <w:r>
          <w:t>3.2</w:t>
        </w:r>
        <w:r>
          <w:rPr>
            <w:rFonts w:asciiTheme="minorHAnsi" w:eastAsiaTheme="minorEastAsia" w:hAnsiTheme="minorHAnsi" w:cstheme="minorBidi"/>
            <w:sz w:val="22"/>
            <w:szCs w:val="22"/>
            <w:lang w:eastAsia="en-GB"/>
          </w:rPr>
          <w:tab/>
        </w:r>
        <w:r>
          <w:t>Symbols</w:t>
        </w:r>
        <w:r>
          <w:tab/>
          <w:t>20</w:t>
        </w:r>
      </w:ins>
    </w:p>
    <w:p w14:paraId="4876B370" w14:textId="77777777" w:rsidR="00E35F12" w:rsidRDefault="00E35F12">
      <w:pPr>
        <w:pStyle w:val="TOC2"/>
        <w:rPr>
          <w:ins w:id="31" w:author="MCC" w:date="2021-12-26T19:36:00Z"/>
          <w:rFonts w:asciiTheme="minorHAnsi" w:eastAsiaTheme="minorEastAsia" w:hAnsiTheme="minorHAnsi" w:cstheme="minorBidi"/>
          <w:sz w:val="22"/>
          <w:szCs w:val="22"/>
          <w:lang w:eastAsia="en-GB"/>
        </w:rPr>
      </w:pPr>
      <w:ins w:id="32" w:author="MCC" w:date="2021-12-26T19:36:00Z">
        <w:r>
          <w:t>3.3</w:t>
        </w:r>
        <w:r>
          <w:rPr>
            <w:rFonts w:asciiTheme="minorHAnsi" w:eastAsiaTheme="minorEastAsia" w:hAnsiTheme="minorHAnsi" w:cstheme="minorBidi"/>
            <w:sz w:val="22"/>
            <w:szCs w:val="22"/>
            <w:lang w:eastAsia="en-GB"/>
          </w:rPr>
          <w:tab/>
        </w:r>
        <w:r>
          <w:t>Abbreviations</w:t>
        </w:r>
        <w:r>
          <w:tab/>
          <w:t>22</w:t>
        </w:r>
      </w:ins>
    </w:p>
    <w:p w14:paraId="0CCEB12C" w14:textId="77777777" w:rsidR="00E35F12" w:rsidRDefault="00E35F12">
      <w:pPr>
        <w:pStyle w:val="TOC1"/>
        <w:rPr>
          <w:ins w:id="33" w:author="MCC" w:date="2021-12-26T19:36:00Z"/>
          <w:rFonts w:asciiTheme="minorHAnsi" w:eastAsiaTheme="minorEastAsia" w:hAnsiTheme="minorHAnsi" w:cstheme="minorBidi"/>
          <w:szCs w:val="22"/>
          <w:lang w:eastAsia="en-GB"/>
        </w:rPr>
      </w:pPr>
      <w:ins w:id="34" w:author="MCC" w:date="2021-12-26T19:36:00Z">
        <w:r>
          <w:t>4</w:t>
        </w:r>
        <w:r>
          <w:rPr>
            <w:rFonts w:asciiTheme="minorHAnsi" w:eastAsiaTheme="minorEastAsia" w:hAnsiTheme="minorHAnsi" w:cstheme="minorBidi"/>
            <w:szCs w:val="22"/>
            <w:lang w:eastAsia="en-GB"/>
          </w:rPr>
          <w:tab/>
        </w:r>
        <w:r>
          <w:t>General</w:t>
        </w:r>
        <w:r>
          <w:tab/>
          <w:t>23</w:t>
        </w:r>
      </w:ins>
    </w:p>
    <w:p w14:paraId="706FA485" w14:textId="77777777" w:rsidR="00E35F12" w:rsidRDefault="00E35F12">
      <w:pPr>
        <w:pStyle w:val="TOC2"/>
        <w:rPr>
          <w:ins w:id="35" w:author="MCC" w:date="2021-12-26T19:36:00Z"/>
          <w:rFonts w:asciiTheme="minorHAnsi" w:eastAsiaTheme="minorEastAsia" w:hAnsiTheme="minorHAnsi" w:cstheme="minorBidi"/>
          <w:sz w:val="22"/>
          <w:szCs w:val="22"/>
          <w:lang w:eastAsia="en-GB"/>
        </w:rPr>
      </w:pPr>
      <w:ins w:id="36" w:author="MCC" w:date="2021-12-26T19:36:00Z">
        <w:r>
          <w:t>4.1</w:t>
        </w:r>
        <w:r>
          <w:rPr>
            <w:rFonts w:asciiTheme="minorHAnsi" w:eastAsiaTheme="minorEastAsia" w:hAnsiTheme="minorHAnsi" w:cstheme="minorBidi"/>
            <w:sz w:val="22"/>
            <w:szCs w:val="22"/>
            <w:lang w:eastAsia="en-GB"/>
          </w:rPr>
          <w:tab/>
        </w:r>
        <w:r>
          <w:t>Relationship between minimum requirements and test requirements</w:t>
        </w:r>
        <w:r>
          <w:tab/>
          <w:t>23</w:t>
        </w:r>
      </w:ins>
    </w:p>
    <w:p w14:paraId="060783B9" w14:textId="77777777" w:rsidR="00E35F12" w:rsidRDefault="00E35F12">
      <w:pPr>
        <w:pStyle w:val="TOC2"/>
        <w:rPr>
          <w:ins w:id="37" w:author="MCC" w:date="2021-12-26T19:36:00Z"/>
          <w:rFonts w:asciiTheme="minorHAnsi" w:eastAsiaTheme="minorEastAsia" w:hAnsiTheme="minorHAnsi" w:cstheme="minorBidi"/>
          <w:sz w:val="22"/>
          <w:szCs w:val="22"/>
          <w:lang w:eastAsia="en-GB"/>
        </w:rPr>
      </w:pPr>
      <w:ins w:id="38" w:author="MCC" w:date="2021-12-26T19:36:00Z">
        <w:r>
          <w:t>4.2</w:t>
        </w:r>
        <w:r>
          <w:rPr>
            <w:rFonts w:asciiTheme="minorHAnsi" w:eastAsiaTheme="minorEastAsia" w:hAnsiTheme="minorHAnsi" w:cstheme="minorBidi"/>
            <w:sz w:val="22"/>
            <w:szCs w:val="22"/>
            <w:lang w:eastAsia="en-GB"/>
          </w:rPr>
          <w:tab/>
        </w:r>
        <w:r>
          <w:t>Applicability of minimum requirements</w:t>
        </w:r>
        <w:r>
          <w:tab/>
          <w:t>23</w:t>
        </w:r>
      </w:ins>
    </w:p>
    <w:p w14:paraId="6954F7FE" w14:textId="77777777" w:rsidR="00E35F12" w:rsidRDefault="00E35F12">
      <w:pPr>
        <w:pStyle w:val="TOC2"/>
        <w:rPr>
          <w:ins w:id="39" w:author="MCC" w:date="2021-12-26T19:36:00Z"/>
          <w:rFonts w:asciiTheme="minorHAnsi" w:eastAsiaTheme="minorEastAsia" w:hAnsiTheme="minorHAnsi" w:cstheme="minorBidi"/>
          <w:sz w:val="22"/>
          <w:szCs w:val="22"/>
          <w:lang w:eastAsia="en-GB"/>
        </w:rPr>
      </w:pPr>
      <w:ins w:id="40" w:author="MCC" w:date="2021-12-26T19:36:00Z">
        <w:r>
          <w:t>4.3</w:t>
        </w:r>
        <w:r>
          <w:rPr>
            <w:rFonts w:asciiTheme="minorHAnsi" w:eastAsiaTheme="minorEastAsia" w:hAnsiTheme="minorHAnsi" w:cstheme="minorBidi"/>
            <w:sz w:val="22"/>
            <w:szCs w:val="22"/>
            <w:lang w:eastAsia="en-GB"/>
          </w:rPr>
          <w:tab/>
        </w:r>
        <w:r>
          <w:t>Specification suffix information</w:t>
        </w:r>
        <w:r>
          <w:tab/>
          <w:t>23</w:t>
        </w:r>
      </w:ins>
    </w:p>
    <w:p w14:paraId="7BBAB66B" w14:textId="77777777" w:rsidR="00E35F12" w:rsidRDefault="00E35F12">
      <w:pPr>
        <w:pStyle w:val="TOC1"/>
        <w:rPr>
          <w:ins w:id="41" w:author="MCC" w:date="2021-12-26T19:36:00Z"/>
          <w:rFonts w:asciiTheme="minorHAnsi" w:eastAsiaTheme="minorEastAsia" w:hAnsiTheme="minorHAnsi" w:cstheme="minorBidi"/>
          <w:szCs w:val="22"/>
          <w:lang w:eastAsia="en-GB"/>
        </w:rPr>
      </w:pPr>
      <w:ins w:id="42" w:author="MCC" w:date="2021-12-26T19:36:00Z">
        <w:r>
          <w:t>5</w:t>
        </w:r>
        <w:r>
          <w:rPr>
            <w:rFonts w:asciiTheme="minorHAnsi" w:eastAsiaTheme="minorEastAsia" w:hAnsiTheme="minorHAnsi" w:cstheme="minorBidi"/>
            <w:szCs w:val="22"/>
            <w:lang w:eastAsia="en-GB"/>
          </w:rPr>
          <w:tab/>
        </w:r>
        <w:r>
          <w:t>Operating bands and channel arrangement</w:t>
        </w:r>
        <w:r>
          <w:tab/>
          <w:t>24</w:t>
        </w:r>
      </w:ins>
    </w:p>
    <w:p w14:paraId="44F51D55" w14:textId="77777777" w:rsidR="00E35F12" w:rsidRDefault="00E35F12">
      <w:pPr>
        <w:pStyle w:val="TOC2"/>
        <w:rPr>
          <w:ins w:id="43" w:author="MCC" w:date="2021-12-26T19:36:00Z"/>
          <w:rFonts w:asciiTheme="minorHAnsi" w:eastAsiaTheme="minorEastAsia" w:hAnsiTheme="minorHAnsi" w:cstheme="minorBidi"/>
          <w:sz w:val="22"/>
          <w:szCs w:val="22"/>
          <w:lang w:eastAsia="en-GB"/>
        </w:rPr>
      </w:pPr>
      <w:ins w:id="44" w:author="MCC" w:date="2021-12-26T19:36:00Z">
        <w:r>
          <w:t>5.1</w:t>
        </w:r>
        <w:r>
          <w:rPr>
            <w:rFonts w:asciiTheme="minorHAnsi" w:eastAsiaTheme="minorEastAsia" w:hAnsiTheme="minorHAnsi" w:cstheme="minorBidi"/>
            <w:sz w:val="22"/>
            <w:szCs w:val="22"/>
            <w:lang w:eastAsia="en-GB"/>
          </w:rPr>
          <w:tab/>
        </w:r>
        <w:r>
          <w:t>General</w:t>
        </w:r>
        <w:r>
          <w:tab/>
          <w:t>24</w:t>
        </w:r>
      </w:ins>
    </w:p>
    <w:p w14:paraId="0A732677" w14:textId="77777777" w:rsidR="00E35F12" w:rsidRDefault="00E35F12">
      <w:pPr>
        <w:pStyle w:val="TOC2"/>
        <w:rPr>
          <w:ins w:id="45" w:author="MCC" w:date="2021-12-26T19:36:00Z"/>
          <w:rFonts w:asciiTheme="minorHAnsi" w:eastAsiaTheme="minorEastAsia" w:hAnsiTheme="minorHAnsi" w:cstheme="minorBidi"/>
          <w:sz w:val="22"/>
          <w:szCs w:val="22"/>
          <w:lang w:eastAsia="en-GB"/>
        </w:rPr>
      </w:pPr>
      <w:ins w:id="46" w:author="MCC" w:date="2021-12-26T19:36:00Z">
        <w:r>
          <w:t>5.2</w:t>
        </w:r>
        <w:r>
          <w:rPr>
            <w:rFonts w:asciiTheme="minorHAnsi" w:eastAsiaTheme="minorEastAsia" w:hAnsiTheme="minorHAnsi" w:cstheme="minorBidi"/>
            <w:sz w:val="22"/>
            <w:szCs w:val="22"/>
            <w:lang w:eastAsia="en-GB"/>
          </w:rPr>
          <w:tab/>
        </w:r>
        <w:r>
          <w:t>Operating bands</w:t>
        </w:r>
        <w:r>
          <w:tab/>
          <w:t>24</w:t>
        </w:r>
      </w:ins>
    </w:p>
    <w:p w14:paraId="7E975BDF" w14:textId="77777777" w:rsidR="00E35F12" w:rsidRDefault="00E35F12">
      <w:pPr>
        <w:pStyle w:val="TOC2"/>
        <w:rPr>
          <w:ins w:id="47" w:author="MCC" w:date="2021-12-26T19:36:00Z"/>
          <w:rFonts w:asciiTheme="minorHAnsi" w:eastAsiaTheme="minorEastAsia" w:hAnsiTheme="minorHAnsi" w:cstheme="minorBidi"/>
          <w:sz w:val="22"/>
          <w:szCs w:val="22"/>
          <w:lang w:eastAsia="en-GB"/>
        </w:rPr>
      </w:pPr>
      <w:ins w:id="48" w:author="MCC" w:date="2021-12-26T19:36:00Z">
        <w:r>
          <w:t>5.2A</w:t>
        </w:r>
        <w:r>
          <w:rPr>
            <w:rFonts w:asciiTheme="minorHAnsi" w:eastAsiaTheme="minorEastAsia" w:hAnsiTheme="minorHAnsi" w:cstheme="minorBidi"/>
            <w:sz w:val="22"/>
            <w:szCs w:val="22"/>
            <w:lang w:eastAsia="en-GB"/>
          </w:rPr>
          <w:tab/>
        </w:r>
        <w:r>
          <w:t>Operating bands for CA</w:t>
        </w:r>
        <w:r>
          <w:tab/>
          <w:t>27</w:t>
        </w:r>
      </w:ins>
    </w:p>
    <w:p w14:paraId="0FAC8681" w14:textId="77777777" w:rsidR="00E35F12" w:rsidRDefault="00E35F12">
      <w:pPr>
        <w:pStyle w:val="TOC3"/>
        <w:rPr>
          <w:ins w:id="49" w:author="MCC" w:date="2021-12-26T19:36:00Z"/>
          <w:rFonts w:asciiTheme="minorHAnsi" w:eastAsiaTheme="minorEastAsia" w:hAnsiTheme="minorHAnsi" w:cstheme="minorBidi"/>
          <w:sz w:val="22"/>
          <w:szCs w:val="22"/>
          <w:lang w:eastAsia="en-GB"/>
        </w:rPr>
      </w:pPr>
      <w:ins w:id="50" w:author="MCC" w:date="2021-12-26T19:36:00Z">
        <w:r>
          <w:t>5.2A.0</w:t>
        </w:r>
        <w:r>
          <w:rPr>
            <w:rFonts w:asciiTheme="minorHAnsi" w:eastAsiaTheme="minorEastAsia" w:hAnsiTheme="minorHAnsi" w:cstheme="minorBidi"/>
            <w:sz w:val="22"/>
            <w:szCs w:val="22"/>
            <w:lang w:eastAsia="en-GB"/>
          </w:rPr>
          <w:tab/>
        </w:r>
        <w:r>
          <w:t>General</w:t>
        </w:r>
        <w:r>
          <w:tab/>
          <w:t>27</w:t>
        </w:r>
      </w:ins>
    </w:p>
    <w:p w14:paraId="68B0CC84" w14:textId="77777777" w:rsidR="00E35F12" w:rsidRDefault="00E35F12">
      <w:pPr>
        <w:pStyle w:val="TOC3"/>
        <w:rPr>
          <w:ins w:id="51" w:author="MCC" w:date="2021-12-26T19:36:00Z"/>
          <w:rFonts w:asciiTheme="minorHAnsi" w:eastAsiaTheme="minorEastAsia" w:hAnsiTheme="minorHAnsi" w:cstheme="minorBidi"/>
          <w:sz w:val="22"/>
          <w:szCs w:val="22"/>
          <w:lang w:eastAsia="en-GB"/>
        </w:rPr>
      </w:pPr>
      <w:ins w:id="52" w:author="MCC" w:date="2021-12-26T19:36:00Z">
        <w:r>
          <w:t>5.2A.1</w:t>
        </w:r>
        <w:r>
          <w:rPr>
            <w:rFonts w:asciiTheme="minorHAnsi" w:eastAsiaTheme="minorEastAsia" w:hAnsiTheme="minorHAnsi" w:cstheme="minorBidi"/>
            <w:sz w:val="22"/>
            <w:szCs w:val="22"/>
            <w:lang w:eastAsia="en-GB"/>
          </w:rPr>
          <w:tab/>
        </w:r>
        <w:r>
          <w:t>Intra-band CA</w:t>
        </w:r>
        <w:r>
          <w:tab/>
          <w:t>27</w:t>
        </w:r>
      </w:ins>
    </w:p>
    <w:p w14:paraId="61A2D2FF" w14:textId="77777777" w:rsidR="00E35F12" w:rsidRDefault="00E35F12">
      <w:pPr>
        <w:pStyle w:val="TOC3"/>
        <w:rPr>
          <w:ins w:id="53" w:author="MCC" w:date="2021-12-26T19:36:00Z"/>
          <w:rFonts w:asciiTheme="minorHAnsi" w:eastAsiaTheme="minorEastAsia" w:hAnsiTheme="minorHAnsi" w:cstheme="minorBidi"/>
          <w:sz w:val="22"/>
          <w:szCs w:val="22"/>
          <w:lang w:eastAsia="en-GB"/>
        </w:rPr>
      </w:pPr>
      <w:ins w:id="54" w:author="MCC" w:date="2021-12-26T19:36:00Z">
        <w:r>
          <w:t>5.2A.2</w:t>
        </w:r>
        <w:r>
          <w:rPr>
            <w:rFonts w:asciiTheme="minorHAnsi" w:eastAsiaTheme="minorEastAsia" w:hAnsiTheme="minorHAnsi" w:cstheme="minorBidi"/>
            <w:sz w:val="22"/>
            <w:szCs w:val="22"/>
            <w:lang w:eastAsia="en-GB"/>
          </w:rPr>
          <w:tab/>
        </w:r>
        <w:r>
          <w:t>Inter-band CA</w:t>
        </w:r>
        <w:r>
          <w:tab/>
          <w:t>28</w:t>
        </w:r>
      </w:ins>
    </w:p>
    <w:p w14:paraId="3E8561D2" w14:textId="77777777" w:rsidR="00E35F12" w:rsidRDefault="00E35F12">
      <w:pPr>
        <w:pStyle w:val="TOC4"/>
        <w:rPr>
          <w:ins w:id="55" w:author="MCC" w:date="2021-12-26T19:36:00Z"/>
          <w:rFonts w:asciiTheme="minorHAnsi" w:eastAsiaTheme="minorEastAsia" w:hAnsiTheme="minorHAnsi" w:cstheme="minorBidi"/>
          <w:sz w:val="22"/>
          <w:szCs w:val="22"/>
          <w:lang w:eastAsia="en-GB"/>
        </w:rPr>
      </w:pPr>
      <w:ins w:id="56" w:author="MCC" w:date="2021-12-26T19:36:00Z">
        <w:r>
          <w:t>5.2A.2.1</w:t>
        </w:r>
        <w:r>
          <w:rPr>
            <w:rFonts w:asciiTheme="minorHAnsi" w:eastAsiaTheme="minorEastAsia" w:hAnsiTheme="minorHAnsi" w:cstheme="minorBidi"/>
            <w:sz w:val="22"/>
            <w:szCs w:val="22"/>
            <w:lang w:eastAsia="en-GB"/>
          </w:rPr>
          <w:tab/>
        </w:r>
        <w:r>
          <w:t>Inter-band CA (</w:t>
        </w:r>
        <w:r w:rsidRPr="00D1414C">
          <w:rPr>
            <w:bCs/>
          </w:rPr>
          <w:t>two bands)</w:t>
        </w:r>
        <w:r>
          <w:tab/>
          <w:t>28</w:t>
        </w:r>
      </w:ins>
    </w:p>
    <w:p w14:paraId="1E067F52" w14:textId="77777777" w:rsidR="00E35F12" w:rsidRDefault="00E35F12">
      <w:pPr>
        <w:pStyle w:val="TOC4"/>
        <w:rPr>
          <w:ins w:id="57" w:author="MCC" w:date="2021-12-26T19:36:00Z"/>
          <w:rFonts w:asciiTheme="minorHAnsi" w:eastAsiaTheme="minorEastAsia" w:hAnsiTheme="minorHAnsi" w:cstheme="minorBidi"/>
          <w:sz w:val="22"/>
          <w:szCs w:val="22"/>
          <w:lang w:eastAsia="en-GB"/>
        </w:rPr>
      </w:pPr>
      <w:ins w:id="58" w:author="MCC" w:date="2021-12-26T19:36:00Z">
        <w:r>
          <w:t>5.2A.2.2</w:t>
        </w:r>
        <w:r>
          <w:rPr>
            <w:rFonts w:asciiTheme="minorHAnsi" w:eastAsiaTheme="minorEastAsia" w:hAnsiTheme="minorHAnsi" w:cstheme="minorBidi"/>
            <w:sz w:val="22"/>
            <w:szCs w:val="22"/>
            <w:lang w:eastAsia="en-GB"/>
          </w:rPr>
          <w:tab/>
        </w:r>
        <w:r>
          <w:t>Inter-band CA (</w:t>
        </w:r>
        <w:r w:rsidRPr="00D1414C">
          <w:rPr>
            <w:bCs/>
          </w:rPr>
          <w:t>three bands)</w:t>
        </w:r>
        <w:r>
          <w:tab/>
          <w:t>33</w:t>
        </w:r>
      </w:ins>
    </w:p>
    <w:p w14:paraId="7A4F31F2" w14:textId="77777777" w:rsidR="00E35F12" w:rsidRDefault="00E35F12">
      <w:pPr>
        <w:pStyle w:val="TOC4"/>
        <w:rPr>
          <w:ins w:id="59" w:author="MCC" w:date="2021-12-26T19:36:00Z"/>
          <w:rFonts w:asciiTheme="minorHAnsi" w:eastAsiaTheme="minorEastAsia" w:hAnsiTheme="minorHAnsi" w:cstheme="minorBidi"/>
          <w:sz w:val="22"/>
          <w:szCs w:val="22"/>
          <w:lang w:eastAsia="en-GB"/>
        </w:rPr>
      </w:pPr>
      <w:ins w:id="60" w:author="MCC" w:date="2021-12-26T19:36:00Z">
        <w:r>
          <w:t>5.2A.2.3</w:t>
        </w:r>
        <w:r>
          <w:rPr>
            <w:rFonts w:asciiTheme="minorHAnsi" w:eastAsiaTheme="minorEastAsia" w:hAnsiTheme="minorHAnsi" w:cstheme="minorBidi"/>
            <w:sz w:val="22"/>
            <w:szCs w:val="22"/>
            <w:lang w:eastAsia="en-GB"/>
          </w:rPr>
          <w:tab/>
        </w:r>
        <w:r>
          <w:t>Inter-band CA (</w:t>
        </w:r>
        <w:r w:rsidRPr="00D1414C">
          <w:rPr>
            <w:bCs/>
          </w:rPr>
          <w:t>four bands)</w:t>
        </w:r>
        <w:r>
          <w:tab/>
          <w:t>37</w:t>
        </w:r>
      </w:ins>
    </w:p>
    <w:p w14:paraId="4B3C03DB" w14:textId="77777777" w:rsidR="00E35F12" w:rsidRDefault="00E35F12">
      <w:pPr>
        <w:pStyle w:val="TOC4"/>
        <w:rPr>
          <w:ins w:id="61" w:author="MCC" w:date="2021-12-26T19:36:00Z"/>
          <w:rFonts w:asciiTheme="minorHAnsi" w:eastAsiaTheme="minorEastAsia" w:hAnsiTheme="minorHAnsi" w:cstheme="minorBidi"/>
          <w:sz w:val="22"/>
          <w:szCs w:val="22"/>
          <w:lang w:eastAsia="en-GB"/>
        </w:rPr>
      </w:pPr>
      <w:ins w:id="62" w:author="MCC" w:date="2021-12-26T19:36:00Z">
        <w:r>
          <w:t>5.2A.2.4</w:t>
        </w:r>
        <w:r>
          <w:rPr>
            <w:rFonts w:asciiTheme="minorHAnsi" w:eastAsiaTheme="minorEastAsia" w:hAnsiTheme="minorHAnsi" w:cstheme="minorBidi"/>
            <w:sz w:val="22"/>
            <w:szCs w:val="22"/>
            <w:lang w:eastAsia="en-GB"/>
          </w:rPr>
          <w:tab/>
        </w:r>
        <w:r>
          <w:t>Inter-band CA (</w:t>
        </w:r>
        <w:r w:rsidRPr="00D1414C">
          <w:rPr>
            <w:bCs/>
          </w:rPr>
          <w:t>five bands)</w:t>
        </w:r>
        <w:r>
          <w:tab/>
          <w:t>37</w:t>
        </w:r>
      </w:ins>
    </w:p>
    <w:p w14:paraId="586CB49C" w14:textId="77777777" w:rsidR="00E35F12" w:rsidRDefault="00E35F12">
      <w:pPr>
        <w:pStyle w:val="TOC2"/>
        <w:rPr>
          <w:ins w:id="63" w:author="MCC" w:date="2021-12-26T19:36:00Z"/>
          <w:rFonts w:asciiTheme="minorHAnsi" w:eastAsiaTheme="minorEastAsia" w:hAnsiTheme="minorHAnsi" w:cstheme="minorBidi"/>
          <w:sz w:val="22"/>
          <w:szCs w:val="22"/>
          <w:lang w:eastAsia="en-GB"/>
        </w:rPr>
      </w:pPr>
      <w:ins w:id="64" w:author="MCC" w:date="2021-12-26T19:36:00Z">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D1414C">
          <w:rPr>
            <w:lang w:val="en-US" w:eastAsia="zh-CN"/>
          </w:rPr>
          <w:t>C</w:t>
        </w:r>
        <w:r>
          <w:tab/>
          <w:t>37</w:t>
        </w:r>
      </w:ins>
    </w:p>
    <w:p w14:paraId="5D59AC85" w14:textId="77777777" w:rsidR="00E35F12" w:rsidRDefault="00E35F12">
      <w:pPr>
        <w:pStyle w:val="TOC2"/>
        <w:rPr>
          <w:ins w:id="65" w:author="MCC" w:date="2021-12-26T19:36:00Z"/>
          <w:rFonts w:asciiTheme="minorHAnsi" w:eastAsiaTheme="minorEastAsia" w:hAnsiTheme="minorHAnsi" w:cstheme="minorBidi"/>
          <w:sz w:val="22"/>
          <w:szCs w:val="22"/>
          <w:lang w:eastAsia="en-GB"/>
        </w:rPr>
      </w:pPr>
      <w:ins w:id="66" w:author="MCC" w:date="2021-12-26T19:36:00Z">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38</w:t>
        </w:r>
      </w:ins>
    </w:p>
    <w:p w14:paraId="543C6114" w14:textId="77777777" w:rsidR="00E35F12" w:rsidRDefault="00E35F12">
      <w:pPr>
        <w:pStyle w:val="TOC2"/>
        <w:rPr>
          <w:ins w:id="67" w:author="MCC" w:date="2021-12-26T19:36:00Z"/>
          <w:rFonts w:asciiTheme="minorHAnsi" w:eastAsiaTheme="minorEastAsia" w:hAnsiTheme="minorHAnsi" w:cstheme="minorBidi"/>
          <w:sz w:val="22"/>
          <w:szCs w:val="22"/>
          <w:lang w:eastAsia="en-GB"/>
        </w:rPr>
      </w:pPr>
      <w:ins w:id="68" w:author="MCC" w:date="2021-12-26T19:36:00Z">
        <w:r>
          <w:t>5.2D</w:t>
        </w:r>
        <w:r>
          <w:rPr>
            <w:rFonts w:asciiTheme="minorHAnsi" w:eastAsiaTheme="minorEastAsia" w:hAnsiTheme="minorHAnsi" w:cstheme="minorBidi"/>
            <w:sz w:val="22"/>
            <w:szCs w:val="22"/>
            <w:lang w:eastAsia="en-GB"/>
          </w:rPr>
          <w:tab/>
        </w:r>
        <w:r w:rsidRPr="00D1414C">
          <w:rPr>
            <w:shd w:val="clear" w:color="auto" w:fill="FFFFFF"/>
          </w:rPr>
          <w:t>Operating bands for UL MIMO</w:t>
        </w:r>
        <w:r>
          <w:tab/>
          <w:t>39</w:t>
        </w:r>
      </w:ins>
    </w:p>
    <w:p w14:paraId="2B651249" w14:textId="77777777" w:rsidR="00E35F12" w:rsidRDefault="00E35F12">
      <w:pPr>
        <w:pStyle w:val="TOC2"/>
        <w:rPr>
          <w:ins w:id="69" w:author="MCC" w:date="2021-12-26T19:36:00Z"/>
          <w:rFonts w:asciiTheme="minorHAnsi" w:eastAsiaTheme="minorEastAsia" w:hAnsiTheme="minorHAnsi" w:cstheme="minorBidi"/>
          <w:sz w:val="22"/>
          <w:szCs w:val="22"/>
          <w:lang w:eastAsia="en-GB"/>
        </w:rPr>
      </w:pPr>
      <w:ins w:id="70" w:author="MCC" w:date="2021-12-26T19:36:00Z">
        <w:r>
          <w:t>5.2E</w:t>
        </w:r>
        <w:r>
          <w:rPr>
            <w:rFonts w:asciiTheme="minorHAnsi" w:eastAsiaTheme="minorEastAsia" w:hAnsiTheme="minorHAnsi" w:cstheme="minorBidi"/>
            <w:sz w:val="22"/>
            <w:szCs w:val="22"/>
            <w:lang w:eastAsia="en-GB"/>
          </w:rPr>
          <w:tab/>
        </w:r>
        <w:r>
          <w:t>Operating band for V2X</w:t>
        </w:r>
        <w:r>
          <w:tab/>
          <w:t>40</w:t>
        </w:r>
      </w:ins>
    </w:p>
    <w:p w14:paraId="5F7B4213" w14:textId="77777777" w:rsidR="00E35F12" w:rsidRDefault="00E35F12">
      <w:pPr>
        <w:pStyle w:val="TOC3"/>
        <w:rPr>
          <w:ins w:id="71" w:author="MCC" w:date="2021-12-26T19:36:00Z"/>
          <w:rFonts w:asciiTheme="minorHAnsi" w:eastAsiaTheme="minorEastAsia" w:hAnsiTheme="minorHAnsi" w:cstheme="minorBidi"/>
          <w:sz w:val="22"/>
          <w:szCs w:val="22"/>
          <w:lang w:eastAsia="en-GB"/>
        </w:rPr>
      </w:pPr>
      <w:ins w:id="72" w:author="MCC" w:date="2021-12-26T19:36:00Z">
        <w:r>
          <w:t>5.2E.1</w:t>
        </w:r>
        <w:r>
          <w:rPr>
            <w:rFonts w:asciiTheme="minorHAnsi" w:eastAsiaTheme="minorEastAsia" w:hAnsiTheme="minorHAnsi" w:cstheme="minorBidi"/>
            <w:sz w:val="22"/>
            <w:szCs w:val="22"/>
            <w:lang w:eastAsia="en-GB"/>
          </w:rPr>
          <w:tab/>
        </w:r>
        <w:r>
          <w:t>V2X operating bands</w:t>
        </w:r>
        <w:r>
          <w:tab/>
          <w:t>40</w:t>
        </w:r>
      </w:ins>
    </w:p>
    <w:p w14:paraId="16A2BEA7" w14:textId="77777777" w:rsidR="00E35F12" w:rsidRDefault="00E35F12">
      <w:pPr>
        <w:pStyle w:val="TOC3"/>
        <w:rPr>
          <w:ins w:id="73" w:author="MCC" w:date="2021-12-26T19:36:00Z"/>
          <w:rFonts w:asciiTheme="minorHAnsi" w:eastAsiaTheme="minorEastAsia" w:hAnsiTheme="minorHAnsi" w:cstheme="minorBidi"/>
          <w:sz w:val="22"/>
          <w:szCs w:val="22"/>
          <w:lang w:eastAsia="en-GB"/>
        </w:rPr>
      </w:pPr>
      <w:ins w:id="74" w:author="MCC" w:date="2021-12-26T19:36:00Z">
        <w:r w:rsidRPr="00D1414C">
          <w:rPr>
            <w:rFonts w:eastAsiaTheme="minorEastAsia"/>
          </w:rPr>
          <w:t>5.2E.2</w:t>
        </w:r>
        <w:r>
          <w:rPr>
            <w:rFonts w:asciiTheme="minorHAnsi" w:eastAsiaTheme="minorEastAsia" w:hAnsiTheme="minorHAnsi" w:cstheme="minorBidi"/>
            <w:sz w:val="22"/>
            <w:szCs w:val="22"/>
            <w:lang w:eastAsia="en-GB"/>
          </w:rPr>
          <w:tab/>
        </w:r>
        <w:r w:rsidRPr="00D1414C">
          <w:rPr>
            <w:rFonts w:eastAsiaTheme="minorEastAsia"/>
          </w:rPr>
          <w:t>V2X operating bands for con-current operation</w:t>
        </w:r>
        <w:r>
          <w:tab/>
          <w:t>40</w:t>
        </w:r>
      </w:ins>
    </w:p>
    <w:p w14:paraId="7C78C7C8" w14:textId="77777777" w:rsidR="00E35F12" w:rsidRDefault="00E35F12">
      <w:pPr>
        <w:pStyle w:val="TOC2"/>
        <w:rPr>
          <w:ins w:id="75" w:author="MCC" w:date="2021-12-26T19:36:00Z"/>
          <w:rFonts w:asciiTheme="minorHAnsi" w:eastAsiaTheme="minorEastAsia" w:hAnsiTheme="minorHAnsi" w:cstheme="minorBidi"/>
          <w:sz w:val="22"/>
          <w:szCs w:val="22"/>
          <w:lang w:eastAsia="en-GB"/>
        </w:rPr>
      </w:pPr>
      <w:ins w:id="76" w:author="MCC" w:date="2021-12-26T19:36:00Z">
        <w:r>
          <w:t>5.3</w:t>
        </w:r>
        <w:r>
          <w:rPr>
            <w:rFonts w:asciiTheme="minorHAnsi" w:eastAsiaTheme="minorEastAsia" w:hAnsiTheme="minorHAnsi" w:cstheme="minorBidi"/>
            <w:sz w:val="22"/>
            <w:szCs w:val="22"/>
            <w:lang w:eastAsia="en-GB"/>
          </w:rPr>
          <w:tab/>
        </w:r>
        <w:r>
          <w:t>UE channel bandwidth</w:t>
        </w:r>
        <w:r>
          <w:tab/>
          <w:t>41</w:t>
        </w:r>
      </w:ins>
    </w:p>
    <w:p w14:paraId="40954FEC" w14:textId="77777777" w:rsidR="00E35F12" w:rsidRDefault="00E35F12">
      <w:pPr>
        <w:pStyle w:val="TOC3"/>
        <w:rPr>
          <w:ins w:id="77" w:author="MCC" w:date="2021-12-26T19:36:00Z"/>
          <w:rFonts w:asciiTheme="minorHAnsi" w:eastAsiaTheme="minorEastAsia" w:hAnsiTheme="minorHAnsi" w:cstheme="minorBidi"/>
          <w:sz w:val="22"/>
          <w:szCs w:val="22"/>
          <w:lang w:eastAsia="en-GB"/>
        </w:rPr>
      </w:pPr>
      <w:ins w:id="78" w:author="MCC" w:date="2021-12-26T19:36:00Z">
        <w:r>
          <w:t>5.3.1</w:t>
        </w:r>
        <w:r>
          <w:rPr>
            <w:rFonts w:asciiTheme="minorHAnsi" w:eastAsiaTheme="minorEastAsia" w:hAnsiTheme="minorHAnsi" w:cstheme="minorBidi"/>
            <w:sz w:val="22"/>
            <w:szCs w:val="22"/>
            <w:lang w:eastAsia="en-GB"/>
          </w:rPr>
          <w:tab/>
        </w:r>
        <w:r>
          <w:t>General</w:t>
        </w:r>
        <w:r>
          <w:tab/>
          <w:t>41</w:t>
        </w:r>
      </w:ins>
    </w:p>
    <w:p w14:paraId="3B27EBC6" w14:textId="77777777" w:rsidR="00E35F12" w:rsidRDefault="00E35F12">
      <w:pPr>
        <w:pStyle w:val="TOC3"/>
        <w:rPr>
          <w:ins w:id="79" w:author="MCC" w:date="2021-12-26T19:36:00Z"/>
          <w:rFonts w:asciiTheme="minorHAnsi" w:eastAsiaTheme="minorEastAsia" w:hAnsiTheme="minorHAnsi" w:cstheme="minorBidi"/>
          <w:sz w:val="22"/>
          <w:szCs w:val="22"/>
          <w:lang w:eastAsia="en-GB"/>
        </w:rPr>
      </w:pPr>
      <w:ins w:id="80" w:author="MCC" w:date="2021-12-26T19:36:00Z">
        <w:r>
          <w:t>5.3.2</w:t>
        </w:r>
        <w:r>
          <w:rPr>
            <w:rFonts w:asciiTheme="minorHAnsi" w:eastAsiaTheme="minorEastAsia" w:hAnsiTheme="minorHAnsi" w:cstheme="minorBidi"/>
            <w:sz w:val="22"/>
            <w:szCs w:val="22"/>
            <w:lang w:eastAsia="en-GB"/>
          </w:rPr>
          <w:tab/>
        </w:r>
        <w:r>
          <w:t>Maximum transmission bandwidth configuration</w:t>
        </w:r>
        <w:r>
          <w:tab/>
          <w:t>42</w:t>
        </w:r>
      </w:ins>
    </w:p>
    <w:p w14:paraId="058CD902" w14:textId="77777777" w:rsidR="00E35F12" w:rsidRDefault="00E35F12">
      <w:pPr>
        <w:pStyle w:val="TOC3"/>
        <w:rPr>
          <w:ins w:id="81" w:author="MCC" w:date="2021-12-26T19:36:00Z"/>
          <w:rFonts w:asciiTheme="minorHAnsi" w:eastAsiaTheme="minorEastAsia" w:hAnsiTheme="minorHAnsi" w:cstheme="minorBidi"/>
          <w:sz w:val="22"/>
          <w:szCs w:val="22"/>
          <w:lang w:eastAsia="en-GB"/>
        </w:rPr>
      </w:pPr>
      <w:ins w:id="82" w:author="MCC" w:date="2021-12-26T19:36:00Z">
        <w:r>
          <w:t>5.3.3</w:t>
        </w:r>
        <w:r>
          <w:rPr>
            <w:rFonts w:asciiTheme="minorHAnsi" w:eastAsiaTheme="minorEastAsia" w:hAnsiTheme="minorHAnsi" w:cstheme="minorBidi"/>
            <w:sz w:val="22"/>
            <w:szCs w:val="22"/>
            <w:lang w:eastAsia="en-GB"/>
          </w:rPr>
          <w:tab/>
        </w:r>
        <w:r>
          <w:t>Minimum guardband and transmission bandwidth configuration</w:t>
        </w:r>
        <w:r>
          <w:tab/>
          <w:t>42</w:t>
        </w:r>
      </w:ins>
    </w:p>
    <w:p w14:paraId="076DDF8C" w14:textId="77777777" w:rsidR="00E35F12" w:rsidRDefault="00E35F12">
      <w:pPr>
        <w:pStyle w:val="TOC3"/>
        <w:rPr>
          <w:ins w:id="83" w:author="MCC" w:date="2021-12-26T19:36:00Z"/>
          <w:rFonts w:asciiTheme="minorHAnsi" w:eastAsiaTheme="minorEastAsia" w:hAnsiTheme="minorHAnsi" w:cstheme="minorBidi"/>
          <w:sz w:val="22"/>
          <w:szCs w:val="22"/>
          <w:lang w:eastAsia="en-GB"/>
        </w:rPr>
      </w:pPr>
      <w:ins w:id="84" w:author="MCC" w:date="2021-12-26T19:36:00Z">
        <w:r>
          <w:t>5.3.4</w:t>
        </w:r>
        <w:r>
          <w:rPr>
            <w:rFonts w:asciiTheme="minorHAnsi" w:eastAsiaTheme="minorEastAsia" w:hAnsiTheme="minorHAnsi" w:cstheme="minorBidi"/>
            <w:sz w:val="22"/>
            <w:szCs w:val="22"/>
            <w:lang w:eastAsia="en-GB"/>
          </w:rPr>
          <w:tab/>
        </w:r>
        <w:r>
          <w:t>RB alignment</w:t>
        </w:r>
        <w:r>
          <w:tab/>
          <w:t>44</w:t>
        </w:r>
      </w:ins>
    </w:p>
    <w:p w14:paraId="1D25ABB8" w14:textId="77777777" w:rsidR="00E35F12" w:rsidRDefault="00E35F12">
      <w:pPr>
        <w:pStyle w:val="TOC3"/>
        <w:rPr>
          <w:ins w:id="85" w:author="MCC" w:date="2021-12-26T19:36:00Z"/>
          <w:rFonts w:asciiTheme="minorHAnsi" w:eastAsiaTheme="minorEastAsia" w:hAnsiTheme="minorHAnsi" w:cstheme="minorBidi"/>
          <w:sz w:val="22"/>
          <w:szCs w:val="22"/>
          <w:lang w:eastAsia="en-GB"/>
        </w:rPr>
      </w:pPr>
      <w:ins w:id="86" w:author="MCC" w:date="2021-12-26T19:36:00Z">
        <w:r>
          <w:t>5.3.5</w:t>
        </w:r>
        <w:r>
          <w:rPr>
            <w:rFonts w:asciiTheme="minorHAnsi" w:eastAsiaTheme="minorEastAsia" w:hAnsiTheme="minorHAnsi" w:cstheme="minorBidi"/>
            <w:sz w:val="22"/>
            <w:szCs w:val="22"/>
            <w:lang w:eastAsia="en-GB"/>
          </w:rPr>
          <w:tab/>
        </w:r>
        <w:r>
          <w:t>UE channel bandwidth per operating band</w:t>
        </w:r>
        <w:r>
          <w:tab/>
          <w:t>44</w:t>
        </w:r>
      </w:ins>
    </w:p>
    <w:p w14:paraId="49396B9D" w14:textId="77777777" w:rsidR="00E35F12" w:rsidRDefault="00E35F12">
      <w:pPr>
        <w:pStyle w:val="TOC3"/>
        <w:rPr>
          <w:ins w:id="87" w:author="MCC" w:date="2021-12-26T19:36:00Z"/>
          <w:rFonts w:asciiTheme="minorHAnsi" w:eastAsiaTheme="minorEastAsia" w:hAnsiTheme="minorHAnsi" w:cstheme="minorBidi"/>
          <w:sz w:val="22"/>
          <w:szCs w:val="22"/>
          <w:lang w:eastAsia="en-GB"/>
        </w:rPr>
      </w:pPr>
      <w:ins w:id="88" w:author="MCC" w:date="2021-12-26T19:36:00Z">
        <w:r>
          <w:t>5.3.6</w:t>
        </w:r>
        <w:r>
          <w:rPr>
            <w:rFonts w:asciiTheme="minorHAnsi" w:eastAsiaTheme="minorEastAsia" w:hAnsiTheme="minorHAnsi" w:cstheme="minorBidi"/>
            <w:sz w:val="22"/>
            <w:szCs w:val="22"/>
            <w:lang w:eastAsia="en-GB"/>
          </w:rPr>
          <w:tab/>
        </w:r>
        <w:r>
          <w:t>Asymmetric channel bandwidths</w:t>
        </w:r>
        <w:r>
          <w:tab/>
          <w:t>48</w:t>
        </w:r>
      </w:ins>
    </w:p>
    <w:p w14:paraId="3AE24199" w14:textId="77777777" w:rsidR="00E35F12" w:rsidRDefault="00E35F12">
      <w:pPr>
        <w:pStyle w:val="TOC2"/>
        <w:rPr>
          <w:ins w:id="89" w:author="MCC" w:date="2021-12-26T19:36:00Z"/>
          <w:rFonts w:asciiTheme="minorHAnsi" w:eastAsiaTheme="minorEastAsia" w:hAnsiTheme="minorHAnsi" w:cstheme="minorBidi"/>
          <w:sz w:val="22"/>
          <w:szCs w:val="22"/>
          <w:lang w:eastAsia="en-GB"/>
        </w:rPr>
      </w:pPr>
      <w:ins w:id="90" w:author="MCC" w:date="2021-12-26T19:36:00Z">
        <w:r>
          <w:t>5.3A</w:t>
        </w:r>
        <w:r>
          <w:rPr>
            <w:rFonts w:asciiTheme="minorHAnsi" w:eastAsiaTheme="minorEastAsia" w:hAnsiTheme="minorHAnsi" w:cstheme="minorBidi"/>
            <w:sz w:val="22"/>
            <w:szCs w:val="22"/>
            <w:lang w:eastAsia="en-GB"/>
          </w:rPr>
          <w:tab/>
        </w:r>
        <w:r>
          <w:t>UE channel bandwidth for CA</w:t>
        </w:r>
        <w:r>
          <w:tab/>
          <w:t>49</w:t>
        </w:r>
      </w:ins>
    </w:p>
    <w:p w14:paraId="14FB6313" w14:textId="77777777" w:rsidR="00E35F12" w:rsidRDefault="00E35F12">
      <w:pPr>
        <w:pStyle w:val="TOC3"/>
        <w:rPr>
          <w:ins w:id="91" w:author="MCC" w:date="2021-12-26T19:36:00Z"/>
          <w:rFonts w:asciiTheme="minorHAnsi" w:eastAsiaTheme="minorEastAsia" w:hAnsiTheme="minorHAnsi" w:cstheme="minorBidi"/>
          <w:sz w:val="22"/>
          <w:szCs w:val="22"/>
          <w:lang w:eastAsia="en-GB"/>
        </w:rPr>
      </w:pPr>
      <w:ins w:id="92" w:author="MCC" w:date="2021-12-26T19:36:00Z">
        <w:r>
          <w:t>5.3A.1</w:t>
        </w:r>
        <w:r>
          <w:rPr>
            <w:rFonts w:asciiTheme="minorHAnsi" w:eastAsiaTheme="minorEastAsia" w:hAnsiTheme="minorHAnsi" w:cstheme="minorBidi"/>
            <w:sz w:val="22"/>
            <w:szCs w:val="22"/>
            <w:lang w:eastAsia="en-GB"/>
          </w:rPr>
          <w:tab/>
        </w:r>
        <w:r>
          <w:t>General</w:t>
        </w:r>
        <w:r>
          <w:tab/>
          <w:t>49</w:t>
        </w:r>
      </w:ins>
    </w:p>
    <w:p w14:paraId="0B14973D" w14:textId="77777777" w:rsidR="00E35F12" w:rsidRDefault="00E35F12">
      <w:pPr>
        <w:pStyle w:val="TOC3"/>
        <w:rPr>
          <w:ins w:id="93" w:author="MCC" w:date="2021-12-26T19:36:00Z"/>
          <w:rFonts w:asciiTheme="minorHAnsi" w:eastAsiaTheme="minorEastAsia" w:hAnsiTheme="minorHAnsi" w:cstheme="minorBidi"/>
          <w:sz w:val="22"/>
          <w:szCs w:val="22"/>
          <w:lang w:eastAsia="en-GB"/>
        </w:rPr>
      </w:pPr>
      <w:ins w:id="94" w:author="MCC" w:date="2021-12-26T19:36:00Z">
        <w:r>
          <w:t>5.3A.2</w:t>
        </w:r>
        <w:r>
          <w:rPr>
            <w:rFonts w:asciiTheme="minorHAnsi" w:eastAsiaTheme="minorEastAsia" w:hAnsiTheme="minorHAnsi" w:cstheme="minorBidi"/>
            <w:sz w:val="22"/>
            <w:szCs w:val="22"/>
            <w:lang w:eastAsia="en-GB"/>
          </w:rPr>
          <w:tab/>
        </w:r>
        <w:r>
          <w:t>Maximum transmission bandwidth configuration for CA</w:t>
        </w:r>
        <w:r>
          <w:tab/>
          <w:t>49</w:t>
        </w:r>
      </w:ins>
    </w:p>
    <w:p w14:paraId="2FFAAFA4" w14:textId="77777777" w:rsidR="00E35F12" w:rsidRDefault="00E35F12">
      <w:pPr>
        <w:pStyle w:val="TOC3"/>
        <w:rPr>
          <w:ins w:id="95" w:author="MCC" w:date="2021-12-26T19:36:00Z"/>
          <w:rFonts w:asciiTheme="minorHAnsi" w:eastAsiaTheme="minorEastAsia" w:hAnsiTheme="minorHAnsi" w:cstheme="minorBidi"/>
          <w:sz w:val="22"/>
          <w:szCs w:val="22"/>
          <w:lang w:eastAsia="en-GB"/>
        </w:rPr>
      </w:pPr>
      <w:ins w:id="96" w:author="MCC" w:date="2021-12-26T19:36:00Z">
        <w:r>
          <w:t>5.3A.3</w:t>
        </w:r>
        <w:r>
          <w:rPr>
            <w:rFonts w:asciiTheme="minorHAnsi" w:eastAsiaTheme="minorEastAsia" w:hAnsiTheme="minorHAnsi" w:cstheme="minorBidi"/>
            <w:sz w:val="22"/>
            <w:szCs w:val="22"/>
            <w:lang w:eastAsia="en-GB"/>
          </w:rPr>
          <w:tab/>
        </w:r>
        <w:r>
          <w:t>Minimum guardband and transmission bandwidth configuration for CA</w:t>
        </w:r>
        <w:r>
          <w:tab/>
          <w:t>49</w:t>
        </w:r>
      </w:ins>
    </w:p>
    <w:p w14:paraId="3F30EE0F" w14:textId="77777777" w:rsidR="00E35F12" w:rsidRDefault="00E35F12">
      <w:pPr>
        <w:pStyle w:val="TOC3"/>
        <w:rPr>
          <w:ins w:id="97" w:author="MCC" w:date="2021-12-26T19:36:00Z"/>
          <w:rFonts w:asciiTheme="minorHAnsi" w:eastAsiaTheme="minorEastAsia" w:hAnsiTheme="minorHAnsi" w:cstheme="minorBidi"/>
          <w:sz w:val="22"/>
          <w:szCs w:val="22"/>
          <w:lang w:eastAsia="en-GB"/>
        </w:rPr>
      </w:pPr>
      <w:ins w:id="98" w:author="MCC" w:date="2021-12-26T19:36:00Z">
        <w:r>
          <w:t>5.3A.4</w:t>
        </w:r>
        <w:r>
          <w:rPr>
            <w:rFonts w:asciiTheme="minorHAnsi" w:eastAsiaTheme="minorEastAsia" w:hAnsiTheme="minorHAnsi" w:cstheme="minorBidi"/>
            <w:sz w:val="22"/>
            <w:szCs w:val="22"/>
            <w:lang w:eastAsia="en-GB"/>
          </w:rPr>
          <w:tab/>
        </w:r>
        <w:r>
          <w:t>Void</w:t>
        </w:r>
        <w:r>
          <w:tab/>
          <w:t>51</w:t>
        </w:r>
      </w:ins>
    </w:p>
    <w:p w14:paraId="53299A3A" w14:textId="77777777" w:rsidR="00E35F12" w:rsidRDefault="00E35F12">
      <w:pPr>
        <w:pStyle w:val="TOC3"/>
        <w:rPr>
          <w:ins w:id="99" w:author="MCC" w:date="2021-12-26T19:36:00Z"/>
          <w:rFonts w:asciiTheme="minorHAnsi" w:eastAsiaTheme="minorEastAsia" w:hAnsiTheme="minorHAnsi" w:cstheme="minorBidi"/>
          <w:sz w:val="22"/>
          <w:szCs w:val="22"/>
          <w:lang w:eastAsia="en-GB"/>
        </w:rPr>
      </w:pPr>
      <w:ins w:id="100" w:author="MCC" w:date="2021-12-26T19:36:00Z">
        <w:r>
          <w:t>5.3A.5</w:t>
        </w:r>
        <w:r>
          <w:rPr>
            <w:rFonts w:asciiTheme="minorHAnsi" w:eastAsiaTheme="minorEastAsia" w:hAnsiTheme="minorHAnsi" w:cstheme="minorBidi"/>
            <w:sz w:val="22"/>
            <w:szCs w:val="22"/>
            <w:lang w:eastAsia="en-GB"/>
          </w:rPr>
          <w:tab/>
        </w:r>
        <w:r>
          <w:t>UE channel bandwidth per operating band for CA</w:t>
        </w:r>
        <w:r>
          <w:tab/>
          <w:t>51</w:t>
        </w:r>
      </w:ins>
    </w:p>
    <w:p w14:paraId="7E0E88AB" w14:textId="77777777" w:rsidR="00E35F12" w:rsidRDefault="00E35F12">
      <w:pPr>
        <w:pStyle w:val="TOC2"/>
        <w:rPr>
          <w:ins w:id="101" w:author="MCC" w:date="2021-12-26T19:36:00Z"/>
          <w:rFonts w:asciiTheme="minorHAnsi" w:eastAsiaTheme="minorEastAsia" w:hAnsiTheme="minorHAnsi" w:cstheme="minorBidi"/>
          <w:sz w:val="22"/>
          <w:szCs w:val="22"/>
          <w:lang w:eastAsia="en-GB"/>
        </w:rPr>
      </w:pPr>
      <w:ins w:id="102" w:author="MCC" w:date="2021-12-26T19:36:00Z">
        <w:r>
          <w:t>5.3E</w:t>
        </w:r>
        <w:r>
          <w:rPr>
            <w:rFonts w:asciiTheme="minorHAnsi" w:eastAsiaTheme="minorEastAsia" w:hAnsiTheme="minorHAnsi" w:cstheme="minorBidi"/>
            <w:sz w:val="22"/>
            <w:szCs w:val="22"/>
            <w:lang w:eastAsia="en-GB"/>
          </w:rPr>
          <w:tab/>
        </w:r>
        <w:r>
          <w:t>Channel bandwidth for V2X</w:t>
        </w:r>
        <w:r>
          <w:tab/>
          <w:t>52</w:t>
        </w:r>
      </w:ins>
    </w:p>
    <w:p w14:paraId="0E9E1404" w14:textId="77777777" w:rsidR="00E35F12" w:rsidRDefault="00E35F12">
      <w:pPr>
        <w:pStyle w:val="TOC3"/>
        <w:rPr>
          <w:ins w:id="103" w:author="MCC" w:date="2021-12-26T19:36:00Z"/>
          <w:rFonts w:asciiTheme="minorHAnsi" w:eastAsiaTheme="minorEastAsia" w:hAnsiTheme="minorHAnsi" w:cstheme="minorBidi"/>
          <w:sz w:val="22"/>
          <w:szCs w:val="22"/>
          <w:lang w:eastAsia="en-GB"/>
        </w:rPr>
      </w:pPr>
      <w:ins w:id="104" w:author="MCC" w:date="2021-12-26T19:36:00Z">
        <w:r>
          <w:t>5.3E.1</w:t>
        </w:r>
        <w:r>
          <w:rPr>
            <w:rFonts w:asciiTheme="minorHAnsi" w:eastAsiaTheme="minorEastAsia" w:hAnsiTheme="minorHAnsi" w:cstheme="minorBidi"/>
            <w:sz w:val="22"/>
            <w:szCs w:val="22"/>
            <w:lang w:eastAsia="en-GB"/>
          </w:rPr>
          <w:tab/>
        </w:r>
        <w:r>
          <w:t>General</w:t>
        </w:r>
        <w:r>
          <w:tab/>
          <w:t>52</w:t>
        </w:r>
      </w:ins>
    </w:p>
    <w:p w14:paraId="617295B9" w14:textId="77777777" w:rsidR="00E35F12" w:rsidRDefault="00E35F12">
      <w:pPr>
        <w:pStyle w:val="TOC3"/>
        <w:rPr>
          <w:ins w:id="105" w:author="MCC" w:date="2021-12-26T19:36:00Z"/>
          <w:rFonts w:asciiTheme="minorHAnsi" w:eastAsiaTheme="minorEastAsia" w:hAnsiTheme="minorHAnsi" w:cstheme="minorBidi"/>
          <w:sz w:val="22"/>
          <w:szCs w:val="22"/>
          <w:lang w:eastAsia="en-GB"/>
        </w:rPr>
      </w:pPr>
      <w:ins w:id="106" w:author="MCC" w:date="2021-12-26T19:36:00Z">
        <w:r>
          <w:t>5.3E.2</w:t>
        </w:r>
        <w:r>
          <w:rPr>
            <w:rFonts w:asciiTheme="minorHAnsi" w:eastAsiaTheme="minorEastAsia" w:hAnsiTheme="minorHAnsi" w:cstheme="minorBidi"/>
            <w:sz w:val="22"/>
            <w:szCs w:val="22"/>
            <w:lang w:eastAsia="en-GB"/>
          </w:rPr>
          <w:tab/>
        </w:r>
        <w:r>
          <w:t>Channel bandwidth for V2X concurrent operation</w:t>
        </w:r>
        <w:r>
          <w:tab/>
          <w:t>52</w:t>
        </w:r>
      </w:ins>
    </w:p>
    <w:p w14:paraId="03E6C3DC" w14:textId="77777777" w:rsidR="00E35F12" w:rsidRDefault="00E35F12">
      <w:pPr>
        <w:pStyle w:val="TOC2"/>
        <w:rPr>
          <w:ins w:id="107" w:author="MCC" w:date="2021-12-26T19:36:00Z"/>
          <w:rFonts w:asciiTheme="minorHAnsi" w:eastAsiaTheme="minorEastAsia" w:hAnsiTheme="minorHAnsi" w:cstheme="minorBidi"/>
          <w:sz w:val="22"/>
          <w:szCs w:val="22"/>
          <w:lang w:eastAsia="en-GB"/>
        </w:rPr>
      </w:pPr>
      <w:ins w:id="108" w:author="MCC" w:date="2021-12-26T19:36:00Z">
        <w:r>
          <w:t>5.4</w:t>
        </w:r>
        <w:r>
          <w:rPr>
            <w:rFonts w:asciiTheme="minorHAnsi" w:eastAsiaTheme="minorEastAsia" w:hAnsiTheme="minorHAnsi" w:cstheme="minorBidi"/>
            <w:sz w:val="22"/>
            <w:szCs w:val="22"/>
            <w:lang w:eastAsia="en-GB"/>
          </w:rPr>
          <w:tab/>
        </w:r>
        <w:r>
          <w:t>Channel arrangement</w:t>
        </w:r>
        <w:r>
          <w:tab/>
          <w:t>52</w:t>
        </w:r>
      </w:ins>
    </w:p>
    <w:p w14:paraId="46F486BE" w14:textId="77777777" w:rsidR="00E35F12" w:rsidRDefault="00E35F12">
      <w:pPr>
        <w:pStyle w:val="TOC3"/>
        <w:rPr>
          <w:ins w:id="109" w:author="MCC" w:date="2021-12-26T19:36:00Z"/>
          <w:rFonts w:asciiTheme="minorHAnsi" w:eastAsiaTheme="minorEastAsia" w:hAnsiTheme="minorHAnsi" w:cstheme="minorBidi"/>
          <w:sz w:val="22"/>
          <w:szCs w:val="22"/>
          <w:lang w:eastAsia="en-GB"/>
        </w:rPr>
      </w:pPr>
      <w:ins w:id="110" w:author="MCC" w:date="2021-12-26T19:36:00Z">
        <w:r>
          <w:t>5.4.1</w:t>
        </w:r>
        <w:r>
          <w:rPr>
            <w:rFonts w:asciiTheme="minorHAnsi" w:eastAsiaTheme="minorEastAsia" w:hAnsiTheme="minorHAnsi" w:cstheme="minorBidi"/>
            <w:sz w:val="22"/>
            <w:szCs w:val="22"/>
            <w:lang w:eastAsia="en-GB"/>
          </w:rPr>
          <w:tab/>
        </w:r>
        <w:r>
          <w:t>Channel spacing</w:t>
        </w:r>
        <w:r>
          <w:tab/>
          <w:t>52</w:t>
        </w:r>
      </w:ins>
    </w:p>
    <w:p w14:paraId="2DE20D3A" w14:textId="77777777" w:rsidR="00E35F12" w:rsidRDefault="00E35F12">
      <w:pPr>
        <w:pStyle w:val="TOC4"/>
        <w:rPr>
          <w:ins w:id="111" w:author="MCC" w:date="2021-12-26T19:36:00Z"/>
          <w:rFonts w:asciiTheme="minorHAnsi" w:eastAsiaTheme="minorEastAsia" w:hAnsiTheme="minorHAnsi" w:cstheme="minorBidi"/>
          <w:sz w:val="22"/>
          <w:szCs w:val="22"/>
          <w:lang w:eastAsia="en-GB"/>
        </w:rPr>
      </w:pPr>
      <w:ins w:id="112" w:author="MCC" w:date="2021-12-26T19:36:00Z">
        <w:r>
          <w:t>5.4.1.1</w:t>
        </w:r>
        <w:r>
          <w:rPr>
            <w:rFonts w:asciiTheme="minorHAnsi" w:eastAsiaTheme="minorEastAsia" w:hAnsiTheme="minorHAnsi" w:cstheme="minorBidi"/>
            <w:sz w:val="22"/>
            <w:szCs w:val="22"/>
            <w:lang w:eastAsia="en-GB"/>
          </w:rPr>
          <w:tab/>
        </w:r>
        <w:r>
          <w:t>Channel spacing for adjacent NR carriers</w:t>
        </w:r>
        <w:r>
          <w:tab/>
          <w:t>52</w:t>
        </w:r>
      </w:ins>
    </w:p>
    <w:p w14:paraId="54223A9E" w14:textId="77777777" w:rsidR="00E35F12" w:rsidRDefault="00E35F12">
      <w:pPr>
        <w:pStyle w:val="TOC3"/>
        <w:rPr>
          <w:ins w:id="113" w:author="MCC" w:date="2021-12-26T19:36:00Z"/>
          <w:rFonts w:asciiTheme="minorHAnsi" w:eastAsiaTheme="minorEastAsia" w:hAnsiTheme="minorHAnsi" w:cstheme="minorBidi"/>
          <w:sz w:val="22"/>
          <w:szCs w:val="22"/>
          <w:lang w:eastAsia="en-GB"/>
        </w:rPr>
      </w:pPr>
      <w:ins w:id="114" w:author="MCC" w:date="2021-12-26T19:36:00Z">
        <w:r>
          <w:t>5.4.2</w:t>
        </w:r>
        <w:r>
          <w:rPr>
            <w:rFonts w:asciiTheme="minorHAnsi" w:eastAsiaTheme="minorEastAsia" w:hAnsiTheme="minorHAnsi" w:cstheme="minorBidi"/>
            <w:sz w:val="22"/>
            <w:szCs w:val="22"/>
            <w:lang w:eastAsia="en-GB"/>
          </w:rPr>
          <w:tab/>
        </w:r>
        <w:r>
          <w:t>Channel raster</w:t>
        </w:r>
        <w:r>
          <w:tab/>
          <w:t>53</w:t>
        </w:r>
      </w:ins>
    </w:p>
    <w:p w14:paraId="402FA35A" w14:textId="77777777" w:rsidR="00E35F12" w:rsidRDefault="00E35F12">
      <w:pPr>
        <w:pStyle w:val="TOC4"/>
        <w:rPr>
          <w:ins w:id="115" w:author="MCC" w:date="2021-12-26T19:36:00Z"/>
          <w:rFonts w:asciiTheme="minorHAnsi" w:eastAsiaTheme="minorEastAsia" w:hAnsiTheme="minorHAnsi" w:cstheme="minorBidi"/>
          <w:sz w:val="22"/>
          <w:szCs w:val="22"/>
          <w:lang w:eastAsia="en-GB"/>
        </w:rPr>
      </w:pPr>
      <w:ins w:id="116" w:author="MCC" w:date="2021-12-26T19:36:00Z">
        <w:r>
          <w:t>5.4.2.1</w:t>
        </w:r>
        <w:r>
          <w:rPr>
            <w:rFonts w:asciiTheme="minorHAnsi" w:eastAsiaTheme="minorEastAsia" w:hAnsiTheme="minorHAnsi" w:cstheme="minorBidi"/>
            <w:sz w:val="22"/>
            <w:szCs w:val="22"/>
            <w:lang w:eastAsia="en-GB"/>
          </w:rPr>
          <w:tab/>
        </w:r>
        <w:r>
          <w:t>NR-ARFCN and channel raster</w:t>
        </w:r>
        <w:r>
          <w:tab/>
          <w:t>53</w:t>
        </w:r>
      </w:ins>
    </w:p>
    <w:p w14:paraId="7E9A995F" w14:textId="77777777" w:rsidR="00E35F12" w:rsidRDefault="00E35F12">
      <w:pPr>
        <w:pStyle w:val="TOC4"/>
        <w:rPr>
          <w:ins w:id="117" w:author="MCC" w:date="2021-12-26T19:36:00Z"/>
          <w:rFonts w:asciiTheme="minorHAnsi" w:eastAsiaTheme="minorEastAsia" w:hAnsiTheme="minorHAnsi" w:cstheme="minorBidi"/>
          <w:sz w:val="22"/>
          <w:szCs w:val="22"/>
          <w:lang w:eastAsia="en-GB"/>
        </w:rPr>
      </w:pPr>
      <w:ins w:id="118" w:author="MCC" w:date="2021-12-26T19:36:00Z">
        <w:r>
          <w:t>5.4.2.2</w:t>
        </w:r>
        <w:r>
          <w:rPr>
            <w:rFonts w:asciiTheme="minorHAnsi" w:eastAsiaTheme="minorEastAsia" w:hAnsiTheme="minorHAnsi" w:cstheme="minorBidi"/>
            <w:sz w:val="22"/>
            <w:szCs w:val="22"/>
            <w:lang w:eastAsia="en-GB"/>
          </w:rPr>
          <w:tab/>
        </w:r>
        <w:r>
          <w:t>Channel raster to resource element mapping</w:t>
        </w:r>
        <w:r>
          <w:tab/>
          <w:t>53</w:t>
        </w:r>
      </w:ins>
    </w:p>
    <w:p w14:paraId="0BFABE03" w14:textId="77777777" w:rsidR="00E35F12" w:rsidRDefault="00E35F12">
      <w:pPr>
        <w:pStyle w:val="TOC4"/>
        <w:rPr>
          <w:ins w:id="119" w:author="MCC" w:date="2021-12-26T19:36:00Z"/>
          <w:rFonts w:asciiTheme="minorHAnsi" w:eastAsiaTheme="minorEastAsia" w:hAnsiTheme="minorHAnsi" w:cstheme="minorBidi"/>
          <w:sz w:val="22"/>
          <w:szCs w:val="22"/>
          <w:lang w:eastAsia="en-GB"/>
        </w:rPr>
      </w:pPr>
      <w:ins w:id="120" w:author="MCC" w:date="2021-12-26T19:36:00Z">
        <w:r>
          <w:t>5.4.2.3</w:t>
        </w:r>
        <w:r>
          <w:rPr>
            <w:rFonts w:asciiTheme="minorHAnsi" w:eastAsiaTheme="minorEastAsia" w:hAnsiTheme="minorHAnsi" w:cstheme="minorBidi"/>
            <w:sz w:val="22"/>
            <w:szCs w:val="22"/>
            <w:lang w:eastAsia="en-GB"/>
          </w:rPr>
          <w:tab/>
        </w:r>
        <w:r>
          <w:t>Channel raster entries for each operating band</w:t>
        </w:r>
        <w:r>
          <w:tab/>
          <w:t>53</w:t>
        </w:r>
      </w:ins>
    </w:p>
    <w:p w14:paraId="2D582D2B" w14:textId="77777777" w:rsidR="00E35F12" w:rsidRDefault="00E35F12">
      <w:pPr>
        <w:pStyle w:val="TOC3"/>
        <w:rPr>
          <w:ins w:id="121" w:author="MCC" w:date="2021-12-26T19:36:00Z"/>
          <w:rFonts w:asciiTheme="minorHAnsi" w:eastAsiaTheme="minorEastAsia" w:hAnsiTheme="minorHAnsi" w:cstheme="minorBidi"/>
          <w:sz w:val="22"/>
          <w:szCs w:val="22"/>
          <w:lang w:eastAsia="en-GB"/>
        </w:rPr>
      </w:pPr>
      <w:ins w:id="122" w:author="MCC" w:date="2021-12-26T19:36:00Z">
        <w:r>
          <w:t>5.4.3</w:t>
        </w:r>
        <w:r>
          <w:rPr>
            <w:rFonts w:asciiTheme="minorHAnsi" w:eastAsiaTheme="minorEastAsia" w:hAnsiTheme="minorHAnsi" w:cstheme="minorBidi"/>
            <w:sz w:val="22"/>
            <w:szCs w:val="22"/>
            <w:lang w:eastAsia="en-GB"/>
          </w:rPr>
          <w:tab/>
        </w:r>
        <w:r>
          <w:t>Synchronization raster</w:t>
        </w:r>
        <w:r>
          <w:tab/>
          <w:t>57</w:t>
        </w:r>
      </w:ins>
    </w:p>
    <w:p w14:paraId="2AC98751" w14:textId="77777777" w:rsidR="00E35F12" w:rsidRDefault="00E35F12">
      <w:pPr>
        <w:pStyle w:val="TOC4"/>
        <w:rPr>
          <w:ins w:id="123" w:author="MCC" w:date="2021-12-26T19:36:00Z"/>
          <w:rFonts w:asciiTheme="minorHAnsi" w:eastAsiaTheme="minorEastAsia" w:hAnsiTheme="minorHAnsi" w:cstheme="minorBidi"/>
          <w:sz w:val="22"/>
          <w:szCs w:val="22"/>
          <w:lang w:eastAsia="en-GB"/>
        </w:rPr>
      </w:pPr>
      <w:ins w:id="124" w:author="MCC" w:date="2021-12-26T19:36:00Z">
        <w:r>
          <w:t>5.4.3.1</w:t>
        </w:r>
        <w:r>
          <w:rPr>
            <w:rFonts w:asciiTheme="minorHAnsi" w:eastAsiaTheme="minorEastAsia" w:hAnsiTheme="minorHAnsi" w:cstheme="minorBidi"/>
            <w:sz w:val="22"/>
            <w:szCs w:val="22"/>
            <w:lang w:eastAsia="en-GB"/>
          </w:rPr>
          <w:tab/>
        </w:r>
        <w:r>
          <w:t>Synchronization raster and numbering</w:t>
        </w:r>
        <w:r>
          <w:tab/>
          <w:t>57</w:t>
        </w:r>
      </w:ins>
    </w:p>
    <w:p w14:paraId="1058E6DA" w14:textId="77777777" w:rsidR="00E35F12" w:rsidRDefault="00E35F12">
      <w:pPr>
        <w:pStyle w:val="TOC4"/>
        <w:rPr>
          <w:ins w:id="125" w:author="MCC" w:date="2021-12-26T19:36:00Z"/>
          <w:rFonts w:asciiTheme="minorHAnsi" w:eastAsiaTheme="minorEastAsia" w:hAnsiTheme="minorHAnsi" w:cstheme="minorBidi"/>
          <w:sz w:val="22"/>
          <w:szCs w:val="22"/>
          <w:lang w:eastAsia="en-GB"/>
        </w:rPr>
      </w:pPr>
      <w:ins w:id="126" w:author="MCC" w:date="2021-12-26T19:36:00Z">
        <w:r>
          <w:t>5.4.3.3</w:t>
        </w:r>
        <w:r>
          <w:rPr>
            <w:rFonts w:asciiTheme="minorHAnsi" w:eastAsiaTheme="minorEastAsia" w:hAnsiTheme="minorHAnsi" w:cstheme="minorBidi"/>
            <w:sz w:val="22"/>
            <w:szCs w:val="22"/>
            <w:lang w:eastAsia="en-GB"/>
          </w:rPr>
          <w:tab/>
        </w:r>
        <w:r>
          <w:t>Synchronization raster entries for each operating band</w:t>
        </w:r>
        <w:r>
          <w:tab/>
          <w:t>58</w:t>
        </w:r>
      </w:ins>
    </w:p>
    <w:p w14:paraId="3D9CE40E" w14:textId="77777777" w:rsidR="00E35F12" w:rsidRDefault="00E35F12">
      <w:pPr>
        <w:pStyle w:val="TOC3"/>
        <w:rPr>
          <w:ins w:id="127" w:author="MCC" w:date="2021-12-26T19:36:00Z"/>
          <w:rFonts w:asciiTheme="minorHAnsi" w:eastAsiaTheme="minorEastAsia" w:hAnsiTheme="minorHAnsi" w:cstheme="minorBidi"/>
          <w:sz w:val="22"/>
          <w:szCs w:val="22"/>
          <w:lang w:eastAsia="en-GB"/>
        </w:rPr>
      </w:pPr>
      <w:ins w:id="128" w:author="MCC" w:date="2021-12-26T19:36:00Z">
        <w:r>
          <w:t>5.4.4</w:t>
        </w:r>
        <w:r>
          <w:rPr>
            <w:rFonts w:asciiTheme="minorHAnsi" w:eastAsiaTheme="minorEastAsia" w:hAnsiTheme="minorHAnsi" w:cstheme="minorBidi"/>
            <w:sz w:val="22"/>
            <w:szCs w:val="22"/>
            <w:lang w:eastAsia="en-GB"/>
          </w:rPr>
          <w:tab/>
        </w:r>
        <w:r>
          <w:t>TX–RX frequency separation</w:t>
        </w:r>
        <w:r>
          <w:tab/>
          <w:t>61</w:t>
        </w:r>
      </w:ins>
    </w:p>
    <w:p w14:paraId="46E5C307" w14:textId="77777777" w:rsidR="00E35F12" w:rsidRDefault="00E35F12">
      <w:pPr>
        <w:pStyle w:val="TOC2"/>
        <w:rPr>
          <w:ins w:id="129" w:author="MCC" w:date="2021-12-26T19:36:00Z"/>
          <w:rFonts w:asciiTheme="minorHAnsi" w:eastAsiaTheme="minorEastAsia" w:hAnsiTheme="minorHAnsi" w:cstheme="minorBidi"/>
          <w:sz w:val="22"/>
          <w:szCs w:val="22"/>
          <w:lang w:eastAsia="en-GB"/>
        </w:rPr>
      </w:pPr>
      <w:ins w:id="130" w:author="MCC" w:date="2021-12-26T19:36:00Z">
        <w:r>
          <w:lastRenderedPageBreak/>
          <w:t>5.4A</w:t>
        </w:r>
        <w:r>
          <w:rPr>
            <w:rFonts w:asciiTheme="minorHAnsi" w:eastAsiaTheme="minorEastAsia" w:hAnsiTheme="minorHAnsi" w:cstheme="minorBidi"/>
            <w:sz w:val="22"/>
            <w:szCs w:val="22"/>
            <w:lang w:eastAsia="en-GB"/>
          </w:rPr>
          <w:tab/>
        </w:r>
        <w:r>
          <w:t>Channel arrangement for CA</w:t>
        </w:r>
        <w:r>
          <w:tab/>
          <w:t>62</w:t>
        </w:r>
      </w:ins>
    </w:p>
    <w:p w14:paraId="7777CA7E" w14:textId="77777777" w:rsidR="00E35F12" w:rsidRDefault="00E35F12">
      <w:pPr>
        <w:pStyle w:val="TOC3"/>
        <w:rPr>
          <w:ins w:id="131" w:author="MCC" w:date="2021-12-26T19:36:00Z"/>
          <w:rFonts w:asciiTheme="minorHAnsi" w:eastAsiaTheme="minorEastAsia" w:hAnsiTheme="minorHAnsi" w:cstheme="minorBidi"/>
          <w:sz w:val="22"/>
          <w:szCs w:val="22"/>
          <w:lang w:eastAsia="en-GB"/>
        </w:rPr>
      </w:pPr>
      <w:ins w:id="132" w:author="MCC" w:date="2021-12-26T19:36:00Z">
        <w:r>
          <w:t>5.4A.1</w:t>
        </w:r>
        <w:r>
          <w:rPr>
            <w:rFonts w:asciiTheme="minorHAnsi" w:eastAsiaTheme="minorEastAsia" w:hAnsiTheme="minorHAnsi" w:cstheme="minorBidi"/>
            <w:sz w:val="22"/>
            <w:szCs w:val="22"/>
            <w:lang w:eastAsia="en-GB"/>
          </w:rPr>
          <w:tab/>
        </w:r>
        <w:r>
          <w:t>Channel spacing for CA</w:t>
        </w:r>
        <w:r>
          <w:tab/>
          <w:t>62</w:t>
        </w:r>
      </w:ins>
    </w:p>
    <w:p w14:paraId="49A033A4" w14:textId="77777777" w:rsidR="00E35F12" w:rsidRDefault="00E35F12">
      <w:pPr>
        <w:pStyle w:val="TOC3"/>
        <w:rPr>
          <w:ins w:id="133" w:author="MCC" w:date="2021-12-26T19:36:00Z"/>
          <w:rFonts w:asciiTheme="minorHAnsi" w:eastAsiaTheme="minorEastAsia" w:hAnsiTheme="minorHAnsi" w:cstheme="minorBidi"/>
          <w:sz w:val="22"/>
          <w:szCs w:val="22"/>
          <w:lang w:eastAsia="en-GB"/>
        </w:rPr>
      </w:pPr>
      <w:ins w:id="134" w:author="MCC" w:date="2021-12-26T19:36:00Z">
        <w:r>
          <w:t>5.4A.2</w:t>
        </w:r>
        <w:r>
          <w:rPr>
            <w:rFonts w:asciiTheme="minorHAnsi" w:eastAsiaTheme="minorEastAsia" w:hAnsiTheme="minorHAnsi" w:cstheme="minorBidi"/>
            <w:sz w:val="22"/>
            <w:szCs w:val="22"/>
            <w:lang w:eastAsia="en-GB"/>
          </w:rPr>
          <w:tab/>
        </w:r>
        <w:r>
          <w:t>Channel raster for CA</w:t>
        </w:r>
        <w:r>
          <w:tab/>
          <w:t>63</w:t>
        </w:r>
      </w:ins>
    </w:p>
    <w:p w14:paraId="21E9FBC3" w14:textId="77777777" w:rsidR="00E35F12" w:rsidRDefault="00E35F12">
      <w:pPr>
        <w:pStyle w:val="TOC3"/>
        <w:rPr>
          <w:ins w:id="135" w:author="MCC" w:date="2021-12-26T19:36:00Z"/>
          <w:rFonts w:asciiTheme="minorHAnsi" w:eastAsiaTheme="minorEastAsia" w:hAnsiTheme="minorHAnsi" w:cstheme="minorBidi"/>
          <w:sz w:val="22"/>
          <w:szCs w:val="22"/>
          <w:lang w:eastAsia="en-GB"/>
        </w:rPr>
      </w:pPr>
      <w:ins w:id="136" w:author="MCC" w:date="2021-12-26T19:36:00Z">
        <w:r>
          <w:t>5.4A.3</w:t>
        </w:r>
        <w:r>
          <w:rPr>
            <w:rFonts w:asciiTheme="minorHAnsi" w:eastAsiaTheme="minorEastAsia" w:hAnsiTheme="minorHAnsi" w:cstheme="minorBidi"/>
            <w:sz w:val="22"/>
            <w:szCs w:val="22"/>
            <w:lang w:eastAsia="en-GB"/>
          </w:rPr>
          <w:tab/>
        </w:r>
        <w:r>
          <w:t>Synchronization raster for CA</w:t>
        </w:r>
        <w:r>
          <w:tab/>
          <w:t>63</w:t>
        </w:r>
      </w:ins>
    </w:p>
    <w:p w14:paraId="286C31DF" w14:textId="77777777" w:rsidR="00E35F12" w:rsidRDefault="00E35F12">
      <w:pPr>
        <w:pStyle w:val="TOC3"/>
        <w:rPr>
          <w:ins w:id="137" w:author="MCC" w:date="2021-12-26T19:36:00Z"/>
          <w:rFonts w:asciiTheme="minorHAnsi" w:eastAsiaTheme="minorEastAsia" w:hAnsiTheme="minorHAnsi" w:cstheme="minorBidi"/>
          <w:sz w:val="22"/>
          <w:szCs w:val="22"/>
          <w:lang w:eastAsia="en-GB"/>
        </w:rPr>
      </w:pPr>
      <w:ins w:id="138" w:author="MCC" w:date="2021-12-26T19:36:00Z">
        <w:r>
          <w:t>5.4A.4</w:t>
        </w:r>
        <w:r>
          <w:rPr>
            <w:rFonts w:asciiTheme="minorHAnsi" w:eastAsiaTheme="minorEastAsia" w:hAnsiTheme="minorHAnsi" w:cstheme="minorBidi"/>
            <w:sz w:val="22"/>
            <w:szCs w:val="22"/>
            <w:lang w:eastAsia="en-GB"/>
          </w:rPr>
          <w:tab/>
        </w:r>
        <w:r>
          <w:t>Tx-Rx frequency separation for CA</w:t>
        </w:r>
        <w:r>
          <w:tab/>
          <w:t>63</w:t>
        </w:r>
      </w:ins>
    </w:p>
    <w:p w14:paraId="59C1FD2B" w14:textId="77777777" w:rsidR="00E35F12" w:rsidRDefault="00E35F12">
      <w:pPr>
        <w:pStyle w:val="TOC2"/>
        <w:rPr>
          <w:ins w:id="139" w:author="MCC" w:date="2021-12-26T19:36:00Z"/>
          <w:rFonts w:asciiTheme="minorHAnsi" w:eastAsiaTheme="minorEastAsia" w:hAnsiTheme="minorHAnsi" w:cstheme="minorBidi"/>
          <w:sz w:val="22"/>
          <w:szCs w:val="22"/>
          <w:lang w:eastAsia="en-GB"/>
        </w:rPr>
      </w:pPr>
      <w:ins w:id="140" w:author="MCC" w:date="2021-12-26T19:36:00Z">
        <w:r w:rsidRPr="00D1414C">
          <w:rPr>
            <w:lang w:val="fi-FI"/>
          </w:rPr>
          <w:t>5.4B</w:t>
        </w:r>
        <w:r>
          <w:rPr>
            <w:rFonts w:asciiTheme="minorHAnsi" w:eastAsiaTheme="minorEastAsia" w:hAnsiTheme="minorHAnsi" w:cstheme="minorBidi"/>
            <w:sz w:val="22"/>
            <w:szCs w:val="22"/>
            <w:lang w:eastAsia="en-GB"/>
          </w:rPr>
          <w:tab/>
        </w:r>
        <w:r>
          <w:t>Reserved</w:t>
        </w:r>
        <w:r>
          <w:tab/>
          <w:t>63</w:t>
        </w:r>
      </w:ins>
    </w:p>
    <w:p w14:paraId="021A4D91" w14:textId="77777777" w:rsidR="00E35F12" w:rsidRDefault="00E35F12">
      <w:pPr>
        <w:pStyle w:val="TOC2"/>
        <w:rPr>
          <w:ins w:id="141" w:author="MCC" w:date="2021-12-26T19:36:00Z"/>
          <w:rFonts w:asciiTheme="minorHAnsi" w:eastAsiaTheme="minorEastAsia" w:hAnsiTheme="minorHAnsi" w:cstheme="minorBidi"/>
          <w:sz w:val="22"/>
          <w:szCs w:val="22"/>
          <w:lang w:eastAsia="en-GB"/>
        </w:rPr>
      </w:pPr>
      <w:ins w:id="142" w:author="MCC" w:date="2021-12-26T19:36:00Z">
        <w:r w:rsidRPr="00D1414C">
          <w:rPr>
            <w:lang w:val="fi-FI"/>
          </w:rPr>
          <w:t>5.4C</w:t>
        </w:r>
        <w:r>
          <w:rPr>
            <w:rFonts w:asciiTheme="minorHAnsi" w:eastAsiaTheme="minorEastAsia" w:hAnsiTheme="minorHAnsi" w:cstheme="minorBidi"/>
            <w:sz w:val="22"/>
            <w:szCs w:val="22"/>
            <w:lang w:eastAsia="en-GB"/>
          </w:rPr>
          <w:tab/>
        </w:r>
        <w:r>
          <w:t>Reserved</w:t>
        </w:r>
        <w:r>
          <w:tab/>
          <w:t>63</w:t>
        </w:r>
      </w:ins>
    </w:p>
    <w:p w14:paraId="461E5937" w14:textId="77777777" w:rsidR="00E35F12" w:rsidRDefault="00E35F12">
      <w:pPr>
        <w:pStyle w:val="TOC2"/>
        <w:rPr>
          <w:ins w:id="143" w:author="MCC" w:date="2021-12-26T19:36:00Z"/>
          <w:rFonts w:asciiTheme="minorHAnsi" w:eastAsiaTheme="minorEastAsia" w:hAnsiTheme="minorHAnsi" w:cstheme="minorBidi"/>
          <w:sz w:val="22"/>
          <w:szCs w:val="22"/>
          <w:lang w:eastAsia="en-GB"/>
        </w:rPr>
      </w:pPr>
      <w:ins w:id="144" w:author="MCC" w:date="2021-12-26T19:36:00Z">
        <w:r w:rsidRPr="00D1414C">
          <w:rPr>
            <w:lang w:val="fi-FI"/>
          </w:rPr>
          <w:t>5.4D</w:t>
        </w:r>
        <w:r>
          <w:rPr>
            <w:rFonts w:asciiTheme="minorHAnsi" w:eastAsiaTheme="minorEastAsia" w:hAnsiTheme="minorHAnsi" w:cstheme="minorBidi"/>
            <w:sz w:val="22"/>
            <w:szCs w:val="22"/>
            <w:lang w:eastAsia="en-GB"/>
          </w:rPr>
          <w:tab/>
        </w:r>
        <w:r>
          <w:t>Reserved</w:t>
        </w:r>
        <w:r>
          <w:tab/>
          <w:t>63</w:t>
        </w:r>
      </w:ins>
    </w:p>
    <w:p w14:paraId="15516CE6" w14:textId="77777777" w:rsidR="00E35F12" w:rsidRDefault="00E35F12">
      <w:pPr>
        <w:pStyle w:val="TOC2"/>
        <w:rPr>
          <w:ins w:id="145" w:author="MCC" w:date="2021-12-26T19:36:00Z"/>
          <w:rFonts w:asciiTheme="minorHAnsi" w:eastAsiaTheme="minorEastAsia" w:hAnsiTheme="minorHAnsi" w:cstheme="minorBidi"/>
          <w:sz w:val="22"/>
          <w:szCs w:val="22"/>
          <w:lang w:eastAsia="en-GB"/>
        </w:rPr>
      </w:pPr>
      <w:ins w:id="146" w:author="MCC" w:date="2021-12-26T19:36:00Z">
        <w:r>
          <w:t>5.4E</w:t>
        </w:r>
        <w:r>
          <w:rPr>
            <w:rFonts w:asciiTheme="minorHAnsi" w:eastAsiaTheme="minorEastAsia" w:hAnsiTheme="minorHAnsi" w:cstheme="minorBidi"/>
            <w:sz w:val="22"/>
            <w:szCs w:val="22"/>
            <w:lang w:eastAsia="en-GB"/>
          </w:rPr>
          <w:tab/>
        </w:r>
        <w:r>
          <w:t>Channel arrangement for V2X</w:t>
        </w:r>
        <w:r>
          <w:tab/>
          <w:t>63</w:t>
        </w:r>
      </w:ins>
    </w:p>
    <w:p w14:paraId="6FCB7CD5" w14:textId="77777777" w:rsidR="00E35F12" w:rsidRDefault="00E35F12">
      <w:pPr>
        <w:pStyle w:val="TOC3"/>
        <w:rPr>
          <w:ins w:id="147" w:author="MCC" w:date="2021-12-26T19:36:00Z"/>
          <w:rFonts w:asciiTheme="minorHAnsi" w:eastAsiaTheme="minorEastAsia" w:hAnsiTheme="minorHAnsi" w:cstheme="minorBidi"/>
          <w:sz w:val="22"/>
          <w:szCs w:val="22"/>
          <w:lang w:eastAsia="en-GB"/>
        </w:rPr>
      </w:pPr>
      <w:ins w:id="148" w:author="MCC" w:date="2021-12-26T19:36:00Z">
        <w:r>
          <w:t>5.4E.1</w:t>
        </w:r>
        <w:r>
          <w:rPr>
            <w:rFonts w:asciiTheme="minorHAnsi" w:eastAsiaTheme="minorEastAsia" w:hAnsiTheme="minorHAnsi" w:cstheme="minorBidi"/>
            <w:sz w:val="22"/>
            <w:szCs w:val="22"/>
            <w:lang w:eastAsia="en-GB"/>
          </w:rPr>
          <w:tab/>
        </w:r>
        <w:r>
          <w:t>Channel spacing</w:t>
        </w:r>
        <w:r>
          <w:tab/>
          <w:t>63</w:t>
        </w:r>
      </w:ins>
    </w:p>
    <w:p w14:paraId="6C80E9F1" w14:textId="77777777" w:rsidR="00E35F12" w:rsidRDefault="00E35F12">
      <w:pPr>
        <w:pStyle w:val="TOC3"/>
        <w:rPr>
          <w:ins w:id="149" w:author="MCC" w:date="2021-12-26T19:36:00Z"/>
          <w:rFonts w:asciiTheme="minorHAnsi" w:eastAsiaTheme="minorEastAsia" w:hAnsiTheme="minorHAnsi" w:cstheme="minorBidi"/>
          <w:sz w:val="22"/>
          <w:szCs w:val="22"/>
          <w:lang w:eastAsia="en-GB"/>
        </w:rPr>
      </w:pPr>
      <w:ins w:id="150" w:author="MCC" w:date="2021-12-26T19:36:00Z">
        <w:r>
          <w:t>5.4E.2</w:t>
        </w:r>
        <w:r>
          <w:rPr>
            <w:rFonts w:asciiTheme="minorHAnsi" w:eastAsiaTheme="minorEastAsia" w:hAnsiTheme="minorHAnsi" w:cstheme="minorBidi"/>
            <w:sz w:val="22"/>
            <w:szCs w:val="22"/>
            <w:lang w:eastAsia="en-GB"/>
          </w:rPr>
          <w:tab/>
        </w:r>
        <w:r>
          <w:t>Channel raster</w:t>
        </w:r>
        <w:r>
          <w:tab/>
          <w:t>64</w:t>
        </w:r>
      </w:ins>
    </w:p>
    <w:p w14:paraId="289BB86A" w14:textId="77777777" w:rsidR="00E35F12" w:rsidRDefault="00E35F12">
      <w:pPr>
        <w:pStyle w:val="TOC4"/>
        <w:rPr>
          <w:ins w:id="151" w:author="MCC" w:date="2021-12-26T19:36:00Z"/>
          <w:rFonts w:asciiTheme="minorHAnsi" w:eastAsiaTheme="minorEastAsia" w:hAnsiTheme="minorHAnsi" w:cstheme="minorBidi"/>
          <w:sz w:val="22"/>
          <w:szCs w:val="22"/>
          <w:lang w:eastAsia="en-GB"/>
        </w:rPr>
      </w:pPr>
      <w:ins w:id="152" w:author="MCC" w:date="2021-12-26T19:36:00Z">
        <w:r>
          <w:t>5.4E.2.1</w:t>
        </w:r>
        <w:r>
          <w:rPr>
            <w:rFonts w:asciiTheme="minorHAnsi" w:eastAsiaTheme="minorEastAsia" w:hAnsiTheme="minorHAnsi" w:cstheme="minorBidi"/>
            <w:sz w:val="22"/>
            <w:szCs w:val="22"/>
            <w:lang w:eastAsia="en-GB"/>
          </w:rPr>
          <w:tab/>
        </w:r>
        <w:r>
          <w:t>NR-ARFCN and channel raster</w:t>
        </w:r>
        <w:r>
          <w:tab/>
          <w:t>64</w:t>
        </w:r>
      </w:ins>
    </w:p>
    <w:p w14:paraId="78FE89B4" w14:textId="77777777" w:rsidR="00E35F12" w:rsidRDefault="00E35F12">
      <w:pPr>
        <w:pStyle w:val="TOC4"/>
        <w:rPr>
          <w:ins w:id="153" w:author="MCC" w:date="2021-12-26T19:36:00Z"/>
          <w:rFonts w:asciiTheme="minorHAnsi" w:eastAsiaTheme="minorEastAsia" w:hAnsiTheme="minorHAnsi" w:cstheme="minorBidi"/>
          <w:sz w:val="22"/>
          <w:szCs w:val="22"/>
          <w:lang w:eastAsia="en-GB"/>
        </w:rPr>
      </w:pPr>
      <w:ins w:id="154" w:author="MCC" w:date="2021-12-26T19:36:00Z">
        <w:r>
          <w:t>5.4E.2.2</w:t>
        </w:r>
        <w:r>
          <w:rPr>
            <w:rFonts w:asciiTheme="minorHAnsi" w:eastAsiaTheme="minorEastAsia" w:hAnsiTheme="minorHAnsi" w:cstheme="minorBidi"/>
            <w:sz w:val="22"/>
            <w:szCs w:val="22"/>
            <w:lang w:eastAsia="en-GB"/>
          </w:rPr>
          <w:tab/>
        </w:r>
        <w:r>
          <w:t>Channel raster to resource element mapping</w:t>
        </w:r>
        <w:r>
          <w:tab/>
          <w:t>64</w:t>
        </w:r>
      </w:ins>
    </w:p>
    <w:p w14:paraId="57F5BE5E" w14:textId="77777777" w:rsidR="00E35F12" w:rsidRDefault="00E35F12">
      <w:pPr>
        <w:pStyle w:val="TOC4"/>
        <w:rPr>
          <w:ins w:id="155" w:author="MCC" w:date="2021-12-26T19:36:00Z"/>
          <w:rFonts w:asciiTheme="minorHAnsi" w:eastAsiaTheme="minorEastAsia" w:hAnsiTheme="minorHAnsi" w:cstheme="minorBidi"/>
          <w:sz w:val="22"/>
          <w:szCs w:val="22"/>
          <w:lang w:eastAsia="en-GB"/>
        </w:rPr>
      </w:pPr>
      <w:ins w:id="156" w:author="MCC" w:date="2021-12-26T19:36:00Z">
        <w:r>
          <w:t>5.4E.2.3</w:t>
        </w:r>
        <w:r>
          <w:rPr>
            <w:rFonts w:asciiTheme="minorHAnsi" w:eastAsiaTheme="minorEastAsia" w:hAnsiTheme="minorHAnsi" w:cstheme="minorBidi"/>
            <w:sz w:val="22"/>
            <w:szCs w:val="22"/>
            <w:lang w:eastAsia="en-GB"/>
          </w:rPr>
          <w:tab/>
        </w:r>
        <w:r>
          <w:t>Channel raster entries for each operating band</w:t>
        </w:r>
        <w:r>
          <w:tab/>
          <w:t>64</w:t>
        </w:r>
      </w:ins>
    </w:p>
    <w:p w14:paraId="0994FF48" w14:textId="77777777" w:rsidR="00E35F12" w:rsidRDefault="00E35F12">
      <w:pPr>
        <w:pStyle w:val="TOC3"/>
        <w:rPr>
          <w:ins w:id="157" w:author="MCC" w:date="2021-12-26T19:36:00Z"/>
          <w:rFonts w:asciiTheme="minorHAnsi" w:eastAsiaTheme="minorEastAsia" w:hAnsiTheme="minorHAnsi" w:cstheme="minorBidi"/>
          <w:sz w:val="22"/>
          <w:szCs w:val="22"/>
          <w:lang w:eastAsia="en-GB"/>
        </w:rPr>
      </w:pPr>
      <w:ins w:id="158" w:author="MCC" w:date="2021-12-26T19:36:00Z">
        <w:r>
          <w:t>5.4E.3</w:t>
        </w:r>
        <w:r>
          <w:rPr>
            <w:rFonts w:asciiTheme="minorHAnsi" w:eastAsiaTheme="minorEastAsia" w:hAnsiTheme="minorHAnsi" w:cstheme="minorBidi"/>
            <w:sz w:val="22"/>
            <w:szCs w:val="22"/>
            <w:lang w:eastAsia="en-GB"/>
          </w:rPr>
          <w:tab/>
        </w:r>
        <w:r>
          <w:t>Synchronization raster for V2X</w:t>
        </w:r>
        <w:r>
          <w:tab/>
          <w:t>64</w:t>
        </w:r>
      </w:ins>
    </w:p>
    <w:p w14:paraId="34122C8C" w14:textId="77777777" w:rsidR="00E35F12" w:rsidRDefault="00E35F12">
      <w:pPr>
        <w:pStyle w:val="TOC2"/>
        <w:rPr>
          <w:ins w:id="159" w:author="MCC" w:date="2021-12-26T19:36:00Z"/>
          <w:rFonts w:asciiTheme="minorHAnsi" w:eastAsiaTheme="minorEastAsia" w:hAnsiTheme="minorHAnsi" w:cstheme="minorBidi"/>
          <w:sz w:val="22"/>
          <w:szCs w:val="22"/>
          <w:lang w:eastAsia="en-GB"/>
        </w:rPr>
      </w:pPr>
      <w:ins w:id="160" w:author="MCC" w:date="2021-12-26T19:36:00Z">
        <w:r>
          <w:t>5.5</w:t>
        </w:r>
        <w:r>
          <w:rPr>
            <w:rFonts w:asciiTheme="minorHAnsi" w:eastAsiaTheme="minorEastAsia" w:hAnsiTheme="minorHAnsi" w:cstheme="minorBidi"/>
            <w:sz w:val="22"/>
            <w:szCs w:val="22"/>
            <w:lang w:eastAsia="en-GB"/>
          </w:rPr>
          <w:tab/>
        </w:r>
        <w:r>
          <w:t>Void</w:t>
        </w:r>
        <w:r>
          <w:tab/>
          <w:t>64</w:t>
        </w:r>
      </w:ins>
    </w:p>
    <w:p w14:paraId="3843C3F6" w14:textId="77777777" w:rsidR="00E35F12" w:rsidRDefault="00E35F12">
      <w:pPr>
        <w:pStyle w:val="TOC2"/>
        <w:rPr>
          <w:ins w:id="161" w:author="MCC" w:date="2021-12-26T19:36:00Z"/>
          <w:rFonts w:asciiTheme="minorHAnsi" w:eastAsiaTheme="minorEastAsia" w:hAnsiTheme="minorHAnsi" w:cstheme="minorBidi"/>
          <w:sz w:val="22"/>
          <w:szCs w:val="22"/>
          <w:lang w:eastAsia="en-GB"/>
        </w:rPr>
      </w:pPr>
      <w:ins w:id="162" w:author="MCC" w:date="2021-12-26T19:36:00Z">
        <w:r>
          <w:t>5.5A</w:t>
        </w:r>
        <w:r>
          <w:rPr>
            <w:rFonts w:asciiTheme="minorHAnsi" w:eastAsiaTheme="minorEastAsia" w:hAnsiTheme="minorHAnsi" w:cstheme="minorBidi"/>
            <w:sz w:val="22"/>
            <w:szCs w:val="22"/>
            <w:lang w:eastAsia="en-GB"/>
          </w:rPr>
          <w:tab/>
        </w:r>
        <w:r>
          <w:t>Configurations for CA</w:t>
        </w:r>
        <w:r>
          <w:tab/>
          <w:t>64</w:t>
        </w:r>
      </w:ins>
    </w:p>
    <w:p w14:paraId="1AC18AB0" w14:textId="77777777" w:rsidR="00E35F12" w:rsidRDefault="00E35F12">
      <w:pPr>
        <w:pStyle w:val="TOC3"/>
        <w:rPr>
          <w:ins w:id="163" w:author="MCC" w:date="2021-12-26T19:36:00Z"/>
          <w:rFonts w:asciiTheme="minorHAnsi" w:eastAsiaTheme="minorEastAsia" w:hAnsiTheme="minorHAnsi" w:cstheme="minorBidi"/>
          <w:sz w:val="22"/>
          <w:szCs w:val="22"/>
          <w:lang w:eastAsia="en-GB"/>
        </w:rPr>
      </w:pPr>
      <w:ins w:id="164" w:author="MCC" w:date="2021-12-26T19:36:00Z">
        <w:r>
          <w:t>5.5A.0</w:t>
        </w:r>
        <w:r>
          <w:rPr>
            <w:rFonts w:asciiTheme="minorHAnsi" w:eastAsiaTheme="minorEastAsia" w:hAnsiTheme="minorHAnsi" w:cstheme="minorBidi"/>
            <w:sz w:val="22"/>
            <w:szCs w:val="22"/>
            <w:lang w:eastAsia="en-GB"/>
          </w:rPr>
          <w:tab/>
        </w:r>
        <w:r>
          <w:t>General</w:t>
        </w:r>
        <w:r>
          <w:tab/>
          <w:t>64</w:t>
        </w:r>
      </w:ins>
    </w:p>
    <w:p w14:paraId="0DF23F02" w14:textId="77777777" w:rsidR="00E35F12" w:rsidRDefault="00E35F12">
      <w:pPr>
        <w:pStyle w:val="TOC3"/>
        <w:rPr>
          <w:ins w:id="165" w:author="MCC" w:date="2021-12-26T19:36:00Z"/>
          <w:rFonts w:asciiTheme="minorHAnsi" w:eastAsiaTheme="minorEastAsia" w:hAnsiTheme="minorHAnsi" w:cstheme="minorBidi"/>
          <w:sz w:val="22"/>
          <w:szCs w:val="22"/>
          <w:lang w:eastAsia="en-GB"/>
        </w:rPr>
      </w:pPr>
      <w:ins w:id="166" w:author="MCC" w:date="2021-12-26T19:36:00Z">
        <w:r>
          <w:t>5.5A.1</w:t>
        </w:r>
        <w:r>
          <w:rPr>
            <w:rFonts w:asciiTheme="minorHAnsi" w:eastAsiaTheme="minorEastAsia" w:hAnsiTheme="minorHAnsi" w:cstheme="minorBidi"/>
            <w:sz w:val="22"/>
            <w:szCs w:val="22"/>
            <w:lang w:eastAsia="en-GB"/>
          </w:rPr>
          <w:tab/>
        </w:r>
        <w:r>
          <w:t>Configurations for intra-band contiguous CA</w:t>
        </w:r>
        <w:r>
          <w:tab/>
          <w:t>65</w:t>
        </w:r>
      </w:ins>
    </w:p>
    <w:p w14:paraId="2167E4A1" w14:textId="77777777" w:rsidR="00E35F12" w:rsidRDefault="00E35F12">
      <w:pPr>
        <w:pStyle w:val="TOC3"/>
        <w:rPr>
          <w:ins w:id="167" w:author="MCC" w:date="2021-12-26T19:36:00Z"/>
          <w:rFonts w:asciiTheme="minorHAnsi" w:eastAsiaTheme="minorEastAsia" w:hAnsiTheme="minorHAnsi" w:cstheme="minorBidi"/>
          <w:sz w:val="22"/>
          <w:szCs w:val="22"/>
          <w:lang w:eastAsia="en-GB"/>
        </w:rPr>
      </w:pPr>
      <w:ins w:id="168" w:author="MCC" w:date="2021-12-26T19:36:00Z">
        <w:r>
          <w:t>5.5A.2</w:t>
        </w:r>
        <w:r>
          <w:rPr>
            <w:rFonts w:asciiTheme="minorHAnsi" w:eastAsiaTheme="minorEastAsia" w:hAnsiTheme="minorHAnsi" w:cstheme="minorBidi"/>
            <w:sz w:val="22"/>
            <w:szCs w:val="22"/>
            <w:lang w:eastAsia="en-GB"/>
          </w:rPr>
          <w:tab/>
        </w:r>
        <w:r>
          <w:t>Configurations for intra-band non-contiguous CA</w:t>
        </w:r>
        <w:r>
          <w:tab/>
          <w:t>69</w:t>
        </w:r>
      </w:ins>
    </w:p>
    <w:p w14:paraId="29BAB11B" w14:textId="77777777" w:rsidR="00E35F12" w:rsidRDefault="00E35F12">
      <w:pPr>
        <w:pStyle w:val="TOC3"/>
        <w:rPr>
          <w:ins w:id="169" w:author="MCC" w:date="2021-12-26T19:36:00Z"/>
          <w:rFonts w:asciiTheme="minorHAnsi" w:eastAsiaTheme="minorEastAsia" w:hAnsiTheme="minorHAnsi" w:cstheme="minorBidi"/>
          <w:sz w:val="22"/>
          <w:szCs w:val="22"/>
          <w:lang w:eastAsia="en-GB"/>
        </w:rPr>
      </w:pPr>
      <w:ins w:id="170" w:author="MCC" w:date="2021-12-26T19:36:00Z">
        <w:r>
          <w:t>5.5A.3</w:t>
        </w:r>
        <w:r>
          <w:rPr>
            <w:rFonts w:asciiTheme="minorHAnsi" w:eastAsiaTheme="minorEastAsia" w:hAnsiTheme="minorHAnsi" w:cstheme="minorBidi"/>
            <w:sz w:val="22"/>
            <w:szCs w:val="22"/>
            <w:lang w:eastAsia="en-GB"/>
          </w:rPr>
          <w:tab/>
        </w:r>
        <w:r>
          <w:t>Configurations for inter-band CA</w:t>
        </w:r>
        <w:r>
          <w:tab/>
          <w:t>73</w:t>
        </w:r>
      </w:ins>
    </w:p>
    <w:p w14:paraId="7A29309F" w14:textId="77777777" w:rsidR="00E35F12" w:rsidRDefault="00E35F12">
      <w:pPr>
        <w:pStyle w:val="TOC4"/>
        <w:rPr>
          <w:ins w:id="171" w:author="MCC" w:date="2021-12-26T19:36:00Z"/>
          <w:rFonts w:asciiTheme="minorHAnsi" w:eastAsiaTheme="minorEastAsia" w:hAnsiTheme="minorHAnsi" w:cstheme="minorBidi"/>
          <w:sz w:val="22"/>
          <w:szCs w:val="22"/>
          <w:lang w:eastAsia="en-GB"/>
        </w:rPr>
      </w:pPr>
      <w:ins w:id="172" w:author="MCC" w:date="2021-12-26T19:36:00Z">
        <w:r>
          <w:t>5.5A.3.1</w:t>
        </w:r>
        <w:r>
          <w:rPr>
            <w:rFonts w:asciiTheme="minorHAnsi" w:eastAsiaTheme="minorEastAsia" w:hAnsiTheme="minorHAnsi" w:cstheme="minorBidi"/>
            <w:sz w:val="22"/>
            <w:szCs w:val="22"/>
            <w:lang w:eastAsia="en-GB"/>
          </w:rPr>
          <w:tab/>
        </w:r>
        <w:r>
          <w:t>Configurations for inter-band CA (</w:t>
        </w:r>
        <w:r w:rsidRPr="00D1414C">
          <w:rPr>
            <w:bCs/>
          </w:rPr>
          <w:t>two bands)</w:t>
        </w:r>
        <w:r>
          <w:tab/>
          <w:t>73</w:t>
        </w:r>
      </w:ins>
    </w:p>
    <w:p w14:paraId="193B3F79" w14:textId="77777777" w:rsidR="00E35F12" w:rsidRDefault="00E35F12">
      <w:pPr>
        <w:pStyle w:val="TOC4"/>
        <w:rPr>
          <w:ins w:id="173" w:author="MCC" w:date="2021-12-26T19:36:00Z"/>
          <w:rFonts w:asciiTheme="minorHAnsi" w:eastAsiaTheme="minorEastAsia" w:hAnsiTheme="minorHAnsi" w:cstheme="minorBidi"/>
          <w:sz w:val="22"/>
          <w:szCs w:val="22"/>
          <w:lang w:eastAsia="en-GB"/>
        </w:rPr>
      </w:pPr>
      <w:ins w:id="174" w:author="MCC" w:date="2021-12-26T19:36:00Z">
        <w:r>
          <w:t>5.5A.3.2</w:t>
        </w:r>
        <w:r>
          <w:rPr>
            <w:rFonts w:asciiTheme="minorHAnsi" w:eastAsiaTheme="minorEastAsia" w:hAnsiTheme="minorHAnsi" w:cstheme="minorBidi"/>
            <w:sz w:val="22"/>
            <w:szCs w:val="22"/>
            <w:lang w:eastAsia="en-GB"/>
          </w:rPr>
          <w:tab/>
        </w:r>
        <w:r>
          <w:t>Configurations for inter-band CA (</w:t>
        </w:r>
        <w:r w:rsidRPr="00D1414C">
          <w:rPr>
            <w:bCs/>
          </w:rPr>
          <w:t>three bands)</w:t>
        </w:r>
        <w:r>
          <w:tab/>
          <w:t>110</w:t>
        </w:r>
      </w:ins>
    </w:p>
    <w:p w14:paraId="10FEB43D" w14:textId="77777777" w:rsidR="00E35F12" w:rsidRDefault="00E35F12">
      <w:pPr>
        <w:pStyle w:val="TOC4"/>
        <w:rPr>
          <w:ins w:id="175" w:author="MCC" w:date="2021-12-26T19:36:00Z"/>
          <w:rFonts w:asciiTheme="minorHAnsi" w:eastAsiaTheme="minorEastAsia" w:hAnsiTheme="minorHAnsi" w:cstheme="minorBidi"/>
          <w:sz w:val="22"/>
          <w:szCs w:val="22"/>
          <w:lang w:eastAsia="en-GB"/>
        </w:rPr>
      </w:pPr>
      <w:ins w:id="176" w:author="MCC" w:date="2021-12-26T19:36:00Z">
        <w:r>
          <w:t>5.5A.3.3</w:t>
        </w:r>
        <w:r>
          <w:rPr>
            <w:rFonts w:asciiTheme="minorHAnsi" w:eastAsiaTheme="minorEastAsia" w:hAnsiTheme="minorHAnsi" w:cstheme="minorBidi"/>
            <w:sz w:val="22"/>
            <w:szCs w:val="22"/>
            <w:lang w:eastAsia="en-GB"/>
          </w:rPr>
          <w:tab/>
        </w:r>
        <w:r>
          <w:t>Configurations for inter-band CA (</w:t>
        </w:r>
        <w:r w:rsidRPr="00D1414C">
          <w:rPr>
            <w:bCs/>
          </w:rPr>
          <w:t>four bands)</w:t>
        </w:r>
        <w:r>
          <w:tab/>
          <w:t>169</w:t>
        </w:r>
      </w:ins>
    </w:p>
    <w:p w14:paraId="1655533E" w14:textId="77777777" w:rsidR="00E35F12" w:rsidRDefault="00E35F12">
      <w:pPr>
        <w:pStyle w:val="TOC4"/>
        <w:rPr>
          <w:ins w:id="177" w:author="MCC" w:date="2021-12-26T19:36:00Z"/>
          <w:rFonts w:asciiTheme="minorHAnsi" w:eastAsiaTheme="minorEastAsia" w:hAnsiTheme="minorHAnsi" w:cstheme="minorBidi"/>
          <w:sz w:val="22"/>
          <w:szCs w:val="22"/>
          <w:lang w:eastAsia="en-GB"/>
        </w:rPr>
      </w:pPr>
      <w:ins w:id="178" w:author="MCC" w:date="2021-12-26T19:36:00Z">
        <w:r>
          <w:t>5.5A.3.4</w:t>
        </w:r>
        <w:r>
          <w:rPr>
            <w:rFonts w:asciiTheme="minorHAnsi" w:eastAsiaTheme="minorEastAsia" w:hAnsiTheme="minorHAnsi" w:cstheme="minorBidi"/>
            <w:sz w:val="22"/>
            <w:szCs w:val="22"/>
            <w:lang w:eastAsia="en-GB"/>
          </w:rPr>
          <w:tab/>
        </w:r>
        <w:r>
          <w:t>Configurations for inter-band CA (</w:t>
        </w:r>
        <w:r w:rsidRPr="00D1414C">
          <w:rPr>
            <w:bCs/>
          </w:rPr>
          <w:t>five bands)</w:t>
        </w:r>
        <w:r>
          <w:tab/>
          <w:t>198</w:t>
        </w:r>
      </w:ins>
    </w:p>
    <w:p w14:paraId="62672526" w14:textId="77777777" w:rsidR="00E35F12" w:rsidRDefault="00E35F12">
      <w:pPr>
        <w:pStyle w:val="TOC2"/>
        <w:rPr>
          <w:ins w:id="179" w:author="MCC" w:date="2021-12-26T19:36:00Z"/>
          <w:rFonts w:asciiTheme="minorHAnsi" w:eastAsiaTheme="minorEastAsia" w:hAnsiTheme="minorHAnsi" w:cstheme="minorBidi"/>
          <w:sz w:val="22"/>
          <w:szCs w:val="22"/>
          <w:lang w:eastAsia="en-GB"/>
        </w:rPr>
      </w:pPr>
      <w:ins w:id="180" w:author="MCC" w:date="2021-12-26T19:36:00Z">
        <w:r>
          <w:t>5.5B</w:t>
        </w:r>
        <w:r>
          <w:rPr>
            <w:rFonts w:asciiTheme="minorHAnsi" w:eastAsiaTheme="minorEastAsia" w:hAnsiTheme="minorHAnsi" w:cstheme="minorBidi"/>
            <w:sz w:val="22"/>
            <w:szCs w:val="22"/>
            <w:lang w:eastAsia="en-GB"/>
          </w:rPr>
          <w:tab/>
        </w:r>
        <w:r w:rsidRPr="00D1414C">
          <w:rPr>
            <w:lang w:val="en-US" w:eastAsia="zh-CN"/>
          </w:rPr>
          <w:t>Configurations</w:t>
        </w:r>
        <w:r>
          <w:rPr>
            <w:lang w:eastAsia="en-GB"/>
          </w:rPr>
          <w:t xml:space="preserve"> for D</w:t>
        </w:r>
        <w:r w:rsidRPr="00D1414C">
          <w:rPr>
            <w:lang w:val="en-US" w:eastAsia="zh-CN"/>
          </w:rPr>
          <w:t>C</w:t>
        </w:r>
        <w:r>
          <w:tab/>
          <w:t>201</w:t>
        </w:r>
      </w:ins>
    </w:p>
    <w:p w14:paraId="2A09026A" w14:textId="77777777" w:rsidR="00E35F12" w:rsidRDefault="00E35F12">
      <w:pPr>
        <w:pStyle w:val="TOC2"/>
        <w:rPr>
          <w:ins w:id="181" w:author="MCC" w:date="2021-12-26T19:36:00Z"/>
          <w:rFonts w:asciiTheme="minorHAnsi" w:eastAsiaTheme="minorEastAsia" w:hAnsiTheme="minorHAnsi" w:cstheme="minorBidi"/>
          <w:sz w:val="22"/>
          <w:szCs w:val="22"/>
          <w:lang w:eastAsia="en-GB"/>
        </w:rPr>
      </w:pPr>
      <w:ins w:id="182" w:author="MCC" w:date="2021-12-26T19:36:00Z">
        <w:r>
          <w:t>5.5C</w:t>
        </w:r>
        <w:r>
          <w:rPr>
            <w:rFonts w:asciiTheme="minorHAnsi" w:eastAsiaTheme="minorEastAsia" w:hAnsiTheme="minorHAnsi" w:cstheme="minorBidi"/>
            <w:sz w:val="22"/>
            <w:szCs w:val="22"/>
            <w:lang w:eastAsia="en-GB"/>
          </w:rPr>
          <w:tab/>
        </w:r>
        <w:r>
          <w:t>Configurations for SUL</w:t>
        </w:r>
        <w:r>
          <w:tab/>
          <w:t>203</w:t>
        </w:r>
      </w:ins>
    </w:p>
    <w:p w14:paraId="36AE6DA8" w14:textId="77777777" w:rsidR="00E35F12" w:rsidRDefault="00E35F12">
      <w:pPr>
        <w:pStyle w:val="TOC1"/>
        <w:rPr>
          <w:ins w:id="183" w:author="MCC" w:date="2021-12-26T19:36:00Z"/>
          <w:rFonts w:asciiTheme="minorHAnsi" w:eastAsiaTheme="minorEastAsia" w:hAnsiTheme="minorHAnsi" w:cstheme="minorBidi"/>
          <w:szCs w:val="22"/>
          <w:lang w:eastAsia="en-GB"/>
        </w:rPr>
      </w:pPr>
      <w:ins w:id="184" w:author="MCC" w:date="2021-12-26T19:36:00Z">
        <w:r>
          <w:t>6</w:t>
        </w:r>
        <w:r>
          <w:rPr>
            <w:rFonts w:asciiTheme="minorHAnsi" w:eastAsiaTheme="minorEastAsia" w:hAnsiTheme="minorHAnsi" w:cstheme="minorBidi"/>
            <w:szCs w:val="22"/>
            <w:lang w:eastAsia="en-GB"/>
          </w:rPr>
          <w:tab/>
        </w:r>
        <w:r>
          <w:t>Transmitter characteristics</w:t>
        </w:r>
        <w:r>
          <w:tab/>
          <w:t>180</w:t>
        </w:r>
      </w:ins>
    </w:p>
    <w:p w14:paraId="5CB19501" w14:textId="77777777" w:rsidR="00E35F12" w:rsidRDefault="00E35F12">
      <w:pPr>
        <w:pStyle w:val="TOC2"/>
        <w:rPr>
          <w:ins w:id="185" w:author="MCC" w:date="2021-12-26T19:36:00Z"/>
          <w:rFonts w:asciiTheme="minorHAnsi" w:eastAsiaTheme="minorEastAsia" w:hAnsiTheme="minorHAnsi" w:cstheme="minorBidi"/>
          <w:sz w:val="22"/>
          <w:szCs w:val="22"/>
          <w:lang w:eastAsia="en-GB"/>
        </w:rPr>
      </w:pPr>
      <w:ins w:id="186" w:author="MCC" w:date="2021-12-26T19:36:00Z">
        <w:r>
          <w:t>6.1</w:t>
        </w:r>
        <w:r>
          <w:rPr>
            <w:rFonts w:asciiTheme="minorHAnsi" w:eastAsiaTheme="minorEastAsia" w:hAnsiTheme="minorHAnsi" w:cstheme="minorBidi"/>
            <w:sz w:val="22"/>
            <w:szCs w:val="22"/>
            <w:lang w:eastAsia="en-GB"/>
          </w:rPr>
          <w:tab/>
        </w:r>
        <w:r>
          <w:t>General</w:t>
        </w:r>
        <w:r>
          <w:tab/>
          <w:t>180</w:t>
        </w:r>
      </w:ins>
    </w:p>
    <w:p w14:paraId="23AE3270" w14:textId="77777777" w:rsidR="00E35F12" w:rsidRDefault="00E35F12">
      <w:pPr>
        <w:pStyle w:val="TOC2"/>
        <w:rPr>
          <w:ins w:id="187" w:author="MCC" w:date="2021-12-26T19:36:00Z"/>
          <w:rFonts w:asciiTheme="minorHAnsi" w:eastAsiaTheme="minorEastAsia" w:hAnsiTheme="minorHAnsi" w:cstheme="minorBidi"/>
          <w:sz w:val="22"/>
          <w:szCs w:val="22"/>
          <w:lang w:eastAsia="en-GB"/>
        </w:rPr>
      </w:pPr>
      <w:ins w:id="188" w:author="MCC" w:date="2021-12-26T19:36:00Z">
        <w:r>
          <w:t>6.1A</w:t>
        </w:r>
        <w:r>
          <w:rPr>
            <w:rFonts w:asciiTheme="minorHAnsi" w:eastAsiaTheme="minorEastAsia" w:hAnsiTheme="minorHAnsi" w:cstheme="minorBidi"/>
            <w:sz w:val="22"/>
            <w:szCs w:val="22"/>
            <w:lang w:eastAsia="en-GB"/>
          </w:rPr>
          <w:tab/>
        </w:r>
        <w:r>
          <w:t>General</w:t>
        </w:r>
        <w:r>
          <w:tab/>
          <w:t>180</w:t>
        </w:r>
      </w:ins>
    </w:p>
    <w:p w14:paraId="6CD1BBD1" w14:textId="77777777" w:rsidR="00E35F12" w:rsidRDefault="00E35F12">
      <w:pPr>
        <w:pStyle w:val="TOC2"/>
        <w:rPr>
          <w:ins w:id="189" w:author="MCC" w:date="2021-12-26T19:36:00Z"/>
          <w:rFonts w:asciiTheme="minorHAnsi" w:eastAsiaTheme="minorEastAsia" w:hAnsiTheme="minorHAnsi" w:cstheme="minorBidi"/>
          <w:sz w:val="22"/>
          <w:szCs w:val="22"/>
          <w:lang w:eastAsia="en-GB"/>
        </w:rPr>
      </w:pPr>
      <w:ins w:id="190" w:author="MCC" w:date="2021-12-26T19:36:00Z">
        <w:r>
          <w:t>6.1F</w:t>
        </w:r>
        <w:r>
          <w:rPr>
            <w:rFonts w:asciiTheme="minorHAnsi" w:eastAsiaTheme="minorEastAsia" w:hAnsiTheme="minorHAnsi" w:cstheme="minorBidi"/>
            <w:sz w:val="22"/>
            <w:szCs w:val="22"/>
            <w:lang w:eastAsia="en-GB"/>
          </w:rPr>
          <w:tab/>
        </w:r>
        <w:r>
          <w:t>General</w:t>
        </w:r>
        <w:r>
          <w:tab/>
          <w:t>180</w:t>
        </w:r>
      </w:ins>
    </w:p>
    <w:p w14:paraId="451F258E" w14:textId="77777777" w:rsidR="00E35F12" w:rsidRDefault="00E35F12">
      <w:pPr>
        <w:pStyle w:val="TOC2"/>
        <w:rPr>
          <w:ins w:id="191" w:author="MCC" w:date="2021-12-26T19:36:00Z"/>
          <w:rFonts w:asciiTheme="minorHAnsi" w:eastAsiaTheme="minorEastAsia" w:hAnsiTheme="minorHAnsi" w:cstheme="minorBidi"/>
          <w:sz w:val="22"/>
          <w:szCs w:val="22"/>
          <w:lang w:eastAsia="en-GB"/>
        </w:rPr>
      </w:pPr>
      <w:ins w:id="192" w:author="MCC" w:date="2021-12-26T19:36:00Z">
        <w:r>
          <w:t>6.2</w:t>
        </w:r>
        <w:r>
          <w:rPr>
            <w:rFonts w:asciiTheme="minorHAnsi" w:eastAsiaTheme="minorEastAsia" w:hAnsiTheme="minorHAnsi" w:cstheme="minorBidi"/>
            <w:sz w:val="22"/>
            <w:szCs w:val="22"/>
            <w:lang w:eastAsia="en-GB"/>
          </w:rPr>
          <w:tab/>
        </w:r>
        <w:r>
          <w:t>Transmitter power</w:t>
        </w:r>
        <w:r>
          <w:tab/>
          <w:t>180</w:t>
        </w:r>
      </w:ins>
    </w:p>
    <w:p w14:paraId="56F09053" w14:textId="77777777" w:rsidR="00E35F12" w:rsidRDefault="00E35F12">
      <w:pPr>
        <w:pStyle w:val="TOC3"/>
        <w:rPr>
          <w:ins w:id="193" w:author="MCC" w:date="2021-12-26T19:36:00Z"/>
          <w:rFonts w:asciiTheme="minorHAnsi" w:eastAsiaTheme="minorEastAsia" w:hAnsiTheme="minorHAnsi" w:cstheme="minorBidi"/>
          <w:sz w:val="22"/>
          <w:szCs w:val="22"/>
          <w:lang w:eastAsia="en-GB"/>
        </w:rPr>
      </w:pPr>
      <w:ins w:id="194" w:author="MCC" w:date="2021-12-26T19:36:00Z">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180</w:t>
        </w:r>
      </w:ins>
    </w:p>
    <w:p w14:paraId="65DDB4E3" w14:textId="77777777" w:rsidR="00E35F12" w:rsidRDefault="00E35F12">
      <w:pPr>
        <w:pStyle w:val="TOC3"/>
        <w:rPr>
          <w:ins w:id="195" w:author="MCC" w:date="2021-12-26T19:36:00Z"/>
          <w:rFonts w:asciiTheme="minorHAnsi" w:eastAsiaTheme="minorEastAsia" w:hAnsiTheme="minorHAnsi" w:cstheme="minorBidi"/>
          <w:sz w:val="22"/>
          <w:szCs w:val="22"/>
          <w:lang w:eastAsia="en-GB"/>
        </w:rPr>
      </w:pPr>
      <w:ins w:id="196" w:author="MCC" w:date="2021-12-26T19:36:00Z">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182</w:t>
        </w:r>
      </w:ins>
    </w:p>
    <w:p w14:paraId="05716885" w14:textId="77777777" w:rsidR="00E35F12" w:rsidRDefault="00E35F12">
      <w:pPr>
        <w:pStyle w:val="TOC3"/>
        <w:rPr>
          <w:ins w:id="197" w:author="MCC" w:date="2021-12-26T19:36:00Z"/>
          <w:rFonts w:asciiTheme="minorHAnsi" w:eastAsiaTheme="minorEastAsia" w:hAnsiTheme="minorHAnsi" w:cstheme="minorBidi"/>
          <w:sz w:val="22"/>
          <w:szCs w:val="22"/>
          <w:lang w:eastAsia="en-GB"/>
        </w:rPr>
      </w:pPr>
      <w:ins w:id="198" w:author="MCC" w:date="2021-12-26T19:36:00Z">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185</w:t>
        </w:r>
      </w:ins>
    </w:p>
    <w:p w14:paraId="6AC37A0D" w14:textId="77777777" w:rsidR="00E35F12" w:rsidRDefault="00E35F12">
      <w:pPr>
        <w:pStyle w:val="TOC4"/>
        <w:rPr>
          <w:ins w:id="199" w:author="MCC" w:date="2021-12-26T19:36:00Z"/>
          <w:rFonts w:asciiTheme="minorHAnsi" w:eastAsiaTheme="minorEastAsia" w:hAnsiTheme="minorHAnsi" w:cstheme="minorBidi"/>
          <w:sz w:val="22"/>
          <w:szCs w:val="22"/>
          <w:lang w:eastAsia="en-GB"/>
        </w:rPr>
      </w:pPr>
      <w:ins w:id="200" w:author="MCC" w:date="2021-12-26T19:36:00Z">
        <w:r>
          <w:t>6.2.3.1</w:t>
        </w:r>
        <w:r>
          <w:rPr>
            <w:rFonts w:asciiTheme="minorHAnsi" w:eastAsiaTheme="minorEastAsia" w:hAnsiTheme="minorHAnsi" w:cstheme="minorBidi"/>
            <w:sz w:val="22"/>
            <w:szCs w:val="22"/>
            <w:lang w:eastAsia="en-GB"/>
          </w:rPr>
          <w:tab/>
        </w:r>
        <w:r>
          <w:t>General</w:t>
        </w:r>
        <w:r>
          <w:tab/>
          <w:t>185</w:t>
        </w:r>
      </w:ins>
    </w:p>
    <w:p w14:paraId="682E265A" w14:textId="77777777" w:rsidR="00E35F12" w:rsidRDefault="00E35F12">
      <w:pPr>
        <w:pStyle w:val="TOC4"/>
        <w:rPr>
          <w:ins w:id="201" w:author="MCC" w:date="2021-12-26T19:36:00Z"/>
          <w:rFonts w:asciiTheme="minorHAnsi" w:eastAsiaTheme="minorEastAsia" w:hAnsiTheme="minorHAnsi" w:cstheme="minorBidi"/>
          <w:sz w:val="22"/>
          <w:szCs w:val="22"/>
          <w:lang w:eastAsia="en-GB"/>
        </w:rPr>
      </w:pPr>
      <w:ins w:id="202" w:author="MCC" w:date="2021-12-26T19:36:00Z">
        <w:r>
          <w:t>6.2.3.2</w:t>
        </w:r>
        <w:r>
          <w:rPr>
            <w:rFonts w:asciiTheme="minorHAnsi" w:eastAsiaTheme="minorEastAsia" w:hAnsiTheme="minorHAnsi" w:cstheme="minorBidi"/>
            <w:sz w:val="22"/>
            <w:szCs w:val="22"/>
            <w:lang w:eastAsia="en-GB"/>
          </w:rPr>
          <w:tab/>
        </w:r>
        <w:r>
          <w:t>A-MPR for NS_04</w:t>
        </w:r>
        <w:r>
          <w:tab/>
          <w:t>190</w:t>
        </w:r>
      </w:ins>
    </w:p>
    <w:p w14:paraId="4D823E89" w14:textId="77777777" w:rsidR="00E35F12" w:rsidRDefault="00E35F12">
      <w:pPr>
        <w:pStyle w:val="TOC4"/>
        <w:rPr>
          <w:ins w:id="203" w:author="MCC" w:date="2021-12-26T19:36:00Z"/>
          <w:rFonts w:asciiTheme="minorHAnsi" w:eastAsiaTheme="minorEastAsia" w:hAnsiTheme="minorHAnsi" w:cstheme="minorBidi"/>
          <w:sz w:val="22"/>
          <w:szCs w:val="22"/>
          <w:lang w:eastAsia="en-GB"/>
        </w:rPr>
      </w:pPr>
      <w:ins w:id="204" w:author="MCC" w:date="2021-12-26T19:36:00Z">
        <w:r>
          <w:t>6.2.3.3</w:t>
        </w:r>
        <w:r>
          <w:rPr>
            <w:rFonts w:asciiTheme="minorHAnsi" w:eastAsiaTheme="minorEastAsia" w:hAnsiTheme="minorHAnsi" w:cstheme="minorBidi"/>
            <w:sz w:val="22"/>
            <w:szCs w:val="22"/>
            <w:lang w:eastAsia="en-GB"/>
          </w:rPr>
          <w:tab/>
        </w:r>
        <w:r>
          <w:t>A-MPR for NS_10</w:t>
        </w:r>
        <w:r>
          <w:tab/>
          <w:t>191</w:t>
        </w:r>
      </w:ins>
    </w:p>
    <w:p w14:paraId="18A5E091" w14:textId="77777777" w:rsidR="00E35F12" w:rsidRDefault="00E35F12">
      <w:pPr>
        <w:pStyle w:val="TOC4"/>
        <w:rPr>
          <w:ins w:id="205" w:author="MCC" w:date="2021-12-26T19:36:00Z"/>
          <w:rFonts w:asciiTheme="minorHAnsi" w:eastAsiaTheme="minorEastAsia" w:hAnsiTheme="minorHAnsi" w:cstheme="minorBidi"/>
          <w:sz w:val="22"/>
          <w:szCs w:val="22"/>
          <w:lang w:eastAsia="en-GB"/>
        </w:rPr>
      </w:pPr>
      <w:ins w:id="206" w:author="MCC" w:date="2021-12-26T19:36:00Z">
        <w:r>
          <w:t>6.2.3.4</w:t>
        </w:r>
        <w:r>
          <w:rPr>
            <w:rFonts w:asciiTheme="minorHAnsi" w:eastAsiaTheme="minorEastAsia" w:hAnsiTheme="minorHAnsi" w:cstheme="minorBidi"/>
            <w:sz w:val="22"/>
            <w:szCs w:val="22"/>
            <w:lang w:eastAsia="en-GB"/>
          </w:rPr>
          <w:tab/>
        </w:r>
        <w:r>
          <w:t>A-MPR for NS_05 and NS_05U</w:t>
        </w:r>
        <w:r>
          <w:tab/>
          <w:t>191</w:t>
        </w:r>
      </w:ins>
    </w:p>
    <w:p w14:paraId="2EA4E980" w14:textId="77777777" w:rsidR="00E35F12" w:rsidRDefault="00E35F12">
      <w:pPr>
        <w:pStyle w:val="TOC4"/>
        <w:rPr>
          <w:ins w:id="207" w:author="MCC" w:date="2021-12-26T19:36:00Z"/>
          <w:rFonts w:asciiTheme="minorHAnsi" w:eastAsiaTheme="minorEastAsia" w:hAnsiTheme="minorHAnsi" w:cstheme="minorBidi"/>
          <w:sz w:val="22"/>
          <w:szCs w:val="22"/>
          <w:lang w:eastAsia="en-GB"/>
        </w:rPr>
      </w:pPr>
      <w:ins w:id="208" w:author="MCC" w:date="2021-12-26T19:36:00Z">
        <w:r>
          <w:t>6.2.3.5</w:t>
        </w:r>
        <w:r>
          <w:rPr>
            <w:rFonts w:asciiTheme="minorHAnsi" w:eastAsiaTheme="minorEastAsia" w:hAnsiTheme="minorHAnsi" w:cstheme="minorBidi"/>
            <w:sz w:val="22"/>
            <w:szCs w:val="22"/>
            <w:lang w:eastAsia="en-GB"/>
          </w:rPr>
          <w:tab/>
        </w:r>
        <w:r>
          <w:t>A-MPR for NS_40</w:t>
        </w:r>
        <w:r>
          <w:tab/>
          <w:t>194</w:t>
        </w:r>
      </w:ins>
    </w:p>
    <w:p w14:paraId="079EB0A4" w14:textId="77777777" w:rsidR="00E35F12" w:rsidRDefault="00E35F12">
      <w:pPr>
        <w:pStyle w:val="TOC4"/>
        <w:rPr>
          <w:ins w:id="209" w:author="MCC" w:date="2021-12-26T19:36:00Z"/>
          <w:rFonts w:asciiTheme="minorHAnsi" w:eastAsiaTheme="minorEastAsia" w:hAnsiTheme="minorHAnsi" w:cstheme="minorBidi"/>
          <w:sz w:val="22"/>
          <w:szCs w:val="22"/>
          <w:lang w:eastAsia="en-GB"/>
        </w:rPr>
      </w:pPr>
      <w:ins w:id="210" w:author="MCC" w:date="2021-12-26T19:36:00Z">
        <w:r>
          <w:t>6.2.3.6</w:t>
        </w:r>
        <w:r>
          <w:rPr>
            <w:rFonts w:asciiTheme="minorHAnsi" w:eastAsiaTheme="minorEastAsia" w:hAnsiTheme="minorHAnsi" w:cstheme="minorBidi"/>
            <w:sz w:val="22"/>
            <w:szCs w:val="22"/>
            <w:lang w:eastAsia="en-GB"/>
          </w:rPr>
          <w:tab/>
        </w:r>
        <w:r>
          <w:t>A-MPR for NS_43 and NS_43U</w:t>
        </w:r>
        <w:r>
          <w:tab/>
          <w:t>194</w:t>
        </w:r>
      </w:ins>
    </w:p>
    <w:p w14:paraId="6DEB2E96" w14:textId="77777777" w:rsidR="00E35F12" w:rsidRDefault="00E35F12">
      <w:pPr>
        <w:pStyle w:val="TOC4"/>
        <w:rPr>
          <w:ins w:id="211" w:author="MCC" w:date="2021-12-26T19:36:00Z"/>
          <w:rFonts w:asciiTheme="minorHAnsi" w:eastAsiaTheme="minorEastAsia" w:hAnsiTheme="minorHAnsi" w:cstheme="minorBidi"/>
          <w:sz w:val="22"/>
          <w:szCs w:val="22"/>
          <w:lang w:eastAsia="en-GB"/>
        </w:rPr>
      </w:pPr>
      <w:ins w:id="212" w:author="MCC" w:date="2021-12-26T19:36:00Z">
        <w:r>
          <w:t>6.2.3.7</w:t>
        </w:r>
        <w:r>
          <w:rPr>
            <w:rFonts w:asciiTheme="minorHAnsi" w:eastAsiaTheme="minorEastAsia" w:hAnsiTheme="minorHAnsi" w:cstheme="minorBidi"/>
            <w:sz w:val="22"/>
            <w:szCs w:val="22"/>
            <w:lang w:eastAsia="en-GB"/>
          </w:rPr>
          <w:tab/>
        </w:r>
        <w:r>
          <w:t>A-MPR for NS_03 and NS_03U</w:t>
        </w:r>
        <w:r>
          <w:tab/>
          <w:t>195</w:t>
        </w:r>
      </w:ins>
    </w:p>
    <w:p w14:paraId="7267145E" w14:textId="77777777" w:rsidR="00E35F12" w:rsidRDefault="00E35F12">
      <w:pPr>
        <w:pStyle w:val="TOC4"/>
        <w:rPr>
          <w:ins w:id="213" w:author="MCC" w:date="2021-12-26T19:36:00Z"/>
          <w:rFonts w:asciiTheme="minorHAnsi" w:eastAsiaTheme="minorEastAsia" w:hAnsiTheme="minorHAnsi" w:cstheme="minorBidi"/>
          <w:sz w:val="22"/>
          <w:szCs w:val="22"/>
          <w:lang w:eastAsia="en-GB"/>
        </w:rPr>
      </w:pPr>
      <w:ins w:id="214" w:author="MCC" w:date="2021-12-26T19:36:00Z">
        <w:r>
          <w:t>6.2.3.8</w:t>
        </w:r>
        <w:r>
          <w:rPr>
            <w:rFonts w:asciiTheme="minorHAnsi" w:eastAsiaTheme="minorEastAsia" w:hAnsiTheme="minorHAnsi" w:cstheme="minorBidi"/>
            <w:sz w:val="22"/>
            <w:szCs w:val="22"/>
            <w:lang w:eastAsia="en-GB"/>
          </w:rPr>
          <w:tab/>
        </w:r>
        <w:r>
          <w:t>A-MPR for NS_37</w:t>
        </w:r>
        <w:r>
          <w:tab/>
          <w:t>196</w:t>
        </w:r>
      </w:ins>
    </w:p>
    <w:p w14:paraId="77855F4B" w14:textId="77777777" w:rsidR="00E35F12" w:rsidRDefault="00E35F12">
      <w:pPr>
        <w:pStyle w:val="TOC4"/>
        <w:rPr>
          <w:ins w:id="215" w:author="MCC" w:date="2021-12-26T19:36:00Z"/>
          <w:rFonts w:asciiTheme="minorHAnsi" w:eastAsiaTheme="minorEastAsia" w:hAnsiTheme="minorHAnsi" w:cstheme="minorBidi"/>
          <w:sz w:val="22"/>
          <w:szCs w:val="22"/>
          <w:lang w:eastAsia="en-GB"/>
        </w:rPr>
      </w:pPr>
      <w:ins w:id="216" w:author="MCC" w:date="2021-12-26T19:36:00Z">
        <w:r>
          <w:t>6.2.3.9</w:t>
        </w:r>
        <w:r>
          <w:rPr>
            <w:rFonts w:asciiTheme="minorHAnsi" w:eastAsiaTheme="minorEastAsia" w:hAnsiTheme="minorHAnsi" w:cstheme="minorBidi"/>
            <w:sz w:val="22"/>
            <w:szCs w:val="22"/>
            <w:lang w:eastAsia="en-GB"/>
          </w:rPr>
          <w:tab/>
        </w:r>
        <w:r>
          <w:t>A-MPR for NS_38</w:t>
        </w:r>
        <w:r>
          <w:tab/>
          <w:t>196</w:t>
        </w:r>
      </w:ins>
    </w:p>
    <w:p w14:paraId="52A5B7E8" w14:textId="77777777" w:rsidR="00E35F12" w:rsidRDefault="00E35F12">
      <w:pPr>
        <w:pStyle w:val="TOC4"/>
        <w:rPr>
          <w:ins w:id="217" w:author="MCC" w:date="2021-12-26T19:36:00Z"/>
          <w:rFonts w:asciiTheme="minorHAnsi" w:eastAsiaTheme="minorEastAsia" w:hAnsiTheme="minorHAnsi" w:cstheme="minorBidi"/>
          <w:sz w:val="22"/>
          <w:szCs w:val="22"/>
          <w:lang w:eastAsia="en-GB"/>
        </w:rPr>
      </w:pPr>
      <w:ins w:id="218" w:author="MCC" w:date="2021-12-26T19:36:00Z">
        <w:r>
          <w:t>6.2.3.10</w:t>
        </w:r>
        <w:r>
          <w:rPr>
            <w:rFonts w:asciiTheme="minorHAnsi" w:eastAsiaTheme="minorEastAsia" w:hAnsiTheme="minorHAnsi" w:cstheme="minorBidi"/>
            <w:sz w:val="22"/>
            <w:szCs w:val="22"/>
            <w:lang w:eastAsia="en-GB"/>
          </w:rPr>
          <w:tab/>
        </w:r>
        <w:r>
          <w:t>A-MPR for NS_39</w:t>
        </w:r>
        <w:r>
          <w:tab/>
          <w:t>197</w:t>
        </w:r>
      </w:ins>
    </w:p>
    <w:p w14:paraId="3A8D1C45" w14:textId="77777777" w:rsidR="00E35F12" w:rsidRDefault="00E35F12">
      <w:pPr>
        <w:pStyle w:val="TOC4"/>
        <w:rPr>
          <w:ins w:id="219" w:author="MCC" w:date="2021-12-26T19:36:00Z"/>
          <w:rFonts w:asciiTheme="minorHAnsi" w:eastAsiaTheme="minorEastAsia" w:hAnsiTheme="minorHAnsi" w:cstheme="minorBidi"/>
          <w:sz w:val="22"/>
          <w:szCs w:val="22"/>
          <w:lang w:eastAsia="en-GB"/>
        </w:rPr>
      </w:pPr>
      <w:ins w:id="220" w:author="MCC" w:date="2021-12-26T19:36:00Z">
        <w:r>
          <w:t>6.2.3.11</w:t>
        </w:r>
        <w:r>
          <w:rPr>
            <w:rFonts w:asciiTheme="minorHAnsi" w:eastAsiaTheme="minorEastAsia" w:hAnsiTheme="minorHAnsi" w:cstheme="minorBidi"/>
            <w:sz w:val="22"/>
            <w:szCs w:val="22"/>
            <w:lang w:eastAsia="en-GB"/>
          </w:rPr>
          <w:tab/>
        </w:r>
        <w:r>
          <w:t>A-MPR for NS_41</w:t>
        </w:r>
        <w:r>
          <w:tab/>
          <w:t>197</w:t>
        </w:r>
      </w:ins>
    </w:p>
    <w:p w14:paraId="52824680" w14:textId="77777777" w:rsidR="00E35F12" w:rsidRDefault="00E35F12">
      <w:pPr>
        <w:pStyle w:val="TOC4"/>
        <w:rPr>
          <w:ins w:id="221" w:author="MCC" w:date="2021-12-26T19:36:00Z"/>
          <w:rFonts w:asciiTheme="minorHAnsi" w:eastAsiaTheme="minorEastAsia" w:hAnsiTheme="minorHAnsi" w:cstheme="minorBidi"/>
          <w:sz w:val="22"/>
          <w:szCs w:val="22"/>
          <w:lang w:eastAsia="en-GB"/>
        </w:rPr>
      </w:pPr>
      <w:ins w:id="222" w:author="MCC" w:date="2021-12-26T19:36:00Z">
        <w:r>
          <w:t>6.2.3.12</w:t>
        </w:r>
        <w:r>
          <w:rPr>
            <w:rFonts w:asciiTheme="minorHAnsi" w:eastAsiaTheme="minorEastAsia" w:hAnsiTheme="minorHAnsi" w:cstheme="minorBidi"/>
            <w:sz w:val="22"/>
            <w:szCs w:val="22"/>
            <w:lang w:eastAsia="en-GB"/>
          </w:rPr>
          <w:tab/>
        </w:r>
        <w:r>
          <w:t>A-MPR for NS_42</w:t>
        </w:r>
        <w:r>
          <w:tab/>
          <w:t>198</w:t>
        </w:r>
      </w:ins>
    </w:p>
    <w:p w14:paraId="6AD7889F" w14:textId="77777777" w:rsidR="00E35F12" w:rsidRDefault="00E35F12">
      <w:pPr>
        <w:pStyle w:val="TOC4"/>
        <w:rPr>
          <w:ins w:id="223" w:author="MCC" w:date="2021-12-26T19:36:00Z"/>
          <w:rFonts w:asciiTheme="minorHAnsi" w:eastAsiaTheme="minorEastAsia" w:hAnsiTheme="minorHAnsi" w:cstheme="minorBidi"/>
          <w:sz w:val="22"/>
          <w:szCs w:val="22"/>
          <w:lang w:eastAsia="en-GB"/>
        </w:rPr>
      </w:pPr>
      <w:ins w:id="224" w:author="MCC" w:date="2021-12-26T19:36:00Z">
        <w:r>
          <w:t>6.2.3.1</w:t>
        </w:r>
        <w:r w:rsidRPr="00D1414C">
          <w:rPr>
            <w:lang w:val="en-US" w:eastAsia="zh-CN"/>
          </w:rPr>
          <w:t>3</w:t>
        </w:r>
        <w:r>
          <w:rPr>
            <w:rFonts w:asciiTheme="minorHAnsi" w:eastAsiaTheme="minorEastAsia" w:hAnsiTheme="minorHAnsi" w:cstheme="minorBidi"/>
            <w:sz w:val="22"/>
            <w:szCs w:val="22"/>
            <w:lang w:eastAsia="en-GB"/>
          </w:rPr>
          <w:tab/>
        </w:r>
        <w:r>
          <w:t>A-MPR for NS_</w:t>
        </w:r>
        <w:r w:rsidRPr="00D1414C">
          <w:rPr>
            <w:lang w:val="en-US" w:eastAsia="zh-CN"/>
          </w:rPr>
          <w:t>18</w:t>
        </w:r>
        <w:r>
          <w:tab/>
          <w:t>198</w:t>
        </w:r>
      </w:ins>
    </w:p>
    <w:p w14:paraId="69A119B8" w14:textId="77777777" w:rsidR="00E35F12" w:rsidRDefault="00E35F12">
      <w:pPr>
        <w:pStyle w:val="TOC4"/>
        <w:rPr>
          <w:ins w:id="225" w:author="MCC" w:date="2021-12-26T19:36:00Z"/>
          <w:rFonts w:asciiTheme="minorHAnsi" w:eastAsiaTheme="minorEastAsia" w:hAnsiTheme="minorHAnsi" w:cstheme="minorBidi"/>
          <w:sz w:val="22"/>
          <w:szCs w:val="22"/>
          <w:lang w:eastAsia="en-GB"/>
        </w:rPr>
      </w:pPr>
      <w:ins w:id="226" w:author="MCC" w:date="2021-12-26T19:36:00Z">
        <w:r>
          <w:t>6.2.3.14</w:t>
        </w:r>
        <w:r>
          <w:rPr>
            <w:rFonts w:asciiTheme="minorHAnsi" w:eastAsiaTheme="minorEastAsia" w:hAnsiTheme="minorHAnsi" w:cstheme="minorBidi"/>
            <w:sz w:val="22"/>
            <w:szCs w:val="22"/>
            <w:lang w:eastAsia="en-GB"/>
          </w:rPr>
          <w:tab/>
        </w:r>
        <w:r>
          <w:t>A-MPR for NS_21</w:t>
        </w:r>
        <w:r>
          <w:tab/>
          <w:t>199</w:t>
        </w:r>
      </w:ins>
    </w:p>
    <w:p w14:paraId="64649FA7" w14:textId="77777777" w:rsidR="00E35F12" w:rsidRDefault="00E35F12">
      <w:pPr>
        <w:pStyle w:val="TOC4"/>
        <w:rPr>
          <w:ins w:id="227" w:author="MCC" w:date="2021-12-26T19:36:00Z"/>
          <w:rFonts w:asciiTheme="minorHAnsi" w:eastAsiaTheme="minorEastAsia" w:hAnsiTheme="minorHAnsi" w:cstheme="minorBidi"/>
          <w:sz w:val="22"/>
          <w:szCs w:val="22"/>
          <w:lang w:eastAsia="en-GB"/>
        </w:rPr>
      </w:pPr>
      <w:ins w:id="228" w:author="MCC" w:date="2021-12-26T19:36:00Z">
        <w:r>
          <w:t>6.2.3.15</w:t>
        </w:r>
        <w:r>
          <w:rPr>
            <w:rFonts w:asciiTheme="minorHAnsi" w:eastAsiaTheme="minorEastAsia" w:hAnsiTheme="minorHAnsi" w:cstheme="minorBidi"/>
            <w:sz w:val="22"/>
            <w:szCs w:val="22"/>
            <w:lang w:eastAsia="en-GB"/>
          </w:rPr>
          <w:tab/>
        </w:r>
        <w:r>
          <w:t>A-MPR for NS_</w:t>
        </w:r>
        <w:r w:rsidRPr="00D1414C">
          <w:rPr>
            <w:lang w:val="en-US" w:eastAsia="zh-CN"/>
          </w:rPr>
          <w:t>24</w:t>
        </w:r>
        <w:r>
          <w:tab/>
          <w:t>199</w:t>
        </w:r>
      </w:ins>
    </w:p>
    <w:p w14:paraId="034DB485" w14:textId="77777777" w:rsidR="00E35F12" w:rsidRDefault="00E35F12">
      <w:pPr>
        <w:pStyle w:val="TOC4"/>
        <w:rPr>
          <w:ins w:id="229" w:author="MCC" w:date="2021-12-26T19:36:00Z"/>
          <w:rFonts w:asciiTheme="minorHAnsi" w:eastAsiaTheme="minorEastAsia" w:hAnsiTheme="minorHAnsi" w:cstheme="minorBidi"/>
          <w:sz w:val="22"/>
          <w:szCs w:val="22"/>
          <w:lang w:eastAsia="en-GB"/>
        </w:rPr>
      </w:pPr>
      <w:ins w:id="230" w:author="MCC" w:date="2021-12-26T19:36:00Z">
        <w:r>
          <w:t>6.2.3.16</w:t>
        </w:r>
        <w:r>
          <w:rPr>
            <w:rFonts w:asciiTheme="minorHAnsi" w:eastAsiaTheme="minorEastAsia" w:hAnsiTheme="minorHAnsi" w:cstheme="minorBidi"/>
            <w:sz w:val="22"/>
            <w:szCs w:val="22"/>
            <w:lang w:eastAsia="en-GB"/>
          </w:rPr>
          <w:tab/>
        </w:r>
        <w:r>
          <w:t>A-MPR for NS_27</w:t>
        </w:r>
        <w:r>
          <w:tab/>
          <w:t>201</w:t>
        </w:r>
      </w:ins>
    </w:p>
    <w:p w14:paraId="5713068A" w14:textId="77777777" w:rsidR="00E35F12" w:rsidRDefault="00E35F12">
      <w:pPr>
        <w:pStyle w:val="TOC4"/>
        <w:rPr>
          <w:ins w:id="231" w:author="MCC" w:date="2021-12-26T19:36:00Z"/>
          <w:rFonts w:asciiTheme="minorHAnsi" w:eastAsiaTheme="minorEastAsia" w:hAnsiTheme="minorHAnsi" w:cstheme="minorBidi"/>
          <w:sz w:val="22"/>
          <w:szCs w:val="22"/>
          <w:lang w:eastAsia="en-GB"/>
        </w:rPr>
      </w:pPr>
      <w:ins w:id="232" w:author="MCC" w:date="2021-12-26T19:36:00Z">
        <w:r>
          <w:t>6.2.3.17</w:t>
        </w:r>
        <w:r>
          <w:rPr>
            <w:rFonts w:asciiTheme="minorHAnsi" w:eastAsiaTheme="minorEastAsia" w:hAnsiTheme="minorHAnsi" w:cstheme="minorBidi"/>
            <w:sz w:val="22"/>
            <w:szCs w:val="22"/>
            <w:lang w:eastAsia="en-GB"/>
          </w:rPr>
          <w:tab/>
        </w:r>
        <w:r>
          <w:t>A-MPR for NS_</w:t>
        </w:r>
        <w:r w:rsidRPr="00D1414C">
          <w:rPr>
            <w:lang w:val="en-US" w:eastAsia="zh-CN"/>
          </w:rPr>
          <w:t>46</w:t>
        </w:r>
        <w:r>
          <w:tab/>
          <w:t>202</w:t>
        </w:r>
      </w:ins>
    </w:p>
    <w:p w14:paraId="0FEECD21" w14:textId="77777777" w:rsidR="00E35F12" w:rsidRDefault="00E35F12">
      <w:pPr>
        <w:pStyle w:val="TOC4"/>
        <w:rPr>
          <w:ins w:id="233" w:author="MCC" w:date="2021-12-26T19:36:00Z"/>
          <w:rFonts w:asciiTheme="minorHAnsi" w:eastAsiaTheme="minorEastAsia" w:hAnsiTheme="minorHAnsi" w:cstheme="minorBidi"/>
          <w:sz w:val="22"/>
          <w:szCs w:val="22"/>
          <w:lang w:eastAsia="en-GB"/>
        </w:rPr>
      </w:pPr>
      <w:ins w:id="234" w:author="MCC" w:date="2021-12-26T19:36:00Z">
        <w:r>
          <w:t>6.2.3.18</w:t>
        </w:r>
        <w:r>
          <w:rPr>
            <w:rFonts w:asciiTheme="minorHAnsi" w:eastAsiaTheme="minorEastAsia" w:hAnsiTheme="minorHAnsi" w:cstheme="minorBidi"/>
            <w:sz w:val="22"/>
            <w:szCs w:val="22"/>
            <w:lang w:eastAsia="en-GB"/>
          </w:rPr>
          <w:tab/>
        </w:r>
        <w:r>
          <w:t>A-MPR for NS_47</w:t>
        </w:r>
        <w:r>
          <w:tab/>
          <w:t>203</w:t>
        </w:r>
      </w:ins>
    </w:p>
    <w:p w14:paraId="5740322B" w14:textId="77777777" w:rsidR="00E35F12" w:rsidRDefault="00E35F12">
      <w:pPr>
        <w:pStyle w:val="TOC4"/>
        <w:rPr>
          <w:ins w:id="235" w:author="MCC" w:date="2021-12-26T19:36:00Z"/>
          <w:rFonts w:asciiTheme="minorHAnsi" w:eastAsiaTheme="minorEastAsia" w:hAnsiTheme="minorHAnsi" w:cstheme="minorBidi"/>
          <w:sz w:val="22"/>
          <w:szCs w:val="22"/>
          <w:lang w:eastAsia="en-GB"/>
        </w:rPr>
      </w:pPr>
      <w:ins w:id="236" w:author="MCC" w:date="2021-12-26T19:36:00Z">
        <w:r>
          <w:t>6.2.3.19</w:t>
        </w:r>
        <w:r>
          <w:rPr>
            <w:rFonts w:asciiTheme="minorHAnsi" w:eastAsiaTheme="minorEastAsia" w:hAnsiTheme="minorHAnsi" w:cstheme="minorBidi"/>
            <w:sz w:val="22"/>
            <w:szCs w:val="22"/>
            <w:lang w:eastAsia="en-GB"/>
          </w:rPr>
          <w:tab/>
        </w:r>
        <w:r>
          <w:t>A-MPR for NS_50</w:t>
        </w:r>
        <w:r>
          <w:tab/>
          <w:t>204</w:t>
        </w:r>
      </w:ins>
    </w:p>
    <w:p w14:paraId="54D18AE3" w14:textId="77777777" w:rsidR="00E35F12" w:rsidRDefault="00E35F12">
      <w:pPr>
        <w:pStyle w:val="TOC4"/>
        <w:rPr>
          <w:ins w:id="237" w:author="MCC" w:date="2021-12-26T19:36:00Z"/>
          <w:rFonts w:asciiTheme="minorHAnsi" w:eastAsiaTheme="minorEastAsia" w:hAnsiTheme="minorHAnsi" w:cstheme="minorBidi"/>
          <w:sz w:val="22"/>
          <w:szCs w:val="22"/>
          <w:lang w:eastAsia="en-GB"/>
        </w:rPr>
      </w:pPr>
      <w:ins w:id="238" w:author="MCC" w:date="2021-12-26T19:36:00Z">
        <w:r>
          <w:t>6.2.3.20</w:t>
        </w:r>
        <w:r>
          <w:rPr>
            <w:rFonts w:asciiTheme="minorHAnsi" w:eastAsiaTheme="minorEastAsia" w:hAnsiTheme="minorHAnsi" w:cstheme="minorBidi"/>
            <w:sz w:val="22"/>
            <w:szCs w:val="22"/>
            <w:lang w:eastAsia="en-GB"/>
          </w:rPr>
          <w:tab/>
        </w:r>
        <w:r>
          <w:t>A-MPR for NS_</w:t>
        </w:r>
        <w:r w:rsidRPr="00D1414C">
          <w:rPr>
            <w:lang w:val="en-US" w:eastAsia="zh-CN"/>
          </w:rPr>
          <w:t>44</w:t>
        </w:r>
        <w:r>
          <w:tab/>
          <w:t>206</w:t>
        </w:r>
      </w:ins>
    </w:p>
    <w:p w14:paraId="05CA1C8E" w14:textId="77777777" w:rsidR="00E35F12" w:rsidRDefault="00E35F12">
      <w:pPr>
        <w:pStyle w:val="TOC4"/>
        <w:rPr>
          <w:ins w:id="239" w:author="MCC" w:date="2021-12-26T19:36:00Z"/>
          <w:rFonts w:asciiTheme="minorHAnsi" w:eastAsiaTheme="minorEastAsia" w:hAnsiTheme="minorHAnsi" w:cstheme="minorBidi"/>
          <w:sz w:val="22"/>
          <w:szCs w:val="22"/>
          <w:lang w:eastAsia="en-GB"/>
        </w:rPr>
      </w:pPr>
      <w:ins w:id="240" w:author="MCC" w:date="2021-12-26T19:36:00Z">
        <w:r>
          <w:t>6.2.3.21</w:t>
        </w:r>
        <w:r>
          <w:rPr>
            <w:rFonts w:asciiTheme="minorHAnsi" w:eastAsiaTheme="minorEastAsia" w:hAnsiTheme="minorHAnsi" w:cstheme="minorBidi"/>
            <w:sz w:val="22"/>
            <w:szCs w:val="22"/>
            <w:lang w:eastAsia="en-GB"/>
          </w:rPr>
          <w:tab/>
        </w:r>
        <w:r>
          <w:t>A-MPR for NS_12</w:t>
        </w:r>
        <w:r>
          <w:tab/>
          <w:t>206</w:t>
        </w:r>
      </w:ins>
    </w:p>
    <w:p w14:paraId="35B63141" w14:textId="77777777" w:rsidR="00E35F12" w:rsidRDefault="00E35F12">
      <w:pPr>
        <w:pStyle w:val="TOC4"/>
        <w:rPr>
          <w:ins w:id="241" w:author="MCC" w:date="2021-12-26T19:36:00Z"/>
          <w:rFonts w:asciiTheme="minorHAnsi" w:eastAsiaTheme="minorEastAsia" w:hAnsiTheme="minorHAnsi" w:cstheme="minorBidi"/>
          <w:sz w:val="22"/>
          <w:szCs w:val="22"/>
          <w:lang w:eastAsia="en-GB"/>
        </w:rPr>
      </w:pPr>
      <w:ins w:id="242" w:author="MCC" w:date="2021-12-26T19:36:00Z">
        <w:r>
          <w:t>6.2.3.22</w:t>
        </w:r>
        <w:r>
          <w:rPr>
            <w:rFonts w:asciiTheme="minorHAnsi" w:eastAsiaTheme="minorEastAsia" w:hAnsiTheme="minorHAnsi" w:cstheme="minorBidi"/>
            <w:sz w:val="22"/>
            <w:szCs w:val="22"/>
            <w:lang w:eastAsia="en-GB"/>
          </w:rPr>
          <w:tab/>
        </w:r>
        <w:r>
          <w:t>A-MPR for NS_13</w:t>
        </w:r>
        <w:r>
          <w:tab/>
          <w:t>207</w:t>
        </w:r>
      </w:ins>
    </w:p>
    <w:p w14:paraId="298C50E6" w14:textId="77777777" w:rsidR="00E35F12" w:rsidRDefault="00E35F12">
      <w:pPr>
        <w:pStyle w:val="TOC4"/>
        <w:rPr>
          <w:ins w:id="243" w:author="MCC" w:date="2021-12-26T19:36:00Z"/>
          <w:rFonts w:asciiTheme="minorHAnsi" w:eastAsiaTheme="minorEastAsia" w:hAnsiTheme="minorHAnsi" w:cstheme="minorBidi"/>
          <w:sz w:val="22"/>
          <w:szCs w:val="22"/>
          <w:lang w:eastAsia="en-GB"/>
        </w:rPr>
      </w:pPr>
      <w:ins w:id="244" w:author="MCC" w:date="2021-12-26T19:36:00Z">
        <w:r>
          <w:t>6.2.3.23</w:t>
        </w:r>
        <w:r>
          <w:rPr>
            <w:rFonts w:asciiTheme="minorHAnsi" w:eastAsiaTheme="minorEastAsia" w:hAnsiTheme="minorHAnsi" w:cstheme="minorBidi"/>
            <w:sz w:val="22"/>
            <w:szCs w:val="22"/>
            <w:lang w:eastAsia="en-GB"/>
          </w:rPr>
          <w:tab/>
        </w:r>
        <w:r>
          <w:t>A-MPR for NS_14</w:t>
        </w:r>
        <w:r>
          <w:tab/>
          <w:t>207</w:t>
        </w:r>
      </w:ins>
    </w:p>
    <w:p w14:paraId="07084992" w14:textId="77777777" w:rsidR="00E35F12" w:rsidRDefault="00E35F12">
      <w:pPr>
        <w:pStyle w:val="TOC4"/>
        <w:rPr>
          <w:ins w:id="245" w:author="MCC" w:date="2021-12-26T19:36:00Z"/>
          <w:rFonts w:asciiTheme="minorHAnsi" w:eastAsiaTheme="minorEastAsia" w:hAnsiTheme="minorHAnsi" w:cstheme="minorBidi"/>
          <w:sz w:val="22"/>
          <w:szCs w:val="22"/>
          <w:lang w:eastAsia="en-GB"/>
        </w:rPr>
      </w:pPr>
      <w:ins w:id="246" w:author="MCC" w:date="2021-12-26T19:36:00Z">
        <w:r>
          <w:t>6.2.3.24</w:t>
        </w:r>
        <w:r>
          <w:rPr>
            <w:rFonts w:asciiTheme="minorHAnsi" w:eastAsiaTheme="minorEastAsia" w:hAnsiTheme="minorHAnsi" w:cstheme="minorBidi"/>
            <w:sz w:val="22"/>
            <w:szCs w:val="22"/>
            <w:lang w:eastAsia="en-GB"/>
          </w:rPr>
          <w:tab/>
        </w:r>
        <w:r>
          <w:t>A-MPR for NS_15</w:t>
        </w:r>
        <w:r>
          <w:tab/>
          <w:t>208</w:t>
        </w:r>
      </w:ins>
    </w:p>
    <w:p w14:paraId="63FB1A7D" w14:textId="77777777" w:rsidR="00E35F12" w:rsidRDefault="00E35F12">
      <w:pPr>
        <w:pStyle w:val="TOC4"/>
        <w:rPr>
          <w:ins w:id="247" w:author="MCC" w:date="2021-12-26T19:36:00Z"/>
          <w:rFonts w:asciiTheme="minorHAnsi" w:eastAsiaTheme="minorEastAsia" w:hAnsiTheme="minorHAnsi" w:cstheme="minorBidi"/>
          <w:sz w:val="22"/>
          <w:szCs w:val="22"/>
          <w:lang w:eastAsia="en-GB"/>
        </w:rPr>
      </w:pPr>
      <w:ins w:id="248" w:author="MCC" w:date="2021-12-26T19:36:00Z">
        <w:r>
          <w:t>6.2.3.25</w:t>
        </w:r>
        <w:r>
          <w:rPr>
            <w:rFonts w:asciiTheme="minorHAnsi" w:eastAsiaTheme="minorEastAsia" w:hAnsiTheme="minorHAnsi" w:cstheme="minorBidi"/>
            <w:sz w:val="22"/>
            <w:szCs w:val="22"/>
            <w:lang w:eastAsia="en-GB"/>
          </w:rPr>
          <w:tab/>
        </w:r>
        <w:r>
          <w:t>A-MPR for NS_45</w:t>
        </w:r>
        <w:r>
          <w:tab/>
          <w:t>209</w:t>
        </w:r>
      </w:ins>
    </w:p>
    <w:p w14:paraId="33340CF2" w14:textId="77777777" w:rsidR="00E35F12" w:rsidRDefault="00E35F12">
      <w:pPr>
        <w:pStyle w:val="TOC4"/>
        <w:rPr>
          <w:ins w:id="249" w:author="MCC" w:date="2021-12-26T19:36:00Z"/>
          <w:rFonts w:asciiTheme="minorHAnsi" w:eastAsiaTheme="minorEastAsia" w:hAnsiTheme="minorHAnsi" w:cstheme="minorBidi"/>
          <w:sz w:val="22"/>
          <w:szCs w:val="22"/>
          <w:lang w:eastAsia="en-GB"/>
        </w:rPr>
      </w:pPr>
      <w:ins w:id="250" w:author="MCC" w:date="2021-12-26T19:36:00Z">
        <w:r>
          <w:t>6.2.3.26</w:t>
        </w:r>
        <w:r>
          <w:rPr>
            <w:rFonts w:asciiTheme="minorHAnsi" w:eastAsiaTheme="minorEastAsia" w:hAnsiTheme="minorHAnsi" w:cstheme="minorBidi"/>
            <w:sz w:val="22"/>
            <w:szCs w:val="22"/>
            <w:lang w:eastAsia="en-GB"/>
          </w:rPr>
          <w:tab/>
        </w:r>
        <w:r>
          <w:t>A-MPR for NS_</w:t>
        </w:r>
        <w:r w:rsidRPr="00D1414C">
          <w:rPr>
            <w:lang w:val="en-US" w:eastAsia="zh-CN"/>
          </w:rPr>
          <w:t>48</w:t>
        </w:r>
        <w:r>
          <w:tab/>
          <w:t>209</w:t>
        </w:r>
      </w:ins>
    </w:p>
    <w:p w14:paraId="6EE16A17" w14:textId="77777777" w:rsidR="00E35F12" w:rsidRDefault="00E35F12">
      <w:pPr>
        <w:pStyle w:val="TOC4"/>
        <w:rPr>
          <w:ins w:id="251" w:author="MCC" w:date="2021-12-26T19:36:00Z"/>
          <w:rFonts w:asciiTheme="minorHAnsi" w:eastAsiaTheme="minorEastAsia" w:hAnsiTheme="minorHAnsi" w:cstheme="minorBidi"/>
          <w:sz w:val="22"/>
          <w:szCs w:val="22"/>
          <w:lang w:eastAsia="en-GB"/>
        </w:rPr>
      </w:pPr>
      <w:ins w:id="252" w:author="MCC" w:date="2021-12-26T19:36:00Z">
        <w:r>
          <w:lastRenderedPageBreak/>
          <w:t>6.2.3.27</w:t>
        </w:r>
        <w:r>
          <w:rPr>
            <w:rFonts w:asciiTheme="minorHAnsi" w:eastAsiaTheme="minorEastAsia" w:hAnsiTheme="minorHAnsi" w:cstheme="minorBidi"/>
            <w:sz w:val="22"/>
            <w:szCs w:val="22"/>
            <w:lang w:eastAsia="en-GB"/>
          </w:rPr>
          <w:tab/>
        </w:r>
        <w:r>
          <w:t>A-MPR for NS_</w:t>
        </w:r>
        <w:r w:rsidRPr="00D1414C">
          <w:rPr>
            <w:lang w:val="en-US" w:eastAsia="zh-CN"/>
          </w:rPr>
          <w:t>49</w:t>
        </w:r>
        <w:r>
          <w:tab/>
          <w:t>210</w:t>
        </w:r>
      </w:ins>
    </w:p>
    <w:p w14:paraId="58AFEDD0" w14:textId="77777777" w:rsidR="00E35F12" w:rsidRDefault="00E35F12">
      <w:pPr>
        <w:pStyle w:val="TOC4"/>
        <w:rPr>
          <w:ins w:id="253" w:author="MCC" w:date="2021-12-26T19:36:00Z"/>
          <w:rFonts w:asciiTheme="minorHAnsi" w:eastAsiaTheme="minorEastAsia" w:hAnsiTheme="minorHAnsi" w:cstheme="minorBidi"/>
          <w:sz w:val="22"/>
          <w:szCs w:val="22"/>
          <w:lang w:eastAsia="en-GB"/>
        </w:rPr>
      </w:pPr>
      <w:ins w:id="254" w:author="MCC" w:date="2021-12-26T19:36:00Z">
        <w:r>
          <w:t>6.2.3.28</w:t>
        </w:r>
        <w:r>
          <w:rPr>
            <w:rFonts w:asciiTheme="minorHAnsi" w:eastAsiaTheme="minorEastAsia" w:hAnsiTheme="minorHAnsi" w:cstheme="minorBidi"/>
            <w:sz w:val="22"/>
            <w:szCs w:val="22"/>
            <w:lang w:eastAsia="en-GB"/>
          </w:rPr>
          <w:tab/>
        </w:r>
        <w:r>
          <w:t>A-MPR for NS_51</w:t>
        </w:r>
        <w:r>
          <w:tab/>
          <w:t>211</w:t>
        </w:r>
      </w:ins>
    </w:p>
    <w:p w14:paraId="70432F55" w14:textId="77777777" w:rsidR="00E35F12" w:rsidRDefault="00E35F12">
      <w:pPr>
        <w:pStyle w:val="TOC4"/>
        <w:rPr>
          <w:ins w:id="255" w:author="MCC" w:date="2021-12-26T19:36:00Z"/>
          <w:rFonts w:asciiTheme="minorHAnsi" w:eastAsiaTheme="minorEastAsia" w:hAnsiTheme="minorHAnsi" w:cstheme="minorBidi"/>
          <w:sz w:val="22"/>
          <w:szCs w:val="22"/>
          <w:lang w:eastAsia="en-GB"/>
        </w:rPr>
      </w:pPr>
      <w:ins w:id="256" w:author="MCC" w:date="2021-12-26T19:36:00Z">
        <w:r>
          <w:t>6.2.3.29</w:t>
        </w:r>
        <w:r>
          <w:rPr>
            <w:rFonts w:asciiTheme="minorHAnsi" w:eastAsiaTheme="minorEastAsia" w:hAnsiTheme="minorHAnsi" w:cstheme="minorBidi"/>
            <w:sz w:val="22"/>
            <w:szCs w:val="22"/>
            <w:lang w:eastAsia="en-GB"/>
          </w:rPr>
          <w:tab/>
        </w:r>
        <w:r>
          <w:t>A-MPR for NS_07</w:t>
        </w:r>
        <w:r>
          <w:tab/>
          <w:t>211</w:t>
        </w:r>
      </w:ins>
    </w:p>
    <w:p w14:paraId="5C7BC9DC" w14:textId="77777777" w:rsidR="00E35F12" w:rsidRDefault="00E35F12">
      <w:pPr>
        <w:pStyle w:val="TOC4"/>
        <w:rPr>
          <w:ins w:id="257" w:author="MCC" w:date="2021-12-26T19:36:00Z"/>
          <w:rFonts w:asciiTheme="minorHAnsi" w:eastAsiaTheme="minorEastAsia" w:hAnsiTheme="minorHAnsi" w:cstheme="minorBidi"/>
          <w:sz w:val="22"/>
          <w:szCs w:val="22"/>
          <w:lang w:eastAsia="en-GB"/>
        </w:rPr>
      </w:pPr>
      <w:ins w:id="258" w:author="MCC" w:date="2021-12-26T19:36:00Z">
        <w:r>
          <w:t>6.2.3.30</w:t>
        </w:r>
        <w:r>
          <w:rPr>
            <w:rFonts w:asciiTheme="minorHAnsi" w:eastAsiaTheme="minorEastAsia" w:hAnsiTheme="minorHAnsi" w:cstheme="minorBidi"/>
            <w:sz w:val="22"/>
            <w:szCs w:val="22"/>
            <w:lang w:eastAsia="en-GB"/>
          </w:rPr>
          <w:tab/>
        </w:r>
        <w:r>
          <w:t>A-MPR for NS_56</w:t>
        </w:r>
        <w:r>
          <w:tab/>
          <w:t>212</w:t>
        </w:r>
      </w:ins>
    </w:p>
    <w:p w14:paraId="13FBF20A" w14:textId="77777777" w:rsidR="00E35F12" w:rsidRDefault="00E35F12">
      <w:pPr>
        <w:pStyle w:val="TOC3"/>
        <w:rPr>
          <w:ins w:id="259" w:author="MCC" w:date="2021-12-26T19:36:00Z"/>
          <w:rFonts w:asciiTheme="minorHAnsi" w:eastAsiaTheme="minorEastAsia" w:hAnsiTheme="minorHAnsi" w:cstheme="minorBidi"/>
          <w:sz w:val="22"/>
          <w:szCs w:val="22"/>
          <w:lang w:eastAsia="en-GB"/>
        </w:rPr>
      </w:pPr>
      <w:ins w:id="260" w:author="MCC" w:date="2021-12-26T19:36:00Z">
        <w:r>
          <w:t>6.2.4</w:t>
        </w:r>
        <w:r>
          <w:rPr>
            <w:rFonts w:asciiTheme="minorHAnsi" w:eastAsiaTheme="minorEastAsia" w:hAnsiTheme="minorHAnsi" w:cstheme="minorBidi"/>
            <w:sz w:val="22"/>
            <w:szCs w:val="22"/>
            <w:lang w:eastAsia="en-GB"/>
          </w:rPr>
          <w:tab/>
        </w:r>
        <w:r>
          <w:t>Configured transmitted power</w:t>
        </w:r>
        <w:r>
          <w:tab/>
          <w:t>213</w:t>
        </w:r>
      </w:ins>
    </w:p>
    <w:p w14:paraId="43811970" w14:textId="77777777" w:rsidR="00E35F12" w:rsidRDefault="00E35F12">
      <w:pPr>
        <w:pStyle w:val="TOC2"/>
        <w:rPr>
          <w:ins w:id="261" w:author="MCC" w:date="2021-12-26T19:36:00Z"/>
          <w:rFonts w:asciiTheme="minorHAnsi" w:eastAsiaTheme="minorEastAsia" w:hAnsiTheme="minorHAnsi" w:cstheme="minorBidi"/>
          <w:sz w:val="22"/>
          <w:szCs w:val="22"/>
          <w:lang w:eastAsia="en-GB"/>
        </w:rPr>
      </w:pPr>
      <w:ins w:id="262" w:author="MCC" w:date="2021-12-26T19:36:00Z">
        <w:r>
          <w:t>6.2A</w:t>
        </w:r>
        <w:r>
          <w:rPr>
            <w:rFonts w:asciiTheme="minorHAnsi" w:eastAsiaTheme="minorEastAsia" w:hAnsiTheme="minorHAnsi" w:cstheme="minorBidi"/>
            <w:sz w:val="22"/>
            <w:szCs w:val="22"/>
            <w:lang w:eastAsia="en-GB"/>
          </w:rPr>
          <w:tab/>
        </w:r>
        <w:r>
          <w:t>Transmitter power for CA</w:t>
        </w:r>
        <w:r>
          <w:tab/>
          <w:t>215</w:t>
        </w:r>
      </w:ins>
    </w:p>
    <w:p w14:paraId="4AB9B32E" w14:textId="77777777" w:rsidR="00E35F12" w:rsidRDefault="00E35F12">
      <w:pPr>
        <w:pStyle w:val="TOC3"/>
        <w:rPr>
          <w:ins w:id="263" w:author="MCC" w:date="2021-12-26T19:36:00Z"/>
          <w:rFonts w:asciiTheme="minorHAnsi" w:eastAsiaTheme="minorEastAsia" w:hAnsiTheme="minorHAnsi" w:cstheme="minorBidi"/>
          <w:sz w:val="22"/>
          <w:szCs w:val="22"/>
          <w:lang w:eastAsia="en-GB"/>
        </w:rPr>
      </w:pPr>
      <w:ins w:id="264" w:author="MCC" w:date="2021-12-26T19:36:00Z">
        <w:r>
          <w:t>6.2A.1</w:t>
        </w:r>
        <w:r>
          <w:rPr>
            <w:rFonts w:asciiTheme="minorHAnsi" w:eastAsiaTheme="minorEastAsia" w:hAnsiTheme="minorHAnsi" w:cstheme="minorBidi"/>
            <w:sz w:val="22"/>
            <w:szCs w:val="22"/>
            <w:lang w:eastAsia="en-GB"/>
          </w:rPr>
          <w:tab/>
        </w:r>
        <w:r>
          <w:t>UE maximum output power for CA</w:t>
        </w:r>
        <w:r>
          <w:tab/>
          <w:t>215</w:t>
        </w:r>
      </w:ins>
    </w:p>
    <w:p w14:paraId="511BCF37" w14:textId="77777777" w:rsidR="00E35F12" w:rsidRDefault="00E35F12">
      <w:pPr>
        <w:pStyle w:val="TOC4"/>
        <w:rPr>
          <w:ins w:id="265" w:author="MCC" w:date="2021-12-26T19:36:00Z"/>
          <w:rFonts w:asciiTheme="minorHAnsi" w:eastAsiaTheme="minorEastAsia" w:hAnsiTheme="minorHAnsi" w:cstheme="minorBidi"/>
          <w:sz w:val="22"/>
          <w:szCs w:val="22"/>
          <w:lang w:eastAsia="en-GB"/>
        </w:rPr>
      </w:pPr>
      <w:ins w:id="266" w:author="MCC" w:date="2021-12-26T19:36:00Z">
        <w:r>
          <w:t>6.2A.1.1</w:t>
        </w:r>
        <w:r>
          <w:rPr>
            <w:rFonts w:asciiTheme="minorHAnsi" w:eastAsiaTheme="minorEastAsia" w:hAnsiTheme="minorHAnsi" w:cstheme="minorBidi"/>
            <w:sz w:val="22"/>
            <w:szCs w:val="22"/>
            <w:lang w:eastAsia="en-GB"/>
          </w:rPr>
          <w:tab/>
        </w:r>
        <w:r>
          <w:t>UE maximum output power for Intra-band contiguous CA</w:t>
        </w:r>
        <w:r>
          <w:tab/>
          <w:t>215</w:t>
        </w:r>
      </w:ins>
    </w:p>
    <w:p w14:paraId="32E95336" w14:textId="77777777" w:rsidR="00E35F12" w:rsidRDefault="00E35F12">
      <w:pPr>
        <w:pStyle w:val="TOC4"/>
        <w:rPr>
          <w:ins w:id="267" w:author="MCC" w:date="2021-12-26T19:36:00Z"/>
          <w:rFonts w:asciiTheme="minorHAnsi" w:eastAsiaTheme="minorEastAsia" w:hAnsiTheme="minorHAnsi" w:cstheme="minorBidi"/>
          <w:sz w:val="22"/>
          <w:szCs w:val="22"/>
          <w:lang w:eastAsia="en-GB"/>
        </w:rPr>
      </w:pPr>
      <w:ins w:id="268" w:author="MCC" w:date="2021-12-26T19:36:00Z">
        <w:r>
          <w:t>6.2A.1.2</w:t>
        </w:r>
        <w:r>
          <w:rPr>
            <w:rFonts w:asciiTheme="minorHAnsi" w:eastAsiaTheme="minorEastAsia" w:hAnsiTheme="minorHAnsi" w:cstheme="minorBidi"/>
            <w:sz w:val="22"/>
            <w:szCs w:val="22"/>
            <w:lang w:eastAsia="en-GB"/>
          </w:rPr>
          <w:tab/>
        </w:r>
        <w:r>
          <w:t>UE maximum output power for Intra-band non-contiguous CA</w:t>
        </w:r>
        <w:r>
          <w:tab/>
          <w:t>216</w:t>
        </w:r>
      </w:ins>
    </w:p>
    <w:p w14:paraId="3C2A1D7A" w14:textId="77777777" w:rsidR="00E35F12" w:rsidRDefault="00E35F12">
      <w:pPr>
        <w:pStyle w:val="TOC4"/>
        <w:rPr>
          <w:ins w:id="269" w:author="MCC" w:date="2021-12-26T19:36:00Z"/>
          <w:rFonts w:asciiTheme="minorHAnsi" w:eastAsiaTheme="minorEastAsia" w:hAnsiTheme="minorHAnsi" w:cstheme="minorBidi"/>
          <w:sz w:val="22"/>
          <w:szCs w:val="22"/>
          <w:lang w:eastAsia="en-GB"/>
        </w:rPr>
      </w:pPr>
      <w:ins w:id="270" w:author="MCC" w:date="2021-12-26T19:36:00Z">
        <w:r>
          <w:t>6.2A.1.3</w:t>
        </w:r>
        <w:r>
          <w:rPr>
            <w:rFonts w:asciiTheme="minorHAnsi" w:eastAsiaTheme="minorEastAsia" w:hAnsiTheme="minorHAnsi" w:cstheme="minorBidi"/>
            <w:sz w:val="22"/>
            <w:szCs w:val="22"/>
            <w:lang w:eastAsia="en-GB"/>
          </w:rPr>
          <w:tab/>
        </w:r>
        <w:r>
          <w:t>UE maximum output power for Inter-band CA</w:t>
        </w:r>
        <w:r>
          <w:tab/>
          <w:t>216</w:t>
        </w:r>
      </w:ins>
    </w:p>
    <w:p w14:paraId="36B9A983" w14:textId="77777777" w:rsidR="00E35F12" w:rsidRDefault="00E35F12">
      <w:pPr>
        <w:pStyle w:val="TOC4"/>
        <w:rPr>
          <w:ins w:id="271" w:author="MCC" w:date="2021-12-26T19:36:00Z"/>
          <w:rFonts w:asciiTheme="minorHAnsi" w:eastAsiaTheme="minorEastAsia" w:hAnsiTheme="minorHAnsi" w:cstheme="minorBidi"/>
          <w:sz w:val="22"/>
          <w:szCs w:val="22"/>
          <w:lang w:eastAsia="en-GB"/>
        </w:rPr>
      </w:pPr>
      <w:ins w:id="272" w:author="MCC" w:date="2021-12-26T19:36:00Z">
        <w:r>
          <w:t>6.2A.1.4</w:t>
        </w:r>
        <w:r>
          <w:rPr>
            <w:rFonts w:asciiTheme="minorHAnsi" w:eastAsiaTheme="minorEastAsia" w:hAnsiTheme="minorHAnsi" w:cstheme="minorBidi"/>
            <w:sz w:val="22"/>
            <w:szCs w:val="22"/>
            <w:lang w:eastAsia="en-GB"/>
          </w:rPr>
          <w:tab/>
        </w:r>
        <w:r>
          <w:t>Void</w:t>
        </w:r>
        <w:r>
          <w:tab/>
          <w:t>221</w:t>
        </w:r>
      </w:ins>
    </w:p>
    <w:p w14:paraId="0BA8D86A" w14:textId="77777777" w:rsidR="00E35F12" w:rsidRDefault="00E35F12">
      <w:pPr>
        <w:pStyle w:val="TOC4"/>
        <w:rPr>
          <w:ins w:id="273" w:author="MCC" w:date="2021-12-26T19:36:00Z"/>
          <w:rFonts w:asciiTheme="minorHAnsi" w:eastAsiaTheme="minorEastAsia" w:hAnsiTheme="minorHAnsi" w:cstheme="minorBidi"/>
          <w:sz w:val="22"/>
          <w:szCs w:val="22"/>
          <w:lang w:eastAsia="en-GB"/>
        </w:rPr>
      </w:pPr>
      <w:ins w:id="274" w:author="MCC" w:date="2021-12-26T19:36:00Z">
        <w:r>
          <w:t>6.2A.1.5</w:t>
        </w:r>
        <w:r>
          <w:rPr>
            <w:rFonts w:asciiTheme="minorHAnsi" w:eastAsiaTheme="minorEastAsia" w:hAnsiTheme="minorHAnsi" w:cstheme="minorBidi"/>
            <w:sz w:val="22"/>
            <w:szCs w:val="22"/>
            <w:lang w:eastAsia="en-GB"/>
          </w:rPr>
          <w:tab/>
        </w:r>
        <w:r>
          <w:t>Void</w:t>
        </w:r>
        <w:r>
          <w:tab/>
          <w:t>221</w:t>
        </w:r>
      </w:ins>
    </w:p>
    <w:p w14:paraId="67831B78" w14:textId="77777777" w:rsidR="00E35F12" w:rsidRDefault="00E35F12">
      <w:pPr>
        <w:pStyle w:val="TOC3"/>
        <w:rPr>
          <w:ins w:id="275" w:author="MCC" w:date="2021-12-26T19:36:00Z"/>
          <w:rFonts w:asciiTheme="minorHAnsi" w:eastAsiaTheme="minorEastAsia" w:hAnsiTheme="minorHAnsi" w:cstheme="minorBidi"/>
          <w:sz w:val="22"/>
          <w:szCs w:val="22"/>
          <w:lang w:eastAsia="en-GB"/>
        </w:rPr>
      </w:pPr>
      <w:ins w:id="276" w:author="MCC" w:date="2021-12-26T19:36:00Z">
        <w:r>
          <w:t>6.2A.2</w:t>
        </w:r>
        <w:r>
          <w:rPr>
            <w:rFonts w:asciiTheme="minorHAnsi" w:eastAsiaTheme="minorEastAsia" w:hAnsiTheme="minorHAnsi" w:cstheme="minorBidi"/>
            <w:sz w:val="22"/>
            <w:szCs w:val="22"/>
            <w:lang w:eastAsia="en-GB"/>
          </w:rPr>
          <w:tab/>
        </w:r>
        <w:r>
          <w:t>UE maximum output power reduction for CA</w:t>
        </w:r>
        <w:r>
          <w:tab/>
          <w:t>221</w:t>
        </w:r>
      </w:ins>
    </w:p>
    <w:p w14:paraId="2BC1B6F1" w14:textId="77777777" w:rsidR="00E35F12" w:rsidRDefault="00E35F12">
      <w:pPr>
        <w:pStyle w:val="TOC4"/>
        <w:rPr>
          <w:ins w:id="277" w:author="MCC" w:date="2021-12-26T19:36:00Z"/>
          <w:rFonts w:asciiTheme="minorHAnsi" w:eastAsiaTheme="minorEastAsia" w:hAnsiTheme="minorHAnsi" w:cstheme="minorBidi"/>
          <w:sz w:val="22"/>
          <w:szCs w:val="22"/>
          <w:lang w:eastAsia="en-GB"/>
        </w:rPr>
      </w:pPr>
      <w:ins w:id="278" w:author="MCC" w:date="2021-12-26T19:36:00Z">
        <w:r>
          <w:t>6.2A.2.1</w:t>
        </w:r>
        <w:r>
          <w:rPr>
            <w:rFonts w:asciiTheme="minorHAnsi" w:eastAsiaTheme="minorEastAsia" w:hAnsiTheme="minorHAnsi" w:cstheme="minorBidi"/>
            <w:sz w:val="22"/>
            <w:szCs w:val="22"/>
            <w:lang w:eastAsia="en-GB"/>
          </w:rPr>
          <w:tab/>
        </w:r>
        <w:r>
          <w:t>UE maximum output power reduction for Intra-band contiguous CA</w:t>
        </w:r>
        <w:r>
          <w:tab/>
          <w:t>221</w:t>
        </w:r>
      </w:ins>
    </w:p>
    <w:p w14:paraId="4194080E" w14:textId="77777777" w:rsidR="00E35F12" w:rsidRDefault="00E35F12">
      <w:pPr>
        <w:pStyle w:val="TOC4"/>
        <w:rPr>
          <w:ins w:id="279" w:author="MCC" w:date="2021-12-26T19:36:00Z"/>
          <w:rFonts w:asciiTheme="minorHAnsi" w:eastAsiaTheme="minorEastAsia" w:hAnsiTheme="minorHAnsi" w:cstheme="minorBidi"/>
          <w:sz w:val="22"/>
          <w:szCs w:val="22"/>
          <w:lang w:eastAsia="en-GB"/>
        </w:rPr>
      </w:pPr>
      <w:ins w:id="280" w:author="MCC" w:date="2021-12-26T19:36:00Z">
        <w:r>
          <w:t>6.2A.2.2</w:t>
        </w:r>
        <w:r>
          <w:rPr>
            <w:rFonts w:asciiTheme="minorHAnsi" w:eastAsiaTheme="minorEastAsia" w:hAnsiTheme="minorHAnsi" w:cstheme="minorBidi"/>
            <w:sz w:val="22"/>
            <w:szCs w:val="22"/>
            <w:lang w:eastAsia="en-GB"/>
          </w:rPr>
          <w:tab/>
        </w:r>
        <w:r>
          <w:t>UE maximum output power reduction for Intra-band non-contiguous CA</w:t>
        </w:r>
        <w:r>
          <w:tab/>
          <w:t>223</w:t>
        </w:r>
      </w:ins>
    </w:p>
    <w:p w14:paraId="6705C605" w14:textId="77777777" w:rsidR="00E35F12" w:rsidRDefault="00E35F12">
      <w:pPr>
        <w:pStyle w:val="TOC5"/>
        <w:rPr>
          <w:ins w:id="281" w:author="MCC" w:date="2021-12-26T19:36:00Z"/>
          <w:rFonts w:asciiTheme="minorHAnsi" w:eastAsiaTheme="minorEastAsia" w:hAnsiTheme="minorHAnsi" w:cstheme="minorBidi"/>
          <w:sz w:val="22"/>
          <w:szCs w:val="22"/>
          <w:lang w:eastAsia="en-GB"/>
        </w:rPr>
      </w:pPr>
      <w:ins w:id="282" w:author="MCC" w:date="2021-12-26T19:36:00Z">
        <w:r>
          <w:rPr>
            <w:lang w:eastAsia="zh-CN"/>
          </w:rPr>
          <w:t>6.2A.2.2.1</w:t>
        </w:r>
        <w:r>
          <w:rPr>
            <w:rFonts w:asciiTheme="minorHAnsi" w:eastAsiaTheme="minorEastAsia" w:hAnsiTheme="minorHAnsi" w:cstheme="minorBidi"/>
            <w:sz w:val="22"/>
            <w:szCs w:val="22"/>
            <w:lang w:eastAsia="en-GB"/>
          </w:rPr>
          <w:tab/>
        </w:r>
        <w:r>
          <w:rPr>
            <w:lang w:eastAsia="zh-CN"/>
          </w:rPr>
          <w:t>MPR</w:t>
        </w:r>
        <w:r w:rsidRPr="00D1414C">
          <w:rPr>
            <w:vertAlign w:val="subscript"/>
            <w:lang w:eastAsia="zh-CN"/>
          </w:rPr>
          <w:t>IM3</w:t>
        </w:r>
        <w:r>
          <w:rPr>
            <w:lang w:eastAsia="zh-CN"/>
          </w:rPr>
          <w:t xml:space="preserve"> to meet -30dBm/MHz</w:t>
        </w:r>
        <w:r>
          <w:tab/>
          <w:t>224</w:t>
        </w:r>
      </w:ins>
    </w:p>
    <w:p w14:paraId="638A8BD9" w14:textId="77777777" w:rsidR="00E35F12" w:rsidRDefault="00E35F12">
      <w:pPr>
        <w:pStyle w:val="TOC5"/>
        <w:rPr>
          <w:ins w:id="283" w:author="MCC" w:date="2021-12-26T19:36:00Z"/>
          <w:rFonts w:asciiTheme="minorHAnsi" w:eastAsiaTheme="minorEastAsia" w:hAnsiTheme="minorHAnsi" w:cstheme="minorBidi"/>
          <w:sz w:val="22"/>
          <w:szCs w:val="22"/>
          <w:lang w:eastAsia="en-GB"/>
        </w:rPr>
      </w:pPr>
      <w:ins w:id="284" w:author="MCC" w:date="2021-12-26T19:36:00Z">
        <w:r>
          <w:rPr>
            <w:lang w:eastAsia="zh-CN"/>
          </w:rPr>
          <w:t>6.2A.2.2.2</w:t>
        </w:r>
        <w:r>
          <w:rPr>
            <w:rFonts w:asciiTheme="minorHAnsi" w:eastAsiaTheme="minorEastAsia" w:hAnsiTheme="minorHAnsi" w:cstheme="minorBidi"/>
            <w:sz w:val="22"/>
            <w:szCs w:val="22"/>
            <w:lang w:eastAsia="en-GB"/>
          </w:rPr>
          <w:tab/>
        </w:r>
        <w:r>
          <w:rPr>
            <w:lang w:eastAsia="zh-CN"/>
          </w:rPr>
          <w:t>MPR</w:t>
        </w:r>
        <w:r w:rsidRPr="00D1414C">
          <w:rPr>
            <w:vertAlign w:val="subscript"/>
            <w:lang w:eastAsia="zh-CN"/>
          </w:rPr>
          <w:t>IM3</w:t>
        </w:r>
        <w:r>
          <w:rPr>
            <w:lang w:eastAsia="zh-CN"/>
          </w:rPr>
          <w:t xml:space="preserve"> to meet -13dBm/MHz</w:t>
        </w:r>
        <w:r>
          <w:tab/>
          <w:t>224</w:t>
        </w:r>
      </w:ins>
    </w:p>
    <w:p w14:paraId="55240276" w14:textId="77777777" w:rsidR="00E35F12" w:rsidRDefault="00E35F12">
      <w:pPr>
        <w:pStyle w:val="TOC4"/>
        <w:rPr>
          <w:ins w:id="285" w:author="MCC" w:date="2021-12-26T19:36:00Z"/>
          <w:rFonts w:asciiTheme="minorHAnsi" w:eastAsiaTheme="minorEastAsia" w:hAnsiTheme="minorHAnsi" w:cstheme="minorBidi"/>
          <w:sz w:val="22"/>
          <w:szCs w:val="22"/>
          <w:lang w:eastAsia="en-GB"/>
        </w:rPr>
      </w:pPr>
      <w:ins w:id="286" w:author="MCC" w:date="2021-12-26T19:36:00Z">
        <w:r>
          <w:t>6.2A.2.3</w:t>
        </w:r>
        <w:r>
          <w:rPr>
            <w:rFonts w:asciiTheme="minorHAnsi" w:eastAsiaTheme="minorEastAsia" w:hAnsiTheme="minorHAnsi" w:cstheme="minorBidi"/>
            <w:sz w:val="22"/>
            <w:szCs w:val="22"/>
            <w:lang w:eastAsia="en-GB"/>
          </w:rPr>
          <w:tab/>
        </w:r>
        <w:r>
          <w:t>UE maximum output power reduction for Inter-band CA</w:t>
        </w:r>
        <w:r>
          <w:tab/>
          <w:t>225</w:t>
        </w:r>
      </w:ins>
    </w:p>
    <w:p w14:paraId="617F41A8" w14:textId="77777777" w:rsidR="00E35F12" w:rsidRDefault="00E35F12">
      <w:pPr>
        <w:pStyle w:val="TOC4"/>
        <w:rPr>
          <w:ins w:id="287" w:author="MCC" w:date="2021-12-26T19:36:00Z"/>
          <w:rFonts w:asciiTheme="minorHAnsi" w:eastAsiaTheme="minorEastAsia" w:hAnsiTheme="minorHAnsi" w:cstheme="minorBidi"/>
          <w:sz w:val="22"/>
          <w:szCs w:val="22"/>
          <w:lang w:eastAsia="en-GB"/>
        </w:rPr>
      </w:pPr>
      <w:ins w:id="288" w:author="MCC" w:date="2021-12-26T19:36:00Z">
        <w:r>
          <w:t>6.2A.2.4</w:t>
        </w:r>
        <w:r>
          <w:rPr>
            <w:rFonts w:asciiTheme="minorHAnsi" w:eastAsiaTheme="minorEastAsia" w:hAnsiTheme="minorHAnsi" w:cstheme="minorBidi"/>
            <w:sz w:val="22"/>
            <w:szCs w:val="22"/>
            <w:lang w:eastAsia="en-GB"/>
          </w:rPr>
          <w:tab/>
        </w:r>
        <w:r>
          <w:t>Void</w:t>
        </w:r>
        <w:r>
          <w:tab/>
          <w:t>225</w:t>
        </w:r>
      </w:ins>
    </w:p>
    <w:p w14:paraId="6A06AD3C" w14:textId="77777777" w:rsidR="00E35F12" w:rsidRDefault="00E35F12">
      <w:pPr>
        <w:pStyle w:val="TOC3"/>
        <w:rPr>
          <w:ins w:id="289" w:author="MCC" w:date="2021-12-26T19:36:00Z"/>
          <w:rFonts w:asciiTheme="minorHAnsi" w:eastAsiaTheme="minorEastAsia" w:hAnsiTheme="minorHAnsi" w:cstheme="minorBidi"/>
          <w:sz w:val="22"/>
          <w:szCs w:val="22"/>
          <w:lang w:eastAsia="en-GB"/>
        </w:rPr>
      </w:pPr>
      <w:ins w:id="290" w:author="MCC" w:date="2021-12-26T19:36:00Z">
        <w:r>
          <w:t>6.2A.3</w:t>
        </w:r>
        <w:r>
          <w:rPr>
            <w:rFonts w:asciiTheme="minorHAnsi" w:eastAsiaTheme="minorEastAsia" w:hAnsiTheme="minorHAnsi" w:cstheme="minorBidi"/>
            <w:sz w:val="22"/>
            <w:szCs w:val="22"/>
            <w:lang w:eastAsia="en-GB"/>
          </w:rPr>
          <w:tab/>
        </w:r>
        <w:r>
          <w:t>UE additional maximum output power reduction for CA</w:t>
        </w:r>
        <w:r>
          <w:tab/>
          <w:t>225</w:t>
        </w:r>
      </w:ins>
    </w:p>
    <w:p w14:paraId="1D30C385" w14:textId="77777777" w:rsidR="00E35F12" w:rsidRDefault="00E35F12">
      <w:pPr>
        <w:pStyle w:val="TOC4"/>
        <w:rPr>
          <w:ins w:id="291" w:author="MCC" w:date="2021-12-26T19:36:00Z"/>
          <w:rFonts w:asciiTheme="minorHAnsi" w:eastAsiaTheme="minorEastAsia" w:hAnsiTheme="minorHAnsi" w:cstheme="minorBidi"/>
          <w:sz w:val="22"/>
          <w:szCs w:val="22"/>
          <w:lang w:eastAsia="en-GB"/>
        </w:rPr>
      </w:pPr>
      <w:ins w:id="292" w:author="MCC" w:date="2021-12-26T19:36:00Z">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225</w:t>
        </w:r>
      </w:ins>
    </w:p>
    <w:p w14:paraId="72C98E4B" w14:textId="77777777" w:rsidR="00E35F12" w:rsidRDefault="00E35F12">
      <w:pPr>
        <w:pStyle w:val="TOC5"/>
        <w:rPr>
          <w:ins w:id="293" w:author="MCC" w:date="2021-12-26T19:36:00Z"/>
          <w:rFonts w:asciiTheme="minorHAnsi" w:eastAsiaTheme="minorEastAsia" w:hAnsiTheme="minorHAnsi" w:cstheme="minorBidi"/>
          <w:sz w:val="22"/>
          <w:szCs w:val="22"/>
          <w:lang w:eastAsia="en-GB"/>
        </w:rPr>
      </w:pPr>
      <w:ins w:id="294" w:author="MCC" w:date="2021-12-26T19:36:00Z">
        <w:r>
          <w:t>6.2A.3.1.1.1</w:t>
        </w:r>
        <w:r>
          <w:rPr>
            <w:rFonts w:asciiTheme="minorHAnsi" w:eastAsiaTheme="minorEastAsia" w:hAnsiTheme="minorHAnsi" w:cstheme="minorBidi"/>
            <w:sz w:val="22"/>
            <w:szCs w:val="22"/>
            <w:lang w:eastAsia="en-GB"/>
          </w:rPr>
          <w:tab/>
        </w:r>
        <w:r>
          <w:t>A-MPR for CA_NS_04</w:t>
        </w:r>
        <w:r>
          <w:tab/>
          <w:t>226</w:t>
        </w:r>
      </w:ins>
    </w:p>
    <w:p w14:paraId="3964D04D" w14:textId="77777777" w:rsidR="00E35F12" w:rsidRDefault="00E35F12">
      <w:pPr>
        <w:pStyle w:val="TOC5"/>
        <w:rPr>
          <w:ins w:id="295" w:author="MCC" w:date="2021-12-26T19:36:00Z"/>
          <w:rFonts w:asciiTheme="minorHAnsi" w:eastAsiaTheme="minorEastAsia" w:hAnsiTheme="minorHAnsi" w:cstheme="minorBidi"/>
          <w:sz w:val="22"/>
          <w:szCs w:val="22"/>
          <w:lang w:eastAsia="en-GB"/>
        </w:rPr>
      </w:pPr>
      <w:ins w:id="296" w:author="MCC" w:date="2021-12-26T19:36:00Z">
        <w:r>
          <w:t>6.2A.3.1.2</w:t>
        </w:r>
        <w:r>
          <w:rPr>
            <w:rFonts w:asciiTheme="minorHAnsi" w:eastAsiaTheme="minorEastAsia" w:hAnsiTheme="minorHAnsi" w:cstheme="minorBidi"/>
            <w:sz w:val="22"/>
            <w:szCs w:val="22"/>
            <w:lang w:eastAsia="en-GB"/>
          </w:rPr>
          <w:tab/>
        </w:r>
        <w:r>
          <w:t>UE additional maximum output power reduction for Intra-band non-contiguous CA</w:t>
        </w:r>
        <w:r>
          <w:tab/>
          <w:t>231</w:t>
        </w:r>
      </w:ins>
    </w:p>
    <w:p w14:paraId="6B97F9F4" w14:textId="77777777" w:rsidR="00E35F12" w:rsidRDefault="00E35F12">
      <w:pPr>
        <w:pStyle w:val="TOC5"/>
        <w:rPr>
          <w:ins w:id="297" w:author="MCC" w:date="2021-12-26T19:36:00Z"/>
          <w:rFonts w:asciiTheme="minorHAnsi" w:eastAsiaTheme="minorEastAsia" w:hAnsiTheme="minorHAnsi" w:cstheme="minorBidi"/>
          <w:sz w:val="22"/>
          <w:szCs w:val="22"/>
          <w:lang w:eastAsia="en-GB"/>
        </w:rPr>
      </w:pPr>
      <w:ins w:id="298" w:author="MCC" w:date="2021-12-26T19:36:00Z">
        <w:r>
          <w:t>6.2A.3.1.3</w:t>
        </w:r>
        <w:r>
          <w:rPr>
            <w:rFonts w:asciiTheme="minorHAnsi" w:eastAsiaTheme="minorEastAsia" w:hAnsiTheme="minorHAnsi" w:cstheme="minorBidi"/>
            <w:sz w:val="22"/>
            <w:szCs w:val="22"/>
            <w:lang w:eastAsia="en-GB"/>
          </w:rPr>
          <w:tab/>
        </w:r>
        <w:r>
          <w:t>UE additional maximum output power reduction for Inter-band CA</w:t>
        </w:r>
        <w:r>
          <w:tab/>
          <w:t>233</w:t>
        </w:r>
      </w:ins>
    </w:p>
    <w:p w14:paraId="405CF9A1" w14:textId="77777777" w:rsidR="00E35F12" w:rsidRDefault="00E35F12">
      <w:pPr>
        <w:pStyle w:val="TOC3"/>
        <w:rPr>
          <w:ins w:id="299" w:author="MCC" w:date="2021-12-26T19:36:00Z"/>
          <w:rFonts w:asciiTheme="minorHAnsi" w:eastAsiaTheme="minorEastAsia" w:hAnsiTheme="minorHAnsi" w:cstheme="minorBidi"/>
          <w:sz w:val="22"/>
          <w:szCs w:val="22"/>
          <w:lang w:eastAsia="en-GB"/>
        </w:rPr>
      </w:pPr>
      <w:ins w:id="300" w:author="MCC" w:date="2021-12-26T19:36:00Z">
        <w:r>
          <w:t>6.2A.4</w:t>
        </w:r>
        <w:r>
          <w:rPr>
            <w:rFonts w:asciiTheme="minorHAnsi" w:eastAsiaTheme="minorEastAsia" w:hAnsiTheme="minorHAnsi" w:cstheme="minorBidi"/>
            <w:sz w:val="22"/>
            <w:szCs w:val="22"/>
            <w:lang w:eastAsia="en-GB"/>
          </w:rPr>
          <w:tab/>
        </w:r>
        <w:r>
          <w:t>Configured output power for CA</w:t>
        </w:r>
        <w:r>
          <w:tab/>
          <w:t>237</w:t>
        </w:r>
      </w:ins>
    </w:p>
    <w:p w14:paraId="49E17638" w14:textId="77777777" w:rsidR="00E35F12" w:rsidRDefault="00E35F12">
      <w:pPr>
        <w:pStyle w:val="TOC4"/>
        <w:rPr>
          <w:ins w:id="301" w:author="MCC" w:date="2021-12-26T19:36:00Z"/>
          <w:rFonts w:asciiTheme="minorHAnsi" w:eastAsiaTheme="minorEastAsia" w:hAnsiTheme="minorHAnsi" w:cstheme="minorBidi"/>
          <w:sz w:val="22"/>
          <w:szCs w:val="22"/>
          <w:lang w:eastAsia="en-GB"/>
        </w:rPr>
      </w:pPr>
      <w:ins w:id="302" w:author="MCC" w:date="2021-12-26T19:36:00Z">
        <w:r>
          <w:t>6.2A.4.1</w:t>
        </w:r>
        <w:r>
          <w:rPr>
            <w:rFonts w:asciiTheme="minorHAnsi" w:eastAsiaTheme="minorEastAsia" w:hAnsiTheme="minorHAnsi" w:cstheme="minorBidi"/>
            <w:sz w:val="22"/>
            <w:szCs w:val="22"/>
            <w:lang w:eastAsia="en-GB"/>
          </w:rPr>
          <w:tab/>
        </w:r>
        <w:r>
          <w:t>Configured transmitted power level</w:t>
        </w:r>
        <w:r>
          <w:tab/>
          <w:t>237</w:t>
        </w:r>
      </w:ins>
    </w:p>
    <w:p w14:paraId="69812F4A" w14:textId="77777777" w:rsidR="00E35F12" w:rsidRDefault="00E35F12">
      <w:pPr>
        <w:pStyle w:val="TOC5"/>
        <w:rPr>
          <w:ins w:id="303" w:author="MCC" w:date="2021-12-26T19:36:00Z"/>
          <w:rFonts w:asciiTheme="minorHAnsi" w:eastAsiaTheme="minorEastAsia" w:hAnsiTheme="minorHAnsi" w:cstheme="minorBidi"/>
          <w:sz w:val="22"/>
          <w:szCs w:val="22"/>
          <w:lang w:eastAsia="en-GB"/>
        </w:rPr>
      </w:pPr>
      <w:ins w:id="304" w:author="MCC" w:date="2021-12-26T19:36:00Z">
        <w:r>
          <w:t>6.2A.4.1.1</w:t>
        </w:r>
        <w:r>
          <w:rPr>
            <w:rFonts w:asciiTheme="minorHAnsi" w:eastAsiaTheme="minorEastAsia" w:hAnsiTheme="minorHAnsi" w:cstheme="minorBidi"/>
            <w:sz w:val="22"/>
            <w:szCs w:val="22"/>
            <w:lang w:eastAsia="en-GB"/>
          </w:rPr>
          <w:tab/>
        </w:r>
        <w:r>
          <w:t>Configured transmitted power for Intra-band contiguous CA</w:t>
        </w:r>
        <w:r>
          <w:tab/>
          <w:t>237</w:t>
        </w:r>
      </w:ins>
    </w:p>
    <w:p w14:paraId="1C0007C5" w14:textId="77777777" w:rsidR="00E35F12" w:rsidRDefault="00E35F12">
      <w:pPr>
        <w:pStyle w:val="TOC5"/>
        <w:rPr>
          <w:ins w:id="305" w:author="MCC" w:date="2021-12-26T19:36:00Z"/>
          <w:rFonts w:asciiTheme="minorHAnsi" w:eastAsiaTheme="minorEastAsia" w:hAnsiTheme="minorHAnsi" w:cstheme="minorBidi"/>
          <w:sz w:val="22"/>
          <w:szCs w:val="22"/>
          <w:lang w:eastAsia="en-GB"/>
        </w:rPr>
      </w:pPr>
      <w:ins w:id="306" w:author="MCC" w:date="2021-12-26T19:36:00Z">
        <w:r>
          <w:t>6.2A.4.1.2</w:t>
        </w:r>
        <w:r>
          <w:rPr>
            <w:rFonts w:asciiTheme="minorHAnsi" w:eastAsiaTheme="minorEastAsia" w:hAnsiTheme="minorHAnsi" w:cstheme="minorBidi"/>
            <w:sz w:val="22"/>
            <w:szCs w:val="22"/>
            <w:lang w:eastAsia="en-GB"/>
          </w:rPr>
          <w:tab/>
        </w:r>
        <w:r>
          <w:t>Configured transmitted power for Intra-band non-contiguous CA</w:t>
        </w:r>
        <w:r>
          <w:tab/>
          <w:t>239</w:t>
        </w:r>
      </w:ins>
    </w:p>
    <w:p w14:paraId="4836DAE5" w14:textId="77777777" w:rsidR="00E35F12" w:rsidRDefault="00E35F12">
      <w:pPr>
        <w:pStyle w:val="TOC5"/>
        <w:rPr>
          <w:ins w:id="307" w:author="MCC" w:date="2021-12-26T19:36:00Z"/>
          <w:rFonts w:asciiTheme="minorHAnsi" w:eastAsiaTheme="minorEastAsia" w:hAnsiTheme="minorHAnsi" w:cstheme="minorBidi"/>
          <w:sz w:val="22"/>
          <w:szCs w:val="22"/>
          <w:lang w:eastAsia="en-GB"/>
        </w:rPr>
      </w:pPr>
      <w:ins w:id="308" w:author="MCC" w:date="2021-12-26T19:36:00Z">
        <w:r>
          <w:t>6.2A.4.1.3</w:t>
        </w:r>
        <w:r>
          <w:rPr>
            <w:rFonts w:asciiTheme="minorHAnsi" w:eastAsiaTheme="minorEastAsia" w:hAnsiTheme="minorHAnsi" w:cstheme="minorBidi"/>
            <w:sz w:val="22"/>
            <w:szCs w:val="22"/>
            <w:lang w:eastAsia="en-GB"/>
          </w:rPr>
          <w:tab/>
        </w:r>
        <w:r>
          <w:t>Configured transmitted power for Inter-band CA</w:t>
        </w:r>
        <w:r>
          <w:tab/>
          <w:t>242</w:t>
        </w:r>
      </w:ins>
    </w:p>
    <w:p w14:paraId="7B786438" w14:textId="77777777" w:rsidR="00E35F12" w:rsidRDefault="00E35F12">
      <w:pPr>
        <w:pStyle w:val="TOC5"/>
        <w:rPr>
          <w:ins w:id="309" w:author="MCC" w:date="2021-12-26T19:36:00Z"/>
          <w:rFonts w:asciiTheme="minorHAnsi" w:eastAsiaTheme="minorEastAsia" w:hAnsiTheme="minorHAnsi" w:cstheme="minorBidi"/>
          <w:sz w:val="22"/>
          <w:szCs w:val="22"/>
          <w:lang w:eastAsia="en-GB"/>
        </w:rPr>
      </w:pPr>
      <w:ins w:id="310" w:author="MCC" w:date="2021-12-26T19:36:00Z">
        <w:r>
          <w:t>6.2A.4.1.4</w:t>
        </w:r>
        <w:r>
          <w:rPr>
            <w:rFonts w:asciiTheme="minorHAnsi" w:eastAsiaTheme="minorEastAsia" w:hAnsiTheme="minorHAnsi" w:cstheme="minorBidi"/>
            <w:sz w:val="22"/>
            <w:szCs w:val="22"/>
            <w:lang w:eastAsia="en-GB"/>
          </w:rPr>
          <w:tab/>
        </w:r>
        <w:r>
          <w:t>Void</w:t>
        </w:r>
        <w:r>
          <w:tab/>
          <w:t>245</w:t>
        </w:r>
      </w:ins>
    </w:p>
    <w:p w14:paraId="54A9C129" w14:textId="77777777" w:rsidR="00E35F12" w:rsidRDefault="00E35F12">
      <w:pPr>
        <w:pStyle w:val="TOC4"/>
        <w:rPr>
          <w:ins w:id="311" w:author="MCC" w:date="2021-12-26T19:36:00Z"/>
          <w:rFonts w:asciiTheme="minorHAnsi" w:eastAsiaTheme="minorEastAsia" w:hAnsiTheme="minorHAnsi" w:cstheme="minorBidi"/>
          <w:sz w:val="22"/>
          <w:szCs w:val="22"/>
          <w:lang w:eastAsia="en-GB"/>
        </w:rPr>
      </w:pPr>
      <w:ins w:id="312" w:author="MCC" w:date="2021-12-26T19:36:00Z">
        <w:r>
          <w:t>6.2A.4.2</w:t>
        </w:r>
        <w:r>
          <w:rPr>
            <w:rFonts w:asciiTheme="minorHAnsi" w:eastAsiaTheme="minorEastAsia" w:hAnsiTheme="minorHAnsi" w:cstheme="minorBidi"/>
            <w:sz w:val="22"/>
            <w:szCs w:val="22"/>
            <w:lang w:eastAsia="en-GB"/>
          </w:rPr>
          <w:tab/>
        </w:r>
        <w:r>
          <w:t>ΔT</w:t>
        </w:r>
        <w:r w:rsidRPr="00D1414C">
          <w:rPr>
            <w:vertAlign w:val="subscript"/>
          </w:rPr>
          <w:t xml:space="preserve">IB,c </w:t>
        </w:r>
        <w:r>
          <w:t>for CA</w:t>
        </w:r>
        <w:r>
          <w:tab/>
          <w:t>245</w:t>
        </w:r>
      </w:ins>
    </w:p>
    <w:p w14:paraId="0F6435D0" w14:textId="77777777" w:rsidR="00E35F12" w:rsidRDefault="00E35F12">
      <w:pPr>
        <w:pStyle w:val="TOC5"/>
        <w:rPr>
          <w:ins w:id="313" w:author="MCC" w:date="2021-12-26T19:36:00Z"/>
          <w:rFonts w:asciiTheme="minorHAnsi" w:eastAsiaTheme="minorEastAsia" w:hAnsiTheme="minorHAnsi" w:cstheme="minorBidi"/>
          <w:sz w:val="22"/>
          <w:szCs w:val="22"/>
          <w:lang w:eastAsia="en-GB"/>
        </w:rPr>
      </w:pPr>
      <w:ins w:id="314" w:author="MCC" w:date="2021-12-26T19:36:00Z">
        <w:r>
          <w:t>6.2A.4.2.1</w:t>
        </w:r>
        <w:r>
          <w:rPr>
            <w:rFonts w:asciiTheme="minorHAnsi" w:eastAsiaTheme="minorEastAsia" w:hAnsiTheme="minorHAnsi" w:cstheme="minorBidi"/>
            <w:sz w:val="22"/>
            <w:szCs w:val="22"/>
            <w:lang w:eastAsia="en-GB"/>
          </w:rPr>
          <w:tab/>
        </w:r>
        <w:r>
          <w:t>Void</w:t>
        </w:r>
        <w:r>
          <w:tab/>
          <w:t>245</w:t>
        </w:r>
      </w:ins>
    </w:p>
    <w:p w14:paraId="12711FF7" w14:textId="77777777" w:rsidR="00E35F12" w:rsidRDefault="00E35F12">
      <w:pPr>
        <w:pStyle w:val="TOC5"/>
        <w:rPr>
          <w:ins w:id="315" w:author="MCC" w:date="2021-12-26T19:36:00Z"/>
          <w:rFonts w:asciiTheme="minorHAnsi" w:eastAsiaTheme="minorEastAsia" w:hAnsiTheme="minorHAnsi" w:cstheme="minorBidi"/>
          <w:sz w:val="22"/>
          <w:szCs w:val="22"/>
          <w:lang w:eastAsia="en-GB"/>
        </w:rPr>
      </w:pPr>
      <w:ins w:id="316" w:author="MCC" w:date="2021-12-26T19:36:00Z">
        <w:r>
          <w:t>6.2A.4.2.2</w:t>
        </w:r>
        <w:r>
          <w:rPr>
            <w:rFonts w:asciiTheme="minorHAnsi" w:eastAsiaTheme="minorEastAsia" w:hAnsiTheme="minorHAnsi" w:cstheme="minorBidi"/>
            <w:sz w:val="22"/>
            <w:szCs w:val="22"/>
            <w:lang w:eastAsia="en-GB"/>
          </w:rPr>
          <w:tab/>
        </w:r>
        <w:r>
          <w:t>Void</w:t>
        </w:r>
        <w:r>
          <w:tab/>
          <w:t>245</w:t>
        </w:r>
      </w:ins>
    </w:p>
    <w:p w14:paraId="18E41170" w14:textId="77777777" w:rsidR="00E35F12" w:rsidRDefault="00E35F12">
      <w:pPr>
        <w:pStyle w:val="TOC5"/>
        <w:rPr>
          <w:ins w:id="317" w:author="MCC" w:date="2021-12-26T19:36:00Z"/>
          <w:rFonts w:asciiTheme="minorHAnsi" w:eastAsiaTheme="minorEastAsia" w:hAnsiTheme="minorHAnsi" w:cstheme="minorBidi"/>
          <w:sz w:val="22"/>
          <w:szCs w:val="22"/>
          <w:lang w:eastAsia="en-GB"/>
        </w:rPr>
      </w:pPr>
      <w:ins w:id="318" w:author="MCC" w:date="2021-12-26T19:36:00Z">
        <w:r>
          <w:t>6.2A.4.2.3</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(two bands)</w:t>
        </w:r>
        <w:r>
          <w:tab/>
          <w:t>245</w:t>
        </w:r>
      </w:ins>
    </w:p>
    <w:p w14:paraId="007DACD7" w14:textId="77777777" w:rsidR="00E35F12" w:rsidRDefault="00E35F12">
      <w:pPr>
        <w:pStyle w:val="TOC5"/>
        <w:rPr>
          <w:ins w:id="319" w:author="MCC" w:date="2021-12-26T19:36:00Z"/>
          <w:rFonts w:asciiTheme="minorHAnsi" w:eastAsiaTheme="minorEastAsia" w:hAnsiTheme="minorHAnsi" w:cstheme="minorBidi"/>
          <w:sz w:val="22"/>
          <w:szCs w:val="22"/>
          <w:lang w:eastAsia="en-GB"/>
        </w:rPr>
      </w:pPr>
      <w:ins w:id="320" w:author="MCC" w:date="2021-12-26T19:36:00Z">
        <w:r>
          <w:t>6.2A.4.2.4</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(three bands)</w:t>
        </w:r>
        <w:r>
          <w:tab/>
          <w:t>253</w:t>
        </w:r>
      </w:ins>
    </w:p>
    <w:p w14:paraId="705C5B97" w14:textId="77777777" w:rsidR="00E35F12" w:rsidRDefault="00E35F12">
      <w:pPr>
        <w:pStyle w:val="TOC5"/>
        <w:rPr>
          <w:ins w:id="321" w:author="MCC" w:date="2021-12-26T19:36:00Z"/>
          <w:rFonts w:asciiTheme="minorHAnsi" w:eastAsiaTheme="minorEastAsia" w:hAnsiTheme="minorHAnsi" w:cstheme="minorBidi"/>
          <w:sz w:val="22"/>
          <w:szCs w:val="22"/>
          <w:lang w:eastAsia="en-GB"/>
        </w:rPr>
      </w:pPr>
      <w:ins w:id="322" w:author="MCC" w:date="2021-12-26T19:36:00Z">
        <w:r>
          <w:t>6.2A.4.2.5</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(four bands)</w:t>
        </w:r>
        <w:r>
          <w:tab/>
          <w:t>261</w:t>
        </w:r>
      </w:ins>
    </w:p>
    <w:p w14:paraId="2232A57F" w14:textId="77777777" w:rsidR="00E35F12" w:rsidRDefault="00E35F12">
      <w:pPr>
        <w:pStyle w:val="TOC5"/>
        <w:rPr>
          <w:ins w:id="323" w:author="MCC" w:date="2021-12-26T19:36:00Z"/>
          <w:rFonts w:asciiTheme="minorHAnsi" w:eastAsiaTheme="minorEastAsia" w:hAnsiTheme="minorHAnsi" w:cstheme="minorBidi"/>
          <w:sz w:val="22"/>
          <w:szCs w:val="22"/>
          <w:lang w:eastAsia="en-GB"/>
        </w:rPr>
      </w:pPr>
      <w:ins w:id="324" w:author="MCC" w:date="2021-12-26T19:36:00Z">
        <w:r>
          <w:t>6.2A.4.2.6</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(five bands)</w:t>
        </w:r>
        <w:r>
          <w:tab/>
          <w:t>264</w:t>
        </w:r>
      </w:ins>
    </w:p>
    <w:p w14:paraId="0C03BEE6" w14:textId="77777777" w:rsidR="00E35F12" w:rsidRDefault="00E35F12">
      <w:pPr>
        <w:pStyle w:val="TOC2"/>
        <w:rPr>
          <w:ins w:id="325" w:author="MCC" w:date="2021-12-26T19:36:00Z"/>
          <w:rFonts w:asciiTheme="minorHAnsi" w:eastAsiaTheme="minorEastAsia" w:hAnsiTheme="minorHAnsi" w:cstheme="minorBidi"/>
          <w:sz w:val="22"/>
          <w:szCs w:val="22"/>
          <w:lang w:eastAsia="en-GB"/>
        </w:rPr>
      </w:pPr>
      <w:ins w:id="326" w:author="MCC" w:date="2021-12-26T19:36:00Z">
        <w:r>
          <w:t>6.2B</w:t>
        </w:r>
        <w:r>
          <w:rPr>
            <w:rFonts w:asciiTheme="minorHAnsi" w:eastAsiaTheme="minorEastAsia" w:hAnsiTheme="minorHAnsi" w:cstheme="minorBidi"/>
            <w:sz w:val="22"/>
            <w:szCs w:val="22"/>
            <w:lang w:eastAsia="en-GB"/>
          </w:rPr>
          <w:tab/>
        </w:r>
        <w:r>
          <w:t>Transmitter power for NR-DC</w:t>
        </w:r>
        <w:r>
          <w:tab/>
          <w:t>264</w:t>
        </w:r>
      </w:ins>
    </w:p>
    <w:p w14:paraId="06BF3528" w14:textId="77777777" w:rsidR="00E35F12" w:rsidRDefault="00E35F12">
      <w:pPr>
        <w:pStyle w:val="TOC3"/>
        <w:rPr>
          <w:ins w:id="327" w:author="MCC" w:date="2021-12-26T19:36:00Z"/>
          <w:rFonts w:asciiTheme="minorHAnsi" w:eastAsiaTheme="minorEastAsia" w:hAnsiTheme="minorHAnsi" w:cstheme="minorBidi"/>
          <w:sz w:val="22"/>
          <w:szCs w:val="22"/>
          <w:lang w:eastAsia="en-GB"/>
        </w:rPr>
      </w:pPr>
      <w:ins w:id="328" w:author="MCC" w:date="2021-12-26T19:36:00Z">
        <w:r>
          <w:t>6.2B.0</w:t>
        </w:r>
        <w:r>
          <w:rPr>
            <w:rFonts w:asciiTheme="minorHAnsi" w:eastAsiaTheme="minorEastAsia" w:hAnsiTheme="minorHAnsi" w:cstheme="minorBidi"/>
            <w:sz w:val="22"/>
            <w:szCs w:val="22"/>
            <w:lang w:eastAsia="en-GB"/>
          </w:rPr>
          <w:tab/>
        </w:r>
        <w:r>
          <w:t>General</w:t>
        </w:r>
        <w:r>
          <w:tab/>
          <w:t>264</w:t>
        </w:r>
      </w:ins>
    </w:p>
    <w:p w14:paraId="7066EA76" w14:textId="77777777" w:rsidR="00E35F12" w:rsidRDefault="00E35F12">
      <w:pPr>
        <w:pStyle w:val="TOC3"/>
        <w:rPr>
          <w:ins w:id="329" w:author="MCC" w:date="2021-12-26T19:36:00Z"/>
          <w:rFonts w:asciiTheme="minorHAnsi" w:eastAsiaTheme="minorEastAsia" w:hAnsiTheme="minorHAnsi" w:cstheme="minorBidi"/>
          <w:sz w:val="22"/>
          <w:szCs w:val="22"/>
          <w:lang w:eastAsia="en-GB"/>
        </w:rPr>
      </w:pPr>
      <w:ins w:id="330" w:author="MCC" w:date="2021-12-26T19:36:00Z">
        <w:r>
          <w:t>6.2B.1</w:t>
        </w:r>
        <w:r>
          <w:rPr>
            <w:rFonts w:asciiTheme="minorHAnsi" w:eastAsiaTheme="minorEastAsia" w:hAnsiTheme="minorHAnsi" w:cstheme="minorBidi"/>
            <w:sz w:val="22"/>
            <w:szCs w:val="22"/>
            <w:lang w:eastAsia="en-GB"/>
          </w:rPr>
          <w:tab/>
        </w:r>
        <w:r>
          <w:t>UE maximum output power for NR-DC</w:t>
        </w:r>
        <w:r>
          <w:tab/>
          <w:t>264</w:t>
        </w:r>
      </w:ins>
    </w:p>
    <w:p w14:paraId="373DB424" w14:textId="77777777" w:rsidR="00E35F12" w:rsidRDefault="00E35F12">
      <w:pPr>
        <w:pStyle w:val="TOC3"/>
        <w:rPr>
          <w:ins w:id="331" w:author="MCC" w:date="2021-12-26T19:36:00Z"/>
          <w:rFonts w:asciiTheme="minorHAnsi" w:eastAsiaTheme="minorEastAsia" w:hAnsiTheme="minorHAnsi" w:cstheme="minorBidi"/>
          <w:sz w:val="22"/>
          <w:szCs w:val="22"/>
          <w:lang w:eastAsia="en-GB"/>
        </w:rPr>
      </w:pPr>
      <w:ins w:id="332" w:author="MCC" w:date="2021-12-26T19:36:00Z">
        <w:r>
          <w:t>6.2B.2</w:t>
        </w:r>
        <w:r>
          <w:rPr>
            <w:rFonts w:asciiTheme="minorHAnsi" w:eastAsiaTheme="minorEastAsia" w:hAnsiTheme="minorHAnsi" w:cstheme="minorBidi"/>
            <w:sz w:val="22"/>
            <w:szCs w:val="22"/>
            <w:lang w:eastAsia="en-GB"/>
          </w:rPr>
          <w:tab/>
        </w:r>
        <w:r>
          <w:t>UE maximum output power reduction for NR-DC</w:t>
        </w:r>
        <w:r>
          <w:tab/>
          <w:t>265</w:t>
        </w:r>
      </w:ins>
    </w:p>
    <w:p w14:paraId="5534ABE8" w14:textId="77777777" w:rsidR="00E35F12" w:rsidRDefault="00E35F12">
      <w:pPr>
        <w:pStyle w:val="TOC3"/>
        <w:rPr>
          <w:ins w:id="333" w:author="MCC" w:date="2021-12-26T19:36:00Z"/>
          <w:rFonts w:asciiTheme="minorHAnsi" w:eastAsiaTheme="minorEastAsia" w:hAnsiTheme="minorHAnsi" w:cstheme="minorBidi"/>
          <w:sz w:val="22"/>
          <w:szCs w:val="22"/>
          <w:lang w:eastAsia="en-GB"/>
        </w:rPr>
      </w:pPr>
      <w:ins w:id="334" w:author="MCC" w:date="2021-12-26T19:36:00Z">
        <w:r>
          <w:t>6.2B.3</w:t>
        </w:r>
        <w:r>
          <w:rPr>
            <w:rFonts w:asciiTheme="minorHAnsi" w:eastAsiaTheme="minorEastAsia" w:hAnsiTheme="minorHAnsi" w:cstheme="minorBidi"/>
            <w:sz w:val="22"/>
            <w:szCs w:val="22"/>
            <w:lang w:eastAsia="en-GB"/>
          </w:rPr>
          <w:tab/>
        </w:r>
        <w:r>
          <w:t>UE additional maximum output power reduction for NR-DC</w:t>
        </w:r>
        <w:r>
          <w:tab/>
          <w:t>265</w:t>
        </w:r>
      </w:ins>
    </w:p>
    <w:p w14:paraId="60B3D386" w14:textId="77777777" w:rsidR="00E35F12" w:rsidRDefault="00E35F12">
      <w:pPr>
        <w:pStyle w:val="TOC4"/>
        <w:rPr>
          <w:ins w:id="335" w:author="MCC" w:date="2021-12-26T19:36:00Z"/>
          <w:rFonts w:asciiTheme="minorHAnsi" w:eastAsiaTheme="minorEastAsia" w:hAnsiTheme="minorHAnsi" w:cstheme="minorBidi"/>
          <w:sz w:val="22"/>
          <w:szCs w:val="22"/>
          <w:lang w:eastAsia="en-GB"/>
        </w:rPr>
      </w:pPr>
      <w:ins w:id="336" w:author="MCC" w:date="2021-12-26T19:36:00Z">
        <w:r>
          <w:t>6.2B.4.1</w:t>
        </w:r>
        <w:r>
          <w:rPr>
            <w:rFonts w:asciiTheme="minorHAnsi" w:eastAsiaTheme="minorEastAsia" w:hAnsiTheme="minorHAnsi" w:cstheme="minorBidi"/>
            <w:sz w:val="22"/>
            <w:szCs w:val="22"/>
            <w:lang w:eastAsia="en-GB"/>
          </w:rPr>
          <w:tab/>
        </w:r>
        <w:r>
          <w:t>Configured transmitted power level for NR-DC</w:t>
        </w:r>
        <w:r>
          <w:tab/>
          <w:t>266</w:t>
        </w:r>
      </w:ins>
    </w:p>
    <w:p w14:paraId="6DC69943" w14:textId="77777777" w:rsidR="00E35F12" w:rsidRDefault="00E35F12">
      <w:pPr>
        <w:pStyle w:val="TOC4"/>
        <w:rPr>
          <w:ins w:id="337" w:author="MCC" w:date="2021-12-26T19:36:00Z"/>
          <w:rFonts w:asciiTheme="minorHAnsi" w:eastAsiaTheme="minorEastAsia" w:hAnsiTheme="minorHAnsi" w:cstheme="minorBidi"/>
          <w:sz w:val="22"/>
          <w:szCs w:val="22"/>
          <w:lang w:eastAsia="en-GB"/>
        </w:rPr>
      </w:pPr>
      <w:ins w:id="338" w:author="MCC" w:date="2021-12-26T19:36:00Z">
        <w:r>
          <w:t>6.2B.4.2</w:t>
        </w:r>
        <w:r>
          <w:rPr>
            <w:rFonts w:asciiTheme="minorHAnsi" w:eastAsiaTheme="minorEastAsia" w:hAnsiTheme="minorHAnsi" w:cstheme="minorBidi"/>
            <w:sz w:val="22"/>
            <w:szCs w:val="22"/>
            <w:lang w:eastAsia="en-GB"/>
          </w:rPr>
          <w:tab/>
        </w:r>
        <w:r>
          <w:t>ΔT</w:t>
        </w:r>
        <w:r w:rsidRPr="00D1414C">
          <w:rPr>
            <w:vertAlign w:val="subscript"/>
          </w:rPr>
          <w:t xml:space="preserve">IB,c </w:t>
        </w:r>
        <w:r>
          <w:t>for NR-DC</w:t>
        </w:r>
        <w:r>
          <w:tab/>
          <w:t>270</w:t>
        </w:r>
      </w:ins>
    </w:p>
    <w:p w14:paraId="76F29A85" w14:textId="77777777" w:rsidR="00E35F12" w:rsidRDefault="00E35F12">
      <w:pPr>
        <w:pStyle w:val="TOC2"/>
        <w:rPr>
          <w:ins w:id="339" w:author="MCC" w:date="2021-12-26T19:36:00Z"/>
          <w:rFonts w:asciiTheme="minorHAnsi" w:eastAsiaTheme="minorEastAsia" w:hAnsiTheme="minorHAnsi" w:cstheme="minorBidi"/>
          <w:sz w:val="22"/>
          <w:szCs w:val="22"/>
          <w:lang w:eastAsia="en-GB"/>
        </w:rPr>
      </w:pPr>
      <w:ins w:id="340" w:author="MCC" w:date="2021-12-26T19:36:00Z">
        <w:r>
          <w:t>6.2C</w:t>
        </w:r>
        <w:r>
          <w:rPr>
            <w:rFonts w:asciiTheme="minorHAnsi" w:eastAsiaTheme="minorEastAsia" w:hAnsiTheme="minorHAnsi" w:cstheme="minorBidi"/>
            <w:sz w:val="22"/>
            <w:szCs w:val="22"/>
            <w:lang w:eastAsia="en-GB"/>
          </w:rPr>
          <w:tab/>
        </w:r>
        <w:r>
          <w:t>Transmitter power for SUL</w:t>
        </w:r>
        <w:r>
          <w:tab/>
          <w:t>270</w:t>
        </w:r>
      </w:ins>
    </w:p>
    <w:p w14:paraId="541ED1D5" w14:textId="77777777" w:rsidR="00E35F12" w:rsidRDefault="00E35F12">
      <w:pPr>
        <w:pStyle w:val="TOC3"/>
        <w:rPr>
          <w:ins w:id="341" w:author="MCC" w:date="2021-12-26T19:36:00Z"/>
          <w:rFonts w:asciiTheme="minorHAnsi" w:eastAsiaTheme="minorEastAsia" w:hAnsiTheme="minorHAnsi" w:cstheme="minorBidi"/>
          <w:sz w:val="22"/>
          <w:szCs w:val="22"/>
          <w:lang w:eastAsia="en-GB"/>
        </w:rPr>
      </w:pPr>
      <w:ins w:id="342" w:author="MCC" w:date="2021-12-26T19:36:00Z">
        <w:r>
          <w:t>6.2C.1</w:t>
        </w:r>
        <w:r>
          <w:rPr>
            <w:rFonts w:asciiTheme="minorHAnsi" w:eastAsiaTheme="minorEastAsia" w:hAnsiTheme="minorHAnsi" w:cstheme="minorBidi"/>
            <w:sz w:val="22"/>
            <w:szCs w:val="22"/>
            <w:lang w:eastAsia="en-GB"/>
          </w:rPr>
          <w:tab/>
        </w:r>
        <w:r>
          <w:t>Configured transmitted power for SUL</w:t>
        </w:r>
        <w:r>
          <w:tab/>
          <w:t>270</w:t>
        </w:r>
      </w:ins>
    </w:p>
    <w:p w14:paraId="3D64B969" w14:textId="77777777" w:rsidR="00E35F12" w:rsidRDefault="00E35F12">
      <w:pPr>
        <w:pStyle w:val="TOC3"/>
        <w:rPr>
          <w:ins w:id="343" w:author="MCC" w:date="2021-12-26T19:36:00Z"/>
          <w:rFonts w:asciiTheme="minorHAnsi" w:eastAsiaTheme="minorEastAsia" w:hAnsiTheme="minorHAnsi" w:cstheme="minorBidi"/>
          <w:sz w:val="22"/>
          <w:szCs w:val="22"/>
          <w:lang w:eastAsia="en-GB"/>
        </w:rPr>
      </w:pPr>
      <w:ins w:id="344" w:author="MCC" w:date="2021-12-26T19:36:00Z">
        <w:r>
          <w:rPr>
            <w:lang w:eastAsia="zh-CN"/>
          </w:rPr>
          <w:t>6.2C.2</w:t>
        </w:r>
        <w:r>
          <w:rPr>
            <w:rFonts w:asciiTheme="minorHAnsi" w:eastAsiaTheme="minorEastAsia" w:hAnsiTheme="minorHAnsi" w:cstheme="minorBidi"/>
            <w:sz w:val="22"/>
            <w:szCs w:val="22"/>
            <w:lang w:eastAsia="en-GB"/>
          </w:rPr>
          <w:tab/>
        </w:r>
        <w:r>
          <w:rPr>
            <w:lang w:eastAsia="zh-CN"/>
          </w:rPr>
          <w:t>ΔT</w:t>
        </w:r>
        <w:r w:rsidRPr="00D1414C">
          <w:rPr>
            <w:vertAlign w:val="subscript"/>
          </w:rPr>
          <w:t>IB,c</w:t>
        </w:r>
        <w:r>
          <w:tab/>
          <w:t>271</w:t>
        </w:r>
      </w:ins>
    </w:p>
    <w:p w14:paraId="5C29D399" w14:textId="77777777" w:rsidR="00E35F12" w:rsidRDefault="00E35F12">
      <w:pPr>
        <w:pStyle w:val="TOC2"/>
        <w:rPr>
          <w:ins w:id="345" w:author="MCC" w:date="2021-12-26T19:36:00Z"/>
          <w:rFonts w:asciiTheme="minorHAnsi" w:eastAsiaTheme="minorEastAsia" w:hAnsiTheme="minorHAnsi" w:cstheme="minorBidi"/>
          <w:sz w:val="22"/>
          <w:szCs w:val="22"/>
          <w:lang w:eastAsia="en-GB"/>
        </w:rPr>
      </w:pPr>
      <w:ins w:id="346" w:author="MCC" w:date="2021-12-26T19:36:00Z">
        <w:r>
          <w:t>6.2D</w:t>
        </w:r>
        <w:r>
          <w:rPr>
            <w:rFonts w:asciiTheme="minorHAnsi" w:eastAsiaTheme="minorEastAsia" w:hAnsiTheme="minorHAnsi" w:cstheme="minorBidi"/>
            <w:sz w:val="22"/>
            <w:szCs w:val="22"/>
            <w:lang w:eastAsia="en-GB"/>
          </w:rPr>
          <w:tab/>
        </w:r>
        <w:r>
          <w:t>Transmitter power for UL MIMO</w:t>
        </w:r>
        <w:r>
          <w:tab/>
          <w:t>272</w:t>
        </w:r>
      </w:ins>
    </w:p>
    <w:p w14:paraId="4BA78859" w14:textId="77777777" w:rsidR="00E35F12" w:rsidRDefault="00E35F12">
      <w:pPr>
        <w:pStyle w:val="TOC3"/>
        <w:rPr>
          <w:ins w:id="347" w:author="MCC" w:date="2021-12-26T19:36:00Z"/>
          <w:rFonts w:asciiTheme="minorHAnsi" w:eastAsiaTheme="minorEastAsia" w:hAnsiTheme="minorHAnsi" w:cstheme="minorBidi"/>
          <w:sz w:val="22"/>
          <w:szCs w:val="22"/>
          <w:lang w:eastAsia="en-GB"/>
        </w:rPr>
      </w:pPr>
      <w:ins w:id="348" w:author="MCC" w:date="2021-12-26T19:36:00Z">
        <w:r>
          <w:t>6.2</w:t>
        </w:r>
        <w:r w:rsidRPr="00D1414C">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272</w:t>
        </w:r>
      </w:ins>
    </w:p>
    <w:p w14:paraId="75268A28" w14:textId="77777777" w:rsidR="00E35F12" w:rsidRDefault="00E35F12">
      <w:pPr>
        <w:pStyle w:val="TOC3"/>
        <w:rPr>
          <w:ins w:id="349" w:author="MCC" w:date="2021-12-26T19:36:00Z"/>
          <w:rFonts w:asciiTheme="minorHAnsi" w:eastAsiaTheme="minorEastAsia" w:hAnsiTheme="minorHAnsi" w:cstheme="minorBidi"/>
          <w:sz w:val="22"/>
          <w:szCs w:val="22"/>
          <w:lang w:eastAsia="en-GB"/>
        </w:rPr>
      </w:pPr>
      <w:ins w:id="350" w:author="MCC" w:date="2021-12-26T19:36:00Z">
        <w:r>
          <w:t>6.2</w:t>
        </w:r>
        <w:r w:rsidRPr="00D1414C">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273</w:t>
        </w:r>
      </w:ins>
    </w:p>
    <w:p w14:paraId="628F19D7" w14:textId="77777777" w:rsidR="00E35F12" w:rsidRDefault="00E35F12">
      <w:pPr>
        <w:pStyle w:val="TOC3"/>
        <w:rPr>
          <w:ins w:id="351" w:author="MCC" w:date="2021-12-26T19:36:00Z"/>
          <w:rFonts w:asciiTheme="minorHAnsi" w:eastAsiaTheme="minorEastAsia" w:hAnsiTheme="minorHAnsi" w:cstheme="minorBidi"/>
          <w:sz w:val="22"/>
          <w:szCs w:val="22"/>
          <w:lang w:eastAsia="en-GB"/>
        </w:rPr>
      </w:pPr>
      <w:ins w:id="352" w:author="MCC" w:date="2021-12-26T19:36:00Z">
        <w:r>
          <w:t>6.2</w:t>
        </w:r>
        <w:r w:rsidRPr="00D1414C">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D1414C">
          <w:rPr>
            <w:rFonts w:eastAsia="SimSun"/>
            <w:lang w:eastAsia="zh-CN"/>
          </w:rPr>
          <w:t xml:space="preserve"> for UL MIMO</w:t>
        </w:r>
        <w:r>
          <w:tab/>
          <w:t>274</w:t>
        </w:r>
      </w:ins>
    </w:p>
    <w:p w14:paraId="26DF29F2" w14:textId="77777777" w:rsidR="00E35F12" w:rsidRDefault="00E35F12">
      <w:pPr>
        <w:pStyle w:val="TOC3"/>
        <w:rPr>
          <w:ins w:id="353" w:author="MCC" w:date="2021-12-26T19:36:00Z"/>
          <w:rFonts w:asciiTheme="minorHAnsi" w:eastAsiaTheme="minorEastAsia" w:hAnsiTheme="minorHAnsi" w:cstheme="minorBidi"/>
          <w:sz w:val="22"/>
          <w:szCs w:val="22"/>
          <w:lang w:eastAsia="en-GB"/>
        </w:rPr>
      </w:pPr>
      <w:ins w:id="354" w:author="MCC" w:date="2021-12-26T19:36:00Z">
        <w:r>
          <w:t>6.2</w:t>
        </w:r>
        <w:r w:rsidRPr="00D1414C">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D1414C">
          <w:rPr>
            <w:rFonts w:eastAsia="SimSun"/>
            <w:lang w:eastAsia="zh-CN"/>
          </w:rPr>
          <w:t xml:space="preserve"> for </w:t>
        </w:r>
        <w:r>
          <w:t>UL MIMO</w:t>
        </w:r>
        <w:r>
          <w:tab/>
          <w:t>274</w:t>
        </w:r>
      </w:ins>
    </w:p>
    <w:p w14:paraId="5A58DE69" w14:textId="77777777" w:rsidR="00E35F12" w:rsidRDefault="00E35F12">
      <w:pPr>
        <w:pStyle w:val="TOC2"/>
        <w:rPr>
          <w:ins w:id="355" w:author="MCC" w:date="2021-12-26T19:36:00Z"/>
          <w:rFonts w:asciiTheme="minorHAnsi" w:eastAsiaTheme="minorEastAsia" w:hAnsiTheme="minorHAnsi" w:cstheme="minorBidi"/>
          <w:sz w:val="22"/>
          <w:szCs w:val="22"/>
          <w:lang w:eastAsia="en-GB"/>
        </w:rPr>
      </w:pPr>
      <w:ins w:id="356" w:author="MCC" w:date="2021-12-26T19:36:00Z">
        <w:r>
          <w:t>6.2E</w:t>
        </w:r>
        <w:r>
          <w:rPr>
            <w:rFonts w:asciiTheme="minorHAnsi" w:eastAsiaTheme="minorEastAsia" w:hAnsiTheme="minorHAnsi" w:cstheme="minorBidi"/>
            <w:sz w:val="22"/>
            <w:szCs w:val="22"/>
            <w:lang w:eastAsia="en-GB"/>
          </w:rPr>
          <w:tab/>
        </w:r>
        <w:r>
          <w:t>Transmitter power for V2X</w:t>
        </w:r>
        <w:r>
          <w:tab/>
          <w:t>275</w:t>
        </w:r>
      </w:ins>
    </w:p>
    <w:p w14:paraId="1E595683" w14:textId="77777777" w:rsidR="00E35F12" w:rsidRDefault="00E35F12">
      <w:pPr>
        <w:pStyle w:val="TOC3"/>
        <w:rPr>
          <w:ins w:id="357" w:author="MCC" w:date="2021-12-26T19:36:00Z"/>
          <w:rFonts w:asciiTheme="minorHAnsi" w:eastAsiaTheme="minorEastAsia" w:hAnsiTheme="minorHAnsi" w:cstheme="minorBidi"/>
          <w:sz w:val="22"/>
          <w:szCs w:val="22"/>
          <w:lang w:eastAsia="en-GB"/>
        </w:rPr>
      </w:pPr>
      <w:ins w:id="358" w:author="MCC" w:date="2021-12-26T19:36:00Z">
        <w:r>
          <w:t>6.2E.1</w:t>
        </w:r>
        <w:r>
          <w:rPr>
            <w:rFonts w:asciiTheme="minorHAnsi" w:eastAsiaTheme="minorEastAsia" w:hAnsiTheme="minorHAnsi" w:cstheme="minorBidi"/>
            <w:sz w:val="22"/>
            <w:szCs w:val="22"/>
            <w:lang w:eastAsia="en-GB"/>
          </w:rPr>
          <w:tab/>
        </w:r>
        <w:r>
          <w:t>UE maximum output power for V2X</w:t>
        </w:r>
        <w:r>
          <w:tab/>
          <w:t>275</w:t>
        </w:r>
      </w:ins>
    </w:p>
    <w:p w14:paraId="6458966F" w14:textId="77777777" w:rsidR="00E35F12" w:rsidRDefault="00E35F12">
      <w:pPr>
        <w:pStyle w:val="TOC4"/>
        <w:rPr>
          <w:ins w:id="359" w:author="MCC" w:date="2021-12-26T19:36:00Z"/>
          <w:rFonts w:asciiTheme="minorHAnsi" w:eastAsiaTheme="minorEastAsia" w:hAnsiTheme="minorHAnsi" w:cstheme="minorBidi"/>
          <w:sz w:val="22"/>
          <w:szCs w:val="22"/>
          <w:lang w:eastAsia="en-GB"/>
        </w:rPr>
      </w:pPr>
      <w:ins w:id="360" w:author="MCC" w:date="2021-12-26T19:36:00Z">
        <w:r>
          <w:t>6.2E.1.1</w:t>
        </w:r>
        <w:r>
          <w:rPr>
            <w:rFonts w:asciiTheme="minorHAnsi" w:eastAsiaTheme="minorEastAsia" w:hAnsiTheme="minorHAnsi" w:cstheme="minorBidi"/>
            <w:sz w:val="22"/>
            <w:szCs w:val="22"/>
            <w:lang w:eastAsia="en-GB"/>
          </w:rPr>
          <w:tab/>
        </w:r>
        <w:r>
          <w:t>General</w:t>
        </w:r>
        <w:r>
          <w:tab/>
          <w:t>275</w:t>
        </w:r>
      </w:ins>
    </w:p>
    <w:p w14:paraId="35901F07" w14:textId="77777777" w:rsidR="00E35F12" w:rsidRDefault="00E35F12">
      <w:pPr>
        <w:pStyle w:val="TOC4"/>
        <w:rPr>
          <w:ins w:id="361" w:author="MCC" w:date="2021-12-26T19:36:00Z"/>
          <w:rFonts w:asciiTheme="minorHAnsi" w:eastAsiaTheme="minorEastAsia" w:hAnsiTheme="minorHAnsi" w:cstheme="minorBidi"/>
          <w:sz w:val="22"/>
          <w:szCs w:val="22"/>
          <w:lang w:eastAsia="en-GB"/>
        </w:rPr>
      </w:pPr>
      <w:ins w:id="362" w:author="MCC" w:date="2021-12-26T19:36:00Z">
        <w:r>
          <w:t>6.2E.1.2</w:t>
        </w:r>
        <w:r>
          <w:rPr>
            <w:rFonts w:asciiTheme="minorHAnsi" w:eastAsiaTheme="minorEastAsia" w:hAnsiTheme="minorHAnsi" w:cstheme="minorBidi"/>
            <w:sz w:val="22"/>
            <w:szCs w:val="22"/>
            <w:lang w:eastAsia="en-GB"/>
          </w:rPr>
          <w:tab/>
        </w:r>
        <w:r>
          <w:t>UE maximum output power for V2X con-current operation</w:t>
        </w:r>
        <w:r>
          <w:tab/>
          <w:t>275</w:t>
        </w:r>
      </w:ins>
    </w:p>
    <w:p w14:paraId="75032F4C" w14:textId="77777777" w:rsidR="00E35F12" w:rsidRDefault="00E35F12">
      <w:pPr>
        <w:pStyle w:val="TOC3"/>
        <w:rPr>
          <w:ins w:id="363" w:author="MCC" w:date="2021-12-26T19:36:00Z"/>
          <w:rFonts w:asciiTheme="minorHAnsi" w:eastAsiaTheme="minorEastAsia" w:hAnsiTheme="minorHAnsi" w:cstheme="minorBidi"/>
          <w:sz w:val="22"/>
          <w:szCs w:val="22"/>
          <w:lang w:eastAsia="en-GB"/>
        </w:rPr>
      </w:pPr>
      <w:ins w:id="364" w:author="MCC" w:date="2021-12-26T19:36:00Z">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276</w:t>
        </w:r>
      </w:ins>
    </w:p>
    <w:p w14:paraId="163A7C0F" w14:textId="77777777" w:rsidR="00E35F12" w:rsidRDefault="00E35F12">
      <w:pPr>
        <w:pStyle w:val="TOC4"/>
        <w:rPr>
          <w:ins w:id="365" w:author="MCC" w:date="2021-12-26T19:36:00Z"/>
          <w:rFonts w:asciiTheme="minorHAnsi" w:eastAsiaTheme="minorEastAsia" w:hAnsiTheme="minorHAnsi" w:cstheme="minorBidi"/>
          <w:sz w:val="22"/>
          <w:szCs w:val="22"/>
          <w:lang w:eastAsia="en-GB"/>
        </w:rPr>
      </w:pPr>
      <w:ins w:id="366" w:author="MCC" w:date="2021-12-26T19:36:00Z">
        <w:r>
          <w:t>6.2E.2.1</w:t>
        </w:r>
        <w:r>
          <w:rPr>
            <w:rFonts w:asciiTheme="minorHAnsi" w:eastAsiaTheme="minorEastAsia" w:hAnsiTheme="minorHAnsi" w:cstheme="minorBidi"/>
            <w:sz w:val="22"/>
            <w:szCs w:val="22"/>
            <w:lang w:eastAsia="en-GB"/>
          </w:rPr>
          <w:tab/>
        </w:r>
        <w:r>
          <w:t>General</w:t>
        </w:r>
        <w:r>
          <w:tab/>
          <w:t>276</w:t>
        </w:r>
      </w:ins>
    </w:p>
    <w:p w14:paraId="5CB61241" w14:textId="77777777" w:rsidR="00E35F12" w:rsidRDefault="00E35F12">
      <w:pPr>
        <w:pStyle w:val="TOC4"/>
        <w:rPr>
          <w:ins w:id="367" w:author="MCC" w:date="2021-12-26T19:36:00Z"/>
          <w:rFonts w:asciiTheme="minorHAnsi" w:eastAsiaTheme="minorEastAsia" w:hAnsiTheme="minorHAnsi" w:cstheme="minorBidi"/>
          <w:sz w:val="22"/>
          <w:szCs w:val="22"/>
          <w:lang w:eastAsia="en-GB"/>
        </w:rPr>
      </w:pPr>
      <w:ins w:id="368" w:author="MCC" w:date="2021-12-26T19:36:00Z">
        <w:r>
          <w:rPr>
            <w:lang w:eastAsia="zh-CN"/>
          </w:rPr>
          <w:t>6.2E.2.2</w:t>
        </w:r>
        <w:r>
          <w:rPr>
            <w:rFonts w:asciiTheme="minorHAnsi" w:eastAsiaTheme="minorEastAsia" w:hAnsiTheme="minorHAnsi" w:cstheme="minorBidi"/>
            <w:sz w:val="22"/>
            <w:szCs w:val="22"/>
            <w:lang w:eastAsia="en-GB"/>
          </w:rPr>
          <w:tab/>
        </w:r>
        <w:r>
          <w:t>MPR for</w:t>
        </w:r>
        <w:r>
          <w:rPr>
            <w:lang w:eastAsia="zh-CN"/>
          </w:rPr>
          <w:t xml:space="preserve"> V2X UE</w:t>
        </w:r>
        <w:r>
          <w:tab/>
          <w:t>276</w:t>
        </w:r>
      </w:ins>
    </w:p>
    <w:p w14:paraId="4FE73A67" w14:textId="77777777" w:rsidR="00E35F12" w:rsidRDefault="00E35F12">
      <w:pPr>
        <w:pStyle w:val="TOC4"/>
        <w:rPr>
          <w:ins w:id="369" w:author="MCC" w:date="2021-12-26T19:36:00Z"/>
          <w:rFonts w:asciiTheme="minorHAnsi" w:eastAsiaTheme="minorEastAsia" w:hAnsiTheme="minorHAnsi" w:cstheme="minorBidi"/>
          <w:sz w:val="22"/>
          <w:szCs w:val="22"/>
          <w:lang w:eastAsia="en-GB"/>
        </w:rPr>
      </w:pPr>
      <w:ins w:id="370" w:author="MCC" w:date="2021-12-26T19:36:00Z">
        <w:r>
          <w:t>6.2E.2.3</w:t>
        </w:r>
        <w:r>
          <w:rPr>
            <w:rFonts w:asciiTheme="minorHAnsi" w:eastAsiaTheme="minorEastAsia" w:hAnsiTheme="minorHAnsi" w:cstheme="minorBidi"/>
            <w:sz w:val="22"/>
            <w:szCs w:val="22"/>
            <w:lang w:eastAsia="en-GB"/>
          </w:rPr>
          <w:tab/>
        </w:r>
        <w:r>
          <w:t>MPR for V2X con-current operation</w:t>
        </w:r>
        <w:r>
          <w:tab/>
          <w:t>278</w:t>
        </w:r>
      </w:ins>
    </w:p>
    <w:p w14:paraId="74B865BE" w14:textId="77777777" w:rsidR="00E35F12" w:rsidRDefault="00E35F12">
      <w:pPr>
        <w:pStyle w:val="TOC3"/>
        <w:rPr>
          <w:ins w:id="371" w:author="MCC" w:date="2021-12-26T19:36:00Z"/>
          <w:rFonts w:asciiTheme="minorHAnsi" w:eastAsiaTheme="minorEastAsia" w:hAnsiTheme="minorHAnsi" w:cstheme="minorBidi"/>
          <w:sz w:val="22"/>
          <w:szCs w:val="22"/>
          <w:lang w:eastAsia="en-GB"/>
        </w:rPr>
      </w:pPr>
      <w:ins w:id="372" w:author="MCC" w:date="2021-12-26T19:36:00Z">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278</w:t>
        </w:r>
      </w:ins>
    </w:p>
    <w:p w14:paraId="6124328B" w14:textId="77777777" w:rsidR="00E35F12" w:rsidRDefault="00E35F12">
      <w:pPr>
        <w:pStyle w:val="TOC4"/>
        <w:rPr>
          <w:ins w:id="373" w:author="MCC" w:date="2021-12-26T19:36:00Z"/>
          <w:rFonts w:asciiTheme="minorHAnsi" w:eastAsiaTheme="minorEastAsia" w:hAnsiTheme="minorHAnsi" w:cstheme="minorBidi"/>
          <w:sz w:val="22"/>
          <w:szCs w:val="22"/>
          <w:lang w:eastAsia="en-GB"/>
        </w:rPr>
      </w:pPr>
      <w:ins w:id="374" w:author="MCC" w:date="2021-12-26T19:36:00Z">
        <w:r>
          <w:t>6.2E.3.1</w:t>
        </w:r>
        <w:r>
          <w:rPr>
            <w:rFonts w:asciiTheme="minorHAnsi" w:eastAsiaTheme="minorEastAsia" w:hAnsiTheme="minorHAnsi" w:cstheme="minorBidi"/>
            <w:sz w:val="22"/>
            <w:szCs w:val="22"/>
            <w:lang w:eastAsia="en-GB"/>
          </w:rPr>
          <w:tab/>
        </w:r>
        <w:r>
          <w:t>General</w:t>
        </w:r>
        <w:r>
          <w:tab/>
          <w:t>278</w:t>
        </w:r>
      </w:ins>
    </w:p>
    <w:p w14:paraId="44B3D689" w14:textId="77777777" w:rsidR="00E35F12" w:rsidRDefault="00E35F12">
      <w:pPr>
        <w:pStyle w:val="TOC4"/>
        <w:rPr>
          <w:ins w:id="375" w:author="MCC" w:date="2021-12-26T19:36:00Z"/>
          <w:rFonts w:asciiTheme="minorHAnsi" w:eastAsiaTheme="minorEastAsia" w:hAnsiTheme="minorHAnsi" w:cstheme="minorBidi"/>
          <w:sz w:val="22"/>
          <w:szCs w:val="22"/>
          <w:lang w:eastAsia="en-GB"/>
        </w:rPr>
      </w:pPr>
      <w:ins w:id="376" w:author="MCC" w:date="2021-12-26T19:36:00Z">
        <w:r>
          <w:rPr>
            <w:lang w:eastAsia="zh-CN"/>
          </w:rPr>
          <w:lastRenderedPageBreak/>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279</w:t>
        </w:r>
      </w:ins>
    </w:p>
    <w:p w14:paraId="423A3005" w14:textId="77777777" w:rsidR="00E35F12" w:rsidRDefault="00E35F12">
      <w:pPr>
        <w:pStyle w:val="TOC4"/>
        <w:rPr>
          <w:ins w:id="377" w:author="MCC" w:date="2021-12-26T19:36:00Z"/>
          <w:rFonts w:asciiTheme="minorHAnsi" w:eastAsiaTheme="minorEastAsia" w:hAnsiTheme="minorHAnsi" w:cstheme="minorBidi"/>
          <w:sz w:val="22"/>
          <w:szCs w:val="22"/>
          <w:lang w:eastAsia="en-GB"/>
        </w:rPr>
      </w:pPr>
      <w:ins w:id="378" w:author="MCC" w:date="2021-12-26T19:36:00Z">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281</w:t>
        </w:r>
      </w:ins>
    </w:p>
    <w:p w14:paraId="4D50F905" w14:textId="77777777" w:rsidR="00E35F12" w:rsidRDefault="00E35F12">
      <w:pPr>
        <w:pStyle w:val="TOC4"/>
        <w:rPr>
          <w:ins w:id="379" w:author="MCC" w:date="2021-12-26T19:36:00Z"/>
          <w:rFonts w:asciiTheme="minorHAnsi" w:eastAsiaTheme="minorEastAsia" w:hAnsiTheme="minorHAnsi" w:cstheme="minorBidi"/>
          <w:sz w:val="22"/>
          <w:szCs w:val="22"/>
          <w:lang w:eastAsia="en-GB"/>
        </w:rPr>
      </w:pPr>
      <w:ins w:id="380" w:author="MCC" w:date="2021-12-26T19:36:00Z">
        <w:r>
          <w:t>6.2E.3.4</w:t>
        </w:r>
        <w:r>
          <w:rPr>
            <w:rFonts w:asciiTheme="minorHAnsi" w:eastAsiaTheme="minorEastAsia" w:hAnsiTheme="minorHAnsi" w:cstheme="minorBidi"/>
            <w:sz w:val="22"/>
            <w:szCs w:val="22"/>
            <w:lang w:eastAsia="en-GB"/>
          </w:rPr>
          <w:tab/>
        </w:r>
        <w:r>
          <w:t>A-MPR for V2X con-current operation</w:t>
        </w:r>
        <w:r>
          <w:tab/>
          <w:t>283</w:t>
        </w:r>
      </w:ins>
    </w:p>
    <w:p w14:paraId="366E206A" w14:textId="77777777" w:rsidR="00E35F12" w:rsidRDefault="00E35F12">
      <w:pPr>
        <w:pStyle w:val="TOC3"/>
        <w:rPr>
          <w:ins w:id="381" w:author="MCC" w:date="2021-12-26T19:36:00Z"/>
          <w:rFonts w:asciiTheme="minorHAnsi" w:eastAsiaTheme="minorEastAsia" w:hAnsiTheme="minorHAnsi" w:cstheme="minorBidi"/>
          <w:sz w:val="22"/>
          <w:szCs w:val="22"/>
          <w:lang w:eastAsia="en-GB"/>
        </w:rPr>
      </w:pPr>
      <w:ins w:id="382" w:author="MCC" w:date="2021-12-26T19:36:00Z">
        <w:r>
          <w:t>6.2E.4</w:t>
        </w:r>
        <w:r>
          <w:rPr>
            <w:rFonts w:asciiTheme="minorHAnsi" w:eastAsiaTheme="minorEastAsia" w:hAnsiTheme="minorHAnsi" w:cstheme="minorBidi"/>
            <w:sz w:val="22"/>
            <w:szCs w:val="22"/>
            <w:lang w:eastAsia="en-GB"/>
          </w:rPr>
          <w:tab/>
        </w:r>
        <w:r>
          <w:t>Configured transmitted power for V2X</w:t>
        </w:r>
        <w:r>
          <w:tab/>
          <w:t>283</w:t>
        </w:r>
      </w:ins>
    </w:p>
    <w:p w14:paraId="39DE560E" w14:textId="77777777" w:rsidR="00E35F12" w:rsidRDefault="00E35F12">
      <w:pPr>
        <w:pStyle w:val="TOC4"/>
        <w:rPr>
          <w:ins w:id="383" w:author="MCC" w:date="2021-12-26T19:36:00Z"/>
          <w:rFonts w:asciiTheme="minorHAnsi" w:eastAsiaTheme="minorEastAsia" w:hAnsiTheme="minorHAnsi" w:cstheme="minorBidi"/>
          <w:sz w:val="22"/>
          <w:szCs w:val="22"/>
          <w:lang w:eastAsia="en-GB"/>
        </w:rPr>
      </w:pPr>
      <w:ins w:id="384" w:author="MCC" w:date="2021-12-26T19:36:00Z">
        <w:r>
          <w:t>6.2E.4.1</w:t>
        </w:r>
        <w:r>
          <w:rPr>
            <w:rFonts w:asciiTheme="minorHAnsi" w:eastAsiaTheme="minorEastAsia" w:hAnsiTheme="minorHAnsi" w:cstheme="minorBidi"/>
            <w:sz w:val="22"/>
            <w:szCs w:val="22"/>
            <w:lang w:eastAsia="en-GB"/>
          </w:rPr>
          <w:tab/>
        </w:r>
        <w:r>
          <w:t>General</w:t>
        </w:r>
        <w:r>
          <w:tab/>
          <w:t>283</w:t>
        </w:r>
      </w:ins>
    </w:p>
    <w:p w14:paraId="21981EDF" w14:textId="77777777" w:rsidR="00E35F12" w:rsidRDefault="00E35F12">
      <w:pPr>
        <w:pStyle w:val="TOC4"/>
        <w:rPr>
          <w:ins w:id="385" w:author="MCC" w:date="2021-12-26T19:36:00Z"/>
          <w:rFonts w:asciiTheme="minorHAnsi" w:eastAsiaTheme="minorEastAsia" w:hAnsiTheme="minorHAnsi" w:cstheme="minorBidi"/>
          <w:sz w:val="22"/>
          <w:szCs w:val="22"/>
          <w:lang w:eastAsia="en-GB"/>
        </w:rPr>
      </w:pPr>
      <w:ins w:id="386" w:author="MCC" w:date="2021-12-26T19:36:00Z">
        <w:r>
          <w:t>6.2E.4.2</w:t>
        </w:r>
        <w:r>
          <w:rPr>
            <w:rFonts w:asciiTheme="minorHAnsi" w:eastAsiaTheme="minorEastAsia" w:hAnsiTheme="minorHAnsi" w:cstheme="minorBidi"/>
            <w:sz w:val="22"/>
            <w:szCs w:val="22"/>
            <w:lang w:eastAsia="en-GB"/>
          </w:rPr>
          <w:tab/>
        </w:r>
        <w:r>
          <w:t>Configured transmitted power for V2X con-current operation</w:t>
        </w:r>
        <w:r>
          <w:tab/>
          <w:t>284</w:t>
        </w:r>
      </w:ins>
    </w:p>
    <w:p w14:paraId="63E504EF" w14:textId="77777777" w:rsidR="00E35F12" w:rsidRDefault="00E35F12">
      <w:pPr>
        <w:pStyle w:val="TOC2"/>
        <w:rPr>
          <w:ins w:id="387" w:author="MCC" w:date="2021-12-26T19:36:00Z"/>
          <w:rFonts w:asciiTheme="minorHAnsi" w:eastAsiaTheme="minorEastAsia" w:hAnsiTheme="minorHAnsi" w:cstheme="minorBidi"/>
          <w:sz w:val="22"/>
          <w:szCs w:val="22"/>
          <w:lang w:eastAsia="en-GB"/>
        </w:rPr>
      </w:pPr>
      <w:ins w:id="388" w:author="MCC" w:date="2021-12-26T19:36:00Z">
        <w:r>
          <w:t>6.2F</w:t>
        </w:r>
        <w:r>
          <w:rPr>
            <w:rFonts w:asciiTheme="minorHAnsi" w:eastAsiaTheme="minorEastAsia" w:hAnsiTheme="minorHAnsi" w:cstheme="minorBidi"/>
            <w:sz w:val="22"/>
            <w:szCs w:val="22"/>
            <w:lang w:eastAsia="en-GB"/>
          </w:rPr>
          <w:tab/>
        </w:r>
        <w:r>
          <w:t>Transmitter power for shared spectrum channel access</w:t>
        </w:r>
        <w:r>
          <w:tab/>
          <w:t>284</w:t>
        </w:r>
      </w:ins>
    </w:p>
    <w:p w14:paraId="63FB404E" w14:textId="77777777" w:rsidR="00E35F12" w:rsidRDefault="00E35F12">
      <w:pPr>
        <w:pStyle w:val="TOC3"/>
        <w:rPr>
          <w:ins w:id="389" w:author="MCC" w:date="2021-12-26T19:36:00Z"/>
          <w:rFonts w:asciiTheme="minorHAnsi" w:eastAsiaTheme="minorEastAsia" w:hAnsiTheme="minorHAnsi" w:cstheme="minorBidi"/>
          <w:sz w:val="22"/>
          <w:szCs w:val="22"/>
          <w:lang w:eastAsia="en-GB"/>
        </w:rPr>
      </w:pPr>
      <w:ins w:id="390" w:author="MCC" w:date="2021-12-26T19:36:00Z">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284</w:t>
        </w:r>
      </w:ins>
    </w:p>
    <w:p w14:paraId="38DED75D" w14:textId="77777777" w:rsidR="00E35F12" w:rsidRDefault="00E35F12">
      <w:pPr>
        <w:pStyle w:val="TOC3"/>
        <w:rPr>
          <w:ins w:id="391" w:author="MCC" w:date="2021-12-26T19:36:00Z"/>
          <w:rFonts w:asciiTheme="minorHAnsi" w:eastAsiaTheme="minorEastAsia" w:hAnsiTheme="minorHAnsi" w:cstheme="minorBidi"/>
          <w:sz w:val="22"/>
          <w:szCs w:val="22"/>
          <w:lang w:eastAsia="en-GB"/>
        </w:rPr>
      </w:pPr>
      <w:ins w:id="392" w:author="MCC" w:date="2021-12-26T19:36:00Z">
        <w:r>
          <w:t>6.2F.1A</w:t>
        </w:r>
        <w:r>
          <w:rPr>
            <w:rFonts w:asciiTheme="minorHAnsi" w:eastAsiaTheme="minorEastAsia" w:hAnsiTheme="minorHAnsi" w:cstheme="minorBidi"/>
            <w:sz w:val="22"/>
            <w:szCs w:val="22"/>
            <w:lang w:eastAsia="en-GB"/>
          </w:rPr>
          <w:tab/>
        </w:r>
        <w:r>
          <w:t>UE maximum output power for CA</w:t>
        </w:r>
        <w:r>
          <w:tab/>
          <w:t>285</w:t>
        </w:r>
      </w:ins>
    </w:p>
    <w:p w14:paraId="57F8DB42" w14:textId="77777777" w:rsidR="00E35F12" w:rsidRDefault="00E35F12">
      <w:pPr>
        <w:pStyle w:val="TOC4"/>
        <w:rPr>
          <w:ins w:id="393" w:author="MCC" w:date="2021-12-26T19:36:00Z"/>
          <w:rFonts w:asciiTheme="minorHAnsi" w:eastAsiaTheme="minorEastAsia" w:hAnsiTheme="minorHAnsi" w:cstheme="minorBidi"/>
          <w:sz w:val="22"/>
          <w:szCs w:val="22"/>
          <w:lang w:eastAsia="en-GB"/>
        </w:rPr>
      </w:pPr>
      <w:ins w:id="394" w:author="MCC" w:date="2021-12-26T19:36:00Z">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285</w:t>
        </w:r>
      </w:ins>
    </w:p>
    <w:p w14:paraId="01004FF7" w14:textId="77777777" w:rsidR="00E35F12" w:rsidRDefault="00E35F12">
      <w:pPr>
        <w:pStyle w:val="TOC3"/>
        <w:rPr>
          <w:ins w:id="395" w:author="MCC" w:date="2021-12-26T19:36:00Z"/>
          <w:rFonts w:asciiTheme="minorHAnsi" w:eastAsiaTheme="minorEastAsia" w:hAnsiTheme="minorHAnsi" w:cstheme="minorBidi"/>
          <w:sz w:val="22"/>
          <w:szCs w:val="22"/>
          <w:lang w:eastAsia="en-GB"/>
        </w:rPr>
      </w:pPr>
      <w:ins w:id="396" w:author="MCC" w:date="2021-12-26T19:36:00Z">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286</w:t>
        </w:r>
      </w:ins>
    </w:p>
    <w:p w14:paraId="04087A2B" w14:textId="77777777" w:rsidR="00E35F12" w:rsidRDefault="00E35F12">
      <w:pPr>
        <w:pStyle w:val="TOC3"/>
        <w:rPr>
          <w:ins w:id="397" w:author="MCC" w:date="2021-12-26T19:36:00Z"/>
          <w:rFonts w:asciiTheme="minorHAnsi" w:eastAsiaTheme="minorEastAsia" w:hAnsiTheme="minorHAnsi" w:cstheme="minorBidi"/>
          <w:sz w:val="22"/>
          <w:szCs w:val="22"/>
          <w:lang w:eastAsia="en-GB"/>
        </w:rPr>
      </w:pPr>
      <w:ins w:id="398" w:author="MCC" w:date="2021-12-26T19:36:00Z">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287</w:t>
        </w:r>
      </w:ins>
    </w:p>
    <w:p w14:paraId="54438961" w14:textId="77777777" w:rsidR="00E35F12" w:rsidRDefault="00E35F12">
      <w:pPr>
        <w:pStyle w:val="TOC4"/>
        <w:rPr>
          <w:ins w:id="399" w:author="MCC" w:date="2021-12-26T19:36:00Z"/>
          <w:rFonts w:asciiTheme="minorHAnsi" w:eastAsiaTheme="minorEastAsia" w:hAnsiTheme="minorHAnsi" w:cstheme="minorBidi"/>
          <w:sz w:val="22"/>
          <w:szCs w:val="22"/>
          <w:lang w:eastAsia="en-GB"/>
        </w:rPr>
      </w:pPr>
      <w:ins w:id="400" w:author="MCC" w:date="2021-12-26T19:36:00Z">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287</w:t>
        </w:r>
      </w:ins>
    </w:p>
    <w:p w14:paraId="3DFA37B2" w14:textId="77777777" w:rsidR="00E35F12" w:rsidRDefault="00E35F12">
      <w:pPr>
        <w:pStyle w:val="TOC3"/>
        <w:rPr>
          <w:ins w:id="401" w:author="MCC" w:date="2021-12-26T19:36:00Z"/>
          <w:rFonts w:asciiTheme="minorHAnsi" w:eastAsiaTheme="minorEastAsia" w:hAnsiTheme="minorHAnsi" w:cstheme="minorBidi"/>
          <w:sz w:val="22"/>
          <w:szCs w:val="22"/>
          <w:lang w:eastAsia="en-GB"/>
        </w:rPr>
      </w:pPr>
      <w:ins w:id="402" w:author="MCC" w:date="2021-12-26T19:36:00Z">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287</w:t>
        </w:r>
      </w:ins>
    </w:p>
    <w:p w14:paraId="43378001" w14:textId="77777777" w:rsidR="00E35F12" w:rsidRDefault="00E35F12">
      <w:pPr>
        <w:pStyle w:val="TOC4"/>
        <w:rPr>
          <w:ins w:id="403" w:author="MCC" w:date="2021-12-26T19:36:00Z"/>
          <w:rFonts w:asciiTheme="minorHAnsi" w:eastAsiaTheme="minorEastAsia" w:hAnsiTheme="minorHAnsi" w:cstheme="minorBidi"/>
          <w:sz w:val="22"/>
          <w:szCs w:val="22"/>
          <w:lang w:eastAsia="en-GB"/>
        </w:rPr>
      </w:pPr>
      <w:ins w:id="404" w:author="MCC" w:date="2021-12-26T19:36:00Z">
        <w:r>
          <w:t>6.2F.3.1</w:t>
        </w:r>
        <w:r>
          <w:rPr>
            <w:rFonts w:asciiTheme="minorHAnsi" w:eastAsiaTheme="minorEastAsia" w:hAnsiTheme="minorHAnsi" w:cstheme="minorBidi"/>
            <w:sz w:val="22"/>
            <w:szCs w:val="22"/>
            <w:lang w:eastAsia="en-GB"/>
          </w:rPr>
          <w:tab/>
        </w:r>
        <w:r>
          <w:t>General</w:t>
        </w:r>
        <w:r>
          <w:tab/>
          <w:t>287</w:t>
        </w:r>
      </w:ins>
    </w:p>
    <w:p w14:paraId="4336861F" w14:textId="77777777" w:rsidR="00E35F12" w:rsidRDefault="00E35F12">
      <w:pPr>
        <w:pStyle w:val="TOC4"/>
        <w:rPr>
          <w:ins w:id="405" w:author="MCC" w:date="2021-12-26T19:36:00Z"/>
          <w:rFonts w:asciiTheme="minorHAnsi" w:eastAsiaTheme="minorEastAsia" w:hAnsiTheme="minorHAnsi" w:cstheme="minorBidi"/>
          <w:sz w:val="22"/>
          <w:szCs w:val="22"/>
          <w:lang w:eastAsia="en-GB"/>
        </w:rPr>
      </w:pPr>
      <w:ins w:id="406" w:author="MCC" w:date="2021-12-26T19:36:00Z">
        <w:r>
          <w:t>6.2F.3.2</w:t>
        </w:r>
        <w:r>
          <w:rPr>
            <w:rFonts w:asciiTheme="minorHAnsi" w:eastAsiaTheme="minorEastAsia" w:hAnsiTheme="minorHAnsi" w:cstheme="minorBidi"/>
            <w:sz w:val="22"/>
            <w:szCs w:val="22"/>
            <w:lang w:eastAsia="en-GB"/>
          </w:rPr>
          <w:tab/>
        </w:r>
        <w:r>
          <w:t>A-MPR for NS_28</w:t>
        </w:r>
        <w:r>
          <w:tab/>
          <w:t>287</w:t>
        </w:r>
      </w:ins>
    </w:p>
    <w:p w14:paraId="1DC43259" w14:textId="77777777" w:rsidR="00E35F12" w:rsidRDefault="00E35F12">
      <w:pPr>
        <w:pStyle w:val="TOC4"/>
        <w:rPr>
          <w:ins w:id="407" w:author="MCC" w:date="2021-12-26T19:36:00Z"/>
          <w:rFonts w:asciiTheme="minorHAnsi" w:eastAsiaTheme="minorEastAsia" w:hAnsiTheme="minorHAnsi" w:cstheme="minorBidi"/>
          <w:sz w:val="22"/>
          <w:szCs w:val="22"/>
          <w:lang w:eastAsia="en-GB"/>
        </w:rPr>
      </w:pPr>
      <w:ins w:id="408" w:author="MCC" w:date="2021-12-26T19:36:00Z">
        <w:r>
          <w:t>6.2F.3.3</w:t>
        </w:r>
        <w:r>
          <w:rPr>
            <w:rFonts w:asciiTheme="minorHAnsi" w:eastAsiaTheme="minorEastAsia" w:hAnsiTheme="minorHAnsi" w:cstheme="minorBidi"/>
            <w:sz w:val="22"/>
            <w:szCs w:val="22"/>
            <w:lang w:eastAsia="en-GB"/>
          </w:rPr>
          <w:tab/>
        </w:r>
        <w:r>
          <w:t>A-MPR for NS_29</w:t>
        </w:r>
        <w:r>
          <w:tab/>
          <w:t>288</w:t>
        </w:r>
      </w:ins>
    </w:p>
    <w:p w14:paraId="0ACC4711" w14:textId="77777777" w:rsidR="00E35F12" w:rsidRDefault="00E35F12">
      <w:pPr>
        <w:pStyle w:val="TOC4"/>
        <w:rPr>
          <w:ins w:id="409" w:author="MCC" w:date="2021-12-26T19:36:00Z"/>
          <w:rFonts w:asciiTheme="minorHAnsi" w:eastAsiaTheme="minorEastAsia" w:hAnsiTheme="minorHAnsi" w:cstheme="minorBidi"/>
          <w:sz w:val="22"/>
          <w:szCs w:val="22"/>
          <w:lang w:eastAsia="en-GB"/>
        </w:rPr>
      </w:pPr>
      <w:ins w:id="410" w:author="MCC" w:date="2021-12-26T19:36:00Z">
        <w:r>
          <w:t>6.2F.3.4</w:t>
        </w:r>
        <w:r>
          <w:rPr>
            <w:rFonts w:asciiTheme="minorHAnsi" w:eastAsiaTheme="minorEastAsia" w:hAnsiTheme="minorHAnsi" w:cstheme="minorBidi"/>
            <w:sz w:val="22"/>
            <w:szCs w:val="22"/>
            <w:lang w:eastAsia="en-GB"/>
          </w:rPr>
          <w:tab/>
        </w:r>
        <w:r>
          <w:t>A-MPR for NS_30</w:t>
        </w:r>
        <w:r>
          <w:tab/>
          <w:t>288</w:t>
        </w:r>
      </w:ins>
    </w:p>
    <w:p w14:paraId="59CF1CA2" w14:textId="77777777" w:rsidR="00E35F12" w:rsidRDefault="00E35F12">
      <w:pPr>
        <w:pStyle w:val="TOC4"/>
        <w:rPr>
          <w:ins w:id="411" w:author="MCC" w:date="2021-12-26T19:36:00Z"/>
          <w:rFonts w:asciiTheme="minorHAnsi" w:eastAsiaTheme="minorEastAsia" w:hAnsiTheme="minorHAnsi" w:cstheme="minorBidi"/>
          <w:sz w:val="22"/>
          <w:szCs w:val="22"/>
          <w:lang w:eastAsia="en-GB"/>
        </w:rPr>
      </w:pPr>
      <w:ins w:id="412" w:author="MCC" w:date="2021-12-26T19:36:00Z">
        <w:r>
          <w:t>6.2F.3.5</w:t>
        </w:r>
        <w:r>
          <w:rPr>
            <w:rFonts w:asciiTheme="minorHAnsi" w:eastAsiaTheme="minorEastAsia" w:hAnsiTheme="minorHAnsi" w:cstheme="minorBidi"/>
            <w:sz w:val="22"/>
            <w:szCs w:val="22"/>
            <w:lang w:eastAsia="en-GB"/>
          </w:rPr>
          <w:tab/>
        </w:r>
        <w:r>
          <w:t>A-MPR for NS_31</w:t>
        </w:r>
        <w:r>
          <w:tab/>
          <w:t>289</w:t>
        </w:r>
      </w:ins>
    </w:p>
    <w:p w14:paraId="798A5B4C" w14:textId="77777777" w:rsidR="00E35F12" w:rsidRDefault="00E35F12">
      <w:pPr>
        <w:pStyle w:val="TOC4"/>
        <w:rPr>
          <w:ins w:id="413" w:author="MCC" w:date="2021-12-26T19:36:00Z"/>
          <w:rFonts w:asciiTheme="minorHAnsi" w:eastAsiaTheme="minorEastAsia" w:hAnsiTheme="minorHAnsi" w:cstheme="minorBidi"/>
          <w:sz w:val="22"/>
          <w:szCs w:val="22"/>
          <w:lang w:eastAsia="en-GB"/>
        </w:rPr>
      </w:pPr>
      <w:ins w:id="414" w:author="MCC" w:date="2021-12-26T19:36:00Z">
        <w:r>
          <w:t>6.2F.3.6</w:t>
        </w:r>
        <w:r>
          <w:rPr>
            <w:rFonts w:asciiTheme="minorHAnsi" w:eastAsiaTheme="minorEastAsia" w:hAnsiTheme="minorHAnsi" w:cstheme="minorBidi"/>
            <w:sz w:val="22"/>
            <w:szCs w:val="22"/>
            <w:lang w:eastAsia="en-GB"/>
          </w:rPr>
          <w:tab/>
        </w:r>
        <w:r>
          <w:t>A-MPR for NS_53</w:t>
        </w:r>
        <w:r>
          <w:tab/>
          <w:t>289</w:t>
        </w:r>
      </w:ins>
    </w:p>
    <w:p w14:paraId="4BDD7AC1" w14:textId="77777777" w:rsidR="00E35F12" w:rsidRDefault="00E35F12">
      <w:pPr>
        <w:pStyle w:val="TOC4"/>
        <w:rPr>
          <w:ins w:id="415" w:author="MCC" w:date="2021-12-26T19:36:00Z"/>
          <w:rFonts w:asciiTheme="minorHAnsi" w:eastAsiaTheme="minorEastAsia" w:hAnsiTheme="minorHAnsi" w:cstheme="minorBidi"/>
          <w:sz w:val="22"/>
          <w:szCs w:val="22"/>
          <w:lang w:eastAsia="en-GB"/>
        </w:rPr>
      </w:pPr>
      <w:ins w:id="416" w:author="MCC" w:date="2021-12-26T19:36:00Z">
        <w:r>
          <w:t>6.2F.3.7</w:t>
        </w:r>
        <w:r>
          <w:rPr>
            <w:rFonts w:asciiTheme="minorHAnsi" w:eastAsiaTheme="minorEastAsia" w:hAnsiTheme="minorHAnsi" w:cstheme="minorBidi"/>
            <w:sz w:val="22"/>
            <w:szCs w:val="22"/>
            <w:lang w:eastAsia="en-GB"/>
          </w:rPr>
          <w:tab/>
        </w:r>
        <w:r>
          <w:t>A-MPR for NS_54</w:t>
        </w:r>
        <w:r>
          <w:tab/>
          <w:t>290</w:t>
        </w:r>
      </w:ins>
    </w:p>
    <w:p w14:paraId="0ABB199B" w14:textId="77777777" w:rsidR="00E35F12" w:rsidRDefault="00E35F12">
      <w:pPr>
        <w:pStyle w:val="TOC3"/>
        <w:rPr>
          <w:ins w:id="417" w:author="MCC" w:date="2021-12-26T19:36:00Z"/>
          <w:rFonts w:asciiTheme="minorHAnsi" w:eastAsiaTheme="minorEastAsia" w:hAnsiTheme="minorHAnsi" w:cstheme="minorBidi"/>
          <w:sz w:val="22"/>
          <w:szCs w:val="22"/>
          <w:lang w:eastAsia="en-GB"/>
        </w:rPr>
      </w:pPr>
      <w:ins w:id="418" w:author="MCC" w:date="2021-12-26T19:36:00Z">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290</w:t>
        </w:r>
      </w:ins>
    </w:p>
    <w:p w14:paraId="46D1FA78" w14:textId="77777777" w:rsidR="00E35F12" w:rsidRDefault="00E35F12">
      <w:pPr>
        <w:pStyle w:val="TOC4"/>
        <w:rPr>
          <w:ins w:id="419" w:author="MCC" w:date="2021-12-26T19:36:00Z"/>
          <w:rFonts w:asciiTheme="minorHAnsi" w:eastAsiaTheme="minorEastAsia" w:hAnsiTheme="minorHAnsi" w:cstheme="minorBidi"/>
          <w:sz w:val="22"/>
          <w:szCs w:val="22"/>
          <w:lang w:eastAsia="en-GB"/>
        </w:rPr>
      </w:pPr>
      <w:ins w:id="420" w:author="MCC" w:date="2021-12-26T19:36:00Z">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290</w:t>
        </w:r>
      </w:ins>
    </w:p>
    <w:p w14:paraId="0082990D" w14:textId="77777777" w:rsidR="00E35F12" w:rsidRDefault="00E35F12">
      <w:pPr>
        <w:pStyle w:val="TOC3"/>
        <w:rPr>
          <w:ins w:id="421" w:author="MCC" w:date="2021-12-26T19:36:00Z"/>
          <w:rFonts w:asciiTheme="minorHAnsi" w:eastAsiaTheme="minorEastAsia" w:hAnsiTheme="minorHAnsi" w:cstheme="minorBidi"/>
          <w:sz w:val="22"/>
          <w:szCs w:val="22"/>
          <w:lang w:eastAsia="en-GB"/>
        </w:rPr>
      </w:pPr>
      <w:ins w:id="422" w:author="MCC" w:date="2021-12-26T19:36:00Z">
        <w:r>
          <w:t>6.2F.4</w:t>
        </w:r>
        <w:r>
          <w:rPr>
            <w:rFonts w:asciiTheme="minorHAnsi" w:eastAsiaTheme="minorEastAsia" w:hAnsiTheme="minorHAnsi" w:cstheme="minorBidi"/>
            <w:sz w:val="22"/>
            <w:szCs w:val="22"/>
            <w:lang w:eastAsia="en-GB"/>
          </w:rPr>
          <w:tab/>
        </w:r>
        <w:r>
          <w:t>Configured transmitted power</w:t>
        </w:r>
        <w:r>
          <w:tab/>
          <w:t>291</w:t>
        </w:r>
      </w:ins>
    </w:p>
    <w:p w14:paraId="2D3637D4" w14:textId="77777777" w:rsidR="00E35F12" w:rsidRDefault="00E35F12">
      <w:pPr>
        <w:pStyle w:val="TOC2"/>
        <w:rPr>
          <w:ins w:id="423" w:author="MCC" w:date="2021-12-26T19:36:00Z"/>
          <w:rFonts w:asciiTheme="minorHAnsi" w:eastAsiaTheme="minorEastAsia" w:hAnsiTheme="minorHAnsi" w:cstheme="minorBidi"/>
          <w:sz w:val="22"/>
          <w:szCs w:val="22"/>
          <w:lang w:eastAsia="en-GB"/>
        </w:rPr>
      </w:pPr>
      <w:ins w:id="424" w:author="MCC" w:date="2021-12-26T19:36:00Z">
        <w:r w:rsidRPr="00D1414C">
          <w:rPr>
            <w:rFonts w:eastAsia="MS Mincho"/>
          </w:rPr>
          <w:t>6.2G</w:t>
        </w:r>
        <w:r>
          <w:rPr>
            <w:rFonts w:asciiTheme="minorHAnsi" w:eastAsiaTheme="minorEastAsia" w:hAnsiTheme="minorHAnsi" w:cstheme="minorBidi"/>
            <w:sz w:val="22"/>
            <w:szCs w:val="22"/>
            <w:lang w:eastAsia="en-GB"/>
          </w:rPr>
          <w:tab/>
        </w:r>
        <w:r w:rsidRPr="00D1414C">
          <w:rPr>
            <w:rFonts w:eastAsia="MS Mincho"/>
          </w:rPr>
          <w:t>Transmitter power for Tx Diversity</w:t>
        </w:r>
        <w:r>
          <w:tab/>
          <w:t>291</w:t>
        </w:r>
      </w:ins>
    </w:p>
    <w:p w14:paraId="14088B06" w14:textId="77777777" w:rsidR="00E35F12" w:rsidRDefault="00E35F12">
      <w:pPr>
        <w:pStyle w:val="TOC3"/>
        <w:rPr>
          <w:ins w:id="425" w:author="MCC" w:date="2021-12-26T19:36:00Z"/>
          <w:rFonts w:asciiTheme="minorHAnsi" w:eastAsiaTheme="minorEastAsia" w:hAnsiTheme="minorHAnsi" w:cstheme="minorBidi"/>
          <w:sz w:val="22"/>
          <w:szCs w:val="22"/>
          <w:lang w:eastAsia="en-GB"/>
        </w:rPr>
      </w:pPr>
      <w:ins w:id="426" w:author="MCC" w:date="2021-12-26T19:36:00Z">
        <w:r w:rsidRPr="00D1414C">
          <w:rPr>
            <w:rFonts w:eastAsia="MS Mincho"/>
          </w:rPr>
          <w:t>6.2G.1</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for Tx Diversity</w:t>
        </w:r>
        <w:r>
          <w:tab/>
          <w:t>291</w:t>
        </w:r>
      </w:ins>
    </w:p>
    <w:p w14:paraId="26CA1D57" w14:textId="77777777" w:rsidR="00E35F12" w:rsidRDefault="00E35F12">
      <w:pPr>
        <w:pStyle w:val="TOC3"/>
        <w:rPr>
          <w:ins w:id="427" w:author="MCC" w:date="2021-12-26T19:36:00Z"/>
          <w:rFonts w:asciiTheme="minorHAnsi" w:eastAsiaTheme="minorEastAsia" w:hAnsiTheme="minorHAnsi" w:cstheme="minorBidi"/>
          <w:sz w:val="22"/>
          <w:szCs w:val="22"/>
          <w:lang w:eastAsia="en-GB"/>
        </w:rPr>
      </w:pPr>
      <w:ins w:id="428" w:author="MCC" w:date="2021-12-26T19:36:00Z">
        <w:r w:rsidRPr="00D1414C">
          <w:rPr>
            <w:rFonts w:eastAsia="MS Mincho"/>
          </w:rPr>
          <w:t>6.2G.2</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reduction for Tx Diversity</w:t>
        </w:r>
        <w:r>
          <w:tab/>
          <w:t>291</w:t>
        </w:r>
      </w:ins>
    </w:p>
    <w:p w14:paraId="32D45E9F" w14:textId="77777777" w:rsidR="00E35F12" w:rsidRDefault="00E35F12">
      <w:pPr>
        <w:pStyle w:val="TOC3"/>
        <w:rPr>
          <w:ins w:id="429" w:author="MCC" w:date="2021-12-26T19:36:00Z"/>
          <w:rFonts w:asciiTheme="minorHAnsi" w:eastAsiaTheme="minorEastAsia" w:hAnsiTheme="minorHAnsi" w:cstheme="minorBidi"/>
          <w:sz w:val="22"/>
          <w:szCs w:val="22"/>
          <w:lang w:eastAsia="en-GB"/>
        </w:rPr>
      </w:pPr>
      <w:ins w:id="430" w:author="MCC" w:date="2021-12-26T19:36:00Z">
        <w:r w:rsidRPr="00D1414C">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D1414C">
          <w:rPr>
            <w:rFonts w:eastAsia="MS Mincho"/>
          </w:rPr>
          <w:t xml:space="preserve"> Tx Diversity</w:t>
        </w:r>
        <w:r>
          <w:tab/>
          <w:t>291</w:t>
        </w:r>
      </w:ins>
    </w:p>
    <w:p w14:paraId="183ECAF3" w14:textId="77777777" w:rsidR="00E35F12" w:rsidRDefault="00E35F12">
      <w:pPr>
        <w:pStyle w:val="TOC3"/>
        <w:rPr>
          <w:ins w:id="431" w:author="MCC" w:date="2021-12-26T19:36:00Z"/>
          <w:rFonts w:asciiTheme="minorHAnsi" w:eastAsiaTheme="minorEastAsia" w:hAnsiTheme="minorHAnsi" w:cstheme="minorBidi"/>
          <w:sz w:val="22"/>
          <w:szCs w:val="22"/>
          <w:lang w:eastAsia="en-GB"/>
        </w:rPr>
      </w:pPr>
      <w:ins w:id="432" w:author="MCC" w:date="2021-12-26T19:36:00Z">
        <w:r w:rsidRPr="00D1414C">
          <w:rPr>
            <w:rFonts w:eastAsia="MS Mincho"/>
          </w:rPr>
          <w:t>6.2G.4</w:t>
        </w:r>
        <w:r>
          <w:rPr>
            <w:rFonts w:asciiTheme="minorHAnsi" w:eastAsiaTheme="minorEastAsia" w:hAnsiTheme="minorHAnsi" w:cstheme="minorBidi"/>
            <w:sz w:val="22"/>
            <w:szCs w:val="22"/>
            <w:lang w:eastAsia="en-GB"/>
          </w:rPr>
          <w:tab/>
        </w:r>
        <w:r w:rsidRPr="00D1414C">
          <w:rPr>
            <w:rFonts w:eastAsia="MS Mincho"/>
          </w:rPr>
          <w:t>Configured transmitted power for Tx Diversity</w:t>
        </w:r>
        <w:r>
          <w:tab/>
          <w:t>291</w:t>
        </w:r>
      </w:ins>
    </w:p>
    <w:p w14:paraId="3BFC8B8E" w14:textId="77777777" w:rsidR="00E35F12" w:rsidRDefault="00E35F12">
      <w:pPr>
        <w:pStyle w:val="TOC2"/>
        <w:rPr>
          <w:ins w:id="433" w:author="MCC" w:date="2021-12-26T19:36:00Z"/>
          <w:rFonts w:asciiTheme="minorHAnsi" w:eastAsiaTheme="minorEastAsia" w:hAnsiTheme="minorHAnsi" w:cstheme="minorBidi"/>
          <w:sz w:val="22"/>
          <w:szCs w:val="22"/>
          <w:lang w:eastAsia="en-GB"/>
        </w:rPr>
      </w:pPr>
      <w:ins w:id="434" w:author="MCC" w:date="2021-12-26T19:36:00Z">
        <w:r w:rsidRPr="00D1414C">
          <w:rPr>
            <w:rFonts w:eastAsia="MS Mincho"/>
          </w:rPr>
          <w:t>6.2H</w:t>
        </w:r>
        <w:r>
          <w:rPr>
            <w:rFonts w:asciiTheme="minorHAnsi" w:eastAsiaTheme="minorEastAsia" w:hAnsiTheme="minorHAnsi" w:cstheme="minorBidi"/>
            <w:sz w:val="22"/>
            <w:szCs w:val="22"/>
            <w:lang w:eastAsia="en-GB"/>
          </w:rPr>
          <w:tab/>
        </w:r>
        <w:r w:rsidRPr="00D1414C">
          <w:rPr>
            <w:rFonts w:eastAsia="MS Mincho"/>
          </w:rPr>
          <w:t>Transmitter power for intra-band UL contiguous CA for UL MIMO</w:t>
        </w:r>
        <w:r>
          <w:tab/>
          <w:t>292</w:t>
        </w:r>
      </w:ins>
    </w:p>
    <w:p w14:paraId="62829C6A" w14:textId="77777777" w:rsidR="00E35F12" w:rsidRDefault="00E35F12">
      <w:pPr>
        <w:pStyle w:val="TOC3"/>
        <w:rPr>
          <w:ins w:id="435" w:author="MCC" w:date="2021-12-26T19:36:00Z"/>
          <w:rFonts w:asciiTheme="minorHAnsi" w:eastAsiaTheme="minorEastAsia" w:hAnsiTheme="minorHAnsi" w:cstheme="minorBidi"/>
          <w:sz w:val="22"/>
          <w:szCs w:val="22"/>
          <w:lang w:eastAsia="en-GB"/>
        </w:rPr>
      </w:pPr>
      <w:ins w:id="436" w:author="MCC" w:date="2021-12-26T19:36:00Z">
        <w:r w:rsidRPr="00D1414C">
          <w:rPr>
            <w:rFonts w:eastAsia="MS Mincho"/>
          </w:rPr>
          <w:t>6.2H.1</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for intra-band UL contiguous CA for UL MIMO</w:t>
        </w:r>
        <w:r>
          <w:tab/>
          <w:t>292</w:t>
        </w:r>
      </w:ins>
    </w:p>
    <w:p w14:paraId="47B77E27" w14:textId="77777777" w:rsidR="00E35F12" w:rsidRDefault="00E35F12">
      <w:pPr>
        <w:pStyle w:val="TOC3"/>
        <w:rPr>
          <w:ins w:id="437" w:author="MCC" w:date="2021-12-26T19:36:00Z"/>
          <w:rFonts w:asciiTheme="minorHAnsi" w:eastAsiaTheme="minorEastAsia" w:hAnsiTheme="minorHAnsi" w:cstheme="minorBidi"/>
          <w:sz w:val="22"/>
          <w:szCs w:val="22"/>
          <w:lang w:eastAsia="en-GB"/>
        </w:rPr>
      </w:pPr>
      <w:ins w:id="438" w:author="MCC" w:date="2021-12-26T19:36:00Z">
        <w:r w:rsidRPr="00D1414C">
          <w:rPr>
            <w:rFonts w:eastAsia="MS Mincho"/>
          </w:rPr>
          <w:t>6.2H.2</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reduction for intra-band UL contiguous CA for UL MIMO</w:t>
        </w:r>
        <w:r>
          <w:tab/>
          <w:t>292</w:t>
        </w:r>
      </w:ins>
    </w:p>
    <w:p w14:paraId="656F6A5E" w14:textId="77777777" w:rsidR="00E35F12" w:rsidRDefault="00E35F12">
      <w:pPr>
        <w:pStyle w:val="TOC3"/>
        <w:rPr>
          <w:ins w:id="439" w:author="MCC" w:date="2021-12-26T19:36:00Z"/>
          <w:rFonts w:asciiTheme="minorHAnsi" w:eastAsiaTheme="minorEastAsia" w:hAnsiTheme="minorHAnsi" w:cstheme="minorBidi"/>
          <w:sz w:val="22"/>
          <w:szCs w:val="22"/>
          <w:lang w:eastAsia="en-GB"/>
        </w:rPr>
      </w:pPr>
      <w:ins w:id="440" w:author="MCC" w:date="2021-12-26T19:36:00Z">
        <w:r w:rsidRPr="00D1414C">
          <w:rPr>
            <w:rFonts w:eastAsia="MS Mincho"/>
          </w:rPr>
          <w:t>6.2H.3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D1414C">
          <w:rPr>
            <w:rFonts w:eastAsia="MS Mincho"/>
          </w:rPr>
          <w:t xml:space="preserve"> intra-band UL contiguous CA for UL MIMO</w:t>
        </w:r>
        <w:r>
          <w:tab/>
          <w:t>293</w:t>
        </w:r>
      </w:ins>
    </w:p>
    <w:p w14:paraId="7E508DEF" w14:textId="77777777" w:rsidR="00E35F12" w:rsidRDefault="00E35F12">
      <w:pPr>
        <w:pStyle w:val="TOC3"/>
        <w:rPr>
          <w:ins w:id="441" w:author="MCC" w:date="2021-12-26T19:36:00Z"/>
          <w:rFonts w:asciiTheme="minorHAnsi" w:eastAsiaTheme="minorEastAsia" w:hAnsiTheme="minorHAnsi" w:cstheme="minorBidi"/>
          <w:sz w:val="22"/>
          <w:szCs w:val="22"/>
          <w:lang w:eastAsia="en-GB"/>
        </w:rPr>
      </w:pPr>
      <w:ins w:id="442" w:author="MCC" w:date="2021-12-26T19:36:00Z">
        <w:r w:rsidRPr="00D1414C">
          <w:rPr>
            <w:rFonts w:eastAsia="MS Mincho"/>
          </w:rPr>
          <w:t>6.2H.4</w:t>
        </w:r>
        <w:r>
          <w:rPr>
            <w:rFonts w:asciiTheme="minorHAnsi" w:eastAsiaTheme="minorEastAsia" w:hAnsiTheme="minorHAnsi" w:cstheme="minorBidi"/>
            <w:sz w:val="22"/>
            <w:szCs w:val="22"/>
            <w:lang w:eastAsia="en-GB"/>
          </w:rPr>
          <w:tab/>
        </w:r>
        <w:r w:rsidRPr="00D1414C">
          <w:rPr>
            <w:rFonts w:eastAsia="MS Mincho"/>
          </w:rPr>
          <w:t>Configured transmitted power for intra-band UL contiguous CA for UL MIMO</w:t>
        </w:r>
        <w:r>
          <w:tab/>
          <w:t>293</w:t>
        </w:r>
      </w:ins>
    </w:p>
    <w:p w14:paraId="7361F857" w14:textId="77777777" w:rsidR="00E35F12" w:rsidRDefault="00E35F12">
      <w:pPr>
        <w:pStyle w:val="TOC2"/>
        <w:rPr>
          <w:ins w:id="443" w:author="MCC" w:date="2021-12-26T19:36:00Z"/>
          <w:rFonts w:asciiTheme="minorHAnsi" w:eastAsiaTheme="minorEastAsia" w:hAnsiTheme="minorHAnsi" w:cstheme="minorBidi"/>
          <w:sz w:val="22"/>
          <w:szCs w:val="22"/>
          <w:lang w:eastAsia="en-GB"/>
        </w:rPr>
      </w:pPr>
      <w:ins w:id="444" w:author="MCC" w:date="2021-12-26T19:36:00Z">
        <w:r>
          <w:t>6.3</w:t>
        </w:r>
        <w:r>
          <w:rPr>
            <w:rFonts w:asciiTheme="minorHAnsi" w:eastAsiaTheme="minorEastAsia" w:hAnsiTheme="minorHAnsi" w:cstheme="minorBidi"/>
            <w:sz w:val="22"/>
            <w:szCs w:val="22"/>
            <w:lang w:eastAsia="en-GB"/>
          </w:rPr>
          <w:tab/>
        </w:r>
        <w:r>
          <w:t>Output power dynamics</w:t>
        </w:r>
        <w:r>
          <w:tab/>
          <w:t>293</w:t>
        </w:r>
      </w:ins>
    </w:p>
    <w:p w14:paraId="10811ED0" w14:textId="77777777" w:rsidR="00E35F12" w:rsidRDefault="00E35F12">
      <w:pPr>
        <w:pStyle w:val="TOC3"/>
        <w:rPr>
          <w:ins w:id="445" w:author="MCC" w:date="2021-12-26T19:36:00Z"/>
          <w:rFonts w:asciiTheme="minorHAnsi" w:eastAsiaTheme="minorEastAsia" w:hAnsiTheme="minorHAnsi" w:cstheme="minorBidi"/>
          <w:sz w:val="22"/>
          <w:szCs w:val="22"/>
          <w:lang w:eastAsia="en-GB"/>
        </w:rPr>
      </w:pPr>
      <w:ins w:id="446" w:author="MCC" w:date="2021-12-26T19:36:00Z">
        <w:r>
          <w:t>6.3.1</w:t>
        </w:r>
        <w:r>
          <w:rPr>
            <w:rFonts w:asciiTheme="minorHAnsi" w:eastAsiaTheme="minorEastAsia" w:hAnsiTheme="minorHAnsi" w:cstheme="minorBidi"/>
            <w:sz w:val="22"/>
            <w:szCs w:val="22"/>
            <w:lang w:eastAsia="en-GB"/>
          </w:rPr>
          <w:tab/>
        </w:r>
        <w:r>
          <w:t>Minimum output power</w:t>
        </w:r>
        <w:r>
          <w:tab/>
          <w:t>293</w:t>
        </w:r>
      </w:ins>
    </w:p>
    <w:p w14:paraId="4487D91E" w14:textId="77777777" w:rsidR="00E35F12" w:rsidRDefault="00E35F12">
      <w:pPr>
        <w:pStyle w:val="TOC3"/>
        <w:rPr>
          <w:ins w:id="447" w:author="MCC" w:date="2021-12-26T19:36:00Z"/>
          <w:rFonts w:asciiTheme="minorHAnsi" w:eastAsiaTheme="minorEastAsia" w:hAnsiTheme="minorHAnsi" w:cstheme="minorBidi"/>
          <w:sz w:val="22"/>
          <w:szCs w:val="22"/>
          <w:lang w:eastAsia="en-GB"/>
        </w:rPr>
      </w:pPr>
      <w:ins w:id="448" w:author="MCC" w:date="2021-12-26T19:36:00Z">
        <w:r>
          <w:t>6.3.2</w:t>
        </w:r>
        <w:r>
          <w:rPr>
            <w:rFonts w:asciiTheme="minorHAnsi" w:eastAsiaTheme="minorEastAsia" w:hAnsiTheme="minorHAnsi" w:cstheme="minorBidi"/>
            <w:sz w:val="22"/>
            <w:szCs w:val="22"/>
            <w:lang w:eastAsia="en-GB"/>
          </w:rPr>
          <w:tab/>
        </w:r>
        <w:r>
          <w:t>Transmit OFF power</w:t>
        </w:r>
        <w:r>
          <w:tab/>
          <w:t>294</w:t>
        </w:r>
      </w:ins>
    </w:p>
    <w:p w14:paraId="2AA13FA6" w14:textId="77777777" w:rsidR="00E35F12" w:rsidRDefault="00E35F12">
      <w:pPr>
        <w:pStyle w:val="TOC3"/>
        <w:rPr>
          <w:ins w:id="449" w:author="MCC" w:date="2021-12-26T19:36:00Z"/>
          <w:rFonts w:asciiTheme="minorHAnsi" w:eastAsiaTheme="minorEastAsia" w:hAnsiTheme="minorHAnsi" w:cstheme="minorBidi"/>
          <w:sz w:val="22"/>
          <w:szCs w:val="22"/>
          <w:lang w:eastAsia="en-GB"/>
        </w:rPr>
      </w:pPr>
      <w:ins w:id="450" w:author="MCC" w:date="2021-12-26T19:36:00Z">
        <w:r>
          <w:t>6.3.3</w:t>
        </w:r>
        <w:r>
          <w:rPr>
            <w:rFonts w:asciiTheme="minorHAnsi" w:eastAsiaTheme="minorEastAsia" w:hAnsiTheme="minorHAnsi" w:cstheme="minorBidi"/>
            <w:sz w:val="22"/>
            <w:szCs w:val="22"/>
            <w:lang w:eastAsia="en-GB"/>
          </w:rPr>
          <w:tab/>
        </w:r>
        <w:r>
          <w:t>Transmit ON/OFF time mask</w:t>
        </w:r>
        <w:r>
          <w:tab/>
          <w:t>294</w:t>
        </w:r>
      </w:ins>
    </w:p>
    <w:p w14:paraId="07137E6D" w14:textId="77777777" w:rsidR="00E35F12" w:rsidRDefault="00E35F12">
      <w:pPr>
        <w:pStyle w:val="TOC4"/>
        <w:rPr>
          <w:ins w:id="451" w:author="MCC" w:date="2021-12-26T19:36:00Z"/>
          <w:rFonts w:asciiTheme="minorHAnsi" w:eastAsiaTheme="minorEastAsia" w:hAnsiTheme="minorHAnsi" w:cstheme="minorBidi"/>
          <w:sz w:val="22"/>
          <w:szCs w:val="22"/>
          <w:lang w:eastAsia="en-GB"/>
        </w:rPr>
      </w:pPr>
      <w:ins w:id="452" w:author="MCC" w:date="2021-12-26T19:36:00Z">
        <w:r>
          <w:t>6.3.3.1</w:t>
        </w:r>
        <w:r>
          <w:rPr>
            <w:rFonts w:asciiTheme="minorHAnsi" w:eastAsiaTheme="minorEastAsia" w:hAnsiTheme="minorHAnsi" w:cstheme="minorBidi"/>
            <w:sz w:val="22"/>
            <w:szCs w:val="22"/>
            <w:lang w:eastAsia="en-GB"/>
          </w:rPr>
          <w:tab/>
        </w:r>
        <w:r>
          <w:t>General</w:t>
        </w:r>
        <w:r>
          <w:tab/>
          <w:t>294</w:t>
        </w:r>
      </w:ins>
    </w:p>
    <w:p w14:paraId="11E5DB24" w14:textId="77777777" w:rsidR="00E35F12" w:rsidRDefault="00E35F12">
      <w:pPr>
        <w:pStyle w:val="TOC4"/>
        <w:rPr>
          <w:ins w:id="453" w:author="MCC" w:date="2021-12-26T19:36:00Z"/>
          <w:rFonts w:asciiTheme="minorHAnsi" w:eastAsiaTheme="minorEastAsia" w:hAnsiTheme="minorHAnsi" w:cstheme="minorBidi"/>
          <w:sz w:val="22"/>
          <w:szCs w:val="22"/>
          <w:lang w:eastAsia="en-GB"/>
        </w:rPr>
      </w:pPr>
      <w:ins w:id="454" w:author="MCC" w:date="2021-12-26T19:36:00Z">
        <w:r>
          <w:t>6.3.3.2</w:t>
        </w:r>
        <w:r>
          <w:rPr>
            <w:rFonts w:asciiTheme="minorHAnsi" w:eastAsiaTheme="minorEastAsia" w:hAnsiTheme="minorHAnsi" w:cstheme="minorBidi"/>
            <w:sz w:val="22"/>
            <w:szCs w:val="22"/>
            <w:lang w:eastAsia="en-GB"/>
          </w:rPr>
          <w:tab/>
        </w:r>
        <w:r>
          <w:t>General ON/OFF time mask</w:t>
        </w:r>
        <w:r>
          <w:tab/>
          <w:t>295</w:t>
        </w:r>
      </w:ins>
    </w:p>
    <w:p w14:paraId="3A14A8C1" w14:textId="77777777" w:rsidR="00E35F12" w:rsidRDefault="00E35F12">
      <w:pPr>
        <w:pStyle w:val="TOC4"/>
        <w:rPr>
          <w:ins w:id="455" w:author="MCC" w:date="2021-12-26T19:36:00Z"/>
          <w:rFonts w:asciiTheme="minorHAnsi" w:eastAsiaTheme="minorEastAsia" w:hAnsiTheme="minorHAnsi" w:cstheme="minorBidi"/>
          <w:sz w:val="22"/>
          <w:szCs w:val="22"/>
          <w:lang w:eastAsia="en-GB"/>
        </w:rPr>
      </w:pPr>
      <w:ins w:id="456" w:author="MCC" w:date="2021-12-26T19:36:00Z">
        <w:r>
          <w:t>6.3.3.3</w:t>
        </w:r>
        <w:r>
          <w:rPr>
            <w:rFonts w:asciiTheme="minorHAnsi" w:eastAsiaTheme="minorEastAsia" w:hAnsiTheme="minorHAnsi" w:cstheme="minorBidi"/>
            <w:sz w:val="22"/>
            <w:szCs w:val="22"/>
            <w:lang w:eastAsia="en-GB"/>
          </w:rPr>
          <w:tab/>
        </w:r>
        <w:r>
          <w:t>Transmit power time mask for slot and short or long subslot boundaries</w:t>
        </w:r>
        <w:r>
          <w:tab/>
          <w:t>295</w:t>
        </w:r>
      </w:ins>
    </w:p>
    <w:p w14:paraId="459AC230" w14:textId="77777777" w:rsidR="00E35F12" w:rsidRDefault="00E35F12">
      <w:pPr>
        <w:pStyle w:val="TOC4"/>
        <w:rPr>
          <w:ins w:id="457" w:author="MCC" w:date="2021-12-26T19:36:00Z"/>
          <w:rFonts w:asciiTheme="minorHAnsi" w:eastAsiaTheme="minorEastAsia" w:hAnsiTheme="minorHAnsi" w:cstheme="minorBidi"/>
          <w:sz w:val="22"/>
          <w:szCs w:val="22"/>
          <w:lang w:eastAsia="en-GB"/>
        </w:rPr>
      </w:pPr>
      <w:ins w:id="458" w:author="MCC" w:date="2021-12-26T19:36:00Z">
        <w:r>
          <w:t>6.3.3.4</w:t>
        </w:r>
        <w:r>
          <w:rPr>
            <w:rFonts w:asciiTheme="minorHAnsi" w:eastAsiaTheme="minorEastAsia" w:hAnsiTheme="minorHAnsi" w:cstheme="minorBidi"/>
            <w:sz w:val="22"/>
            <w:szCs w:val="22"/>
            <w:lang w:eastAsia="en-GB"/>
          </w:rPr>
          <w:tab/>
        </w:r>
        <w:r>
          <w:t>PRACH time mask</w:t>
        </w:r>
        <w:r>
          <w:tab/>
          <w:t>295</w:t>
        </w:r>
      </w:ins>
    </w:p>
    <w:p w14:paraId="5D188F9D" w14:textId="77777777" w:rsidR="00E35F12" w:rsidRDefault="00E35F12">
      <w:pPr>
        <w:pStyle w:val="TOC4"/>
        <w:rPr>
          <w:ins w:id="459" w:author="MCC" w:date="2021-12-26T19:36:00Z"/>
          <w:rFonts w:asciiTheme="minorHAnsi" w:eastAsiaTheme="minorEastAsia" w:hAnsiTheme="minorHAnsi" w:cstheme="minorBidi"/>
          <w:sz w:val="22"/>
          <w:szCs w:val="22"/>
          <w:lang w:eastAsia="en-GB"/>
        </w:rPr>
      </w:pPr>
      <w:ins w:id="460" w:author="MCC" w:date="2021-12-26T19:36:00Z">
        <w:r>
          <w:t>6.3.3.5</w:t>
        </w:r>
        <w:r>
          <w:rPr>
            <w:rFonts w:asciiTheme="minorHAnsi" w:eastAsiaTheme="minorEastAsia" w:hAnsiTheme="minorHAnsi" w:cstheme="minorBidi"/>
            <w:sz w:val="22"/>
            <w:szCs w:val="22"/>
            <w:lang w:eastAsia="en-GB"/>
          </w:rPr>
          <w:tab/>
        </w:r>
        <w:r>
          <w:t>Void</w:t>
        </w:r>
        <w:r>
          <w:tab/>
          <w:t>297</w:t>
        </w:r>
      </w:ins>
    </w:p>
    <w:p w14:paraId="124A749F" w14:textId="77777777" w:rsidR="00E35F12" w:rsidRDefault="00E35F12">
      <w:pPr>
        <w:pStyle w:val="TOC4"/>
        <w:rPr>
          <w:ins w:id="461" w:author="MCC" w:date="2021-12-26T19:36:00Z"/>
          <w:rFonts w:asciiTheme="minorHAnsi" w:eastAsiaTheme="minorEastAsia" w:hAnsiTheme="minorHAnsi" w:cstheme="minorBidi"/>
          <w:sz w:val="22"/>
          <w:szCs w:val="22"/>
          <w:lang w:eastAsia="en-GB"/>
        </w:rPr>
      </w:pPr>
      <w:ins w:id="462" w:author="MCC" w:date="2021-12-26T19:36:00Z">
        <w:r>
          <w:t>6.3.3.6</w:t>
        </w:r>
        <w:r>
          <w:rPr>
            <w:rFonts w:asciiTheme="minorHAnsi" w:eastAsiaTheme="minorEastAsia" w:hAnsiTheme="minorHAnsi" w:cstheme="minorBidi"/>
            <w:sz w:val="22"/>
            <w:szCs w:val="22"/>
            <w:lang w:eastAsia="en-GB"/>
          </w:rPr>
          <w:tab/>
        </w:r>
        <w:r>
          <w:t>SRS time mask</w:t>
        </w:r>
        <w:r>
          <w:tab/>
          <w:t>297</w:t>
        </w:r>
      </w:ins>
    </w:p>
    <w:p w14:paraId="4D68B188" w14:textId="77777777" w:rsidR="00E35F12" w:rsidRDefault="00E35F12">
      <w:pPr>
        <w:pStyle w:val="TOC4"/>
        <w:rPr>
          <w:ins w:id="463" w:author="MCC" w:date="2021-12-26T19:36:00Z"/>
          <w:rFonts w:asciiTheme="minorHAnsi" w:eastAsiaTheme="minorEastAsia" w:hAnsiTheme="minorHAnsi" w:cstheme="minorBidi"/>
          <w:sz w:val="22"/>
          <w:szCs w:val="22"/>
          <w:lang w:eastAsia="en-GB"/>
        </w:rPr>
      </w:pPr>
      <w:ins w:id="464" w:author="MCC" w:date="2021-12-26T19:36:00Z">
        <w:r>
          <w:t>6.3.3.7</w:t>
        </w:r>
        <w:r>
          <w:rPr>
            <w:rFonts w:asciiTheme="minorHAnsi" w:eastAsiaTheme="minorEastAsia" w:hAnsiTheme="minorHAnsi" w:cstheme="minorBidi"/>
            <w:sz w:val="22"/>
            <w:szCs w:val="22"/>
            <w:lang w:eastAsia="en-GB"/>
          </w:rPr>
          <w:tab/>
        </w:r>
        <w:r>
          <w:t>PUSCH-PUCCH and PUSCH-SRS time masks</w:t>
        </w:r>
        <w:r>
          <w:tab/>
          <w:t>298</w:t>
        </w:r>
      </w:ins>
    </w:p>
    <w:p w14:paraId="446F89F8" w14:textId="77777777" w:rsidR="00E35F12" w:rsidRDefault="00E35F12">
      <w:pPr>
        <w:pStyle w:val="TOC4"/>
        <w:rPr>
          <w:ins w:id="465" w:author="MCC" w:date="2021-12-26T19:36:00Z"/>
          <w:rFonts w:asciiTheme="minorHAnsi" w:eastAsiaTheme="minorEastAsia" w:hAnsiTheme="minorHAnsi" w:cstheme="minorBidi"/>
          <w:sz w:val="22"/>
          <w:szCs w:val="22"/>
          <w:lang w:eastAsia="en-GB"/>
        </w:rPr>
      </w:pPr>
      <w:ins w:id="466" w:author="MCC" w:date="2021-12-26T19:36:00Z">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299</w:t>
        </w:r>
      </w:ins>
    </w:p>
    <w:p w14:paraId="060CC797" w14:textId="77777777" w:rsidR="00E35F12" w:rsidRDefault="00E35F12">
      <w:pPr>
        <w:pStyle w:val="TOC4"/>
        <w:rPr>
          <w:ins w:id="467" w:author="MCC" w:date="2021-12-26T19:36:00Z"/>
          <w:rFonts w:asciiTheme="minorHAnsi" w:eastAsiaTheme="minorEastAsia" w:hAnsiTheme="minorHAnsi" w:cstheme="minorBidi"/>
          <w:sz w:val="22"/>
          <w:szCs w:val="22"/>
          <w:lang w:eastAsia="en-GB"/>
        </w:rPr>
      </w:pPr>
      <w:ins w:id="468" w:author="MCC" w:date="2021-12-26T19:36:00Z">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300</w:t>
        </w:r>
      </w:ins>
    </w:p>
    <w:p w14:paraId="33518CD3" w14:textId="77777777" w:rsidR="00E35F12" w:rsidRDefault="00E35F12">
      <w:pPr>
        <w:pStyle w:val="TOC3"/>
        <w:rPr>
          <w:ins w:id="469" w:author="MCC" w:date="2021-12-26T19:36:00Z"/>
          <w:rFonts w:asciiTheme="minorHAnsi" w:eastAsiaTheme="minorEastAsia" w:hAnsiTheme="minorHAnsi" w:cstheme="minorBidi"/>
          <w:sz w:val="22"/>
          <w:szCs w:val="22"/>
          <w:lang w:eastAsia="en-GB"/>
        </w:rPr>
      </w:pPr>
      <w:ins w:id="470" w:author="MCC" w:date="2021-12-26T19:36:00Z">
        <w:r>
          <w:t>6.3.4</w:t>
        </w:r>
        <w:r>
          <w:rPr>
            <w:rFonts w:asciiTheme="minorHAnsi" w:eastAsiaTheme="minorEastAsia" w:hAnsiTheme="minorHAnsi" w:cstheme="minorBidi"/>
            <w:sz w:val="22"/>
            <w:szCs w:val="22"/>
            <w:lang w:eastAsia="en-GB"/>
          </w:rPr>
          <w:tab/>
        </w:r>
        <w:r>
          <w:t>Power control</w:t>
        </w:r>
        <w:r>
          <w:tab/>
          <w:t>301</w:t>
        </w:r>
      </w:ins>
    </w:p>
    <w:p w14:paraId="5A94517E" w14:textId="77777777" w:rsidR="00E35F12" w:rsidRDefault="00E35F12">
      <w:pPr>
        <w:pStyle w:val="TOC4"/>
        <w:rPr>
          <w:ins w:id="471" w:author="MCC" w:date="2021-12-26T19:36:00Z"/>
          <w:rFonts w:asciiTheme="minorHAnsi" w:eastAsiaTheme="minorEastAsia" w:hAnsiTheme="minorHAnsi" w:cstheme="minorBidi"/>
          <w:sz w:val="22"/>
          <w:szCs w:val="22"/>
          <w:lang w:eastAsia="en-GB"/>
        </w:rPr>
      </w:pPr>
      <w:ins w:id="472" w:author="MCC" w:date="2021-12-26T19:36:00Z">
        <w:r>
          <w:t>6.3.4.1</w:t>
        </w:r>
        <w:r>
          <w:rPr>
            <w:rFonts w:asciiTheme="minorHAnsi" w:eastAsiaTheme="minorEastAsia" w:hAnsiTheme="minorHAnsi" w:cstheme="minorBidi"/>
            <w:sz w:val="22"/>
            <w:szCs w:val="22"/>
            <w:lang w:eastAsia="en-GB"/>
          </w:rPr>
          <w:tab/>
        </w:r>
        <w:r>
          <w:t>General</w:t>
        </w:r>
        <w:r>
          <w:tab/>
          <w:t>301</w:t>
        </w:r>
      </w:ins>
    </w:p>
    <w:p w14:paraId="07073C9F" w14:textId="77777777" w:rsidR="00E35F12" w:rsidRDefault="00E35F12">
      <w:pPr>
        <w:pStyle w:val="TOC4"/>
        <w:rPr>
          <w:ins w:id="473" w:author="MCC" w:date="2021-12-26T19:36:00Z"/>
          <w:rFonts w:asciiTheme="minorHAnsi" w:eastAsiaTheme="minorEastAsia" w:hAnsiTheme="minorHAnsi" w:cstheme="minorBidi"/>
          <w:sz w:val="22"/>
          <w:szCs w:val="22"/>
          <w:lang w:eastAsia="en-GB"/>
        </w:rPr>
      </w:pPr>
      <w:ins w:id="474" w:author="MCC" w:date="2021-12-26T19:36:00Z">
        <w:r>
          <w:t>6.3.4.2</w:t>
        </w:r>
        <w:r>
          <w:rPr>
            <w:rFonts w:asciiTheme="minorHAnsi" w:eastAsiaTheme="minorEastAsia" w:hAnsiTheme="minorHAnsi" w:cstheme="minorBidi"/>
            <w:sz w:val="22"/>
            <w:szCs w:val="22"/>
            <w:lang w:eastAsia="en-GB"/>
          </w:rPr>
          <w:tab/>
        </w:r>
        <w:r>
          <w:t>Absolute power tolerance</w:t>
        </w:r>
        <w:r>
          <w:tab/>
          <w:t>301</w:t>
        </w:r>
      </w:ins>
    </w:p>
    <w:p w14:paraId="3BAD5E2D" w14:textId="77777777" w:rsidR="00E35F12" w:rsidRDefault="00E35F12">
      <w:pPr>
        <w:pStyle w:val="TOC4"/>
        <w:rPr>
          <w:ins w:id="475" w:author="MCC" w:date="2021-12-26T19:36:00Z"/>
          <w:rFonts w:asciiTheme="minorHAnsi" w:eastAsiaTheme="minorEastAsia" w:hAnsiTheme="minorHAnsi" w:cstheme="minorBidi"/>
          <w:sz w:val="22"/>
          <w:szCs w:val="22"/>
          <w:lang w:eastAsia="en-GB"/>
        </w:rPr>
      </w:pPr>
      <w:ins w:id="476" w:author="MCC" w:date="2021-12-26T19:36:00Z">
        <w:r>
          <w:t>6.3.4.3</w:t>
        </w:r>
        <w:r>
          <w:rPr>
            <w:rFonts w:asciiTheme="minorHAnsi" w:eastAsiaTheme="minorEastAsia" w:hAnsiTheme="minorHAnsi" w:cstheme="minorBidi"/>
            <w:sz w:val="22"/>
            <w:szCs w:val="22"/>
            <w:lang w:eastAsia="en-GB"/>
          </w:rPr>
          <w:tab/>
        </w:r>
        <w:r>
          <w:t>Relative power tolerance</w:t>
        </w:r>
        <w:r>
          <w:tab/>
          <w:t>301</w:t>
        </w:r>
      </w:ins>
    </w:p>
    <w:p w14:paraId="0502C9F4" w14:textId="77777777" w:rsidR="00E35F12" w:rsidRDefault="00E35F12">
      <w:pPr>
        <w:pStyle w:val="TOC4"/>
        <w:rPr>
          <w:ins w:id="477" w:author="MCC" w:date="2021-12-26T19:36:00Z"/>
          <w:rFonts w:asciiTheme="minorHAnsi" w:eastAsiaTheme="minorEastAsia" w:hAnsiTheme="minorHAnsi" w:cstheme="minorBidi"/>
          <w:sz w:val="22"/>
          <w:szCs w:val="22"/>
          <w:lang w:eastAsia="en-GB"/>
        </w:rPr>
      </w:pPr>
      <w:ins w:id="478" w:author="MCC" w:date="2021-12-26T19:36:00Z">
        <w:r>
          <w:t>6.3.4.4</w:t>
        </w:r>
        <w:r>
          <w:rPr>
            <w:rFonts w:asciiTheme="minorHAnsi" w:eastAsiaTheme="minorEastAsia" w:hAnsiTheme="minorHAnsi" w:cstheme="minorBidi"/>
            <w:sz w:val="22"/>
            <w:szCs w:val="22"/>
            <w:lang w:eastAsia="en-GB"/>
          </w:rPr>
          <w:tab/>
        </w:r>
        <w:r>
          <w:t>Aggregate power tolerance</w:t>
        </w:r>
        <w:r>
          <w:tab/>
          <w:t>302</w:t>
        </w:r>
      </w:ins>
    </w:p>
    <w:p w14:paraId="570A54CE" w14:textId="77777777" w:rsidR="00E35F12" w:rsidRDefault="00E35F12">
      <w:pPr>
        <w:pStyle w:val="TOC2"/>
        <w:rPr>
          <w:ins w:id="479" w:author="MCC" w:date="2021-12-26T19:36:00Z"/>
          <w:rFonts w:asciiTheme="minorHAnsi" w:eastAsiaTheme="minorEastAsia" w:hAnsiTheme="minorHAnsi" w:cstheme="minorBidi"/>
          <w:sz w:val="22"/>
          <w:szCs w:val="22"/>
          <w:lang w:eastAsia="en-GB"/>
        </w:rPr>
      </w:pPr>
      <w:ins w:id="480" w:author="MCC" w:date="2021-12-26T19:36:00Z">
        <w:r>
          <w:t>6.3A</w:t>
        </w:r>
        <w:r>
          <w:rPr>
            <w:rFonts w:asciiTheme="minorHAnsi" w:eastAsiaTheme="minorEastAsia" w:hAnsiTheme="minorHAnsi" w:cstheme="minorBidi"/>
            <w:sz w:val="22"/>
            <w:szCs w:val="22"/>
            <w:lang w:eastAsia="en-GB"/>
          </w:rPr>
          <w:tab/>
        </w:r>
        <w:r>
          <w:t>Output power dynamics for CA</w:t>
        </w:r>
        <w:r>
          <w:tab/>
          <w:t>302</w:t>
        </w:r>
      </w:ins>
    </w:p>
    <w:p w14:paraId="42644165" w14:textId="77777777" w:rsidR="00E35F12" w:rsidRDefault="00E35F12">
      <w:pPr>
        <w:pStyle w:val="TOC4"/>
        <w:rPr>
          <w:ins w:id="481" w:author="MCC" w:date="2021-12-26T19:36:00Z"/>
          <w:rFonts w:asciiTheme="minorHAnsi" w:eastAsiaTheme="minorEastAsia" w:hAnsiTheme="minorHAnsi" w:cstheme="minorBidi"/>
          <w:sz w:val="22"/>
          <w:szCs w:val="22"/>
          <w:lang w:eastAsia="en-GB"/>
        </w:rPr>
      </w:pPr>
      <w:ins w:id="482" w:author="MCC" w:date="2021-12-26T19:36:00Z">
        <w:r>
          <w:t>6.3A.1</w:t>
        </w:r>
        <w:r>
          <w:rPr>
            <w:rFonts w:asciiTheme="minorHAnsi" w:eastAsiaTheme="minorEastAsia" w:hAnsiTheme="minorHAnsi" w:cstheme="minorBidi"/>
            <w:sz w:val="22"/>
            <w:szCs w:val="22"/>
            <w:lang w:eastAsia="en-GB"/>
          </w:rPr>
          <w:tab/>
        </w:r>
        <w:r>
          <w:t>Minimum output power for CA6.3A.1.1 Minimum output power for intra-band contiguous CA</w:t>
        </w:r>
        <w:r>
          <w:tab/>
          <w:t>302</w:t>
        </w:r>
      </w:ins>
    </w:p>
    <w:p w14:paraId="1B2DA260" w14:textId="77777777" w:rsidR="00E35F12" w:rsidRDefault="00E35F12">
      <w:pPr>
        <w:pStyle w:val="TOC4"/>
        <w:rPr>
          <w:ins w:id="483" w:author="MCC" w:date="2021-12-26T19:36:00Z"/>
          <w:rFonts w:asciiTheme="minorHAnsi" w:eastAsiaTheme="minorEastAsia" w:hAnsiTheme="minorHAnsi" w:cstheme="minorBidi"/>
          <w:sz w:val="22"/>
          <w:szCs w:val="22"/>
          <w:lang w:eastAsia="en-GB"/>
        </w:rPr>
      </w:pPr>
      <w:ins w:id="484" w:author="MCC" w:date="2021-12-26T19:36:00Z">
        <w:r>
          <w:t>6.3A.1.2</w:t>
        </w:r>
        <w:r>
          <w:rPr>
            <w:rFonts w:asciiTheme="minorHAnsi" w:eastAsiaTheme="minorEastAsia" w:hAnsiTheme="minorHAnsi" w:cstheme="minorBidi"/>
            <w:sz w:val="22"/>
            <w:szCs w:val="22"/>
            <w:lang w:eastAsia="en-GB"/>
          </w:rPr>
          <w:tab/>
        </w:r>
        <w:r>
          <w:t>Minimum output power for intra-band non-contiguous CA</w:t>
        </w:r>
        <w:r>
          <w:tab/>
          <w:t>302</w:t>
        </w:r>
      </w:ins>
    </w:p>
    <w:p w14:paraId="40BAF8D1" w14:textId="77777777" w:rsidR="00E35F12" w:rsidRDefault="00E35F12">
      <w:pPr>
        <w:pStyle w:val="TOC4"/>
        <w:rPr>
          <w:ins w:id="485" w:author="MCC" w:date="2021-12-26T19:36:00Z"/>
          <w:rFonts w:asciiTheme="minorHAnsi" w:eastAsiaTheme="minorEastAsia" w:hAnsiTheme="minorHAnsi" w:cstheme="minorBidi"/>
          <w:sz w:val="22"/>
          <w:szCs w:val="22"/>
          <w:lang w:eastAsia="en-GB"/>
        </w:rPr>
      </w:pPr>
      <w:ins w:id="486" w:author="MCC" w:date="2021-12-26T19:36:00Z">
        <w:r>
          <w:t>6.3A.1.3</w:t>
        </w:r>
        <w:r>
          <w:rPr>
            <w:rFonts w:asciiTheme="minorHAnsi" w:eastAsiaTheme="minorEastAsia" w:hAnsiTheme="minorHAnsi" w:cstheme="minorBidi"/>
            <w:sz w:val="22"/>
            <w:szCs w:val="22"/>
            <w:lang w:eastAsia="en-GB"/>
          </w:rPr>
          <w:tab/>
        </w:r>
        <w:r>
          <w:t>Minimum output power for inter-band CA</w:t>
        </w:r>
        <w:r>
          <w:tab/>
          <w:t>302</w:t>
        </w:r>
      </w:ins>
    </w:p>
    <w:p w14:paraId="5FE84FC0" w14:textId="77777777" w:rsidR="00E35F12" w:rsidRDefault="00E35F12">
      <w:pPr>
        <w:pStyle w:val="TOC4"/>
        <w:rPr>
          <w:ins w:id="487" w:author="MCC" w:date="2021-12-26T19:36:00Z"/>
          <w:rFonts w:asciiTheme="minorHAnsi" w:eastAsiaTheme="minorEastAsia" w:hAnsiTheme="minorHAnsi" w:cstheme="minorBidi"/>
          <w:sz w:val="22"/>
          <w:szCs w:val="22"/>
          <w:lang w:eastAsia="en-GB"/>
        </w:rPr>
      </w:pPr>
      <w:ins w:id="488" w:author="MCC" w:date="2021-12-26T19:36:00Z">
        <w:r>
          <w:t>6.3A.1.4</w:t>
        </w:r>
        <w:r>
          <w:rPr>
            <w:rFonts w:asciiTheme="minorHAnsi" w:eastAsiaTheme="minorEastAsia" w:hAnsiTheme="minorHAnsi" w:cstheme="minorBidi"/>
            <w:sz w:val="22"/>
            <w:szCs w:val="22"/>
            <w:lang w:eastAsia="en-GB"/>
          </w:rPr>
          <w:tab/>
        </w:r>
        <w:r>
          <w:t>Void</w:t>
        </w:r>
        <w:r>
          <w:tab/>
          <w:t>303</w:t>
        </w:r>
      </w:ins>
    </w:p>
    <w:p w14:paraId="6E48732E" w14:textId="77777777" w:rsidR="00E35F12" w:rsidRDefault="00E35F12">
      <w:pPr>
        <w:pStyle w:val="TOC3"/>
        <w:rPr>
          <w:ins w:id="489" w:author="MCC" w:date="2021-12-26T19:36:00Z"/>
          <w:rFonts w:asciiTheme="minorHAnsi" w:eastAsiaTheme="minorEastAsia" w:hAnsiTheme="minorHAnsi" w:cstheme="minorBidi"/>
          <w:sz w:val="22"/>
          <w:szCs w:val="22"/>
          <w:lang w:eastAsia="en-GB"/>
        </w:rPr>
      </w:pPr>
      <w:ins w:id="490" w:author="MCC" w:date="2021-12-26T19:36:00Z">
        <w:r>
          <w:t>6.3A.2</w:t>
        </w:r>
        <w:r>
          <w:rPr>
            <w:rFonts w:asciiTheme="minorHAnsi" w:eastAsiaTheme="minorEastAsia" w:hAnsiTheme="minorHAnsi" w:cstheme="minorBidi"/>
            <w:sz w:val="22"/>
            <w:szCs w:val="22"/>
            <w:lang w:eastAsia="en-GB"/>
          </w:rPr>
          <w:tab/>
        </w:r>
        <w:r>
          <w:t>Transmit OFF power for CA</w:t>
        </w:r>
        <w:r>
          <w:tab/>
          <w:t>303</w:t>
        </w:r>
      </w:ins>
    </w:p>
    <w:p w14:paraId="6C77A445" w14:textId="77777777" w:rsidR="00E35F12" w:rsidRDefault="00E35F12">
      <w:pPr>
        <w:pStyle w:val="TOC4"/>
        <w:rPr>
          <w:ins w:id="491" w:author="MCC" w:date="2021-12-26T19:36:00Z"/>
          <w:rFonts w:asciiTheme="minorHAnsi" w:eastAsiaTheme="minorEastAsia" w:hAnsiTheme="minorHAnsi" w:cstheme="minorBidi"/>
          <w:sz w:val="22"/>
          <w:szCs w:val="22"/>
          <w:lang w:eastAsia="en-GB"/>
        </w:rPr>
      </w:pPr>
      <w:ins w:id="492" w:author="MCC" w:date="2021-12-26T19:36:00Z">
        <w:r>
          <w:t>6.3A.2.1</w:t>
        </w:r>
        <w:r>
          <w:rPr>
            <w:rFonts w:asciiTheme="minorHAnsi" w:eastAsiaTheme="minorEastAsia" w:hAnsiTheme="minorHAnsi" w:cstheme="minorBidi"/>
            <w:sz w:val="22"/>
            <w:szCs w:val="22"/>
            <w:lang w:eastAsia="en-GB"/>
          </w:rPr>
          <w:tab/>
        </w:r>
        <w:r>
          <w:t>Transmit OFF power for intra-band contiguous CA</w:t>
        </w:r>
        <w:r>
          <w:tab/>
          <w:t>303</w:t>
        </w:r>
      </w:ins>
    </w:p>
    <w:p w14:paraId="44E5CEF2" w14:textId="77777777" w:rsidR="00E35F12" w:rsidRDefault="00E35F12">
      <w:pPr>
        <w:pStyle w:val="TOC4"/>
        <w:rPr>
          <w:ins w:id="493" w:author="MCC" w:date="2021-12-26T19:36:00Z"/>
          <w:rFonts w:asciiTheme="minorHAnsi" w:eastAsiaTheme="minorEastAsia" w:hAnsiTheme="minorHAnsi" w:cstheme="minorBidi"/>
          <w:sz w:val="22"/>
          <w:szCs w:val="22"/>
          <w:lang w:eastAsia="en-GB"/>
        </w:rPr>
      </w:pPr>
      <w:ins w:id="494" w:author="MCC" w:date="2021-12-26T19:36:00Z">
        <w:r>
          <w:t>6.3A.2.2</w:t>
        </w:r>
        <w:r>
          <w:rPr>
            <w:rFonts w:asciiTheme="minorHAnsi" w:eastAsiaTheme="minorEastAsia" w:hAnsiTheme="minorHAnsi" w:cstheme="minorBidi"/>
            <w:sz w:val="22"/>
            <w:szCs w:val="22"/>
            <w:lang w:eastAsia="en-GB"/>
          </w:rPr>
          <w:tab/>
        </w:r>
        <w:r>
          <w:t>Transmit OFF power for intra-band non-contiguous CA</w:t>
        </w:r>
        <w:r>
          <w:tab/>
          <w:t>303</w:t>
        </w:r>
      </w:ins>
    </w:p>
    <w:p w14:paraId="3F40F8B3" w14:textId="77777777" w:rsidR="00E35F12" w:rsidRDefault="00E35F12">
      <w:pPr>
        <w:pStyle w:val="TOC4"/>
        <w:rPr>
          <w:ins w:id="495" w:author="MCC" w:date="2021-12-26T19:36:00Z"/>
          <w:rFonts w:asciiTheme="minorHAnsi" w:eastAsiaTheme="minorEastAsia" w:hAnsiTheme="minorHAnsi" w:cstheme="minorBidi"/>
          <w:sz w:val="22"/>
          <w:szCs w:val="22"/>
          <w:lang w:eastAsia="en-GB"/>
        </w:rPr>
      </w:pPr>
      <w:ins w:id="496" w:author="MCC" w:date="2021-12-26T19:36:00Z">
        <w:r>
          <w:t>6.3A.2.3</w:t>
        </w:r>
        <w:r>
          <w:rPr>
            <w:rFonts w:asciiTheme="minorHAnsi" w:eastAsiaTheme="minorEastAsia" w:hAnsiTheme="minorHAnsi" w:cstheme="minorBidi"/>
            <w:sz w:val="22"/>
            <w:szCs w:val="22"/>
            <w:lang w:eastAsia="en-GB"/>
          </w:rPr>
          <w:tab/>
        </w:r>
        <w:r>
          <w:t>Transmit OFF power for inter-band CA</w:t>
        </w:r>
        <w:r>
          <w:tab/>
          <w:t>303</w:t>
        </w:r>
      </w:ins>
    </w:p>
    <w:p w14:paraId="3A91BC40" w14:textId="77777777" w:rsidR="00E35F12" w:rsidRDefault="00E35F12">
      <w:pPr>
        <w:pStyle w:val="TOC4"/>
        <w:rPr>
          <w:ins w:id="497" w:author="MCC" w:date="2021-12-26T19:36:00Z"/>
          <w:rFonts w:asciiTheme="minorHAnsi" w:eastAsiaTheme="minorEastAsia" w:hAnsiTheme="minorHAnsi" w:cstheme="minorBidi"/>
          <w:sz w:val="22"/>
          <w:szCs w:val="22"/>
          <w:lang w:eastAsia="en-GB"/>
        </w:rPr>
      </w:pPr>
      <w:ins w:id="498" w:author="MCC" w:date="2021-12-26T19:36:00Z">
        <w:r>
          <w:lastRenderedPageBreak/>
          <w:t>6.3A.2.4</w:t>
        </w:r>
        <w:r>
          <w:rPr>
            <w:rFonts w:asciiTheme="minorHAnsi" w:eastAsiaTheme="minorEastAsia" w:hAnsiTheme="minorHAnsi" w:cstheme="minorBidi"/>
            <w:sz w:val="22"/>
            <w:szCs w:val="22"/>
            <w:lang w:eastAsia="en-GB"/>
          </w:rPr>
          <w:tab/>
        </w:r>
        <w:r>
          <w:t>Void</w:t>
        </w:r>
        <w:r>
          <w:tab/>
          <w:t>303</w:t>
        </w:r>
      </w:ins>
    </w:p>
    <w:p w14:paraId="03EFB932" w14:textId="77777777" w:rsidR="00E35F12" w:rsidRDefault="00E35F12">
      <w:pPr>
        <w:pStyle w:val="TOC3"/>
        <w:rPr>
          <w:ins w:id="499" w:author="MCC" w:date="2021-12-26T19:36:00Z"/>
          <w:rFonts w:asciiTheme="minorHAnsi" w:eastAsiaTheme="minorEastAsia" w:hAnsiTheme="minorHAnsi" w:cstheme="minorBidi"/>
          <w:sz w:val="22"/>
          <w:szCs w:val="22"/>
          <w:lang w:eastAsia="en-GB"/>
        </w:rPr>
      </w:pPr>
      <w:ins w:id="500" w:author="MCC" w:date="2021-12-26T19:36:00Z">
        <w:r>
          <w:t>6.3A.3</w:t>
        </w:r>
        <w:r>
          <w:rPr>
            <w:rFonts w:asciiTheme="minorHAnsi" w:eastAsiaTheme="minorEastAsia" w:hAnsiTheme="minorHAnsi" w:cstheme="minorBidi"/>
            <w:sz w:val="22"/>
            <w:szCs w:val="22"/>
            <w:lang w:eastAsia="en-GB"/>
          </w:rPr>
          <w:tab/>
        </w:r>
        <w:r>
          <w:t>Transmit ON/OFF time mask for CA</w:t>
        </w:r>
        <w:r>
          <w:tab/>
          <w:t>303</w:t>
        </w:r>
      </w:ins>
    </w:p>
    <w:p w14:paraId="1EA073C1" w14:textId="77777777" w:rsidR="00E35F12" w:rsidRDefault="00E35F12">
      <w:pPr>
        <w:pStyle w:val="TOC4"/>
        <w:rPr>
          <w:ins w:id="501" w:author="MCC" w:date="2021-12-26T19:36:00Z"/>
          <w:rFonts w:asciiTheme="minorHAnsi" w:eastAsiaTheme="minorEastAsia" w:hAnsiTheme="minorHAnsi" w:cstheme="minorBidi"/>
          <w:sz w:val="22"/>
          <w:szCs w:val="22"/>
          <w:lang w:eastAsia="en-GB"/>
        </w:rPr>
      </w:pPr>
      <w:ins w:id="502" w:author="MCC" w:date="2021-12-26T19:36:00Z">
        <w:r>
          <w:t>6.3A.3.1</w:t>
        </w:r>
        <w:r>
          <w:rPr>
            <w:rFonts w:asciiTheme="minorHAnsi" w:eastAsiaTheme="minorEastAsia" w:hAnsiTheme="minorHAnsi" w:cstheme="minorBidi"/>
            <w:sz w:val="22"/>
            <w:szCs w:val="22"/>
            <w:lang w:eastAsia="en-GB"/>
          </w:rPr>
          <w:tab/>
        </w:r>
        <w:r>
          <w:t>Transmit ON/OFF time mask for intra-band contiguous CA</w:t>
        </w:r>
        <w:r>
          <w:tab/>
          <w:t>303</w:t>
        </w:r>
      </w:ins>
    </w:p>
    <w:p w14:paraId="0C857C9F" w14:textId="77777777" w:rsidR="00E35F12" w:rsidRDefault="00E35F12">
      <w:pPr>
        <w:pStyle w:val="TOC4"/>
        <w:rPr>
          <w:ins w:id="503" w:author="MCC" w:date="2021-12-26T19:36:00Z"/>
          <w:rFonts w:asciiTheme="minorHAnsi" w:eastAsiaTheme="minorEastAsia" w:hAnsiTheme="minorHAnsi" w:cstheme="minorBidi"/>
          <w:sz w:val="22"/>
          <w:szCs w:val="22"/>
          <w:lang w:eastAsia="en-GB"/>
        </w:rPr>
      </w:pPr>
      <w:ins w:id="504" w:author="MCC" w:date="2021-12-26T19:36:00Z">
        <w:r>
          <w:t>6.3A.3.2</w:t>
        </w:r>
        <w:r>
          <w:rPr>
            <w:rFonts w:asciiTheme="minorHAnsi" w:eastAsiaTheme="minorEastAsia" w:hAnsiTheme="minorHAnsi" w:cstheme="minorBidi"/>
            <w:sz w:val="22"/>
            <w:szCs w:val="22"/>
            <w:lang w:eastAsia="en-GB"/>
          </w:rPr>
          <w:tab/>
        </w:r>
        <w:r>
          <w:t>Transmit ON/OFF time mask for intra-band non-contiguous CA</w:t>
        </w:r>
        <w:r>
          <w:tab/>
          <w:t>304</w:t>
        </w:r>
      </w:ins>
    </w:p>
    <w:p w14:paraId="780A9A81" w14:textId="77777777" w:rsidR="00E35F12" w:rsidRDefault="00E35F12">
      <w:pPr>
        <w:pStyle w:val="TOC4"/>
        <w:rPr>
          <w:ins w:id="505" w:author="MCC" w:date="2021-12-26T19:36:00Z"/>
          <w:rFonts w:asciiTheme="minorHAnsi" w:eastAsiaTheme="minorEastAsia" w:hAnsiTheme="minorHAnsi" w:cstheme="minorBidi"/>
          <w:sz w:val="22"/>
          <w:szCs w:val="22"/>
          <w:lang w:eastAsia="en-GB"/>
        </w:rPr>
      </w:pPr>
      <w:ins w:id="506" w:author="MCC" w:date="2021-12-26T19:36:00Z">
        <w:r>
          <w:t>6.3A.3.3</w:t>
        </w:r>
        <w:r>
          <w:rPr>
            <w:rFonts w:asciiTheme="minorHAnsi" w:eastAsiaTheme="minorEastAsia" w:hAnsiTheme="minorHAnsi" w:cstheme="minorBidi"/>
            <w:sz w:val="22"/>
            <w:szCs w:val="22"/>
            <w:lang w:eastAsia="en-GB"/>
          </w:rPr>
          <w:tab/>
        </w:r>
        <w:r>
          <w:t>Transmit ON/OFF time mask for inter-band CA</w:t>
        </w:r>
        <w:r>
          <w:tab/>
          <w:t>304</w:t>
        </w:r>
      </w:ins>
    </w:p>
    <w:p w14:paraId="49D6304A" w14:textId="77777777" w:rsidR="00E35F12" w:rsidRDefault="00E35F12">
      <w:pPr>
        <w:pStyle w:val="TOC5"/>
        <w:rPr>
          <w:ins w:id="507" w:author="MCC" w:date="2021-12-26T19:36:00Z"/>
          <w:rFonts w:asciiTheme="minorHAnsi" w:eastAsiaTheme="minorEastAsia" w:hAnsiTheme="minorHAnsi" w:cstheme="minorBidi"/>
          <w:sz w:val="22"/>
          <w:szCs w:val="22"/>
          <w:lang w:eastAsia="en-GB"/>
        </w:rPr>
      </w:pPr>
      <w:ins w:id="508" w:author="MCC" w:date="2021-12-26T19:36:00Z">
        <w:r>
          <w:t>6.</w:t>
        </w:r>
        <w:r>
          <w:rPr>
            <w:lang w:eastAsia="zh-CN"/>
          </w:rPr>
          <w:t>3</w:t>
        </w:r>
        <w:r>
          <w:t>A.3.3.1</w:t>
        </w:r>
        <w:r>
          <w:rPr>
            <w:rFonts w:asciiTheme="minorHAnsi" w:eastAsiaTheme="minorEastAsia" w:hAnsiTheme="minorHAnsi" w:cstheme="minorBidi"/>
            <w:sz w:val="22"/>
            <w:szCs w:val="22"/>
            <w:lang w:eastAsia="en-GB"/>
          </w:rPr>
          <w:tab/>
        </w:r>
        <w:r>
          <w:t>General</w:t>
        </w:r>
        <w:r>
          <w:tab/>
          <w:t>304</w:t>
        </w:r>
      </w:ins>
    </w:p>
    <w:p w14:paraId="3907503D" w14:textId="77777777" w:rsidR="00E35F12" w:rsidRDefault="00E35F12">
      <w:pPr>
        <w:pStyle w:val="TOC5"/>
        <w:rPr>
          <w:ins w:id="509" w:author="MCC" w:date="2021-12-26T19:36:00Z"/>
          <w:rFonts w:asciiTheme="minorHAnsi" w:eastAsiaTheme="minorEastAsia" w:hAnsiTheme="minorHAnsi" w:cstheme="minorBidi"/>
          <w:sz w:val="22"/>
          <w:szCs w:val="22"/>
          <w:lang w:eastAsia="en-GB"/>
        </w:rPr>
      </w:pPr>
      <w:ins w:id="510" w:author="MCC" w:date="2021-12-26T19:36:00Z">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304</w:t>
        </w:r>
      </w:ins>
    </w:p>
    <w:p w14:paraId="689E0754" w14:textId="77777777" w:rsidR="00E35F12" w:rsidRDefault="00E35F12">
      <w:pPr>
        <w:pStyle w:val="TOC5"/>
        <w:rPr>
          <w:ins w:id="511" w:author="MCC" w:date="2021-12-26T19:36:00Z"/>
          <w:rFonts w:asciiTheme="minorHAnsi" w:eastAsiaTheme="minorEastAsia" w:hAnsiTheme="minorHAnsi" w:cstheme="minorBidi"/>
          <w:sz w:val="22"/>
          <w:szCs w:val="22"/>
          <w:lang w:eastAsia="en-GB"/>
        </w:rPr>
      </w:pPr>
      <w:ins w:id="512" w:author="MCC" w:date="2021-12-26T19:36:00Z">
        <w:r w:rsidRPr="00D1414C">
          <w:rPr>
            <w:rFonts w:eastAsia="SimSun"/>
          </w:rPr>
          <w:t>6.3A.3.</w:t>
        </w:r>
        <w:r w:rsidRPr="00D1414C">
          <w:rPr>
            <w:rFonts w:eastAsia="SimSun"/>
            <w:lang w:eastAsia="zh-CN"/>
          </w:rPr>
          <w:t>3.3</w:t>
        </w:r>
        <w:r>
          <w:rPr>
            <w:rFonts w:asciiTheme="minorHAnsi" w:eastAsiaTheme="minorEastAsia" w:hAnsiTheme="minorHAnsi" w:cstheme="minorBidi"/>
            <w:sz w:val="22"/>
            <w:szCs w:val="22"/>
            <w:lang w:eastAsia="en-GB"/>
          </w:rPr>
          <w:tab/>
        </w:r>
        <w:r w:rsidRPr="00D1414C">
          <w:rPr>
            <w:rFonts w:eastAsia="SimSun"/>
          </w:rPr>
          <w:t xml:space="preserve">Time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carriers with </w:t>
        </w:r>
        <w:r w:rsidRPr="00D1414C">
          <w:rPr>
            <w:rFonts w:eastAsia="SimSun"/>
          </w:rPr>
          <w:t xml:space="preserve">two </w:t>
        </w:r>
        <w:r w:rsidRPr="00D1414C">
          <w:rPr>
            <w:rFonts w:eastAsia="SimSun"/>
            <w:lang w:eastAsia="zh-CN"/>
          </w:rPr>
          <w:t>transmit antenna connectors</w:t>
        </w:r>
        <w:r>
          <w:tab/>
          <w:t>305</w:t>
        </w:r>
      </w:ins>
    </w:p>
    <w:p w14:paraId="118C132F" w14:textId="77777777" w:rsidR="00E35F12" w:rsidRDefault="00E35F12">
      <w:pPr>
        <w:pStyle w:val="TOC5"/>
        <w:rPr>
          <w:ins w:id="513" w:author="MCC" w:date="2021-12-26T19:36:00Z"/>
          <w:rFonts w:asciiTheme="minorHAnsi" w:eastAsiaTheme="minorEastAsia" w:hAnsiTheme="minorHAnsi" w:cstheme="minorBidi"/>
          <w:sz w:val="22"/>
          <w:szCs w:val="22"/>
          <w:lang w:eastAsia="en-GB"/>
        </w:rPr>
      </w:pPr>
      <w:ins w:id="514" w:author="MCC" w:date="2021-12-26T19:36:00Z">
        <w:r w:rsidRPr="00D1414C">
          <w:rPr>
            <w:rFonts w:eastAsia="SimSun"/>
          </w:rPr>
          <w:t>6.3A.3.</w:t>
        </w:r>
        <w:r w:rsidRPr="00D1414C">
          <w:rPr>
            <w:rFonts w:eastAsia="SimSun"/>
            <w:lang w:eastAsia="zh-CN"/>
          </w:rPr>
          <w:t>3.4</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one uplink band with one transmit antenna connector and one uplink </w:t>
        </w:r>
        <w:r w:rsidRPr="00D1414C">
          <w:rPr>
            <w:rFonts w:eastAsia="SimSun"/>
          </w:rPr>
          <w:t>band</w:t>
        </w:r>
        <w:r w:rsidRPr="00D1414C">
          <w:rPr>
            <w:rFonts w:eastAsia="SimSun"/>
            <w:lang w:eastAsia="zh-CN"/>
          </w:rPr>
          <w:t xml:space="preserve"> </w:t>
        </w:r>
        <w:r w:rsidRPr="00D1414C">
          <w:rPr>
            <w:rFonts w:eastAsia="SimSun"/>
          </w:rPr>
          <w:t>with</w:t>
        </w:r>
        <w:r w:rsidRPr="00D1414C">
          <w:rPr>
            <w:rFonts w:eastAsia="SimSun"/>
            <w:lang w:eastAsia="zh-CN"/>
          </w:rPr>
          <w:t xml:space="preserve"> </w:t>
        </w:r>
        <w:r w:rsidRPr="00D1414C">
          <w:rPr>
            <w:rFonts w:eastAsia="SimSun"/>
          </w:rPr>
          <w:t xml:space="preserve">two </w:t>
        </w:r>
        <w:r w:rsidRPr="00D1414C">
          <w:rPr>
            <w:rFonts w:eastAsia="SimSun"/>
            <w:lang w:eastAsia="zh-CN"/>
          </w:rPr>
          <w:t>transmit antenna connectors</w:t>
        </w:r>
        <w:r>
          <w:tab/>
          <w:t>306</w:t>
        </w:r>
      </w:ins>
    </w:p>
    <w:p w14:paraId="45C8BA9B" w14:textId="77777777" w:rsidR="00E35F12" w:rsidRDefault="00E35F12">
      <w:pPr>
        <w:pStyle w:val="TOC5"/>
        <w:rPr>
          <w:ins w:id="515" w:author="MCC" w:date="2021-12-26T19:36:00Z"/>
          <w:rFonts w:asciiTheme="minorHAnsi" w:eastAsiaTheme="minorEastAsia" w:hAnsiTheme="minorHAnsi" w:cstheme="minorBidi"/>
          <w:sz w:val="22"/>
          <w:szCs w:val="22"/>
          <w:lang w:eastAsia="en-GB"/>
        </w:rPr>
      </w:pPr>
      <w:ins w:id="516" w:author="MCC" w:date="2021-12-26T19:36:00Z">
        <w:r w:rsidRPr="00D1414C">
          <w:rPr>
            <w:rFonts w:eastAsia="SimSun"/>
          </w:rPr>
          <w:t>6.3A.3.</w:t>
        </w:r>
        <w:r w:rsidRPr="00D1414C">
          <w:rPr>
            <w:rFonts w:eastAsia="SimSun"/>
            <w:lang w:eastAsia="zh-CN"/>
          </w:rPr>
          <w:t>3.5</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bands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307</w:t>
        </w:r>
      </w:ins>
    </w:p>
    <w:p w14:paraId="40AB9F8E" w14:textId="77777777" w:rsidR="00E35F12" w:rsidRDefault="00E35F12">
      <w:pPr>
        <w:pStyle w:val="TOC4"/>
        <w:rPr>
          <w:ins w:id="517" w:author="MCC" w:date="2021-12-26T19:36:00Z"/>
          <w:rFonts w:asciiTheme="minorHAnsi" w:eastAsiaTheme="minorEastAsia" w:hAnsiTheme="minorHAnsi" w:cstheme="minorBidi"/>
          <w:sz w:val="22"/>
          <w:szCs w:val="22"/>
          <w:lang w:eastAsia="en-GB"/>
        </w:rPr>
      </w:pPr>
      <w:ins w:id="518" w:author="MCC" w:date="2021-12-26T19:36:00Z">
        <w:r>
          <w:t>6.3A.3.4</w:t>
        </w:r>
        <w:r>
          <w:rPr>
            <w:rFonts w:asciiTheme="minorHAnsi" w:eastAsiaTheme="minorEastAsia" w:hAnsiTheme="minorHAnsi" w:cstheme="minorBidi"/>
            <w:sz w:val="22"/>
            <w:szCs w:val="22"/>
            <w:lang w:eastAsia="en-GB"/>
          </w:rPr>
          <w:tab/>
        </w:r>
        <w:r>
          <w:t>Void</w:t>
        </w:r>
        <w:r>
          <w:tab/>
          <w:t>308</w:t>
        </w:r>
      </w:ins>
    </w:p>
    <w:p w14:paraId="1314DCDC" w14:textId="77777777" w:rsidR="00E35F12" w:rsidRDefault="00E35F12">
      <w:pPr>
        <w:pStyle w:val="TOC3"/>
        <w:rPr>
          <w:ins w:id="519" w:author="MCC" w:date="2021-12-26T19:36:00Z"/>
          <w:rFonts w:asciiTheme="minorHAnsi" w:eastAsiaTheme="minorEastAsia" w:hAnsiTheme="minorHAnsi" w:cstheme="minorBidi"/>
          <w:sz w:val="22"/>
          <w:szCs w:val="22"/>
          <w:lang w:eastAsia="en-GB"/>
        </w:rPr>
      </w:pPr>
      <w:ins w:id="520" w:author="MCC" w:date="2021-12-26T19:36:00Z">
        <w:r>
          <w:t>6.3A.4</w:t>
        </w:r>
        <w:r>
          <w:rPr>
            <w:rFonts w:asciiTheme="minorHAnsi" w:eastAsiaTheme="minorEastAsia" w:hAnsiTheme="minorHAnsi" w:cstheme="minorBidi"/>
            <w:sz w:val="22"/>
            <w:szCs w:val="22"/>
            <w:lang w:eastAsia="en-GB"/>
          </w:rPr>
          <w:tab/>
        </w:r>
        <w:r>
          <w:t>Power control for CA</w:t>
        </w:r>
        <w:r>
          <w:tab/>
          <w:t>308</w:t>
        </w:r>
      </w:ins>
    </w:p>
    <w:p w14:paraId="2269A855" w14:textId="77777777" w:rsidR="00E35F12" w:rsidRDefault="00E35F12">
      <w:pPr>
        <w:pStyle w:val="TOC4"/>
        <w:rPr>
          <w:ins w:id="521" w:author="MCC" w:date="2021-12-26T19:36:00Z"/>
          <w:rFonts w:asciiTheme="minorHAnsi" w:eastAsiaTheme="minorEastAsia" w:hAnsiTheme="minorHAnsi" w:cstheme="minorBidi"/>
          <w:sz w:val="22"/>
          <w:szCs w:val="22"/>
          <w:lang w:eastAsia="en-GB"/>
        </w:rPr>
      </w:pPr>
      <w:ins w:id="522" w:author="MCC" w:date="2021-12-26T19:36:00Z">
        <w:r>
          <w:t>6.3A.4.1</w:t>
        </w:r>
        <w:r>
          <w:rPr>
            <w:rFonts w:asciiTheme="minorHAnsi" w:eastAsiaTheme="minorEastAsia" w:hAnsiTheme="minorHAnsi" w:cstheme="minorBidi"/>
            <w:sz w:val="22"/>
            <w:szCs w:val="22"/>
            <w:lang w:eastAsia="en-GB"/>
          </w:rPr>
          <w:tab/>
        </w:r>
        <w:r>
          <w:t>Power control for intra-band contiguous CA</w:t>
        </w:r>
        <w:r>
          <w:tab/>
          <w:t>308</w:t>
        </w:r>
      </w:ins>
    </w:p>
    <w:p w14:paraId="4A6B9880" w14:textId="77777777" w:rsidR="00E35F12" w:rsidRDefault="00E35F12">
      <w:pPr>
        <w:pStyle w:val="TOC5"/>
        <w:rPr>
          <w:ins w:id="523" w:author="MCC" w:date="2021-12-26T19:36:00Z"/>
          <w:rFonts w:asciiTheme="minorHAnsi" w:eastAsiaTheme="minorEastAsia" w:hAnsiTheme="minorHAnsi" w:cstheme="minorBidi"/>
          <w:sz w:val="22"/>
          <w:szCs w:val="22"/>
          <w:lang w:eastAsia="en-GB"/>
        </w:rPr>
      </w:pPr>
      <w:ins w:id="524" w:author="MCC" w:date="2021-12-26T19:36:00Z">
        <w:r>
          <w:t>6.3A.4.1.1</w:t>
        </w:r>
        <w:r>
          <w:rPr>
            <w:rFonts w:asciiTheme="minorHAnsi" w:eastAsiaTheme="minorEastAsia" w:hAnsiTheme="minorHAnsi" w:cstheme="minorBidi"/>
            <w:sz w:val="22"/>
            <w:szCs w:val="22"/>
            <w:lang w:eastAsia="en-GB"/>
          </w:rPr>
          <w:tab/>
        </w:r>
        <w:r>
          <w:t>Absolute power tolerance</w:t>
        </w:r>
        <w:r>
          <w:tab/>
          <w:t>308</w:t>
        </w:r>
      </w:ins>
    </w:p>
    <w:p w14:paraId="1CC63541" w14:textId="77777777" w:rsidR="00E35F12" w:rsidRDefault="00E35F12">
      <w:pPr>
        <w:pStyle w:val="TOC5"/>
        <w:rPr>
          <w:ins w:id="525" w:author="MCC" w:date="2021-12-26T19:36:00Z"/>
          <w:rFonts w:asciiTheme="minorHAnsi" w:eastAsiaTheme="minorEastAsia" w:hAnsiTheme="minorHAnsi" w:cstheme="minorBidi"/>
          <w:sz w:val="22"/>
          <w:szCs w:val="22"/>
          <w:lang w:eastAsia="en-GB"/>
        </w:rPr>
      </w:pPr>
      <w:ins w:id="526" w:author="MCC" w:date="2021-12-26T19:36:00Z">
        <w:r>
          <w:t>6.3A.4.1.2</w:t>
        </w:r>
        <w:r>
          <w:rPr>
            <w:rFonts w:asciiTheme="minorHAnsi" w:eastAsiaTheme="minorEastAsia" w:hAnsiTheme="minorHAnsi" w:cstheme="minorBidi"/>
            <w:sz w:val="22"/>
            <w:szCs w:val="22"/>
            <w:lang w:eastAsia="en-GB"/>
          </w:rPr>
          <w:tab/>
        </w:r>
        <w:r>
          <w:t>Relative power tolerance</w:t>
        </w:r>
        <w:r>
          <w:tab/>
          <w:t>308</w:t>
        </w:r>
      </w:ins>
    </w:p>
    <w:p w14:paraId="7AF5AE6A" w14:textId="77777777" w:rsidR="00E35F12" w:rsidRDefault="00E35F12">
      <w:pPr>
        <w:pStyle w:val="TOC5"/>
        <w:rPr>
          <w:ins w:id="527" w:author="MCC" w:date="2021-12-26T19:36:00Z"/>
          <w:rFonts w:asciiTheme="minorHAnsi" w:eastAsiaTheme="minorEastAsia" w:hAnsiTheme="minorHAnsi" w:cstheme="minorBidi"/>
          <w:sz w:val="22"/>
          <w:szCs w:val="22"/>
          <w:lang w:eastAsia="en-GB"/>
        </w:rPr>
      </w:pPr>
      <w:ins w:id="528" w:author="MCC" w:date="2021-12-26T19:36:00Z">
        <w:r>
          <w:t>6.3A.4.1.3</w:t>
        </w:r>
        <w:r>
          <w:rPr>
            <w:rFonts w:asciiTheme="minorHAnsi" w:eastAsiaTheme="minorEastAsia" w:hAnsiTheme="minorHAnsi" w:cstheme="minorBidi"/>
            <w:sz w:val="22"/>
            <w:szCs w:val="22"/>
            <w:lang w:eastAsia="en-GB"/>
          </w:rPr>
          <w:tab/>
        </w:r>
        <w:r>
          <w:t>Aggregate power control tolerance</w:t>
        </w:r>
        <w:r>
          <w:tab/>
          <w:t>309</w:t>
        </w:r>
      </w:ins>
    </w:p>
    <w:p w14:paraId="3E31145D" w14:textId="77777777" w:rsidR="00E35F12" w:rsidRDefault="00E35F12">
      <w:pPr>
        <w:pStyle w:val="TOC4"/>
        <w:rPr>
          <w:ins w:id="529" w:author="MCC" w:date="2021-12-26T19:36:00Z"/>
          <w:rFonts w:asciiTheme="minorHAnsi" w:eastAsiaTheme="minorEastAsia" w:hAnsiTheme="minorHAnsi" w:cstheme="minorBidi"/>
          <w:sz w:val="22"/>
          <w:szCs w:val="22"/>
          <w:lang w:eastAsia="en-GB"/>
        </w:rPr>
      </w:pPr>
      <w:ins w:id="530" w:author="MCC" w:date="2021-12-26T19:36:00Z">
        <w:r>
          <w:t>6.3A.4.2</w:t>
        </w:r>
        <w:r>
          <w:rPr>
            <w:rFonts w:asciiTheme="minorHAnsi" w:eastAsiaTheme="minorEastAsia" w:hAnsiTheme="minorHAnsi" w:cstheme="minorBidi"/>
            <w:sz w:val="22"/>
            <w:szCs w:val="22"/>
            <w:lang w:eastAsia="en-GB"/>
          </w:rPr>
          <w:tab/>
        </w:r>
        <w:r>
          <w:t>Power control for intra-band non-contiguous CA</w:t>
        </w:r>
        <w:r>
          <w:tab/>
          <w:t>309</w:t>
        </w:r>
      </w:ins>
    </w:p>
    <w:p w14:paraId="7BE7175D" w14:textId="77777777" w:rsidR="00E35F12" w:rsidRDefault="00E35F12">
      <w:pPr>
        <w:pStyle w:val="TOC4"/>
        <w:rPr>
          <w:ins w:id="531" w:author="MCC" w:date="2021-12-26T19:36:00Z"/>
          <w:rFonts w:asciiTheme="minorHAnsi" w:eastAsiaTheme="minorEastAsia" w:hAnsiTheme="minorHAnsi" w:cstheme="minorBidi"/>
          <w:sz w:val="22"/>
          <w:szCs w:val="22"/>
          <w:lang w:eastAsia="en-GB"/>
        </w:rPr>
      </w:pPr>
      <w:ins w:id="532" w:author="MCC" w:date="2021-12-26T19:36:00Z">
        <w:r>
          <w:t>6.3A.4.2.1</w:t>
        </w:r>
        <w:r>
          <w:rPr>
            <w:rFonts w:asciiTheme="minorHAnsi" w:eastAsiaTheme="minorEastAsia" w:hAnsiTheme="minorHAnsi" w:cstheme="minorBidi"/>
            <w:sz w:val="22"/>
            <w:szCs w:val="22"/>
            <w:lang w:eastAsia="en-GB"/>
          </w:rPr>
          <w:tab/>
        </w:r>
        <w:r>
          <w:t>Absolute power tolerance</w:t>
        </w:r>
        <w:r>
          <w:tab/>
          <w:t>309</w:t>
        </w:r>
      </w:ins>
    </w:p>
    <w:p w14:paraId="6B7833FB" w14:textId="77777777" w:rsidR="00E35F12" w:rsidRDefault="00E35F12">
      <w:pPr>
        <w:pStyle w:val="TOC5"/>
        <w:rPr>
          <w:ins w:id="533" w:author="MCC" w:date="2021-12-26T19:36:00Z"/>
          <w:rFonts w:asciiTheme="minorHAnsi" w:eastAsiaTheme="minorEastAsia" w:hAnsiTheme="minorHAnsi" w:cstheme="minorBidi"/>
          <w:sz w:val="22"/>
          <w:szCs w:val="22"/>
          <w:lang w:eastAsia="en-GB"/>
        </w:rPr>
      </w:pPr>
      <w:ins w:id="534" w:author="MCC" w:date="2021-12-26T19:36:00Z">
        <w:r>
          <w:t>6.3A.4.2.1.1</w:t>
        </w:r>
        <w:r>
          <w:rPr>
            <w:rFonts w:asciiTheme="minorHAnsi" w:eastAsiaTheme="minorEastAsia" w:hAnsiTheme="minorHAnsi" w:cstheme="minorBidi"/>
            <w:sz w:val="22"/>
            <w:szCs w:val="22"/>
            <w:lang w:eastAsia="en-GB"/>
          </w:rPr>
          <w:tab/>
        </w:r>
        <w:r>
          <w:t xml:space="preserve"> Minimum requirements</w:t>
        </w:r>
        <w:r>
          <w:tab/>
          <w:t>309</w:t>
        </w:r>
      </w:ins>
    </w:p>
    <w:p w14:paraId="7D6F2548" w14:textId="77777777" w:rsidR="00E35F12" w:rsidRDefault="00E35F12">
      <w:pPr>
        <w:pStyle w:val="TOC4"/>
        <w:rPr>
          <w:ins w:id="535" w:author="MCC" w:date="2021-12-26T19:36:00Z"/>
          <w:rFonts w:asciiTheme="minorHAnsi" w:eastAsiaTheme="minorEastAsia" w:hAnsiTheme="minorHAnsi" w:cstheme="minorBidi"/>
          <w:sz w:val="22"/>
          <w:szCs w:val="22"/>
          <w:lang w:eastAsia="en-GB"/>
        </w:rPr>
      </w:pPr>
      <w:ins w:id="536" w:author="MCC" w:date="2021-12-26T19:36:00Z">
        <w:r>
          <w:t>6.3A.4.2.2</w:t>
        </w:r>
        <w:r>
          <w:rPr>
            <w:rFonts w:asciiTheme="minorHAnsi" w:eastAsiaTheme="minorEastAsia" w:hAnsiTheme="minorHAnsi" w:cstheme="minorBidi"/>
            <w:sz w:val="22"/>
            <w:szCs w:val="22"/>
            <w:lang w:eastAsia="en-GB"/>
          </w:rPr>
          <w:tab/>
        </w:r>
        <w:r>
          <w:t>Relative power tolerance</w:t>
        </w:r>
        <w:r>
          <w:tab/>
          <w:t>309</w:t>
        </w:r>
      </w:ins>
    </w:p>
    <w:p w14:paraId="2BF63A29" w14:textId="77777777" w:rsidR="00E35F12" w:rsidRDefault="00E35F12">
      <w:pPr>
        <w:pStyle w:val="TOC5"/>
        <w:rPr>
          <w:ins w:id="537" w:author="MCC" w:date="2021-12-26T19:36:00Z"/>
          <w:rFonts w:asciiTheme="minorHAnsi" w:eastAsiaTheme="minorEastAsia" w:hAnsiTheme="minorHAnsi" w:cstheme="minorBidi"/>
          <w:sz w:val="22"/>
          <w:szCs w:val="22"/>
          <w:lang w:eastAsia="en-GB"/>
        </w:rPr>
      </w:pPr>
      <w:ins w:id="538" w:author="MCC" w:date="2021-12-26T19:36:00Z">
        <w:r>
          <w:t>6.3A.4.2.2.1</w:t>
        </w:r>
        <w:r>
          <w:rPr>
            <w:rFonts w:asciiTheme="minorHAnsi" w:eastAsiaTheme="minorEastAsia" w:hAnsiTheme="minorHAnsi" w:cstheme="minorBidi"/>
            <w:sz w:val="22"/>
            <w:szCs w:val="22"/>
            <w:lang w:eastAsia="en-GB"/>
          </w:rPr>
          <w:tab/>
        </w:r>
        <w:r>
          <w:t>Minimum requirements</w:t>
        </w:r>
        <w:r>
          <w:tab/>
          <w:t>309</w:t>
        </w:r>
      </w:ins>
    </w:p>
    <w:p w14:paraId="20220C3D" w14:textId="77777777" w:rsidR="00E35F12" w:rsidRDefault="00E35F12">
      <w:pPr>
        <w:pStyle w:val="TOC4"/>
        <w:rPr>
          <w:ins w:id="539" w:author="MCC" w:date="2021-12-26T19:36:00Z"/>
          <w:rFonts w:asciiTheme="minorHAnsi" w:eastAsiaTheme="minorEastAsia" w:hAnsiTheme="minorHAnsi" w:cstheme="minorBidi"/>
          <w:sz w:val="22"/>
          <w:szCs w:val="22"/>
          <w:lang w:eastAsia="en-GB"/>
        </w:rPr>
      </w:pPr>
      <w:ins w:id="540" w:author="MCC" w:date="2021-12-26T19:36:00Z">
        <w:r>
          <w:t>6.3A.4.2.3</w:t>
        </w:r>
        <w:r>
          <w:rPr>
            <w:rFonts w:asciiTheme="minorHAnsi" w:eastAsiaTheme="minorEastAsia" w:hAnsiTheme="minorHAnsi" w:cstheme="minorBidi"/>
            <w:sz w:val="22"/>
            <w:szCs w:val="22"/>
            <w:lang w:eastAsia="en-GB"/>
          </w:rPr>
          <w:tab/>
        </w:r>
        <w:r>
          <w:t>Aggregate power control tolerance</w:t>
        </w:r>
        <w:r>
          <w:tab/>
          <w:t>309</w:t>
        </w:r>
      </w:ins>
    </w:p>
    <w:p w14:paraId="553C55BA" w14:textId="77777777" w:rsidR="00E35F12" w:rsidRDefault="00E35F12">
      <w:pPr>
        <w:pStyle w:val="TOC4"/>
        <w:rPr>
          <w:ins w:id="541" w:author="MCC" w:date="2021-12-26T19:36:00Z"/>
          <w:rFonts w:asciiTheme="minorHAnsi" w:eastAsiaTheme="minorEastAsia" w:hAnsiTheme="minorHAnsi" w:cstheme="minorBidi"/>
          <w:sz w:val="22"/>
          <w:szCs w:val="22"/>
          <w:lang w:eastAsia="en-GB"/>
        </w:rPr>
      </w:pPr>
      <w:ins w:id="542" w:author="MCC" w:date="2021-12-26T19:36:00Z">
        <w:r>
          <w:t>6.3A.4.3</w:t>
        </w:r>
        <w:r>
          <w:rPr>
            <w:rFonts w:asciiTheme="minorHAnsi" w:eastAsiaTheme="minorEastAsia" w:hAnsiTheme="minorHAnsi" w:cstheme="minorBidi"/>
            <w:sz w:val="22"/>
            <w:szCs w:val="22"/>
            <w:lang w:eastAsia="en-GB"/>
          </w:rPr>
          <w:tab/>
        </w:r>
        <w:r>
          <w:t>Power control for inter-band CA</w:t>
        </w:r>
        <w:r>
          <w:tab/>
          <w:t>309</w:t>
        </w:r>
      </w:ins>
    </w:p>
    <w:p w14:paraId="06B1AB0C" w14:textId="77777777" w:rsidR="00E35F12" w:rsidRDefault="00E35F12">
      <w:pPr>
        <w:pStyle w:val="TOC4"/>
        <w:rPr>
          <w:ins w:id="543" w:author="MCC" w:date="2021-12-26T19:36:00Z"/>
          <w:rFonts w:asciiTheme="minorHAnsi" w:eastAsiaTheme="minorEastAsia" w:hAnsiTheme="minorHAnsi" w:cstheme="minorBidi"/>
          <w:sz w:val="22"/>
          <w:szCs w:val="22"/>
          <w:lang w:eastAsia="en-GB"/>
        </w:rPr>
      </w:pPr>
      <w:ins w:id="544" w:author="MCC" w:date="2021-12-26T19:36:00Z">
        <w:r>
          <w:t>6.3A.4.4</w:t>
        </w:r>
        <w:r>
          <w:rPr>
            <w:rFonts w:asciiTheme="minorHAnsi" w:eastAsiaTheme="minorEastAsia" w:hAnsiTheme="minorHAnsi" w:cstheme="minorBidi"/>
            <w:sz w:val="22"/>
            <w:szCs w:val="22"/>
            <w:lang w:eastAsia="en-GB"/>
          </w:rPr>
          <w:tab/>
        </w:r>
        <w:r>
          <w:t>Void</w:t>
        </w:r>
        <w:r>
          <w:tab/>
          <w:t>309</w:t>
        </w:r>
      </w:ins>
    </w:p>
    <w:p w14:paraId="68FBA31B" w14:textId="77777777" w:rsidR="00E35F12" w:rsidRDefault="00E35F12">
      <w:pPr>
        <w:pStyle w:val="TOC2"/>
        <w:rPr>
          <w:ins w:id="545" w:author="MCC" w:date="2021-12-26T19:36:00Z"/>
          <w:rFonts w:asciiTheme="minorHAnsi" w:eastAsiaTheme="minorEastAsia" w:hAnsiTheme="minorHAnsi" w:cstheme="minorBidi"/>
          <w:sz w:val="22"/>
          <w:szCs w:val="22"/>
          <w:lang w:eastAsia="en-GB"/>
        </w:rPr>
      </w:pPr>
      <w:ins w:id="546" w:author="MCC" w:date="2021-12-26T19:36:00Z">
        <w:r>
          <w:t>6.3B</w:t>
        </w:r>
        <w:r>
          <w:rPr>
            <w:rFonts w:asciiTheme="minorHAnsi" w:eastAsiaTheme="minorEastAsia" w:hAnsiTheme="minorHAnsi" w:cstheme="minorBidi"/>
            <w:sz w:val="22"/>
            <w:szCs w:val="22"/>
            <w:lang w:eastAsia="en-GB"/>
          </w:rPr>
          <w:tab/>
        </w:r>
        <w:r>
          <w:t>Output power dynamics for NR-DC</w:t>
        </w:r>
        <w:r>
          <w:tab/>
          <w:t>309</w:t>
        </w:r>
      </w:ins>
    </w:p>
    <w:p w14:paraId="18AD220C" w14:textId="77777777" w:rsidR="00E35F12" w:rsidRDefault="00E35F12">
      <w:pPr>
        <w:pStyle w:val="TOC2"/>
        <w:rPr>
          <w:ins w:id="547" w:author="MCC" w:date="2021-12-26T19:36:00Z"/>
          <w:rFonts w:asciiTheme="minorHAnsi" w:eastAsiaTheme="minorEastAsia" w:hAnsiTheme="minorHAnsi" w:cstheme="minorBidi"/>
          <w:sz w:val="22"/>
          <w:szCs w:val="22"/>
          <w:lang w:eastAsia="en-GB"/>
        </w:rPr>
      </w:pPr>
      <w:ins w:id="548" w:author="MCC" w:date="2021-12-26T19:36:00Z">
        <w:r>
          <w:t>6.3C</w:t>
        </w:r>
        <w:r>
          <w:rPr>
            <w:rFonts w:asciiTheme="minorHAnsi" w:eastAsiaTheme="minorEastAsia" w:hAnsiTheme="minorHAnsi" w:cstheme="minorBidi"/>
            <w:sz w:val="22"/>
            <w:szCs w:val="22"/>
            <w:lang w:eastAsia="en-GB"/>
          </w:rPr>
          <w:tab/>
        </w:r>
        <w:r>
          <w:t>Output power dynamics for SUL</w:t>
        </w:r>
        <w:r>
          <w:tab/>
          <w:t>310</w:t>
        </w:r>
      </w:ins>
    </w:p>
    <w:p w14:paraId="44FFD4AA" w14:textId="77777777" w:rsidR="00E35F12" w:rsidRDefault="00E35F12">
      <w:pPr>
        <w:pStyle w:val="TOC3"/>
        <w:rPr>
          <w:ins w:id="549" w:author="MCC" w:date="2021-12-26T19:36:00Z"/>
          <w:rFonts w:asciiTheme="minorHAnsi" w:eastAsiaTheme="minorEastAsia" w:hAnsiTheme="minorHAnsi" w:cstheme="minorBidi"/>
          <w:sz w:val="22"/>
          <w:szCs w:val="22"/>
          <w:lang w:eastAsia="en-GB"/>
        </w:rPr>
      </w:pPr>
      <w:ins w:id="550" w:author="MCC" w:date="2021-12-26T19:36:00Z">
        <w:r>
          <w:t>6.3C.1</w:t>
        </w:r>
        <w:r>
          <w:rPr>
            <w:rFonts w:asciiTheme="minorHAnsi" w:eastAsiaTheme="minorEastAsia" w:hAnsiTheme="minorHAnsi" w:cstheme="minorBidi"/>
            <w:sz w:val="22"/>
            <w:szCs w:val="22"/>
            <w:lang w:eastAsia="en-GB"/>
          </w:rPr>
          <w:tab/>
        </w:r>
        <w:r>
          <w:t>Void</w:t>
        </w:r>
        <w:r>
          <w:tab/>
          <w:t>310</w:t>
        </w:r>
      </w:ins>
    </w:p>
    <w:p w14:paraId="258E6157" w14:textId="77777777" w:rsidR="00E35F12" w:rsidRDefault="00E35F12">
      <w:pPr>
        <w:pStyle w:val="TOC3"/>
        <w:rPr>
          <w:ins w:id="551" w:author="MCC" w:date="2021-12-26T19:36:00Z"/>
          <w:rFonts w:asciiTheme="minorHAnsi" w:eastAsiaTheme="minorEastAsia" w:hAnsiTheme="minorHAnsi" w:cstheme="minorBidi"/>
          <w:sz w:val="22"/>
          <w:szCs w:val="22"/>
          <w:lang w:eastAsia="en-GB"/>
        </w:rPr>
      </w:pPr>
      <w:ins w:id="552" w:author="MCC" w:date="2021-12-26T19:36:00Z">
        <w:r>
          <w:t>6.3C.2</w:t>
        </w:r>
        <w:r>
          <w:rPr>
            <w:rFonts w:asciiTheme="minorHAnsi" w:eastAsiaTheme="minorEastAsia" w:hAnsiTheme="minorHAnsi" w:cstheme="minorBidi"/>
            <w:sz w:val="22"/>
            <w:szCs w:val="22"/>
            <w:lang w:eastAsia="en-GB"/>
          </w:rPr>
          <w:tab/>
        </w:r>
        <w:r>
          <w:t>Void</w:t>
        </w:r>
        <w:r>
          <w:tab/>
          <w:t>310</w:t>
        </w:r>
      </w:ins>
    </w:p>
    <w:p w14:paraId="62390971" w14:textId="77777777" w:rsidR="00E35F12" w:rsidRDefault="00E35F12">
      <w:pPr>
        <w:pStyle w:val="TOC3"/>
        <w:rPr>
          <w:ins w:id="553" w:author="MCC" w:date="2021-12-26T19:36:00Z"/>
          <w:rFonts w:asciiTheme="minorHAnsi" w:eastAsiaTheme="minorEastAsia" w:hAnsiTheme="minorHAnsi" w:cstheme="minorBidi"/>
          <w:sz w:val="22"/>
          <w:szCs w:val="22"/>
          <w:lang w:eastAsia="en-GB"/>
        </w:rPr>
      </w:pPr>
      <w:ins w:id="554" w:author="MCC" w:date="2021-12-26T19:36:00Z">
        <w:r>
          <w:t>6.3C.3</w:t>
        </w:r>
        <w:r>
          <w:rPr>
            <w:rFonts w:asciiTheme="minorHAnsi" w:eastAsiaTheme="minorEastAsia" w:hAnsiTheme="minorHAnsi" w:cstheme="minorBidi"/>
            <w:sz w:val="22"/>
            <w:szCs w:val="22"/>
            <w:lang w:eastAsia="en-GB"/>
          </w:rPr>
          <w:tab/>
        </w:r>
        <w:r>
          <w:t>Transmit ON/OFF time mask for SUL</w:t>
        </w:r>
        <w:r>
          <w:tab/>
          <w:t>310</w:t>
        </w:r>
      </w:ins>
    </w:p>
    <w:p w14:paraId="412C0ECA" w14:textId="77777777" w:rsidR="00E35F12" w:rsidRDefault="00E35F12">
      <w:pPr>
        <w:pStyle w:val="TOC4"/>
        <w:rPr>
          <w:ins w:id="555" w:author="MCC" w:date="2021-12-26T19:36:00Z"/>
          <w:rFonts w:asciiTheme="minorHAnsi" w:eastAsiaTheme="minorEastAsia" w:hAnsiTheme="minorHAnsi" w:cstheme="minorBidi"/>
          <w:sz w:val="22"/>
          <w:szCs w:val="22"/>
          <w:lang w:eastAsia="en-GB"/>
        </w:rPr>
      </w:pPr>
      <w:ins w:id="556" w:author="MCC" w:date="2021-12-26T19:36:00Z">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310</w:t>
        </w:r>
      </w:ins>
    </w:p>
    <w:p w14:paraId="524033F2" w14:textId="77777777" w:rsidR="00E35F12" w:rsidRDefault="00E35F12">
      <w:pPr>
        <w:pStyle w:val="TOC4"/>
        <w:rPr>
          <w:ins w:id="557" w:author="MCC" w:date="2021-12-26T19:36:00Z"/>
          <w:rFonts w:asciiTheme="minorHAnsi" w:eastAsiaTheme="minorEastAsia" w:hAnsiTheme="minorHAnsi" w:cstheme="minorBidi"/>
          <w:sz w:val="22"/>
          <w:szCs w:val="22"/>
          <w:lang w:eastAsia="en-GB"/>
        </w:rPr>
      </w:pPr>
      <w:ins w:id="558" w:author="MCC" w:date="2021-12-26T19:36:00Z">
        <w:r w:rsidRPr="00D1414C">
          <w:rPr>
            <w:rFonts w:eastAsia="SimSun"/>
          </w:rPr>
          <w:t>6.3C.3.</w:t>
        </w:r>
        <w:r w:rsidRPr="00D1414C">
          <w:rPr>
            <w:rFonts w:eastAsia="SimSun"/>
            <w:lang w:eastAsia="zh-CN"/>
          </w:rPr>
          <w:t>2</w:t>
        </w:r>
        <w:r>
          <w:rPr>
            <w:rFonts w:asciiTheme="minorHAnsi" w:eastAsiaTheme="minorEastAsia" w:hAnsiTheme="minorHAnsi" w:cstheme="minorBidi"/>
            <w:sz w:val="22"/>
            <w:szCs w:val="22"/>
            <w:lang w:eastAsia="en-GB"/>
          </w:rPr>
          <w:tab/>
        </w:r>
        <w:r w:rsidRPr="00D1414C">
          <w:rPr>
            <w:rFonts w:eastAsia="SimSun"/>
          </w:rPr>
          <w:t xml:space="preserve">Time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carriers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311</w:t>
        </w:r>
      </w:ins>
    </w:p>
    <w:p w14:paraId="0415BF95" w14:textId="77777777" w:rsidR="00E35F12" w:rsidRDefault="00E35F12">
      <w:pPr>
        <w:pStyle w:val="TOC4"/>
        <w:rPr>
          <w:ins w:id="559" w:author="MCC" w:date="2021-12-26T19:36:00Z"/>
          <w:rFonts w:asciiTheme="minorHAnsi" w:eastAsiaTheme="minorEastAsia" w:hAnsiTheme="minorHAnsi" w:cstheme="minorBidi"/>
          <w:sz w:val="22"/>
          <w:szCs w:val="22"/>
          <w:lang w:eastAsia="en-GB"/>
        </w:rPr>
      </w:pPr>
      <w:ins w:id="560" w:author="MCC" w:date="2021-12-26T19:36:00Z">
        <w:r w:rsidRPr="00D1414C">
          <w:rPr>
            <w:rFonts w:eastAsia="SimSun"/>
          </w:rPr>
          <w:t>6.3C.3.</w:t>
        </w:r>
        <w:r w:rsidRPr="00D1414C">
          <w:rPr>
            <w:rFonts w:eastAsia="SimSun"/>
            <w:lang w:eastAsia="zh-CN"/>
          </w:rPr>
          <w:t>3</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one uplink band with one transmit antenna </w:t>
        </w:r>
        <w:r w:rsidRPr="00D1414C">
          <w:rPr>
            <w:rFonts w:eastAsia="SimSun"/>
          </w:rPr>
          <w:t>connector</w:t>
        </w:r>
        <w:r w:rsidRPr="00D1414C">
          <w:rPr>
            <w:rFonts w:eastAsia="SimSun"/>
            <w:lang w:eastAsia="zh-CN"/>
          </w:rPr>
          <w:t xml:space="preserve"> and one uplink </w:t>
        </w:r>
        <w:r w:rsidRPr="00D1414C">
          <w:rPr>
            <w:rFonts w:eastAsia="SimSun"/>
          </w:rPr>
          <w:t>band</w:t>
        </w:r>
        <w:r w:rsidRPr="00D1414C">
          <w:rPr>
            <w:rFonts w:eastAsia="SimSun"/>
            <w:lang w:eastAsia="zh-CN"/>
          </w:rPr>
          <w:t xml:space="preserve"> </w:t>
        </w:r>
        <w:r w:rsidRPr="00D1414C">
          <w:rPr>
            <w:rFonts w:eastAsia="SimSun"/>
          </w:rPr>
          <w:t>with</w:t>
        </w:r>
        <w:r w:rsidRPr="00D1414C">
          <w:rPr>
            <w:rFonts w:eastAsia="SimSun"/>
            <w:lang w:eastAsia="zh-CN"/>
          </w:rPr>
          <w:t xml:space="preserve"> </w:t>
        </w:r>
        <w:r w:rsidRPr="00D1414C">
          <w:rPr>
            <w:rFonts w:eastAsia="SimSun"/>
          </w:rPr>
          <w:t xml:space="preserve">two </w:t>
        </w:r>
        <w:r w:rsidRPr="00D1414C">
          <w:rPr>
            <w:rFonts w:eastAsia="SimSun"/>
            <w:lang w:eastAsia="zh-CN"/>
          </w:rPr>
          <w:t>transmit antenna connectors</w:t>
        </w:r>
        <w:r>
          <w:tab/>
          <w:t>311</w:t>
        </w:r>
      </w:ins>
    </w:p>
    <w:p w14:paraId="5163637C" w14:textId="77777777" w:rsidR="00E35F12" w:rsidRDefault="00E35F12">
      <w:pPr>
        <w:pStyle w:val="TOC4"/>
        <w:rPr>
          <w:ins w:id="561" w:author="MCC" w:date="2021-12-26T19:36:00Z"/>
          <w:rFonts w:asciiTheme="minorHAnsi" w:eastAsiaTheme="minorEastAsia" w:hAnsiTheme="minorHAnsi" w:cstheme="minorBidi"/>
          <w:sz w:val="22"/>
          <w:szCs w:val="22"/>
          <w:lang w:eastAsia="en-GB"/>
        </w:rPr>
      </w:pPr>
      <w:ins w:id="562" w:author="MCC" w:date="2021-12-26T19:36:00Z">
        <w:r w:rsidRPr="00D1414C">
          <w:rPr>
            <w:rFonts w:eastAsia="SimSun"/>
          </w:rPr>
          <w:t>6.3C.3.</w:t>
        </w:r>
        <w:r w:rsidRPr="00D1414C">
          <w:rPr>
            <w:rFonts w:eastAsia="SimSun"/>
            <w:lang w:eastAsia="zh-CN"/>
          </w:rPr>
          <w:t>4</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bands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312</w:t>
        </w:r>
      </w:ins>
    </w:p>
    <w:p w14:paraId="6CEC7A44" w14:textId="77777777" w:rsidR="00E35F12" w:rsidRDefault="00E35F12">
      <w:pPr>
        <w:pStyle w:val="TOC2"/>
        <w:rPr>
          <w:ins w:id="563" w:author="MCC" w:date="2021-12-26T19:36:00Z"/>
          <w:rFonts w:asciiTheme="minorHAnsi" w:eastAsiaTheme="minorEastAsia" w:hAnsiTheme="minorHAnsi" w:cstheme="minorBidi"/>
          <w:sz w:val="22"/>
          <w:szCs w:val="22"/>
          <w:lang w:eastAsia="en-GB"/>
        </w:rPr>
      </w:pPr>
      <w:ins w:id="564" w:author="MCC" w:date="2021-12-26T19:36:00Z">
        <w:r>
          <w:t>6.3D</w:t>
        </w:r>
        <w:r>
          <w:rPr>
            <w:rFonts w:asciiTheme="minorHAnsi" w:eastAsiaTheme="minorEastAsia" w:hAnsiTheme="minorHAnsi" w:cstheme="minorBidi"/>
            <w:sz w:val="22"/>
            <w:szCs w:val="22"/>
            <w:lang w:eastAsia="en-GB"/>
          </w:rPr>
          <w:tab/>
        </w:r>
        <w:r>
          <w:t>Output power dynamics for UL MIMO</w:t>
        </w:r>
        <w:r>
          <w:tab/>
          <w:t>313</w:t>
        </w:r>
      </w:ins>
    </w:p>
    <w:p w14:paraId="471B63F6" w14:textId="77777777" w:rsidR="00E35F12" w:rsidRDefault="00E35F12">
      <w:pPr>
        <w:pStyle w:val="TOC3"/>
        <w:rPr>
          <w:ins w:id="565" w:author="MCC" w:date="2021-12-26T19:36:00Z"/>
          <w:rFonts w:asciiTheme="minorHAnsi" w:eastAsiaTheme="minorEastAsia" w:hAnsiTheme="minorHAnsi" w:cstheme="minorBidi"/>
          <w:sz w:val="22"/>
          <w:szCs w:val="22"/>
          <w:lang w:eastAsia="en-GB"/>
        </w:rPr>
      </w:pPr>
      <w:ins w:id="566" w:author="MCC" w:date="2021-12-26T19:36:00Z">
        <w:r>
          <w:t>6.3D.1</w:t>
        </w:r>
        <w:r>
          <w:rPr>
            <w:rFonts w:asciiTheme="minorHAnsi" w:eastAsiaTheme="minorEastAsia" w:hAnsiTheme="minorHAnsi" w:cstheme="minorBidi"/>
            <w:sz w:val="22"/>
            <w:szCs w:val="22"/>
            <w:lang w:eastAsia="en-GB"/>
          </w:rPr>
          <w:tab/>
        </w:r>
        <w:r>
          <w:t>Minimum output power for UL MIMO</w:t>
        </w:r>
        <w:r>
          <w:tab/>
          <w:t>313</w:t>
        </w:r>
      </w:ins>
    </w:p>
    <w:p w14:paraId="00D6A585" w14:textId="77777777" w:rsidR="00E35F12" w:rsidRDefault="00E35F12">
      <w:pPr>
        <w:pStyle w:val="TOC3"/>
        <w:rPr>
          <w:ins w:id="567" w:author="MCC" w:date="2021-12-26T19:36:00Z"/>
          <w:rFonts w:asciiTheme="minorHAnsi" w:eastAsiaTheme="minorEastAsia" w:hAnsiTheme="minorHAnsi" w:cstheme="minorBidi"/>
          <w:sz w:val="22"/>
          <w:szCs w:val="22"/>
          <w:lang w:eastAsia="en-GB"/>
        </w:rPr>
      </w:pPr>
      <w:ins w:id="568" w:author="MCC" w:date="2021-12-26T19:36:00Z">
        <w:r>
          <w:t>6.3D.2</w:t>
        </w:r>
        <w:r>
          <w:rPr>
            <w:rFonts w:asciiTheme="minorHAnsi" w:eastAsiaTheme="minorEastAsia" w:hAnsiTheme="minorHAnsi" w:cstheme="minorBidi"/>
            <w:sz w:val="22"/>
            <w:szCs w:val="22"/>
            <w:lang w:eastAsia="en-GB"/>
          </w:rPr>
          <w:tab/>
        </w:r>
        <w:r>
          <w:t>Transmit OFF power for UL MIMO</w:t>
        </w:r>
        <w:r>
          <w:tab/>
          <w:t>313</w:t>
        </w:r>
      </w:ins>
    </w:p>
    <w:p w14:paraId="459887ED" w14:textId="77777777" w:rsidR="00E35F12" w:rsidRDefault="00E35F12">
      <w:pPr>
        <w:pStyle w:val="TOC3"/>
        <w:rPr>
          <w:ins w:id="569" w:author="MCC" w:date="2021-12-26T19:36:00Z"/>
          <w:rFonts w:asciiTheme="minorHAnsi" w:eastAsiaTheme="minorEastAsia" w:hAnsiTheme="minorHAnsi" w:cstheme="minorBidi"/>
          <w:sz w:val="22"/>
          <w:szCs w:val="22"/>
          <w:lang w:eastAsia="en-GB"/>
        </w:rPr>
      </w:pPr>
      <w:ins w:id="570" w:author="MCC" w:date="2021-12-26T19:36:00Z">
        <w:r>
          <w:t>6.3D.3</w:t>
        </w:r>
        <w:r>
          <w:rPr>
            <w:rFonts w:asciiTheme="minorHAnsi" w:eastAsiaTheme="minorEastAsia" w:hAnsiTheme="minorHAnsi" w:cstheme="minorBidi"/>
            <w:sz w:val="22"/>
            <w:szCs w:val="22"/>
            <w:lang w:eastAsia="en-GB"/>
          </w:rPr>
          <w:tab/>
        </w:r>
        <w:r>
          <w:t>Transmit ON/OFF time mask for UL MIMO</w:t>
        </w:r>
        <w:r>
          <w:tab/>
          <w:t>313</w:t>
        </w:r>
      </w:ins>
    </w:p>
    <w:p w14:paraId="07A37A2D" w14:textId="77777777" w:rsidR="00E35F12" w:rsidRDefault="00E35F12">
      <w:pPr>
        <w:pStyle w:val="TOC3"/>
        <w:rPr>
          <w:ins w:id="571" w:author="MCC" w:date="2021-12-26T19:36:00Z"/>
          <w:rFonts w:asciiTheme="minorHAnsi" w:eastAsiaTheme="minorEastAsia" w:hAnsiTheme="minorHAnsi" w:cstheme="minorBidi"/>
          <w:sz w:val="22"/>
          <w:szCs w:val="22"/>
          <w:lang w:eastAsia="en-GB"/>
        </w:rPr>
      </w:pPr>
      <w:ins w:id="572" w:author="MCC" w:date="2021-12-26T19:36:00Z">
        <w:r>
          <w:t>6.3D.4</w:t>
        </w:r>
        <w:r>
          <w:rPr>
            <w:rFonts w:asciiTheme="minorHAnsi" w:eastAsiaTheme="minorEastAsia" w:hAnsiTheme="minorHAnsi" w:cstheme="minorBidi"/>
            <w:sz w:val="22"/>
            <w:szCs w:val="22"/>
            <w:lang w:eastAsia="en-GB"/>
          </w:rPr>
          <w:tab/>
        </w:r>
        <w:r>
          <w:t>Power control for UL MIMO</w:t>
        </w:r>
        <w:r>
          <w:tab/>
          <w:t>314</w:t>
        </w:r>
      </w:ins>
    </w:p>
    <w:p w14:paraId="2592BE95" w14:textId="77777777" w:rsidR="00E35F12" w:rsidRDefault="00E35F12">
      <w:pPr>
        <w:pStyle w:val="TOC2"/>
        <w:rPr>
          <w:ins w:id="573" w:author="MCC" w:date="2021-12-26T19:36:00Z"/>
          <w:rFonts w:asciiTheme="minorHAnsi" w:eastAsiaTheme="minorEastAsia" w:hAnsiTheme="minorHAnsi" w:cstheme="minorBidi"/>
          <w:sz w:val="22"/>
          <w:szCs w:val="22"/>
          <w:lang w:eastAsia="en-GB"/>
        </w:rPr>
      </w:pPr>
      <w:ins w:id="574" w:author="MCC" w:date="2021-12-26T19:36:00Z">
        <w:r>
          <w:t>6.3E</w:t>
        </w:r>
        <w:r>
          <w:rPr>
            <w:rFonts w:asciiTheme="minorHAnsi" w:eastAsiaTheme="minorEastAsia" w:hAnsiTheme="minorHAnsi" w:cstheme="minorBidi"/>
            <w:sz w:val="22"/>
            <w:szCs w:val="22"/>
            <w:lang w:eastAsia="en-GB"/>
          </w:rPr>
          <w:tab/>
        </w:r>
        <w:r>
          <w:t>Output power dynamics for V2X</w:t>
        </w:r>
        <w:r>
          <w:tab/>
          <w:t>314</w:t>
        </w:r>
      </w:ins>
    </w:p>
    <w:p w14:paraId="09A61061" w14:textId="77777777" w:rsidR="00E35F12" w:rsidRDefault="00E35F12">
      <w:pPr>
        <w:pStyle w:val="TOC3"/>
        <w:rPr>
          <w:ins w:id="575" w:author="MCC" w:date="2021-12-26T19:36:00Z"/>
          <w:rFonts w:asciiTheme="minorHAnsi" w:eastAsiaTheme="minorEastAsia" w:hAnsiTheme="minorHAnsi" w:cstheme="minorBidi"/>
          <w:sz w:val="22"/>
          <w:szCs w:val="22"/>
          <w:lang w:eastAsia="en-GB"/>
        </w:rPr>
      </w:pPr>
      <w:ins w:id="576" w:author="MCC" w:date="2021-12-26T19:36:00Z">
        <w:r>
          <w:t>6.3E.1</w:t>
        </w:r>
        <w:r>
          <w:rPr>
            <w:rFonts w:asciiTheme="minorHAnsi" w:eastAsiaTheme="minorEastAsia" w:hAnsiTheme="minorHAnsi" w:cstheme="minorBidi"/>
            <w:sz w:val="22"/>
            <w:szCs w:val="22"/>
            <w:lang w:eastAsia="en-GB"/>
          </w:rPr>
          <w:tab/>
        </w:r>
        <w:r>
          <w:t>Minimum output power for V2X</w:t>
        </w:r>
        <w:r>
          <w:tab/>
          <w:t>314</w:t>
        </w:r>
      </w:ins>
    </w:p>
    <w:p w14:paraId="42CF2032" w14:textId="77777777" w:rsidR="00E35F12" w:rsidRDefault="00E35F12">
      <w:pPr>
        <w:pStyle w:val="TOC4"/>
        <w:rPr>
          <w:ins w:id="577" w:author="MCC" w:date="2021-12-26T19:36:00Z"/>
          <w:rFonts w:asciiTheme="minorHAnsi" w:eastAsiaTheme="minorEastAsia" w:hAnsiTheme="minorHAnsi" w:cstheme="minorBidi"/>
          <w:sz w:val="22"/>
          <w:szCs w:val="22"/>
          <w:lang w:eastAsia="en-GB"/>
        </w:rPr>
      </w:pPr>
      <w:ins w:id="578" w:author="MCC" w:date="2021-12-26T19:36:00Z">
        <w:r>
          <w:t>6.3E.1.1</w:t>
        </w:r>
        <w:r>
          <w:rPr>
            <w:rFonts w:asciiTheme="minorHAnsi" w:eastAsiaTheme="minorEastAsia" w:hAnsiTheme="minorHAnsi" w:cstheme="minorBidi"/>
            <w:sz w:val="22"/>
            <w:szCs w:val="22"/>
            <w:lang w:eastAsia="en-GB"/>
          </w:rPr>
          <w:tab/>
        </w:r>
        <w:r>
          <w:t>General</w:t>
        </w:r>
        <w:r>
          <w:tab/>
          <w:t>314</w:t>
        </w:r>
      </w:ins>
    </w:p>
    <w:p w14:paraId="1F12F888" w14:textId="77777777" w:rsidR="00E35F12" w:rsidRDefault="00E35F12">
      <w:pPr>
        <w:pStyle w:val="TOC4"/>
        <w:rPr>
          <w:ins w:id="579" w:author="MCC" w:date="2021-12-26T19:36:00Z"/>
          <w:rFonts w:asciiTheme="minorHAnsi" w:eastAsiaTheme="minorEastAsia" w:hAnsiTheme="minorHAnsi" w:cstheme="minorBidi"/>
          <w:sz w:val="22"/>
          <w:szCs w:val="22"/>
          <w:lang w:eastAsia="en-GB"/>
        </w:rPr>
      </w:pPr>
      <w:ins w:id="580" w:author="MCC" w:date="2021-12-26T19:36:00Z">
        <w:r>
          <w:t>6.3E.1.2</w:t>
        </w:r>
        <w:r>
          <w:rPr>
            <w:rFonts w:asciiTheme="minorHAnsi" w:eastAsiaTheme="minorEastAsia" w:hAnsiTheme="minorHAnsi" w:cstheme="minorBidi"/>
            <w:sz w:val="22"/>
            <w:szCs w:val="22"/>
            <w:lang w:eastAsia="en-GB"/>
          </w:rPr>
          <w:tab/>
        </w:r>
        <w:r>
          <w:t>Minimum output power for V2X con-current operation</w:t>
        </w:r>
        <w:r>
          <w:tab/>
          <w:t>314</w:t>
        </w:r>
      </w:ins>
    </w:p>
    <w:p w14:paraId="35D52F21" w14:textId="77777777" w:rsidR="00E35F12" w:rsidRDefault="00E35F12">
      <w:pPr>
        <w:pStyle w:val="TOC3"/>
        <w:rPr>
          <w:ins w:id="581" w:author="MCC" w:date="2021-12-26T19:36:00Z"/>
          <w:rFonts w:asciiTheme="minorHAnsi" w:eastAsiaTheme="minorEastAsia" w:hAnsiTheme="minorHAnsi" w:cstheme="minorBidi"/>
          <w:sz w:val="22"/>
          <w:szCs w:val="22"/>
          <w:lang w:eastAsia="en-GB"/>
        </w:rPr>
      </w:pPr>
      <w:ins w:id="582" w:author="MCC" w:date="2021-12-26T19:36:00Z">
        <w:r>
          <w:t>6.3E.2</w:t>
        </w:r>
        <w:r>
          <w:rPr>
            <w:rFonts w:asciiTheme="minorHAnsi" w:eastAsiaTheme="minorEastAsia" w:hAnsiTheme="minorHAnsi" w:cstheme="minorBidi"/>
            <w:sz w:val="22"/>
            <w:szCs w:val="22"/>
            <w:lang w:eastAsia="en-GB"/>
          </w:rPr>
          <w:tab/>
        </w:r>
        <w:r>
          <w:t>Transmit OFF power for V2X</w:t>
        </w:r>
        <w:r>
          <w:tab/>
          <w:t>314</w:t>
        </w:r>
      </w:ins>
    </w:p>
    <w:p w14:paraId="4E7DE7E5" w14:textId="77777777" w:rsidR="00E35F12" w:rsidRDefault="00E35F12">
      <w:pPr>
        <w:pStyle w:val="TOC4"/>
        <w:rPr>
          <w:ins w:id="583" w:author="MCC" w:date="2021-12-26T19:36:00Z"/>
          <w:rFonts w:asciiTheme="minorHAnsi" w:eastAsiaTheme="minorEastAsia" w:hAnsiTheme="minorHAnsi" w:cstheme="minorBidi"/>
          <w:sz w:val="22"/>
          <w:szCs w:val="22"/>
          <w:lang w:eastAsia="en-GB"/>
        </w:rPr>
      </w:pPr>
      <w:ins w:id="584" w:author="MCC" w:date="2021-12-26T19:36:00Z">
        <w:r>
          <w:t>6.3E.2.1</w:t>
        </w:r>
        <w:r>
          <w:rPr>
            <w:rFonts w:asciiTheme="minorHAnsi" w:eastAsiaTheme="minorEastAsia" w:hAnsiTheme="minorHAnsi" w:cstheme="minorBidi"/>
            <w:sz w:val="22"/>
            <w:szCs w:val="22"/>
            <w:lang w:eastAsia="en-GB"/>
          </w:rPr>
          <w:tab/>
        </w:r>
        <w:r>
          <w:t>General</w:t>
        </w:r>
        <w:r>
          <w:tab/>
          <w:t>314</w:t>
        </w:r>
      </w:ins>
    </w:p>
    <w:p w14:paraId="4F360D0A" w14:textId="77777777" w:rsidR="00E35F12" w:rsidRDefault="00E35F12">
      <w:pPr>
        <w:pStyle w:val="TOC4"/>
        <w:rPr>
          <w:ins w:id="585" w:author="MCC" w:date="2021-12-26T19:36:00Z"/>
          <w:rFonts w:asciiTheme="minorHAnsi" w:eastAsiaTheme="minorEastAsia" w:hAnsiTheme="minorHAnsi" w:cstheme="minorBidi"/>
          <w:sz w:val="22"/>
          <w:szCs w:val="22"/>
          <w:lang w:eastAsia="en-GB"/>
        </w:rPr>
      </w:pPr>
      <w:ins w:id="586" w:author="MCC" w:date="2021-12-26T19:36:00Z">
        <w:r>
          <w:t>6.3E.2.2</w:t>
        </w:r>
        <w:r>
          <w:rPr>
            <w:rFonts w:asciiTheme="minorHAnsi" w:eastAsiaTheme="minorEastAsia" w:hAnsiTheme="minorHAnsi" w:cstheme="minorBidi"/>
            <w:sz w:val="22"/>
            <w:szCs w:val="22"/>
            <w:lang w:eastAsia="en-GB"/>
          </w:rPr>
          <w:tab/>
        </w:r>
        <w:r>
          <w:t>Transmit OFF power for V2X con-current operation</w:t>
        </w:r>
        <w:r>
          <w:tab/>
          <w:t>315</w:t>
        </w:r>
      </w:ins>
    </w:p>
    <w:p w14:paraId="679F1218" w14:textId="77777777" w:rsidR="00E35F12" w:rsidRDefault="00E35F12">
      <w:pPr>
        <w:pStyle w:val="TOC3"/>
        <w:rPr>
          <w:ins w:id="587" w:author="MCC" w:date="2021-12-26T19:36:00Z"/>
          <w:rFonts w:asciiTheme="minorHAnsi" w:eastAsiaTheme="minorEastAsia" w:hAnsiTheme="minorHAnsi" w:cstheme="minorBidi"/>
          <w:sz w:val="22"/>
          <w:szCs w:val="22"/>
          <w:lang w:eastAsia="en-GB"/>
        </w:rPr>
      </w:pPr>
      <w:ins w:id="588" w:author="MCC" w:date="2021-12-26T19:36:00Z">
        <w:r>
          <w:t>6.3E.3</w:t>
        </w:r>
        <w:r>
          <w:rPr>
            <w:rFonts w:asciiTheme="minorHAnsi" w:eastAsiaTheme="minorEastAsia" w:hAnsiTheme="minorHAnsi" w:cstheme="minorBidi"/>
            <w:sz w:val="22"/>
            <w:szCs w:val="22"/>
            <w:lang w:eastAsia="en-GB"/>
          </w:rPr>
          <w:tab/>
        </w:r>
        <w:r>
          <w:t>Transmit ON/OFF time mask for V2X</w:t>
        </w:r>
        <w:r>
          <w:tab/>
          <w:t>315</w:t>
        </w:r>
      </w:ins>
    </w:p>
    <w:p w14:paraId="5C861E46" w14:textId="77777777" w:rsidR="00E35F12" w:rsidRDefault="00E35F12">
      <w:pPr>
        <w:pStyle w:val="TOC4"/>
        <w:rPr>
          <w:ins w:id="589" w:author="MCC" w:date="2021-12-26T19:36:00Z"/>
          <w:rFonts w:asciiTheme="minorHAnsi" w:eastAsiaTheme="minorEastAsia" w:hAnsiTheme="minorHAnsi" w:cstheme="minorBidi"/>
          <w:sz w:val="22"/>
          <w:szCs w:val="22"/>
          <w:lang w:eastAsia="en-GB"/>
        </w:rPr>
      </w:pPr>
      <w:ins w:id="590" w:author="MCC" w:date="2021-12-26T19:36:00Z">
        <w:r>
          <w:t>6.3E.3.1</w:t>
        </w:r>
        <w:r>
          <w:rPr>
            <w:rFonts w:asciiTheme="minorHAnsi" w:eastAsiaTheme="minorEastAsia" w:hAnsiTheme="minorHAnsi" w:cstheme="minorBidi"/>
            <w:sz w:val="22"/>
            <w:szCs w:val="22"/>
            <w:lang w:eastAsia="en-GB"/>
          </w:rPr>
          <w:tab/>
        </w:r>
        <w:r>
          <w:t>General</w:t>
        </w:r>
        <w:r>
          <w:tab/>
          <w:t>315</w:t>
        </w:r>
      </w:ins>
    </w:p>
    <w:p w14:paraId="2044516D" w14:textId="77777777" w:rsidR="00E35F12" w:rsidRDefault="00E35F12">
      <w:pPr>
        <w:pStyle w:val="TOC4"/>
        <w:rPr>
          <w:ins w:id="591" w:author="MCC" w:date="2021-12-26T19:36:00Z"/>
          <w:rFonts w:asciiTheme="minorHAnsi" w:eastAsiaTheme="minorEastAsia" w:hAnsiTheme="minorHAnsi" w:cstheme="minorBidi"/>
          <w:sz w:val="22"/>
          <w:szCs w:val="22"/>
          <w:lang w:eastAsia="en-GB"/>
        </w:rPr>
      </w:pPr>
      <w:ins w:id="592" w:author="MCC" w:date="2021-12-26T19:36:00Z">
        <w:r>
          <w:rPr>
            <w:lang w:eastAsia="en-GB"/>
          </w:rPr>
          <w:t>6.3E.3.2</w:t>
        </w:r>
        <w:r>
          <w:rPr>
            <w:rFonts w:asciiTheme="minorHAnsi" w:eastAsiaTheme="minorEastAsia" w:hAnsiTheme="minorHAnsi" w:cstheme="minorBidi"/>
            <w:sz w:val="22"/>
            <w:szCs w:val="22"/>
            <w:lang w:eastAsia="en-GB"/>
          </w:rPr>
          <w:tab/>
        </w:r>
        <w:r>
          <w:rPr>
            <w:lang w:eastAsia="en-GB"/>
          </w:rPr>
          <w:t>General time mask</w:t>
        </w:r>
        <w:r>
          <w:tab/>
          <w:t>315</w:t>
        </w:r>
      </w:ins>
    </w:p>
    <w:p w14:paraId="77F48EF2" w14:textId="77777777" w:rsidR="00E35F12" w:rsidRDefault="00E35F12">
      <w:pPr>
        <w:pStyle w:val="TOC4"/>
        <w:rPr>
          <w:ins w:id="593" w:author="MCC" w:date="2021-12-26T19:36:00Z"/>
          <w:rFonts w:asciiTheme="minorHAnsi" w:eastAsiaTheme="minorEastAsia" w:hAnsiTheme="minorHAnsi" w:cstheme="minorBidi"/>
          <w:sz w:val="22"/>
          <w:szCs w:val="22"/>
          <w:lang w:eastAsia="en-GB"/>
        </w:rPr>
      </w:pPr>
      <w:ins w:id="594" w:author="MCC" w:date="2021-12-26T19:36:00Z">
        <w:r>
          <w:rPr>
            <w:lang w:eastAsia="en-GB"/>
          </w:rPr>
          <w:t>6.3E.3.3</w:t>
        </w:r>
        <w:r>
          <w:rPr>
            <w:rFonts w:asciiTheme="minorHAnsi" w:eastAsiaTheme="minorEastAsia" w:hAnsiTheme="minorHAnsi" w:cstheme="minorBidi"/>
            <w:sz w:val="22"/>
            <w:szCs w:val="22"/>
            <w:lang w:eastAsia="en-GB"/>
          </w:rPr>
          <w:tab/>
        </w:r>
        <w:r>
          <w:rPr>
            <w:lang w:eastAsia="en-GB"/>
          </w:rPr>
          <w:t>S-SSB time mask</w:t>
        </w:r>
        <w:r>
          <w:tab/>
          <w:t>315</w:t>
        </w:r>
      </w:ins>
    </w:p>
    <w:p w14:paraId="7C1CDDA2" w14:textId="77777777" w:rsidR="00E35F12" w:rsidRDefault="00E35F12">
      <w:pPr>
        <w:pStyle w:val="TOC4"/>
        <w:rPr>
          <w:ins w:id="595" w:author="MCC" w:date="2021-12-26T19:36:00Z"/>
          <w:rFonts w:asciiTheme="minorHAnsi" w:eastAsiaTheme="minorEastAsia" w:hAnsiTheme="minorHAnsi" w:cstheme="minorBidi"/>
          <w:sz w:val="22"/>
          <w:szCs w:val="22"/>
          <w:lang w:eastAsia="en-GB"/>
        </w:rPr>
      </w:pPr>
      <w:ins w:id="596" w:author="MCC" w:date="2021-12-26T19:36:00Z">
        <w:r>
          <w:t>6.3E.3.4</w:t>
        </w:r>
        <w:r>
          <w:rPr>
            <w:rFonts w:asciiTheme="minorHAnsi" w:eastAsiaTheme="minorEastAsia" w:hAnsiTheme="minorHAnsi" w:cstheme="minorBidi"/>
            <w:sz w:val="22"/>
            <w:szCs w:val="22"/>
            <w:lang w:eastAsia="en-GB"/>
          </w:rPr>
          <w:tab/>
        </w:r>
        <w:r>
          <w:t>Transmit ON/OFF time mask for V2X con-current operation</w:t>
        </w:r>
        <w:r>
          <w:tab/>
          <w:t>316</w:t>
        </w:r>
      </w:ins>
    </w:p>
    <w:p w14:paraId="7A6F9CA3" w14:textId="77777777" w:rsidR="00E35F12" w:rsidRDefault="00E35F12">
      <w:pPr>
        <w:pStyle w:val="TOC3"/>
        <w:rPr>
          <w:ins w:id="597" w:author="MCC" w:date="2021-12-26T19:36:00Z"/>
          <w:rFonts w:asciiTheme="minorHAnsi" w:eastAsiaTheme="minorEastAsia" w:hAnsiTheme="minorHAnsi" w:cstheme="minorBidi"/>
          <w:sz w:val="22"/>
          <w:szCs w:val="22"/>
          <w:lang w:eastAsia="en-GB"/>
        </w:rPr>
      </w:pPr>
      <w:ins w:id="598" w:author="MCC" w:date="2021-12-26T19:36:00Z">
        <w:r>
          <w:t>6.3E.4</w:t>
        </w:r>
        <w:r>
          <w:rPr>
            <w:rFonts w:asciiTheme="minorHAnsi" w:eastAsiaTheme="minorEastAsia" w:hAnsiTheme="minorHAnsi" w:cstheme="minorBidi"/>
            <w:sz w:val="22"/>
            <w:szCs w:val="22"/>
            <w:lang w:eastAsia="en-GB"/>
          </w:rPr>
          <w:tab/>
        </w:r>
        <w:r>
          <w:t>Power control for V2X</w:t>
        </w:r>
        <w:r>
          <w:tab/>
          <w:t>316</w:t>
        </w:r>
      </w:ins>
    </w:p>
    <w:p w14:paraId="26D9251C" w14:textId="77777777" w:rsidR="00E35F12" w:rsidRDefault="00E35F12">
      <w:pPr>
        <w:pStyle w:val="TOC4"/>
        <w:rPr>
          <w:ins w:id="599" w:author="MCC" w:date="2021-12-26T19:36:00Z"/>
          <w:rFonts w:asciiTheme="minorHAnsi" w:eastAsiaTheme="minorEastAsia" w:hAnsiTheme="minorHAnsi" w:cstheme="minorBidi"/>
          <w:sz w:val="22"/>
          <w:szCs w:val="22"/>
          <w:lang w:eastAsia="en-GB"/>
        </w:rPr>
      </w:pPr>
      <w:ins w:id="600" w:author="MCC" w:date="2021-12-26T19:36:00Z">
        <w:r>
          <w:t>6.3E.4.1</w:t>
        </w:r>
        <w:r>
          <w:rPr>
            <w:rFonts w:asciiTheme="minorHAnsi" w:eastAsiaTheme="minorEastAsia" w:hAnsiTheme="minorHAnsi" w:cstheme="minorBidi"/>
            <w:sz w:val="22"/>
            <w:szCs w:val="22"/>
            <w:lang w:eastAsia="en-GB"/>
          </w:rPr>
          <w:tab/>
        </w:r>
        <w:r>
          <w:t>General</w:t>
        </w:r>
        <w:r>
          <w:tab/>
          <w:t>316</w:t>
        </w:r>
      </w:ins>
    </w:p>
    <w:p w14:paraId="73715B71" w14:textId="77777777" w:rsidR="00E35F12" w:rsidRDefault="00E35F12">
      <w:pPr>
        <w:pStyle w:val="TOC4"/>
        <w:rPr>
          <w:ins w:id="601" w:author="MCC" w:date="2021-12-26T19:36:00Z"/>
          <w:rFonts w:asciiTheme="minorHAnsi" w:eastAsiaTheme="minorEastAsia" w:hAnsiTheme="minorHAnsi" w:cstheme="minorBidi"/>
          <w:sz w:val="22"/>
          <w:szCs w:val="22"/>
          <w:lang w:eastAsia="en-GB"/>
        </w:rPr>
      </w:pPr>
      <w:ins w:id="602" w:author="MCC" w:date="2021-12-26T19:36:00Z">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316</w:t>
        </w:r>
      </w:ins>
    </w:p>
    <w:p w14:paraId="5ECDE7B3" w14:textId="77777777" w:rsidR="00E35F12" w:rsidRDefault="00E35F12">
      <w:pPr>
        <w:pStyle w:val="TOC4"/>
        <w:rPr>
          <w:ins w:id="603" w:author="MCC" w:date="2021-12-26T19:36:00Z"/>
          <w:rFonts w:asciiTheme="minorHAnsi" w:eastAsiaTheme="minorEastAsia" w:hAnsiTheme="minorHAnsi" w:cstheme="minorBidi"/>
          <w:sz w:val="22"/>
          <w:szCs w:val="22"/>
          <w:lang w:eastAsia="en-GB"/>
        </w:rPr>
      </w:pPr>
      <w:ins w:id="604" w:author="MCC" w:date="2021-12-26T19:36:00Z">
        <w:r>
          <w:t>6.3E.4.3</w:t>
        </w:r>
        <w:r>
          <w:rPr>
            <w:rFonts w:asciiTheme="minorHAnsi" w:eastAsiaTheme="minorEastAsia" w:hAnsiTheme="minorHAnsi" w:cstheme="minorBidi"/>
            <w:sz w:val="22"/>
            <w:szCs w:val="22"/>
            <w:lang w:eastAsia="en-GB"/>
          </w:rPr>
          <w:tab/>
        </w:r>
        <w:r>
          <w:t>Power control for V2X con-current operation</w:t>
        </w:r>
        <w:r>
          <w:tab/>
          <w:t>316</w:t>
        </w:r>
      </w:ins>
    </w:p>
    <w:p w14:paraId="1C3E9C5D" w14:textId="77777777" w:rsidR="00E35F12" w:rsidRDefault="00E35F12">
      <w:pPr>
        <w:pStyle w:val="TOC2"/>
        <w:rPr>
          <w:ins w:id="605" w:author="MCC" w:date="2021-12-26T19:36:00Z"/>
          <w:rFonts w:asciiTheme="minorHAnsi" w:eastAsiaTheme="minorEastAsia" w:hAnsiTheme="minorHAnsi" w:cstheme="minorBidi"/>
          <w:sz w:val="22"/>
          <w:szCs w:val="22"/>
          <w:lang w:eastAsia="en-GB"/>
        </w:rPr>
      </w:pPr>
      <w:ins w:id="606" w:author="MCC" w:date="2021-12-26T19:36:00Z">
        <w:r>
          <w:t>6.3F</w:t>
        </w:r>
        <w:r>
          <w:rPr>
            <w:rFonts w:asciiTheme="minorHAnsi" w:eastAsiaTheme="minorEastAsia" w:hAnsiTheme="minorHAnsi" w:cstheme="minorBidi"/>
            <w:sz w:val="22"/>
            <w:szCs w:val="22"/>
            <w:lang w:eastAsia="en-GB"/>
          </w:rPr>
          <w:tab/>
        </w:r>
        <w:r>
          <w:t>Output power dynamics for shared spectrum channel access</w:t>
        </w:r>
        <w:r>
          <w:tab/>
          <w:t>317</w:t>
        </w:r>
      </w:ins>
    </w:p>
    <w:p w14:paraId="29016990" w14:textId="77777777" w:rsidR="00E35F12" w:rsidRDefault="00E35F12">
      <w:pPr>
        <w:pStyle w:val="TOC3"/>
        <w:rPr>
          <w:ins w:id="607" w:author="MCC" w:date="2021-12-26T19:36:00Z"/>
          <w:rFonts w:asciiTheme="minorHAnsi" w:eastAsiaTheme="minorEastAsia" w:hAnsiTheme="minorHAnsi" w:cstheme="minorBidi"/>
          <w:sz w:val="22"/>
          <w:szCs w:val="22"/>
          <w:lang w:eastAsia="en-GB"/>
        </w:rPr>
      </w:pPr>
      <w:ins w:id="608" w:author="MCC" w:date="2021-12-26T19:36:00Z">
        <w:r>
          <w:t>6.3F.1</w:t>
        </w:r>
        <w:r>
          <w:rPr>
            <w:rFonts w:asciiTheme="minorHAnsi" w:eastAsiaTheme="minorEastAsia" w:hAnsiTheme="minorHAnsi" w:cstheme="minorBidi"/>
            <w:sz w:val="22"/>
            <w:szCs w:val="22"/>
            <w:lang w:eastAsia="en-GB"/>
          </w:rPr>
          <w:tab/>
        </w:r>
        <w:r>
          <w:t>Minimum output power</w:t>
        </w:r>
        <w:r>
          <w:tab/>
          <w:t>317</w:t>
        </w:r>
      </w:ins>
    </w:p>
    <w:p w14:paraId="363B819F" w14:textId="77777777" w:rsidR="00E35F12" w:rsidRDefault="00E35F12">
      <w:pPr>
        <w:pStyle w:val="TOC3"/>
        <w:rPr>
          <w:ins w:id="609" w:author="MCC" w:date="2021-12-26T19:36:00Z"/>
          <w:rFonts w:asciiTheme="minorHAnsi" w:eastAsiaTheme="minorEastAsia" w:hAnsiTheme="minorHAnsi" w:cstheme="minorBidi"/>
          <w:sz w:val="22"/>
          <w:szCs w:val="22"/>
          <w:lang w:eastAsia="en-GB"/>
        </w:rPr>
      </w:pPr>
      <w:ins w:id="610" w:author="MCC" w:date="2021-12-26T19:36:00Z">
        <w:r>
          <w:t>6.3F.2</w:t>
        </w:r>
        <w:r>
          <w:rPr>
            <w:rFonts w:asciiTheme="minorHAnsi" w:eastAsiaTheme="minorEastAsia" w:hAnsiTheme="minorHAnsi" w:cstheme="minorBidi"/>
            <w:sz w:val="22"/>
            <w:szCs w:val="22"/>
            <w:lang w:eastAsia="en-GB"/>
          </w:rPr>
          <w:tab/>
        </w:r>
        <w:r>
          <w:t>Transmit OFF power</w:t>
        </w:r>
        <w:r>
          <w:tab/>
          <w:t>317</w:t>
        </w:r>
      </w:ins>
    </w:p>
    <w:p w14:paraId="23E86F1B" w14:textId="77777777" w:rsidR="00E35F12" w:rsidRDefault="00E35F12">
      <w:pPr>
        <w:pStyle w:val="TOC3"/>
        <w:rPr>
          <w:ins w:id="611" w:author="MCC" w:date="2021-12-26T19:36:00Z"/>
          <w:rFonts w:asciiTheme="minorHAnsi" w:eastAsiaTheme="minorEastAsia" w:hAnsiTheme="minorHAnsi" w:cstheme="minorBidi"/>
          <w:sz w:val="22"/>
          <w:szCs w:val="22"/>
          <w:lang w:eastAsia="en-GB"/>
        </w:rPr>
      </w:pPr>
      <w:ins w:id="612" w:author="MCC" w:date="2021-12-26T19:36:00Z">
        <w:r>
          <w:t>6.3F.3</w:t>
        </w:r>
        <w:r>
          <w:rPr>
            <w:rFonts w:asciiTheme="minorHAnsi" w:eastAsiaTheme="minorEastAsia" w:hAnsiTheme="minorHAnsi" w:cstheme="minorBidi"/>
            <w:sz w:val="22"/>
            <w:szCs w:val="22"/>
            <w:lang w:eastAsia="en-GB"/>
          </w:rPr>
          <w:tab/>
        </w:r>
        <w:r>
          <w:t>Transmit ON/OFF time mask</w:t>
        </w:r>
        <w:r>
          <w:tab/>
          <w:t>317</w:t>
        </w:r>
      </w:ins>
    </w:p>
    <w:p w14:paraId="26FB1715" w14:textId="77777777" w:rsidR="00E35F12" w:rsidRDefault="00E35F12">
      <w:pPr>
        <w:pStyle w:val="TOC4"/>
        <w:rPr>
          <w:ins w:id="613" w:author="MCC" w:date="2021-12-26T19:36:00Z"/>
          <w:rFonts w:asciiTheme="minorHAnsi" w:eastAsiaTheme="minorEastAsia" w:hAnsiTheme="minorHAnsi" w:cstheme="minorBidi"/>
          <w:sz w:val="22"/>
          <w:szCs w:val="22"/>
          <w:lang w:eastAsia="en-GB"/>
        </w:rPr>
      </w:pPr>
      <w:ins w:id="614" w:author="MCC" w:date="2021-12-26T19:36:00Z">
        <w:r>
          <w:t>6.3F.3.1</w:t>
        </w:r>
        <w:r>
          <w:rPr>
            <w:rFonts w:asciiTheme="minorHAnsi" w:eastAsiaTheme="minorEastAsia" w:hAnsiTheme="minorHAnsi" w:cstheme="minorBidi"/>
            <w:sz w:val="22"/>
            <w:szCs w:val="22"/>
            <w:lang w:eastAsia="en-GB"/>
          </w:rPr>
          <w:tab/>
        </w:r>
        <w:r>
          <w:t>General</w:t>
        </w:r>
        <w:r>
          <w:tab/>
          <w:t>317</w:t>
        </w:r>
      </w:ins>
    </w:p>
    <w:p w14:paraId="09B143EB" w14:textId="77777777" w:rsidR="00E35F12" w:rsidRDefault="00E35F12">
      <w:pPr>
        <w:pStyle w:val="TOC4"/>
        <w:rPr>
          <w:ins w:id="615" w:author="MCC" w:date="2021-12-26T19:36:00Z"/>
          <w:rFonts w:asciiTheme="minorHAnsi" w:eastAsiaTheme="minorEastAsia" w:hAnsiTheme="minorHAnsi" w:cstheme="minorBidi"/>
          <w:sz w:val="22"/>
          <w:szCs w:val="22"/>
          <w:lang w:eastAsia="en-GB"/>
        </w:rPr>
      </w:pPr>
      <w:ins w:id="616" w:author="MCC" w:date="2021-12-26T19:36:00Z">
        <w:r>
          <w:t>6.3F.3.2</w:t>
        </w:r>
        <w:r>
          <w:rPr>
            <w:rFonts w:asciiTheme="minorHAnsi" w:eastAsiaTheme="minorEastAsia" w:hAnsiTheme="minorHAnsi" w:cstheme="minorBidi"/>
            <w:sz w:val="22"/>
            <w:szCs w:val="22"/>
            <w:lang w:eastAsia="en-GB"/>
          </w:rPr>
          <w:tab/>
        </w:r>
        <w:r>
          <w:t>General ON/OFF time mask</w:t>
        </w:r>
        <w:r>
          <w:tab/>
          <w:t>317</w:t>
        </w:r>
      </w:ins>
    </w:p>
    <w:p w14:paraId="70874631" w14:textId="77777777" w:rsidR="00E35F12" w:rsidRDefault="00E35F12">
      <w:pPr>
        <w:pStyle w:val="TOC3"/>
        <w:rPr>
          <w:ins w:id="617" w:author="MCC" w:date="2021-12-26T19:36:00Z"/>
          <w:rFonts w:asciiTheme="minorHAnsi" w:eastAsiaTheme="minorEastAsia" w:hAnsiTheme="minorHAnsi" w:cstheme="minorBidi"/>
          <w:sz w:val="22"/>
          <w:szCs w:val="22"/>
          <w:lang w:eastAsia="en-GB"/>
        </w:rPr>
      </w:pPr>
      <w:ins w:id="618" w:author="MCC" w:date="2021-12-26T19:36:00Z">
        <w:r>
          <w:lastRenderedPageBreak/>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317</w:t>
        </w:r>
      </w:ins>
    </w:p>
    <w:p w14:paraId="109CAC02" w14:textId="77777777" w:rsidR="00E35F12" w:rsidRDefault="00E35F12">
      <w:pPr>
        <w:pStyle w:val="TOC4"/>
        <w:rPr>
          <w:ins w:id="619" w:author="MCC" w:date="2021-12-26T19:36:00Z"/>
          <w:rFonts w:asciiTheme="minorHAnsi" w:eastAsiaTheme="minorEastAsia" w:hAnsiTheme="minorHAnsi" w:cstheme="minorBidi"/>
          <w:sz w:val="22"/>
          <w:szCs w:val="22"/>
          <w:lang w:eastAsia="en-GB"/>
        </w:rPr>
      </w:pPr>
      <w:ins w:id="620" w:author="MCC" w:date="2021-12-26T19:36:00Z">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317</w:t>
        </w:r>
      </w:ins>
    </w:p>
    <w:p w14:paraId="657F72E9" w14:textId="77777777" w:rsidR="00E35F12" w:rsidRDefault="00E35F12">
      <w:pPr>
        <w:pStyle w:val="TOC3"/>
        <w:rPr>
          <w:ins w:id="621" w:author="MCC" w:date="2021-12-26T19:36:00Z"/>
          <w:rFonts w:asciiTheme="minorHAnsi" w:eastAsiaTheme="minorEastAsia" w:hAnsiTheme="minorHAnsi" w:cstheme="minorBidi"/>
          <w:sz w:val="22"/>
          <w:szCs w:val="22"/>
          <w:lang w:eastAsia="en-GB"/>
        </w:rPr>
      </w:pPr>
      <w:ins w:id="622" w:author="MCC" w:date="2021-12-26T19:36:00Z">
        <w:r>
          <w:t>6.3F.4</w:t>
        </w:r>
        <w:r>
          <w:rPr>
            <w:rFonts w:asciiTheme="minorHAnsi" w:eastAsiaTheme="minorEastAsia" w:hAnsiTheme="minorHAnsi" w:cstheme="minorBidi"/>
            <w:sz w:val="22"/>
            <w:szCs w:val="22"/>
            <w:lang w:eastAsia="en-GB"/>
          </w:rPr>
          <w:tab/>
        </w:r>
        <w:r>
          <w:t>Power control</w:t>
        </w:r>
        <w:r>
          <w:tab/>
          <w:t>318</w:t>
        </w:r>
      </w:ins>
    </w:p>
    <w:p w14:paraId="65683899" w14:textId="77777777" w:rsidR="00E35F12" w:rsidRDefault="00E35F12">
      <w:pPr>
        <w:pStyle w:val="TOC4"/>
        <w:rPr>
          <w:ins w:id="623" w:author="MCC" w:date="2021-12-26T19:36:00Z"/>
          <w:rFonts w:asciiTheme="minorHAnsi" w:eastAsiaTheme="minorEastAsia" w:hAnsiTheme="minorHAnsi" w:cstheme="minorBidi"/>
          <w:sz w:val="22"/>
          <w:szCs w:val="22"/>
          <w:lang w:eastAsia="en-GB"/>
        </w:rPr>
      </w:pPr>
      <w:ins w:id="624" w:author="MCC" w:date="2021-12-26T19:36:00Z">
        <w:r>
          <w:t>6.3F.4.1</w:t>
        </w:r>
        <w:r>
          <w:rPr>
            <w:rFonts w:asciiTheme="minorHAnsi" w:eastAsiaTheme="minorEastAsia" w:hAnsiTheme="minorHAnsi" w:cstheme="minorBidi"/>
            <w:sz w:val="22"/>
            <w:szCs w:val="22"/>
            <w:lang w:eastAsia="en-GB"/>
          </w:rPr>
          <w:tab/>
        </w:r>
        <w:r>
          <w:t>General</w:t>
        </w:r>
        <w:r>
          <w:tab/>
          <w:t>318</w:t>
        </w:r>
      </w:ins>
    </w:p>
    <w:p w14:paraId="6A502B42" w14:textId="77777777" w:rsidR="00E35F12" w:rsidRDefault="00E35F12">
      <w:pPr>
        <w:pStyle w:val="TOC4"/>
        <w:rPr>
          <w:ins w:id="625" w:author="MCC" w:date="2021-12-26T19:36:00Z"/>
          <w:rFonts w:asciiTheme="minorHAnsi" w:eastAsiaTheme="minorEastAsia" w:hAnsiTheme="minorHAnsi" w:cstheme="minorBidi"/>
          <w:sz w:val="22"/>
          <w:szCs w:val="22"/>
          <w:lang w:eastAsia="en-GB"/>
        </w:rPr>
      </w:pPr>
      <w:ins w:id="626" w:author="MCC" w:date="2021-12-26T19:36:00Z">
        <w:r>
          <w:t>6.3F.4.2</w:t>
        </w:r>
        <w:r>
          <w:rPr>
            <w:rFonts w:asciiTheme="minorHAnsi" w:eastAsiaTheme="minorEastAsia" w:hAnsiTheme="minorHAnsi" w:cstheme="minorBidi"/>
            <w:sz w:val="22"/>
            <w:szCs w:val="22"/>
            <w:lang w:eastAsia="en-GB"/>
          </w:rPr>
          <w:tab/>
        </w:r>
        <w:r>
          <w:t>Absolute power tolerance</w:t>
        </w:r>
        <w:r>
          <w:tab/>
          <w:t>318</w:t>
        </w:r>
      </w:ins>
    </w:p>
    <w:p w14:paraId="20986F7A" w14:textId="77777777" w:rsidR="00E35F12" w:rsidRDefault="00E35F12">
      <w:pPr>
        <w:pStyle w:val="TOC4"/>
        <w:rPr>
          <w:ins w:id="627" w:author="MCC" w:date="2021-12-26T19:36:00Z"/>
          <w:rFonts w:asciiTheme="minorHAnsi" w:eastAsiaTheme="minorEastAsia" w:hAnsiTheme="minorHAnsi" w:cstheme="minorBidi"/>
          <w:sz w:val="22"/>
          <w:szCs w:val="22"/>
          <w:lang w:eastAsia="en-GB"/>
        </w:rPr>
      </w:pPr>
      <w:ins w:id="628" w:author="MCC" w:date="2021-12-26T19:36:00Z">
        <w:r>
          <w:t>6.3F.4.3</w:t>
        </w:r>
        <w:r>
          <w:rPr>
            <w:rFonts w:asciiTheme="minorHAnsi" w:eastAsiaTheme="minorEastAsia" w:hAnsiTheme="minorHAnsi" w:cstheme="minorBidi"/>
            <w:sz w:val="22"/>
            <w:szCs w:val="22"/>
            <w:lang w:eastAsia="en-GB"/>
          </w:rPr>
          <w:tab/>
        </w:r>
        <w:r>
          <w:t>Relative power tolerance</w:t>
        </w:r>
        <w:r>
          <w:tab/>
          <w:t>318</w:t>
        </w:r>
      </w:ins>
    </w:p>
    <w:p w14:paraId="12F94F66" w14:textId="77777777" w:rsidR="00E35F12" w:rsidRDefault="00E35F12">
      <w:pPr>
        <w:pStyle w:val="TOC4"/>
        <w:rPr>
          <w:ins w:id="629" w:author="MCC" w:date="2021-12-26T19:36:00Z"/>
          <w:rFonts w:asciiTheme="minorHAnsi" w:eastAsiaTheme="minorEastAsia" w:hAnsiTheme="minorHAnsi" w:cstheme="minorBidi"/>
          <w:sz w:val="22"/>
          <w:szCs w:val="22"/>
          <w:lang w:eastAsia="en-GB"/>
        </w:rPr>
      </w:pPr>
      <w:ins w:id="630" w:author="MCC" w:date="2021-12-26T19:36:00Z">
        <w:r>
          <w:t>6.3F.4.4</w:t>
        </w:r>
        <w:r>
          <w:rPr>
            <w:rFonts w:asciiTheme="minorHAnsi" w:eastAsiaTheme="minorEastAsia" w:hAnsiTheme="minorHAnsi" w:cstheme="minorBidi"/>
            <w:sz w:val="22"/>
            <w:szCs w:val="22"/>
            <w:lang w:eastAsia="en-GB"/>
          </w:rPr>
          <w:tab/>
        </w:r>
        <w:r>
          <w:t>Aggregate power tolerance</w:t>
        </w:r>
        <w:r>
          <w:tab/>
          <w:t>318</w:t>
        </w:r>
      </w:ins>
    </w:p>
    <w:p w14:paraId="0167B8C0" w14:textId="77777777" w:rsidR="00E35F12" w:rsidRDefault="00E35F12">
      <w:pPr>
        <w:pStyle w:val="TOC2"/>
        <w:rPr>
          <w:ins w:id="631" w:author="MCC" w:date="2021-12-26T19:36:00Z"/>
          <w:rFonts w:asciiTheme="minorHAnsi" w:eastAsiaTheme="minorEastAsia" w:hAnsiTheme="minorHAnsi" w:cstheme="minorBidi"/>
          <w:sz w:val="22"/>
          <w:szCs w:val="22"/>
          <w:lang w:eastAsia="en-GB"/>
        </w:rPr>
      </w:pPr>
      <w:ins w:id="632" w:author="MCC" w:date="2021-12-26T19:36:00Z">
        <w:r>
          <w:t>6.3G</w:t>
        </w:r>
        <w:r>
          <w:rPr>
            <w:rFonts w:asciiTheme="minorHAnsi" w:eastAsiaTheme="minorEastAsia" w:hAnsiTheme="minorHAnsi" w:cstheme="minorBidi"/>
            <w:sz w:val="22"/>
            <w:szCs w:val="22"/>
            <w:lang w:eastAsia="en-GB"/>
          </w:rPr>
          <w:tab/>
        </w:r>
        <w:r>
          <w:t xml:space="preserve">Output power dynamics for </w:t>
        </w:r>
        <w:r w:rsidRPr="00D1414C">
          <w:rPr>
            <w:rFonts w:eastAsia="MS Mincho"/>
          </w:rPr>
          <w:t>Tx Diversity</w:t>
        </w:r>
        <w:r>
          <w:tab/>
          <w:t>318</w:t>
        </w:r>
      </w:ins>
    </w:p>
    <w:p w14:paraId="0327562D" w14:textId="77777777" w:rsidR="00E35F12" w:rsidRDefault="00E35F12">
      <w:pPr>
        <w:pStyle w:val="TOC3"/>
        <w:rPr>
          <w:ins w:id="633" w:author="MCC" w:date="2021-12-26T19:36:00Z"/>
          <w:rFonts w:asciiTheme="minorHAnsi" w:eastAsiaTheme="minorEastAsia" w:hAnsiTheme="minorHAnsi" w:cstheme="minorBidi"/>
          <w:sz w:val="22"/>
          <w:szCs w:val="22"/>
          <w:lang w:eastAsia="en-GB"/>
        </w:rPr>
      </w:pPr>
      <w:ins w:id="634" w:author="MCC" w:date="2021-12-26T19:36:00Z">
        <w:r w:rsidRPr="00D1414C">
          <w:rPr>
            <w:rFonts w:eastAsia="MS Mincho"/>
          </w:rPr>
          <w:t>6.3G.1</w:t>
        </w:r>
        <w:r>
          <w:rPr>
            <w:rFonts w:asciiTheme="minorHAnsi" w:eastAsiaTheme="minorEastAsia" w:hAnsiTheme="minorHAnsi" w:cstheme="minorBidi"/>
            <w:sz w:val="22"/>
            <w:szCs w:val="22"/>
            <w:lang w:eastAsia="en-GB"/>
          </w:rPr>
          <w:tab/>
        </w:r>
        <w:r w:rsidRPr="00D1414C">
          <w:rPr>
            <w:rFonts w:eastAsia="MS Mincho"/>
          </w:rPr>
          <w:t>Minimum output power for Tx Diversity</w:t>
        </w:r>
        <w:r>
          <w:tab/>
          <w:t>318</w:t>
        </w:r>
      </w:ins>
    </w:p>
    <w:p w14:paraId="1721A736" w14:textId="77777777" w:rsidR="00E35F12" w:rsidRDefault="00E35F12">
      <w:pPr>
        <w:pStyle w:val="TOC3"/>
        <w:rPr>
          <w:ins w:id="635" w:author="MCC" w:date="2021-12-26T19:36:00Z"/>
          <w:rFonts w:asciiTheme="minorHAnsi" w:eastAsiaTheme="minorEastAsia" w:hAnsiTheme="minorHAnsi" w:cstheme="minorBidi"/>
          <w:sz w:val="22"/>
          <w:szCs w:val="22"/>
          <w:lang w:eastAsia="en-GB"/>
        </w:rPr>
      </w:pPr>
      <w:ins w:id="636" w:author="MCC" w:date="2021-12-26T19:36:00Z">
        <w:r>
          <w:t>6.3G.2</w:t>
        </w:r>
        <w:r>
          <w:rPr>
            <w:rFonts w:asciiTheme="minorHAnsi" w:eastAsiaTheme="minorEastAsia" w:hAnsiTheme="minorHAnsi" w:cstheme="minorBidi"/>
            <w:sz w:val="22"/>
            <w:szCs w:val="22"/>
            <w:lang w:eastAsia="en-GB"/>
          </w:rPr>
          <w:tab/>
        </w:r>
        <w:r>
          <w:t>Transmit OFF power for Tx Diversity</w:t>
        </w:r>
        <w:r>
          <w:tab/>
          <w:t>318</w:t>
        </w:r>
      </w:ins>
    </w:p>
    <w:p w14:paraId="01187DB3" w14:textId="77777777" w:rsidR="00E35F12" w:rsidRDefault="00E35F12">
      <w:pPr>
        <w:pStyle w:val="TOC3"/>
        <w:rPr>
          <w:ins w:id="637" w:author="MCC" w:date="2021-12-26T19:36:00Z"/>
          <w:rFonts w:asciiTheme="minorHAnsi" w:eastAsiaTheme="minorEastAsia" w:hAnsiTheme="minorHAnsi" w:cstheme="minorBidi"/>
          <w:sz w:val="22"/>
          <w:szCs w:val="22"/>
          <w:lang w:eastAsia="en-GB"/>
        </w:rPr>
      </w:pPr>
      <w:ins w:id="638" w:author="MCC" w:date="2021-12-26T19:36:00Z">
        <w:r>
          <w:t>6.3G.3</w:t>
        </w:r>
        <w:r>
          <w:rPr>
            <w:rFonts w:asciiTheme="minorHAnsi" w:eastAsiaTheme="minorEastAsia" w:hAnsiTheme="minorHAnsi" w:cstheme="minorBidi"/>
            <w:sz w:val="22"/>
            <w:szCs w:val="22"/>
            <w:lang w:eastAsia="en-GB"/>
          </w:rPr>
          <w:tab/>
        </w:r>
        <w:r>
          <w:t>Transmit ON/OFF time mask for Tx Diversity</w:t>
        </w:r>
        <w:r>
          <w:tab/>
          <w:t>318</w:t>
        </w:r>
      </w:ins>
    </w:p>
    <w:p w14:paraId="239AF443" w14:textId="77777777" w:rsidR="00E35F12" w:rsidRDefault="00E35F12">
      <w:pPr>
        <w:pStyle w:val="TOC3"/>
        <w:rPr>
          <w:ins w:id="639" w:author="MCC" w:date="2021-12-26T19:36:00Z"/>
          <w:rFonts w:asciiTheme="minorHAnsi" w:eastAsiaTheme="minorEastAsia" w:hAnsiTheme="minorHAnsi" w:cstheme="minorBidi"/>
          <w:sz w:val="22"/>
          <w:szCs w:val="22"/>
          <w:lang w:eastAsia="en-GB"/>
        </w:rPr>
      </w:pPr>
      <w:ins w:id="640" w:author="MCC" w:date="2021-12-26T19:36:00Z">
        <w:r>
          <w:t>6.3G.4</w:t>
        </w:r>
        <w:r>
          <w:rPr>
            <w:rFonts w:asciiTheme="minorHAnsi" w:eastAsiaTheme="minorEastAsia" w:hAnsiTheme="minorHAnsi" w:cstheme="minorBidi"/>
            <w:sz w:val="22"/>
            <w:szCs w:val="22"/>
            <w:lang w:eastAsia="en-GB"/>
          </w:rPr>
          <w:tab/>
        </w:r>
        <w:r>
          <w:t>Power control for Tx Diversity</w:t>
        </w:r>
        <w:r>
          <w:tab/>
          <w:t>318</w:t>
        </w:r>
      </w:ins>
    </w:p>
    <w:p w14:paraId="0A998154" w14:textId="77777777" w:rsidR="00E35F12" w:rsidRDefault="00E35F12">
      <w:pPr>
        <w:pStyle w:val="TOC2"/>
        <w:rPr>
          <w:ins w:id="641" w:author="MCC" w:date="2021-12-26T19:36:00Z"/>
          <w:rFonts w:asciiTheme="minorHAnsi" w:eastAsiaTheme="minorEastAsia" w:hAnsiTheme="minorHAnsi" w:cstheme="minorBidi"/>
          <w:sz w:val="22"/>
          <w:szCs w:val="22"/>
          <w:lang w:eastAsia="en-GB"/>
        </w:rPr>
      </w:pPr>
      <w:ins w:id="642" w:author="MCC" w:date="2021-12-26T19:36:00Z">
        <w:r>
          <w:t>6.3H</w:t>
        </w:r>
        <w:r>
          <w:rPr>
            <w:rFonts w:asciiTheme="minorHAnsi" w:eastAsiaTheme="minorEastAsia" w:hAnsiTheme="minorHAnsi" w:cstheme="minorBidi"/>
            <w:sz w:val="22"/>
            <w:szCs w:val="22"/>
            <w:lang w:eastAsia="en-GB"/>
          </w:rPr>
          <w:tab/>
        </w:r>
        <w:r>
          <w:t xml:space="preserve">Output power dynamics for </w:t>
        </w:r>
        <w:r w:rsidRPr="00D1414C">
          <w:rPr>
            <w:rFonts w:eastAsia="MS Mincho"/>
          </w:rPr>
          <w:t>intra-band UL contiguous CA for UL MIMO</w:t>
        </w:r>
        <w:r>
          <w:tab/>
          <w:t>319</w:t>
        </w:r>
      </w:ins>
    </w:p>
    <w:p w14:paraId="3E0325B8" w14:textId="77777777" w:rsidR="00E35F12" w:rsidRDefault="00E35F12">
      <w:pPr>
        <w:pStyle w:val="TOC3"/>
        <w:rPr>
          <w:ins w:id="643" w:author="MCC" w:date="2021-12-26T19:36:00Z"/>
          <w:rFonts w:asciiTheme="minorHAnsi" w:eastAsiaTheme="minorEastAsia" w:hAnsiTheme="minorHAnsi" w:cstheme="minorBidi"/>
          <w:sz w:val="22"/>
          <w:szCs w:val="22"/>
          <w:lang w:eastAsia="en-GB"/>
        </w:rPr>
      </w:pPr>
      <w:ins w:id="644" w:author="MCC" w:date="2021-12-26T19:36:00Z">
        <w:r w:rsidRPr="00D1414C">
          <w:rPr>
            <w:rFonts w:eastAsia="MS Mincho"/>
          </w:rPr>
          <w:t>6.3H.1</w:t>
        </w:r>
        <w:r>
          <w:rPr>
            <w:rFonts w:asciiTheme="minorHAnsi" w:eastAsiaTheme="minorEastAsia" w:hAnsiTheme="minorHAnsi" w:cstheme="minorBidi"/>
            <w:sz w:val="22"/>
            <w:szCs w:val="22"/>
            <w:lang w:eastAsia="en-GB"/>
          </w:rPr>
          <w:tab/>
        </w:r>
        <w:r w:rsidRPr="00D1414C">
          <w:rPr>
            <w:rFonts w:eastAsia="MS Mincho"/>
          </w:rPr>
          <w:t>Minimum output power for intra-band UL contiguous CA for UL MIMO</w:t>
        </w:r>
        <w:r>
          <w:tab/>
          <w:t>319</w:t>
        </w:r>
      </w:ins>
    </w:p>
    <w:p w14:paraId="19CAD225" w14:textId="77777777" w:rsidR="00E35F12" w:rsidRDefault="00E35F12">
      <w:pPr>
        <w:pStyle w:val="TOC3"/>
        <w:rPr>
          <w:ins w:id="645" w:author="MCC" w:date="2021-12-26T19:36:00Z"/>
          <w:rFonts w:asciiTheme="minorHAnsi" w:eastAsiaTheme="minorEastAsia" w:hAnsiTheme="minorHAnsi" w:cstheme="minorBidi"/>
          <w:sz w:val="22"/>
          <w:szCs w:val="22"/>
          <w:lang w:eastAsia="en-GB"/>
        </w:rPr>
      </w:pPr>
      <w:ins w:id="646" w:author="MCC" w:date="2021-12-26T19:36:00Z">
        <w:r>
          <w:t>6.3H.2</w:t>
        </w:r>
        <w:r>
          <w:rPr>
            <w:rFonts w:asciiTheme="minorHAnsi" w:eastAsiaTheme="minorEastAsia" w:hAnsiTheme="minorHAnsi" w:cstheme="minorBidi"/>
            <w:sz w:val="22"/>
            <w:szCs w:val="22"/>
            <w:lang w:eastAsia="en-GB"/>
          </w:rPr>
          <w:tab/>
        </w:r>
        <w:r>
          <w:t xml:space="preserve">Transmit OFF power for </w:t>
        </w:r>
        <w:r w:rsidRPr="00D1414C">
          <w:rPr>
            <w:rFonts w:eastAsia="MS Mincho"/>
          </w:rPr>
          <w:t>intra-band UL contiguous CA for UL MIMO</w:t>
        </w:r>
        <w:r>
          <w:tab/>
          <w:t>319</w:t>
        </w:r>
      </w:ins>
    </w:p>
    <w:p w14:paraId="14ECA82A" w14:textId="77777777" w:rsidR="00E35F12" w:rsidRDefault="00E35F12">
      <w:pPr>
        <w:pStyle w:val="TOC3"/>
        <w:rPr>
          <w:ins w:id="647" w:author="MCC" w:date="2021-12-26T19:36:00Z"/>
          <w:rFonts w:asciiTheme="minorHAnsi" w:eastAsiaTheme="minorEastAsia" w:hAnsiTheme="minorHAnsi" w:cstheme="minorBidi"/>
          <w:sz w:val="22"/>
          <w:szCs w:val="22"/>
          <w:lang w:eastAsia="en-GB"/>
        </w:rPr>
      </w:pPr>
      <w:ins w:id="648" w:author="MCC" w:date="2021-12-26T19:36:00Z">
        <w:r>
          <w:t>6.3H.3</w:t>
        </w:r>
        <w:r>
          <w:rPr>
            <w:rFonts w:asciiTheme="minorHAnsi" w:eastAsiaTheme="minorEastAsia" w:hAnsiTheme="minorHAnsi" w:cstheme="minorBidi"/>
            <w:sz w:val="22"/>
            <w:szCs w:val="22"/>
            <w:lang w:eastAsia="en-GB"/>
          </w:rPr>
          <w:tab/>
        </w:r>
        <w:r>
          <w:t xml:space="preserve">Transmit ON/OFF time mask for </w:t>
        </w:r>
        <w:r w:rsidRPr="00D1414C">
          <w:rPr>
            <w:rFonts w:eastAsia="MS Mincho"/>
          </w:rPr>
          <w:t>intra-band UL contiguous CA for UL MIMO</w:t>
        </w:r>
        <w:r>
          <w:tab/>
          <w:t>319</w:t>
        </w:r>
      </w:ins>
    </w:p>
    <w:p w14:paraId="55FC1B1D" w14:textId="77777777" w:rsidR="00E35F12" w:rsidRDefault="00E35F12">
      <w:pPr>
        <w:pStyle w:val="TOC3"/>
        <w:rPr>
          <w:ins w:id="649" w:author="MCC" w:date="2021-12-26T19:36:00Z"/>
          <w:rFonts w:asciiTheme="minorHAnsi" w:eastAsiaTheme="minorEastAsia" w:hAnsiTheme="minorHAnsi" w:cstheme="minorBidi"/>
          <w:sz w:val="22"/>
          <w:szCs w:val="22"/>
          <w:lang w:eastAsia="en-GB"/>
        </w:rPr>
      </w:pPr>
      <w:ins w:id="650" w:author="MCC" w:date="2021-12-26T19:36:00Z">
        <w:r>
          <w:t>6.3H.4</w:t>
        </w:r>
        <w:r>
          <w:rPr>
            <w:rFonts w:asciiTheme="minorHAnsi" w:eastAsiaTheme="minorEastAsia" w:hAnsiTheme="minorHAnsi" w:cstheme="minorBidi"/>
            <w:sz w:val="22"/>
            <w:szCs w:val="22"/>
            <w:lang w:eastAsia="en-GB"/>
          </w:rPr>
          <w:tab/>
        </w:r>
        <w:r>
          <w:t xml:space="preserve">Power control for </w:t>
        </w:r>
        <w:r w:rsidRPr="00D1414C">
          <w:rPr>
            <w:rFonts w:eastAsia="MS Mincho"/>
          </w:rPr>
          <w:t>intra-band UL contiguous CA for UL MIMO</w:t>
        </w:r>
        <w:r>
          <w:tab/>
          <w:t>319</w:t>
        </w:r>
      </w:ins>
    </w:p>
    <w:p w14:paraId="43A908CB" w14:textId="77777777" w:rsidR="00E35F12" w:rsidRDefault="00E35F12">
      <w:pPr>
        <w:pStyle w:val="TOC2"/>
        <w:rPr>
          <w:ins w:id="651" w:author="MCC" w:date="2021-12-26T19:36:00Z"/>
          <w:rFonts w:asciiTheme="minorHAnsi" w:eastAsiaTheme="minorEastAsia" w:hAnsiTheme="minorHAnsi" w:cstheme="minorBidi"/>
          <w:sz w:val="22"/>
          <w:szCs w:val="22"/>
          <w:lang w:eastAsia="en-GB"/>
        </w:rPr>
      </w:pPr>
      <w:ins w:id="652" w:author="MCC" w:date="2021-12-26T19:36:00Z">
        <w:r>
          <w:t>6.4</w:t>
        </w:r>
        <w:r>
          <w:rPr>
            <w:rFonts w:asciiTheme="minorHAnsi" w:eastAsiaTheme="minorEastAsia" w:hAnsiTheme="minorHAnsi" w:cstheme="minorBidi"/>
            <w:sz w:val="22"/>
            <w:szCs w:val="22"/>
            <w:lang w:eastAsia="en-GB"/>
          </w:rPr>
          <w:tab/>
        </w:r>
        <w:r>
          <w:t>Transmit signal quality</w:t>
        </w:r>
        <w:r>
          <w:tab/>
          <w:t>319</w:t>
        </w:r>
      </w:ins>
    </w:p>
    <w:p w14:paraId="46C324BE" w14:textId="77777777" w:rsidR="00E35F12" w:rsidRDefault="00E35F12">
      <w:pPr>
        <w:pStyle w:val="TOC3"/>
        <w:rPr>
          <w:ins w:id="653" w:author="MCC" w:date="2021-12-26T19:36:00Z"/>
          <w:rFonts w:asciiTheme="minorHAnsi" w:eastAsiaTheme="minorEastAsia" w:hAnsiTheme="minorHAnsi" w:cstheme="minorBidi"/>
          <w:sz w:val="22"/>
          <w:szCs w:val="22"/>
          <w:lang w:eastAsia="en-GB"/>
        </w:rPr>
      </w:pPr>
      <w:ins w:id="654" w:author="MCC" w:date="2021-12-26T19:36:00Z">
        <w:r>
          <w:t>6.4.1</w:t>
        </w:r>
        <w:r>
          <w:rPr>
            <w:rFonts w:asciiTheme="minorHAnsi" w:eastAsiaTheme="minorEastAsia" w:hAnsiTheme="minorHAnsi" w:cstheme="minorBidi"/>
            <w:sz w:val="22"/>
            <w:szCs w:val="22"/>
            <w:lang w:eastAsia="en-GB"/>
          </w:rPr>
          <w:tab/>
        </w:r>
        <w:r>
          <w:t>Frequency error</w:t>
        </w:r>
        <w:r>
          <w:tab/>
          <w:t>319</w:t>
        </w:r>
      </w:ins>
    </w:p>
    <w:p w14:paraId="4765746D" w14:textId="77777777" w:rsidR="00E35F12" w:rsidRDefault="00E35F12">
      <w:pPr>
        <w:pStyle w:val="TOC3"/>
        <w:rPr>
          <w:ins w:id="655" w:author="MCC" w:date="2021-12-26T19:36:00Z"/>
          <w:rFonts w:asciiTheme="minorHAnsi" w:eastAsiaTheme="minorEastAsia" w:hAnsiTheme="minorHAnsi" w:cstheme="minorBidi"/>
          <w:sz w:val="22"/>
          <w:szCs w:val="22"/>
          <w:lang w:eastAsia="en-GB"/>
        </w:rPr>
      </w:pPr>
      <w:ins w:id="656" w:author="MCC" w:date="2021-12-26T19:36:00Z">
        <w:r>
          <w:t>6.4.2</w:t>
        </w:r>
        <w:r>
          <w:rPr>
            <w:rFonts w:asciiTheme="minorHAnsi" w:eastAsiaTheme="minorEastAsia" w:hAnsiTheme="minorHAnsi" w:cstheme="minorBidi"/>
            <w:sz w:val="22"/>
            <w:szCs w:val="22"/>
            <w:lang w:eastAsia="en-GB"/>
          </w:rPr>
          <w:tab/>
        </w:r>
        <w:r>
          <w:t>Transmit modulation quality</w:t>
        </w:r>
        <w:r>
          <w:tab/>
          <w:t>319</w:t>
        </w:r>
      </w:ins>
    </w:p>
    <w:p w14:paraId="1A30468D" w14:textId="77777777" w:rsidR="00E35F12" w:rsidRDefault="00E35F12">
      <w:pPr>
        <w:pStyle w:val="TOC4"/>
        <w:rPr>
          <w:ins w:id="657" w:author="MCC" w:date="2021-12-26T19:36:00Z"/>
          <w:rFonts w:asciiTheme="minorHAnsi" w:eastAsiaTheme="minorEastAsia" w:hAnsiTheme="minorHAnsi" w:cstheme="minorBidi"/>
          <w:sz w:val="22"/>
          <w:szCs w:val="22"/>
          <w:lang w:eastAsia="en-GB"/>
        </w:rPr>
      </w:pPr>
      <w:ins w:id="658" w:author="MCC" w:date="2021-12-26T19:36:00Z">
        <w:r>
          <w:t>6.4.2.1</w:t>
        </w:r>
        <w:r>
          <w:rPr>
            <w:rFonts w:asciiTheme="minorHAnsi" w:eastAsiaTheme="minorEastAsia" w:hAnsiTheme="minorHAnsi" w:cstheme="minorBidi"/>
            <w:sz w:val="22"/>
            <w:szCs w:val="22"/>
            <w:lang w:eastAsia="en-GB"/>
          </w:rPr>
          <w:tab/>
        </w:r>
        <w:r>
          <w:t>Error Vector Magnitude</w:t>
        </w:r>
        <w:r>
          <w:tab/>
          <w:t>320</w:t>
        </w:r>
      </w:ins>
    </w:p>
    <w:p w14:paraId="490F579A" w14:textId="77777777" w:rsidR="00E35F12" w:rsidRDefault="00E35F12">
      <w:pPr>
        <w:pStyle w:val="TOC4"/>
        <w:rPr>
          <w:ins w:id="659" w:author="MCC" w:date="2021-12-26T19:36:00Z"/>
          <w:rFonts w:asciiTheme="minorHAnsi" w:eastAsiaTheme="minorEastAsia" w:hAnsiTheme="minorHAnsi" w:cstheme="minorBidi"/>
          <w:sz w:val="22"/>
          <w:szCs w:val="22"/>
          <w:lang w:eastAsia="en-GB"/>
        </w:rPr>
      </w:pPr>
      <w:ins w:id="660" w:author="MCC" w:date="2021-12-26T19:36:00Z">
        <w:r w:rsidRPr="00D1414C">
          <w:rPr>
            <w:rFonts w:eastAsia="MS Mincho"/>
          </w:rPr>
          <w:t>6.4.2.1a</w:t>
        </w:r>
        <w:r>
          <w:rPr>
            <w:rFonts w:asciiTheme="minorHAnsi" w:eastAsiaTheme="minorEastAsia" w:hAnsiTheme="minorHAnsi" w:cstheme="minorBidi"/>
            <w:sz w:val="22"/>
            <w:szCs w:val="22"/>
            <w:lang w:eastAsia="en-GB"/>
          </w:rPr>
          <w:tab/>
        </w:r>
        <w:r w:rsidRPr="00D1414C">
          <w:rPr>
            <w:rFonts w:eastAsia="MS Mincho"/>
          </w:rPr>
          <w:t>Error Vector Magnitude including symbols with transient period</w:t>
        </w:r>
        <w:r>
          <w:tab/>
          <w:t>320</w:t>
        </w:r>
      </w:ins>
    </w:p>
    <w:p w14:paraId="6CA09A9D" w14:textId="77777777" w:rsidR="00E35F12" w:rsidRDefault="00E35F12">
      <w:pPr>
        <w:pStyle w:val="TOC4"/>
        <w:rPr>
          <w:ins w:id="661" w:author="MCC" w:date="2021-12-26T19:36:00Z"/>
          <w:rFonts w:asciiTheme="minorHAnsi" w:eastAsiaTheme="minorEastAsia" w:hAnsiTheme="minorHAnsi" w:cstheme="minorBidi"/>
          <w:sz w:val="22"/>
          <w:szCs w:val="22"/>
          <w:lang w:eastAsia="en-GB"/>
        </w:rPr>
      </w:pPr>
      <w:ins w:id="662" w:author="MCC" w:date="2021-12-26T19:36:00Z">
        <w:r>
          <w:t>6.4.2.2</w:t>
        </w:r>
        <w:r>
          <w:rPr>
            <w:rFonts w:asciiTheme="minorHAnsi" w:eastAsiaTheme="minorEastAsia" w:hAnsiTheme="minorHAnsi" w:cstheme="minorBidi"/>
            <w:sz w:val="22"/>
            <w:szCs w:val="22"/>
            <w:lang w:eastAsia="en-GB"/>
          </w:rPr>
          <w:tab/>
        </w:r>
        <w:r>
          <w:t>Carrier leakage</w:t>
        </w:r>
        <w:r>
          <w:tab/>
          <w:t>321</w:t>
        </w:r>
      </w:ins>
    </w:p>
    <w:p w14:paraId="685879E9" w14:textId="77777777" w:rsidR="00E35F12" w:rsidRDefault="00E35F12">
      <w:pPr>
        <w:pStyle w:val="TOC4"/>
        <w:rPr>
          <w:ins w:id="663" w:author="MCC" w:date="2021-12-26T19:36:00Z"/>
          <w:rFonts w:asciiTheme="minorHAnsi" w:eastAsiaTheme="minorEastAsia" w:hAnsiTheme="minorHAnsi" w:cstheme="minorBidi"/>
          <w:sz w:val="22"/>
          <w:szCs w:val="22"/>
          <w:lang w:eastAsia="en-GB"/>
        </w:rPr>
      </w:pPr>
      <w:ins w:id="664" w:author="MCC" w:date="2021-12-26T19:36:00Z">
        <w:r>
          <w:t>6.4.2.3</w:t>
        </w:r>
        <w:r>
          <w:rPr>
            <w:rFonts w:asciiTheme="minorHAnsi" w:eastAsiaTheme="minorEastAsia" w:hAnsiTheme="minorHAnsi" w:cstheme="minorBidi"/>
            <w:sz w:val="22"/>
            <w:szCs w:val="22"/>
            <w:lang w:eastAsia="en-GB"/>
          </w:rPr>
          <w:tab/>
        </w:r>
        <w:r>
          <w:t>In-band emissions</w:t>
        </w:r>
        <w:r>
          <w:tab/>
          <w:t>321</w:t>
        </w:r>
      </w:ins>
    </w:p>
    <w:p w14:paraId="2549C9AC" w14:textId="77777777" w:rsidR="00E35F12" w:rsidRDefault="00E35F12">
      <w:pPr>
        <w:pStyle w:val="TOC4"/>
        <w:rPr>
          <w:ins w:id="665" w:author="MCC" w:date="2021-12-26T19:36:00Z"/>
          <w:rFonts w:asciiTheme="minorHAnsi" w:eastAsiaTheme="minorEastAsia" w:hAnsiTheme="minorHAnsi" w:cstheme="minorBidi"/>
          <w:sz w:val="22"/>
          <w:szCs w:val="22"/>
          <w:lang w:eastAsia="en-GB"/>
        </w:rPr>
      </w:pPr>
      <w:ins w:id="666" w:author="MCC" w:date="2021-12-26T19:36:00Z">
        <w:r>
          <w:t>6.4.2.4</w:t>
        </w:r>
        <w:r>
          <w:rPr>
            <w:rFonts w:asciiTheme="minorHAnsi" w:eastAsiaTheme="minorEastAsia" w:hAnsiTheme="minorHAnsi" w:cstheme="minorBidi"/>
            <w:sz w:val="22"/>
            <w:szCs w:val="22"/>
            <w:lang w:eastAsia="en-GB"/>
          </w:rPr>
          <w:tab/>
        </w:r>
        <w:r>
          <w:t>EVM equalizer spectrum flatness</w:t>
        </w:r>
        <w:r>
          <w:tab/>
          <w:t>322</w:t>
        </w:r>
      </w:ins>
    </w:p>
    <w:p w14:paraId="1ACA7FC9" w14:textId="77777777" w:rsidR="00E35F12" w:rsidRDefault="00E35F12">
      <w:pPr>
        <w:pStyle w:val="TOC5"/>
        <w:rPr>
          <w:ins w:id="667" w:author="MCC" w:date="2021-12-26T19:36:00Z"/>
          <w:rFonts w:asciiTheme="minorHAnsi" w:eastAsiaTheme="minorEastAsia" w:hAnsiTheme="minorHAnsi" w:cstheme="minorBidi"/>
          <w:sz w:val="22"/>
          <w:szCs w:val="22"/>
          <w:lang w:eastAsia="en-GB"/>
        </w:rPr>
      </w:pPr>
      <w:ins w:id="668" w:author="MCC" w:date="2021-12-26T19:36:00Z">
        <w:r>
          <w:t>6.4.2.4.1</w:t>
        </w:r>
        <w:r>
          <w:rPr>
            <w:rFonts w:asciiTheme="minorHAnsi" w:eastAsiaTheme="minorEastAsia" w:hAnsiTheme="minorHAnsi" w:cstheme="minorBidi"/>
            <w:sz w:val="22"/>
            <w:szCs w:val="22"/>
            <w:lang w:eastAsia="en-GB"/>
          </w:rPr>
          <w:tab/>
        </w:r>
        <w:r>
          <w:t>Requirements for Pi/2 BPSK modulation</w:t>
        </w:r>
        <w:r>
          <w:tab/>
          <w:t>323</w:t>
        </w:r>
      </w:ins>
    </w:p>
    <w:p w14:paraId="6595139D" w14:textId="77777777" w:rsidR="00E35F12" w:rsidRDefault="00E35F12">
      <w:pPr>
        <w:pStyle w:val="TOC2"/>
        <w:rPr>
          <w:ins w:id="669" w:author="MCC" w:date="2021-12-26T19:36:00Z"/>
          <w:rFonts w:asciiTheme="minorHAnsi" w:eastAsiaTheme="minorEastAsia" w:hAnsiTheme="minorHAnsi" w:cstheme="minorBidi"/>
          <w:sz w:val="22"/>
          <w:szCs w:val="22"/>
          <w:lang w:eastAsia="en-GB"/>
        </w:rPr>
      </w:pPr>
      <w:ins w:id="670" w:author="MCC" w:date="2021-12-26T19:36:00Z">
        <w:r>
          <w:t>6.4A</w:t>
        </w:r>
        <w:r>
          <w:rPr>
            <w:rFonts w:asciiTheme="minorHAnsi" w:eastAsiaTheme="minorEastAsia" w:hAnsiTheme="minorHAnsi" w:cstheme="minorBidi"/>
            <w:sz w:val="22"/>
            <w:szCs w:val="22"/>
            <w:lang w:eastAsia="en-GB"/>
          </w:rPr>
          <w:tab/>
        </w:r>
        <w:r>
          <w:t>Transmit signal quality for CA</w:t>
        </w:r>
        <w:r>
          <w:tab/>
          <w:t>324</w:t>
        </w:r>
      </w:ins>
    </w:p>
    <w:p w14:paraId="231E66D2" w14:textId="77777777" w:rsidR="00E35F12" w:rsidRDefault="00E35F12">
      <w:pPr>
        <w:pStyle w:val="TOC3"/>
        <w:rPr>
          <w:ins w:id="671" w:author="MCC" w:date="2021-12-26T19:36:00Z"/>
          <w:rFonts w:asciiTheme="minorHAnsi" w:eastAsiaTheme="minorEastAsia" w:hAnsiTheme="minorHAnsi" w:cstheme="minorBidi"/>
          <w:sz w:val="22"/>
          <w:szCs w:val="22"/>
          <w:lang w:eastAsia="en-GB"/>
        </w:rPr>
      </w:pPr>
      <w:ins w:id="672" w:author="MCC" w:date="2021-12-26T19:36:00Z">
        <w:r>
          <w:t>6.4A.1</w:t>
        </w:r>
        <w:r>
          <w:rPr>
            <w:rFonts w:asciiTheme="minorHAnsi" w:eastAsiaTheme="minorEastAsia" w:hAnsiTheme="minorHAnsi" w:cstheme="minorBidi"/>
            <w:sz w:val="22"/>
            <w:szCs w:val="22"/>
            <w:lang w:eastAsia="en-GB"/>
          </w:rPr>
          <w:tab/>
        </w:r>
        <w:r>
          <w:t>Frequency error for CA</w:t>
        </w:r>
        <w:r>
          <w:tab/>
          <w:t>324</w:t>
        </w:r>
      </w:ins>
    </w:p>
    <w:p w14:paraId="605B58A2" w14:textId="77777777" w:rsidR="00E35F12" w:rsidRDefault="00E35F12">
      <w:pPr>
        <w:pStyle w:val="TOC4"/>
        <w:rPr>
          <w:ins w:id="673" w:author="MCC" w:date="2021-12-26T19:36:00Z"/>
          <w:rFonts w:asciiTheme="minorHAnsi" w:eastAsiaTheme="minorEastAsia" w:hAnsiTheme="minorHAnsi" w:cstheme="minorBidi"/>
          <w:sz w:val="22"/>
          <w:szCs w:val="22"/>
          <w:lang w:eastAsia="en-GB"/>
        </w:rPr>
      </w:pPr>
      <w:ins w:id="674" w:author="MCC" w:date="2021-12-26T19:36:00Z">
        <w:r>
          <w:t>6.4A.1.1</w:t>
        </w:r>
        <w:r>
          <w:rPr>
            <w:rFonts w:asciiTheme="minorHAnsi" w:eastAsiaTheme="minorEastAsia" w:hAnsiTheme="minorHAnsi" w:cstheme="minorBidi"/>
            <w:sz w:val="22"/>
            <w:szCs w:val="22"/>
            <w:lang w:eastAsia="en-GB"/>
          </w:rPr>
          <w:tab/>
        </w:r>
        <w:r>
          <w:t>Frequency error for intra-band contiguous CA</w:t>
        </w:r>
        <w:r>
          <w:tab/>
          <w:t>324</w:t>
        </w:r>
      </w:ins>
    </w:p>
    <w:p w14:paraId="2B643098" w14:textId="77777777" w:rsidR="00E35F12" w:rsidRDefault="00E35F12">
      <w:pPr>
        <w:pStyle w:val="TOC4"/>
        <w:rPr>
          <w:ins w:id="675" w:author="MCC" w:date="2021-12-26T19:36:00Z"/>
          <w:rFonts w:asciiTheme="minorHAnsi" w:eastAsiaTheme="minorEastAsia" w:hAnsiTheme="minorHAnsi" w:cstheme="minorBidi"/>
          <w:sz w:val="22"/>
          <w:szCs w:val="22"/>
          <w:lang w:eastAsia="en-GB"/>
        </w:rPr>
      </w:pPr>
      <w:ins w:id="676" w:author="MCC" w:date="2021-12-26T19:36:00Z">
        <w:r>
          <w:t>6.4A.1.2</w:t>
        </w:r>
        <w:r>
          <w:rPr>
            <w:rFonts w:asciiTheme="minorHAnsi" w:eastAsiaTheme="minorEastAsia" w:hAnsiTheme="minorHAnsi" w:cstheme="minorBidi"/>
            <w:sz w:val="22"/>
            <w:szCs w:val="22"/>
            <w:lang w:eastAsia="en-GB"/>
          </w:rPr>
          <w:tab/>
        </w:r>
        <w:r>
          <w:t>Frequency error for intra-band non-contiguous CA</w:t>
        </w:r>
        <w:r>
          <w:tab/>
          <w:t>324</w:t>
        </w:r>
      </w:ins>
    </w:p>
    <w:p w14:paraId="3DA906B8" w14:textId="77777777" w:rsidR="00E35F12" w:rsidRDefault="00E35F12">
      <w:pPr>
        <w:pStyle w:val="TOC4"/>
        <w:rPr>
          <w:ins w:id="677" w:author="MCC" w:date="2021-12-26T19:36:00Z"/>
          <w:rFonts w:asciiTheme="minorHAnsi" w:eastAsiaTheme="minorEastAsia" w:hAnsiTheme="minorHAnsi" w:cstheme="minorBidi"/>
          <w:sz w:val="22"/>
          <w:szCs w:val="22"/>
          <w:lang w:eastAsia="en-GB"/>
        </w:rPr>
      </w:pPr>
      <w:ins w:id="678" w:author="MCC" w:date="2021-12-26T19:36:00Z">
        <w:r>
          <w:t>6.4A.1.3</w:t>
        </w:r>
        <w:r>
          <w:rPr>
            <w:rFonts w:asciiTheme="minorHAnsi" w:eastAsiaTheme="minorEastAsia" w:hAnsiTheme="minorHAnsi" w:cstheme="minorBidi"/>
            <w:sz w:val="22"/>
            <w:szCs w:val="22"/>
            <w:lang w:eastAsia="en-GB"/>
          </w:rPr>
          <w:tab/>
        </w:r>
        <w:r>
          <w:t>Frequency error for inter-band CA</w:t>
        </w:r>
        <w:r>
          <w:tab/>
          <w:t>325</w:t>
        </w:r>
      </w:ins>
    </w:p>
    <w:p w14:paraId="18738FF9" w14:textId="77777777" w:rsidR="00E35F12" w:rsidRDefault="00E35F12">
      <w:pPr>
        <w:pStyle w:val="TOC4"/>
        <w:rPr>
          <w:ins w:id="679" w:author="MCC" w:date="2021-12-26T19:36:00Z"/>
          <w:rFonts w:asciiTheme="minorHAnsi" w:eastAsiaTheme="minorEastAsia" w:hAnsiTheme="minorHAnsi" w:cstheme="minorBidi"/>
          <w:sz w:val="22"/>
          <w:szCs w:val="22"/>
          <w:lang w:eastAsia="en-GB"/>
        </w:rPr>
      </w:pPr>
      <w:ins w:id="680" w:author="MCC" w:date="2021-12-26T19:36:00Z">
        <w:r>
          <w:t>6.4A.1.4</w:t>
        </w:r>
        <w:r>
          <w:rPr>
            <w:rFonts w:asciiTheme="minorHAnsi" w:eastAsiaTheme="minorEastAsia" w:hAnsiTheme="minorHAnsi" w:cstheme="minorBidi"/>
            <w:sz w:val="22"/>
            <w:szCs w:val="22"/>
            <w:lang w:eastAsia="en-GB"/>
          </w:rPr>
          <w:tab/>
        </w:r>
        <w:r>
          <w:t>Void</w:t>
        </w:r>
        <w:r>
          <w:tab/>
          <w:t>325</w:t>
        </w:r>
      </w:ins>
    </w:p>
    <w:p w14:paraId="2466EFBE" w14:textId="77777777" w:rsidR="00E35F12" w:rsidRDefault="00E35F12">
      <w:pPr>
        <w:pStyle w:val="TOC3"/>
        <w:rPr>
          <w:ins w:id="681" w:author="MCC" w:date="2021-12-26T19:36:00Z"/>
          <w:rFonts w:asciiTheme="minorHAnsi" w:eastAsiaTheme="minorEastAsia" w:hAnsiTheme="minorHAnsi" w:cstheme="minorBidi"/>
          <w:sz w:val="22"/>
          <w:szCs w:val="22"/>
          <w:lang w:eastAsia="en-GB"/>
        </w:rPr>
      </w:pPr>
      <w:ins w:id="682" w:author="MCC" w:date="2021-12-26T19:36:00Z">
        <w:r>
          <w:t>6.4A.2</w:t>
        </w:r>
        <w:r>
          <w:rPr>
            <w:rFonts w:asciiTheme="minorHAnsi" w:eastAsiaTheme="minorEastAsia" w:hAnsiTheme="minorHAnsi" w:cstheme="minorBidi"/>
            <w:sz w:val="22"/>
            <w:szCs w:val="22"/>
            <w:lang w:eastAsia="en-GB"/>
          </w:rPr>
          <w:tab/>
        </w:r>
        <w:r>
          <w:t>Transmit modulation quality for CA</w:t>
        </w:r>
        <w:r>
          <w:tab/>
          <w:t>325</w:t>
        </w:r>
      </w:ins>
    </w:p>
    <w:p w14:paraId="1C080CEA" w14:textId="77777777" w:rsidR="00E35F12" w:rsidRDefault="00E35F12">
      <w:pPr>
        <w:pStyle w:val="TOC4"/>
        <w:rPr>
          <w:ins w:id="683" w:author="MCC" w:date="2021-12-26T19:36:00Z"/>
          <w:rFonts w:asciiTheme="minorHAnsi" w:eastAsiaTheme="minorEastAsia" w:hAnsiTheme="minorHAnsi" w:cstheme="minorBidi"/>
          <w:sz w:val="22"/>
          <w:szCs w:val="22"/>
          <w:lang w:eastAsia="en-GB"/>
        </w:rPr>
      </w:pPr>
      <w:ins w:id="684" w:author="MCC" w:date="2021-12-26T19:36:00Z">
        <w:r>
          <w:t>6.4A.2.1</w:t>
        </w:r>
        <w:r>
          <w:rPr>
            <w:rFonts w:asciiTheme="minorHAnsi" w:eastAsiaTheme="minorEastAsia" w:hAnsiTheme="minorHAnsi" w:cstheme="minorBidi"/>
            <w:sz w:val="22"/>
            <w:szCs w:val="22"/>
            <w:lang w:eastAsia="en-GB"/>
          </w:rPr>
          <w:tab/>
        </w:r>
        <w:r>
          <w:t>Transmit modulation quality for intra-band contiguous CA</w:t>
        </w:r>
        <w:r>
          <w:tab/>
          <w:t>325</w:t>
        </w:r>
      </w:ins>
    </w:p>
    <w:p w14:paraId="7BE42C05" w14:textId="77777777" w:rsidR="00E35F12" w:rsidRDefault="00E35F12">
      <w:pPr>
        <w:pStyle w:val="TOC5"/>
        <w:rPr>
          <w:ins w:id="685" w:author="MCC" w:date="2021-12-26T19:36:00Z"/>
          <w:rFonts w:asciiTheme="minorHAnsi" w:eastAsiaTheme="minorEastAsia" w:hAnsiTheme="minorHAnsi" w:cstheme="minorBidi"/>
          <w:sz w:val="22"/>
          <w:szCs w:val="22"/>
          <w:lang w:eastAsia="en-GB"/>
        </w:rPr>
      </w:pPr>
      <w:ins w:id="686" w:author="MCC" w:date="2021-12-26T19:36:00Z">
        <w:r>
          <w:t>6.4A.2.1.1</w:t>
        </w:r>
        <w:r>
          <w:rPr>
            <w:rFonts w:asciiTheme="minorHAnsi" w:eastAsiaTheme="minorEastAsia" w:hAnsiTheme="minorHAnsi" w:cstheme="minorBidi"/>
            <w:sz w:val="22"/>
            <w:szCs w:val="22"/>
            <w:lang w:eastAsia="en-GB"/>
          </w:rPr>
          <w:tab/>
        </w:r>
        <w:r>
          <w:t>Error Vector Magnitude</w:t>
        </w:r>
        <w:r>
          <w:tab/>
          <w:t>325</w:t>
        </w:r>
      </w:ins>
    </w:p>
    <w:p w14:paraId="7B79B2CD" w14:textId="77777777" w:rsidR="00E35F12" w:rsidRDefault="00E35F12">
      <w:pPr>
        <w:pStyle w:val="TOC5"/>
        <w:rPr>
          <w:ins w:id="687" w:author="MCC" w:date="2021-12-26T19:36:00Z"/>
          <w:rFonts w:asciiTheme="minorHAnsi" w:eastAsiaTheme="minorEastAsia" w:hAnsiTheme="minorHAnsi" w:cstheme="minorBidi"/>
          <w:sz w:val="22"/>
          <w:szCs w:val="22"/>
          <w:lang w:eastAsia="en-GB"/>
        </w:rPr>
      </w:pPr>
      <w:ins w:id="688" w:author="MCC" w:date="2021-12-26T19:36:00Z">
        <w:r>
          <w:t>6.4A.2.1.2</w:t>
        </w:r>
        <w:r>
          <w:rPr>
            <w:rFonts w:asciiTheme="minorHAnsi" w:eastAsiaTheme="minorEastAsia" w:hAnsiTheme="minorHAnsi" w:cstheme="minorBidi"/>
            <w:sz w:val="22"/>
            <w:szCs w:val="22"/>
            <w:lang w:eastAsia="en-GB"/>
          </w:rPr>
          <w:tab/>
        </w:r>
        <w:r>
          <w:t>In-band emissions</w:t>
        </w:r>
        <w:r>
          <w:tab/>
          <w:t>325</w:t>
        </w:r>
      </w:ins>
    </w:p>
    <w:p w14:paraId="06CD4D66" w14:textId="77777777" w:rsidR="00E35F12" w:rsidRDefault="00E35F12">
      <w:pPr>
        <w:pStyle w:val="TOC5"/>
        <w:rPr>
          <w:ins w:id="689" w:author="MCC" w:date="2021-12-26T19:36:00Z"/>
          <w:rFonts w:asciiTheme="minorHAnsi" w:eastAsiaTheme="minorEastAsia" w:hAnsiTheme="minorHAnsi" w:cstheme="minorBidi"/>
          <w:sz w:val="22"/>
          <w:szCs w:val="22"/>
          <w:lang w:eastAsia="en-GB"/>
        </w:rPr>
      </w:pPr>
      <w:ins w:id="690" w:author="MCC" w:date="2021-12-26T19:36:00Z">
        <w:r>
          <w:t>6.4A.2.1.3</w:t>
        </w:r>
        <w:r>
          <w:rPr>
            <w:rFonts w:asciiTheme="minorHAnsi" w:eastAsiaTheme="minorEastAsia" w:hAnsiTheme="minorHAnsi" w:cstheme="minorBidi"/>
            <w:sz w:val="22"/>
            <w:szCs w:val="22"/>
            <w:lang w:eastAsia="en-GB"/>
          </w:rPr>
          <w:tab/>
        </w:r>
        <w:r>
          <w:t>Carrier leakage</w:t>
        </w:r>
        <w:r>
          <w:tab/>
          <w:t>328</w:t>
        </w:r>
      </w:ins>
    </w:p>
    <w:p w14:paraId="0D1EFD54" w14:textId="77777777" w:rsidR="00E35F12" w:rsidRDefault="00E35F12">
      <w:pPr>
        <w:pStyle w:val="TOC4"/>
        <w:rPr>
          <w:ins w:id="691" w:author="MCC" w:date="2021-12-26T19:36:00Z"/>
          <w:rFonts w:asciiTheme="minorHAnsi" w:eastAsiaTheme="minorEastAsia" w:hAnsiTheme="minorHAnsi" w:cstheme="minorBidi"/>
          <w:sz w:val="22"/>
          <w:szCs w:val="22"/>
          <w:lang w:eastAsia="en-GB"/>
        </w:rPr>
      </w:pPr>
      <w:ins w:id="692" w:author="MCC" w:date="2021-12-26T19:36:00Z">
        <w:r>
          <w:t>6.4A.2.2</w:t>
        </w:r>
        <w:r>
          <w:rPr>
            <w:rFonts w:asciiTheme="minorHAnsi" w:eastAsiaTheme="minorEastAsia" w:hAnsiTheme="minorHAnsi" w:cstheme="minorBidi"/>
            <w:sz w:val="22"/>
            <w:szCs w:val="22"/>
            <w:lang w:eastAsia="en-GB"/>
          </w:rPr>
          <w:tab/>
        </w:r>
        <w:r>
          <w:t>Transmit modulation quality for intra-band non-contiguous CA</w:t>
        </w:r>
        <w:r>
          <w:tab/>
          <w:t>328</w:t>
        </w:r>
      </w:ins>
    </w:p>
    <w:p w14:paraId="78E926A0" w14:textId="77777777" w:rsidR="00E35F12" w:rsidRDefault="00E35F12">
      <w:pPr>
        <w:pStyle w:val="TOC4"/>
        <w:rPr>
          <w:ins w:id="693" w:author="MCC" w:date="2021-12-26T19:36:00Z"/>
          <w:rFonts w:asciiTheme="minorHAnsi" w:eastAsiaTheme="minorEastAsia" w:hAnsiTheme="minorHAnsi" w:cstheme="minorBidi"/>
          <w:sz w:val="22"/>
          <w:szCs w:val="22"/>
          <w:lang w:eastAsia="en-GB"/>
        </w:rPr>
      </w:pPr>
      <w:ins w:id="694" w:author="MCC" w:date="2021-12-26T19:36:00Z">
        <w:r>
          <w:t>6.4A.2.2.1</w:t>
        </w:r>
        <w:r>
          <w:rPr>
            <w:rFonts w:asciiTheme="minorHAnsi" w:eastAsiaTheme="minorEastAsia" w:hAnsiTheme="minorHAnsi" w:cstheme="minorBidi"/>
            <w:sz w:val="22"/>
            <w:szCs w:val="22"/>
            <w:lang w:eastAsia="en-GB"/>
          </w:rPr>
          <w:tab/>
        </w:r>
        <w:r>
          <w:t>Error Vector Magnitude</w:t>
        </w:r>
        <w:r>
          <w:tab/>
          <w:t>328</w:t>
        </w:r>
      </w:ins>
    </w:p>
    <w:p w14:paraId="237BC149" w14:textId="77777777" w:rsidR="00E35F12" w:rsidRDefault="00E35F12">
      <w:pPr>
        <w:pStyle w:val="TOC4"/>
        <w:rPr>
          <w:ins w:id="695" w:author="MCC" w:date="2021-12-26T19:36:00Z"/>
          <w:rFonts w:asciiTheme="minorHAnsi" w:eastAsiaTheme="minorEastAsia" w:hAnsiTheme="minorHAnsi" w:cstheme="minorBidi"/>
          <w:sz w:val="22"/>
          <w:szCs w:val="22"/>
          <w:lang w:eastAsia="en-GB"/>
        </w:rPr>
      </w:pPr>
      <w:ins w:id="696" w:author="MCC" w:date="2021-12-26T19:36:00Z">
        <w:r>
          <w:t>6.4A.2.2.2</w:t>
        </w:r>
        <w:r>
          <w:rPr>
            <w:rFonts w:asciiTheme="minorHAnsi" w:eastAsiaTheme="minorEastAsia" w:hAnsiTheme="minorHAnsi" w:cstheme="minorBidi"/>
            <w:sz w:val="22"/>
            <w:szCs w:val="22"/>
            <w:lang w:eastAsia="en-GB"/>
          </w:rPr>
          <w:tab/>
        </w:r>
        <w:r>
          <w:t>In-band emissions</w:t>
        </w:r>
        <w:r>
          <w:tab/>
          <w:t>329</w:t>
        </w:r>
      </w:ins>
    </w:p>
    <w:p w14:paraId="5DB2DC6B" w14:textId="77777777" w:rsidR="00E35F12" w:rsidRDefault="00E35F12">
      <w:pPr>
        <w:pStyle w:val="TOC4"/>
        <w:rPr>
          <w:ins w:id="697" w:author="MCC" w:date="2021-12-26T19:36:00Z"/>
          <w:rFonts w:asciiTheme="minorHAnsi" w:eastAsiaTheme="minorEastAsia" w:hAnsiTheme="minorHAnsi" w:cstheme="minorBidi"/>
          <w:sz w:val="22"/>
          <w:szCs w:val="22"/>
          <w:lang w:eastAsia="en-GB"/>
        </w:rPr>
      </w:pPr>
      <w:ins w:id="698" w:author="MCC" w:date="2021-12-26T19:36:00Z">
        <w:r>
          <w:t>6.4A.2.3</w:t>
        </w:r>
        <w:r>
          <w:rPr>
            <w:rFonts w:asciiTheme="minorHAnsi" w:eastAsiaTheme="minorEastAsia" w:hAnsiTheme="minorHAnsi" w:cstheme="minorBidi"/>
            <w:sz w:val="22"/>
            <w:szCs w:val="22"/>
            <w:lang w:eastAsia="en-GB"/>
          </w:rPr>
          <w:tab/>
        </w:r>
        <w:r>
          <w:t>Transmit modulation quality for inter-band CA</w:t>
        </w:r>
        <w:r>
          <w:tab/>
          <w:t>329</w:t>
        </w:r>
      </w:ins>
    </w:p>
    <w:p w14:paraId="31BED8FA" w14:textId="77777777" w:rsidR="00E35F12" w:rsidRDefault="00E35F12">
      <w:pPr>
        <w:pStyle w:val="TOC4"/>
        <w:rPr>
          <w:ins w:id="699" w:author="MCC" w:date="2021-12-26T19:36:00Z"/>
          <w:rFonts w:asciiTheme="minorHAnsi" w:eastAsiaTheme="minorEastAsia" w:hAnsiTheme="minorHAnsi" w:cstheme="minorBidi"/>
          <w:sz w:val="22"/>
          <w:szCs w:val="22"/>
          <w:lang w:eastAsia="en-GB"/>
        </w:rPr>
      </w:pPr>
      <w:ins w:id="700" w:author="MCC" w:date="2021-12-26T19:36:00Z">
        <w:r>
          <w:t>6.4A.2.4</w:t>
        </w:r>
        <w:r>
          <w:rPr>
            <w:rFonts w:asciiTheme="minorHAnsi" w:eastAsiaTheme="minorEastAsia" w:hAnsiTheme="minorHAnsi" w:cstheme="minorBidi"/>
            <w:sz w:val="22"/>
            <w:szCs w:val="22"/>
            <w:lang w:eastAsia="en-GB"/>
          </w:rPr>
          <w:tab/>
        </w:r>
        <w:r>
          <w:t>Void</w:t>
        </w:r>
        <w:r>
          <w:tab/>
          <w:t>329</w:t>
        </w:r>
      </w:ins>
    </w:p>
    <w:p w14:paraId="0196BC13" w14:textId="77777777" w:rsidR="00E35F12" w:rsidRDefault="00E35F12">
      <w:pPr>
        <w:pStyle w:val="TOC2"/>
        <w:rPr>
          <w:ins w:id="701" w:author="MCC" w:date="2021-12-26T19:36:00Z"/>
          <w:rFonts w:asciiTheme="minorHAnsi" w:eastAsiaTheme="minorEastAsia" w:hAnsiTheme="minorHAnsi" w:cstheme="minorBidi"/>
          <w:sz w:val="22"/>
          <w:szCs w:val="22"/>
          <w:lang w:eastAsia="en-GB"/>
        </w:rPr>
      </w:pPr>
      <w:ins w:id="702" w:author="MCC" w:date="2021-12-26T19:36:00Z">
        <w:r>
          <w:t>6.4B</w:t>
        </w:r>
        <w:r>
          <w:rPr>
            <w:rFonts w:asciiTheme="minorHAnsi" w:eastAsiaTheme="minorEastAsia" w:hAnsiTheme="minorHAnsi" w:cstheme="minorBidi"/>
            <w:sz w:val="22"/>
            <w:szCs w:val="22"/>
            <w:lang w:eastAsia="en-GB"/>
          </w:rPr>
          <w:tab/>
        </w:r>
        <w:r>
          <w:t>Transmit signal quality for NR-DC</w:t>
        </w:r>
        <w:r>
          <w:tab/>
          <w:t>329</w:t>
        </w:r>
      </w:ins>
    </w:p>
    <w:p w14:paraId="0EB9E2CC" w14:textId="77777777" w:rsidR="00E35F12" w:rsidRDefault="00E35F12">
      <w:pPr>
        <w:pStyle w:val="TOC2"/>
        <w:rPr>
          <w:ins w:id="703" w:author="MCC" w:date="2021-12-26T19:36:00Z"/>
          <w:rFonts w:asciiTheme="minorHAnsi" w:eastAsiaTheme="minorEastAsia" w:hAnsiTheme="minorHAnsi" w:cstheme="minorBidi"/>
          <w:sz w:val="22"/>
          <w:szCs w:val="22"/>
          <w:lang w:eastAsia="en-GB"/>
        </w:rPr>
      </w:pPr>
      <w:ins w:id="704" w:author="MCC" w:date="2021-12-26T19:36:00Z">
        <w:r>
          <w:t>6.4D</w:t>
        </w:r>
        <w:r>
          <w:rPr>
            <w:rFonts w:asciiTheme="minorHAnsi" w:eastAsiaTheme="minorEastAsia" w:hAnsiTheme="minorHAnsi" w:cstheme="minorBidi"/>
            <w:sz w:val="22"/>
            <w:szCs w:val="22"/>
            <w:lang w:eastAsia="en-GB"/>
          </w:rPr>
          <w:tab/>
        </w:r>
        <w:r>
          <w:t>Transmit signal quality for UL MIMO</w:t>
        </w:r>
        <w:r>
          <w:tab/>
          <w:t>329</w:t>
        </w:r>
      </w:ins>
    </w:p>
    <w:p w14:paraId="0C3E60F0" w14:textId="77777777" w:rsidR="00E35F12" w:rsidRDefault="00E35F12">
      <w:pPr>
        <w:pStyle w:val="TOC3"/>
        <w:rPr>
          <w:ins w:id="705" w:author="MCC" w:date="2021-12-26T19:36:00Z"/>
          <w:rFonts w:asciiTheme="minorHAnsi" w:eastAsiaTheme="minorEastAsia" w:hAnsiTheme="minorHAnsi" w:cstheme="minorBidi"/>
          <w:sz w:val="22"/>
          <w:szCs w:val="22"/>
          <w:lang w:eastAsia="en-GB"/>
        </w:rPr>
      </w:pPr>
      <w:ins w:id="706" w:author="MCC" w:date="2021-12-26T19:36:00Z">
        <w:r>
          <w:t>6.4D.1</w:t>
        </w:r>
        <w:r>
          <w:rPr>
            <w:rFonts w:asciiTheme="minorHAnsi" w:eastAsiaTheme="minorEastAsia" w:hAnsiTheme="minorHAnsi" w:cstheme="minorBidi"/>
            <w:sz w:val="22"/>
            <w:szCs w:val="22"/>
            <w:lang w:eastAsia="en-GB"/>
          </w:rPr>
          <w:tab/>
        </w:r>
        <w:r>
          <w:t>Frequency error for UL MIMO</w:t>
        </w:r>
        <w:r>
          <w:tab/>
          <w:t>329</w:t>
        </w:r>
      </w:ins>
    </w:p>
    <w:p w14:paraId="50199856" w14:textId="77777777" w:rsidR="00E35F12" w:rsidRDefault="00E35F12">
      <w:pPr>
        <w:pStyle w:val="TOC3"/>
        <w:rPr>
          <w:ins w:id="707" w:author="MCC" w:date="2021-12-26T19:36:00Z"/>
          <w:rFonts w:asciiTheme="minorHAnsi" w:eastAsiaTheme="minorEastAsia" w:hAnsiTheme="minorHAnsi" w:cstheme="minorBidi"/>
          <w:sz w:val="22"/>
          <w:szCs w:val="22"/>
          <w:lang w:eastAsia="en-GB"/>
        </w:rPr>
      </w:pPr>
      <w:ins w:id="708" w:author="MCC" w:date="2021-12-26T19:36:00Z">
        <w:r>
          <w:t>6.4D.2</w:t>
        </w:r>
        <w:r>
          <w:rPr>
            <w:rFonts w:asciiTheme="minorHAnsi" w:eastAsiaTheme="minorEastAsia" w:hAnsiTheme="minorHAnsi" w:cstheme="minorBidi"/>
            <w:sz w:val="22"/>
            <w:szCs w:val="22"/>
            <w:lang w:eastAsia="en-GB"/>
          </w:rPr>
          <w:tab/>
        </w:r>
        <w:r>
          <w:t>Transmit modulation quality for UL MIMO</w:t>
        </w:r>
        <w:r>
          <w:tab/>
          <w:t>329</w:t>
        </w:r>
      </w:ins>
    </w:p>
    <w:p w14:paraId="00F605D5" w14:textId="77777777" w:rsidR="00E35F12" w:rsidRDefault="00E35F12">
      <w:pPr>
        <w:pStyle w:val="TOC4"/>
        <w:rPr>
          <w:ins w:id="709" w:author="MCC" w:date="2021-12-26T19:36:00Z"/>
          <w:rFonts w:asciiTheme="minorHAnsi" w:eastAsiaTheme="minorEastAsia" w:hAnsiTheme="minorHAnsi" w:cstheme="minorBidi"/>
          <w:sz w:val="22"/>
          <w:szCs w:val="22"/>
          <w:lang w:eastAsia="en-GB"/>
        </w:rPr>
      </w:pPr>
      <w:ins w:id="710" w:author="MCC" w:date="2021-12-26T19:36:00Z">
        <w:r>
          <w:t>6.4D.2.1</w:t>
        </w:r>
        <w:r>
          <w:rPr>
            <w:rFonts w:asciiTheme="minorHAnsi" w:eastAsiaTheme="minorEastAsia" w:hAnsiTheme="minorHAnsi" w:cstheme="minorBidi"/>
            <w:sz w:val="22"/>
            <w:szCs w:val="22"/>
            <w:lang w:eastAsia="en-GB"/>
          </w:rPr>
          <w:tab/>
        </w:r>
        <w:r>
          <w:t>Error Vector Magnitude</w:t>
        </w:r>
        <w:r>
          <w:tab/>
          <w:t>330</w:t>
        </w:r>
      </w:ins>
    </w:p>
    <w:p w14:paraId="794A6B6E" w14:textId="77777777" w:rsidR="00E35F12" w:rsidRDefault="00E35F12">
      <w:pPr>
        <w:pStyle w:val="TOC4"/>
        <w:rPr>
          <w:ins w:id="711" w:author="MCC" w:date="2021-12-26T19:36:00Z"/>
          <w:rFonts w:asciiTheme="minorHAnsi" w:eastAsiaTheme="minorEastAsia" w:hAnsiTheme="minorHAnsi" w:cstheme="minorBidi"/>
          <w:sz w:val="22"/>
          <w:szCs w:val="22"/>
          <w:lang w:eastAsia="en-GB"/>
        </w:rPr>
      </w:pPr>
      <w:ins w:id="712" w:author="MCC" w:date="2021-12-26T19:36:00Z">
        <w:r>
          <w:t>6.4D.2.2</w:t>
        </w:r>
        <w:r>
          <w:rPr>
            <w:rFonts w:asciiTheme="minorHAnsi" w:eastAsiaTheme="minorEastAsia" w:hAnsiTheme="minorHAnsi" w:cstheme="minorBidi"/>
            <w:sz w:val="22"/>
            <w:szCs w:val="22"/>
            <w:lang w:eastAsia="en-GB"/>
          </w:rPr>
          <w:tab/>
        </w:r>
        <w:r>
          <w:t>Carrier leakage</w:t>
        </w:r>
        <w:r>
          <w:tab/>
          <w:t>330</w:t>
        </w:r>
      </w:ins>
    </w:p>
    <w:p w14:paraId="37085DDD" w14:textId="77777777" w:rsidR="00E35F12" w:rsidRDefault="00E35F12">
      <w:pPr>
        <w:pStyle w:val="TOC4"/>
        <w:rPr>
          <w:ins w:id="713" w:author="MCC" w:date="2021-12-26T19:36:00Z"/>
          <w:rFonts w:asciiTheme="minorHAnsi" w:eastAsiaTheme="minorEastAsia" w:hAnsiTheme="minorHAnsi" w:cstheme="minorBidi"/>
          <w:sz w:val="22"/>
          <w:szCs w:val="22"/>
          <w:lang w:eastAsia="en-GB"/>
        </w:rPr>
      </w:pPr>
      <w:ins w:id="714" w:author="MCC" w:date="2021-12-26T19:36:00Z">
        <w:r>
          <w:t>6.4D.2.3</w:t>
        </w:r>
        <w:r>
          <w:rPr>
            <w:rFonts w:asciiTheme="minorHAnsi" w:eastAsiaTheme="minorEastAsia" w:hAnsiTheme="minorHAnsi" w:cstheme="minorBidi"/>
            <w:sz w:val="22"/>
            <w:szCs w:val="22"/>
            <w:lang w:eastAsia="en-GB"/>
          </w:rPr>
          <w:tab/>
        </w:r>
        <w:r>
          <w:t>In-band emissions</w:t>
        </w:r>
        <w:r>
          <w:tab/>
          <w:t>330</w:t>
        </w:r>
      </w:ins>
    </w:p>
    <w:p w14:paraId="5705B2E3" w14:textId="77777777" w:rsidR="00E35F12" w:rsidRDefault="00E35F12">
      <w:pPr>
        <w:pStyle w:val="TOC4"/>
        <w:rPr>
          <w:ins w:id="715" w:author="MCC" w:date="2021-12-26T19:36:00Z"/>
          <w:rFonts w:asciiTheme="minorHAnsi" w:eastAsiaTheme="minorEastAsia" w:hAnsiTheme="minorHAnsi" w:cstheme="minorBidi"/>
          <w:sz w:val="22"/>
          <w:szCs w:val="22"/>
          <w:lang w:eastAsia="en-GB"/>
        </w:rPr>
      </w:pPr>
      <w:ins w:id="716" w:author="MCC" w:date="2021-12-26T19:36:00Z">
        <w:r>
          <w:t>6.4D.2.4</w:t>
        </w:r>
        <w:r>
          <w:rPr>
            <w:rFonts w:asciiTheme="minorHAnsi" w:eastAsiaTheme="minorEastAsia" w:hAnsiTheme="minorHAnsi" w:cstheme="minorBidi"/>
            <w:sz w:val="22"/>
            <w:szCs w:val="22"/>
            <w:lang w:eastAsia="en-GB"/>
          </w:rPr>
          <w:tab/>
        </w:r>
        <w:r>
          <w:t>EVM equalizer spectrum flatness for UL MIMO</w:t>
        </w:r>
        <w:r>
          <w:tab/>
          <w:t>330</w:t>
        </w:r>
      </w:ins>
    </w:p>
    <w:p w14:paraId="10AC92DF" w14:textId="77777777" w:rsidR="00E35F12" w:rsidRDefault="00E35F12">
      <w:pPr>
        <w:pStyle w:val="TOC3"/>
        <w:rPr>
          <w:ins w:id="717" w:author="MCC" w:date="2021-12-26T19:36:00Z"/>
          <w:rFonts w:asciiTheme="minorHAnsi" w:eastAsiaTheme="minorEastAsia" w:hAnsiTheme="minorHAnsi" w:cstheme="minorBidi"/>
          <w:sz w:val="22"/>
          <w:szCs w:val="22"/>
          <w:lang w:eastAsia="en-GB"/>
        </w:rPr>
      </w:pPr>
      <w:ins w:id="718" w:author="MCC" w:date="2021-12-26T19:36:00Z">
        <w:r>
          <w:t>6.4D.3</w:t>
        </w:r>
        <w:r>
          <w:rPr>
            <w:rFonts w:asciiTheme="minorHAnsi" w:eastAsiaTheme="minorEastAsia" w:hAnsiTheme="minorHAnsi" w:cstheme="minorBidi"/>
            <w:sz w:val="22"/>
            <w:szCs w:val="22"/>
            <w:lang w:eastAsia="en-GB"/>
          </w:rPr>
          <w:tab/>
        </w:r>
        <w:r>
          <w:t>Time alignment error for UL MIMO</w:t>
        </w:r>
        <w:r>
          <w:tab/>
          <w:t>330</w:t>
        </w:r>
      </w:ins>
    </w:p>
    <w:p w14:paraId="478B37C6" w14:textId="77777777" w:rsidR="00E35F12" w:rsidRDefault="00E35F12">
      <w:pPr>
        <w:pStyle w:val="TOC3"/>
        <w:rPr>
          <w:ins w:id="719" w:author="MCC" w:date="2021-12-26T19:36:00Z"/>
          <w:rFonts w:asciiTheme="minorHAnsi" w:eastAsiaTheme="minorEastAsia" w:hAnsiTheme="minorHAnsi" w:cstheme="minorBidi"/>
          <w:sz w:val="22"/>
          <w:szCs w:val="22"/>
          <w:lang w:eastAsia="en-GB"/>
        </w:rPr>
      </w:pPr>
      <w:ins w:id="720" w:author="MCC" w:date="2021-12-26T19:36:00Z">
        <w:r>
          <w:t>6.4D.4</w:t>
        </w:r>
        <w:r>
          <w:rPr>
            <w:rFonts w:asciiTheme="minorHAnsi" w:eastAsiaTheme="minorEastAsia" w:hAnsiTheme="minorHAnsi" w:cstheme="minorBidi"/>
            <w:sz w:val="22"/>
            <w:szCs w:val="22"/>
            <w:lang w:eastAsia="en-GB"/>
          </w:rPr>
          <w:tab/>
        </w:r>
        <w:r>
          <w:t>Requirements for coherent UL MIMO</w:t>
        </w:r>
        <w:r>
          <w:tab/>
          <w:t>330</w:t>
        </w:r>
      </w:ins>
    </w:p>
    <w:p w14:paraId="42E77AB3" w14:textId="77777777" w:rsidR="00E35F12" w:rsidRDefault="00E35F12">
      <w:pPr>
        <w:pStyle w:val="TOC2"/>
        <w:rPr>
          <w:ins w:id="721" w:author="MCC" w:date="2021-12-26T19:36:00Z"/>
          <w:rFonts w:asciiTheme="minorHAnsi" w:eastAsiaTheme="minorEastAsia" w:hAnsiTheme="minorHAnsi" w:cstheme="minorBidi"/>
          <w:sz w:val="22"/>
          <w:szCs w:val="22"/>
          <w:lang w:eastAsia="en-GB"/>
        </w:rPr>
      </w:pPr>
      <w:ins w:id="722" w:author="MCC" w:date="2021-12-26T19:36:00Z">
        <w:r>
          <w:t>6.4E</w:t>
        </w:r>
        <w:r>
          <w:rPr>
            <w:rFonts w:asciiTheme="minorHAnsi" w:eastAsiaTheme="minorEastAsia" w:hAnsiTheme="minorHAnsi" w:cstheme="minorBidi"/>
            <w:sz w:val="22"/>
            <w:szCs w:val="22"/>
            <w:lang w:eastAsia="en-GB"/>
          </w:rPr>
          <w:tab/>
        </w:r>
        <w:r>
          <w:t>Transmit signal quality for V2X</w:t>
        </w:r>
        <w:r>
          <w:tab/>
          <w:t>331</w:t>
        </w:r>
      </w:ins>
    </w:p>
    <w:p w14:paraId="455B01B7" w14:textId="77777777" w:rsidR="00E35F12" w:rsidRDefault="00E35F12">
      <w:pPr>
        <w:pStyle w:val="TOC3"/>
        <w:rPr>
          <w:ins w:id="723" w:author="MCC" w:date="2021-12-26T19:36:00Z"/>
          <w:rFonts w:asciiTheme="minorHAnsi" w:eastAsiaTheme="minorEastAsia" w:hAnsiTheme="minorHAnsi" w:cstheme="minorBidi"/>
          <w:sz w:val="22"/>
          <w:szCs w:val="22"/>
          <w:lang w:eastAsia="en-GB"/>
        </w:rPr>
      </w:pPr>
      <w:ins w:id="724" w:author="MCC" w:date="2021-12-26T19:36:00Z">
        <w:r>
          <w:t>6.4E.1</w:t>
        </w:r>
        <w:r>
          <w:rPr>
            <w:rFonts w:asciiTheme="minorHAnsi" w:eastAsiaTheme="minorEastAsia" w:hAnsiTheme="minorHAnsi" w:cstheme="minorBidi"/>
            <w:sz w:val="22"/>
            <w:szCs w:val="22"/>
            <w:lang w:eastAsia="en-GB"/>
          </w:rPr>
          <w:tab/>
        </w:r>
        <w:r>
          <w:t>Frequency error for V2X</w:t>
        </w:r>
        <w:r>
          <w:tab/>
          <w:t>331</w:t>
        </w:r>
      </w:ins>
    </w:p>
    <w:p w14:paraId="4F5D9768" w14:textId="77777777" w:rsidR="00E35F12" w:rsidRDefault="00E35F12">
      <w:pPr>
        <w:pStyle w:val="TOC4"/>
        <w:rPr>
          <w:ins w:id="725" w:author="MCC" w:date="2021-12-26T19:36:00Z"/>
          <w:rFonts w:asciiTheme="minorHAnsi" w:eastAsiaTheme="minorEastAsia" w:hAnsiTheme="minorHAnsi" w:cstheme="minorBidi"/>
          <w:sz w:val="22"/>
          <w:szCs w:val="22"/>
          <w:lang w:eastAsia="en-GB"/>
        </w:rPr>
      </w:pPr>
      <w:ins w:id="726" w:author="MCC" w:date="2021-12-26T19:36:00Z">
        <w:r>
          <w:t>6.4E.1.1</w:t>
        </w:r>
        <w:r>
          <w:rPr>
            <w:rFonts w:asciiTheme="minorHAnsi" w:eastAsiaTheme="minorEastAsia" w:hAnsiTheme="minorHAnsi" w:cstheme="minorBidi"/>
            <w:sz w:val="22"/>
            <w:szCs w:val="22"/>
            <w:lang w:eastAsia="en-GB"/>
          </w:rPr>
          <w:tab/>
        </w:r>
        <w:r>
          <w:t>General</w:t>
        </w:r>
        <w:r>
          <w:tab/>
          <w:t>331</w:t>
        </w:r>
      </w:ins>
    </w:p>
    <w:p w14:paraId="54864706" w14:textId="77777777" w:rsidR="00E35F12" w:rsidRDefault="00E35F12">
      <w:pPr>
        <w:pStyle w:val="TOC4"/>
        <w:rPr>
          <w:ins w:id="727" w:author="MCC" w:date="2021-12-26T19:36:00Z"/>
          <w:rFonts w:asciiTheme="minorHAnsi" w:eastAsiaTheme="minorEastAsia" w:hAnsiTheme="minorHAnsi" w:cstheme="minorBidi"/>
          <w:sz w:val="22"/>
          <w:szCs w:val="22"/>
          <w:lang w:eastAsia="en-GB"/>
        </w:rPr>
      </w:pPr>
      <w:ins w:id="728" w:author="MCC" w:date="2021-12-26T19:36:00Z">
        <w:r>
          <w:t>6.4E.1.2</w:t>
        </w:r>
        <w:r>
          <w:rPr>
            <w:rFonts w:asciiTheme="minorHAnsi" w:eastAsiaTheme="minorEastAsia" w:hAnsiTheme="minorHAnsi" w:cstheme="minorBidi"/>
            <w:sz w:val="22"/>
            <w:szCs w:val="22"/>
            <w:lang w:eastAsia="en-GB"/>
          </w:rPr>
          <w:tab/>
        </w:r>
        <w:r>
          <w:t>Frequency error for V2X con-current operation</w:t>
        </w:r>
        <w:r>
          <w:tab/>
          <w:t>331</w:t>
        </w:r>
      </w:ins>
    </w:p>
    <w:p w14:paraId="3E5F8DA4" w14:textId="77777777" w:rsidR="00E35F12" w:rsidRDefault="00E35F12">
      <w:pPr>
        <w:pStyle w:val="TOC3"/>
        <w:rPr>
          <w:ins w:id="729" w:author="MCC" w:date="2021-12-26T19:36:00Z"/>
          <w:rFonts w:asciiTheme="minorHAnsi" w:eastAsiaTheme="minorEastAsia" w:hAnsiTheme="minorHAnsi" w:cstheme="minorBidi"/>
          <w:sz w:val="22"/>
          <w:szCs w:val="22"/>
          <w:lang w:eastAsia="en-GB"/>
        </w:rPr>
      </w:pPr>
      <w:ins w:id="730" w:author="MCC" w:date="2021-12-26T19:36:00Z">
        <w:r>
          <w:t>6.4E.2</w:t>
        </w:r>
        <w:r>
          <w:rPr>
            <w:rFonts w:asciiTheme="minorHAnsi" w:eastAsiaTheme="minorEastAsia" w:hAnsiTheme="minorHAnsi" w:cstheme="minorBidi"/>
            <w:sz w:val="22"/>
            <w:szCs w:val="22"/>
            <w:lang w:eastAsia="en-GB"/>
          </w:rPr>
          <w:tab/>
        </w:r>
        <w:r>
          <w:t>Transmit modulation quality for V2X</w:t>
        </w:r>
        <w:r>
          <w:tab/>
          <w:t>331</w:t>
        </w:r>
      </w:ins>
    </w:p>
    <w:p w14:paraId="72C9ABF6" w14:textId="77777777" w:rsidR="00E35F12" w:rsidRDefault="00E35F12">
      <w:pPr>
        <w:pStyle w:val="TOC4"/>
        <w:rPr>
          <w:ins w:id="731" w:author="MCC" w:date="2021-12-26T19:36:00Z"/>
          <w:rFonts w:asciiTheme="minorHAnsi" w:eastAsiaTheme="minorEastAsia" w:hAnsiTheme="minorHAnsi" w:cstheme="minorBidi"/>
          <w:sz w:val="22"/>
          <w:szCs w:val="22"/>
          <w:lang w:eastAsia="en-GB"/>
        </w:rPr>
      </w:pPr>
      <w:ins w:id="732" w:author="MCC" w:date="2021-12-26T19:36:00Z">
        <w:r>
          <w:t>6.4E.2.1</w:t>
        </w:r>
        <w:r>
          <w:rPr>
            <w:rFonts w:asciiTheme="minorHAnsi" w:eastAsiaTheme="minorEastAsia" w:hAnsiTheme="minorHAnsi" w:cstheme="minorBidi"/>
            <w:sz w:val="22"/>
            <w:szCs w:val="22"/>
            <w:lang w:eastAsia="en-GB"/>
          </w:rPr>
          <w:tab/>
        </w:r>
        <w:r>
          <w:t>General</w:t>
        </w:r>
        <w:r>
          <w:tab/>
          <w:t>331</w:t>
        </w:r>
      </w:ins>
    </w:p>
    <w:p w14:paraId="3DD6DEF9" w14:textId="77777777" w:rsidR="00E35F12" w:rsidRDefault="00E35F12">
      <w:pPr>
        <w:pStyle w:val="TOC4"/>
        <w:rPr>
          <w:ins w:id="733" w:author="MCC" w:date="2021-12-26T19:36:00Z"/>
          <w:rFonts w:asciiTheme="minorHAnsi" w:eastAsiaTheme="minorEastAsia" w:hAnsiTheme="minorHAnsi" w:cstheme="minorBidi"/>
          <w:sz w:val="22"/>
          <w:szCs w:val="22"/>
          <w:lang w:eastAsia="en-GB"/>
        </w:rPr>
      </w:pPr>
      <w:ins w:id="734" w:author="MCC" w:date="2021-12-26T19:36:00Z">
        <w:r>
          <w:t>6.4E.2.2</w:t>
        </w:r>
        <w:r>
          <w:rPr>
            <w:rFonts w:asciiTheme="minorHAnsi" w:eastAsiaTheme="minorEastAsia" w:hAnsiTheme="minorHAnsi" w:cstheme="minorBidi"/>
            <w:sz w:val="22"/>
            <w:szCs w:val="22"/>
            <w:lang w:eastAsia="en-GB"/>
          </w:rPr>
          <w:tab/>
        </w:r>
        <w:r>
          <w:t>Error Vector Magnitude for V2X</w:t>
        </w:r>
        <w:r>
          <w:tab/>
          <w:t>332</w:t>
        </w:r>
      </w:ins>
    </w:p>
    <w:p w14:paraId="7734D1CB" w14:textId="77777777" w:rsidR="00E35F12" w:rsidRDefault="00E35F12">
      <w:pPr>
        <w:pStyle w:val="TOC4"/>
        <w:rPr>
          <w:ins w:id="735" w:author="MCC" w:date="2021-12-26T19:36:00Z"/>
          <w:rFonts w:asciiTheme="minorHAnsi" w:eastAsiaTheme="minorEastAsia" w:hAnsiTheme="minorHAnsi" w:cstheme="minorBidi"/>
          <w:sz w:val="22"/>
          <w:szCs w:val="22"/>
          <w:lang w:eastAsia="en-GB"/>
        </w:rPr>
      </w:pPr>
      <w:ins w:id="736" w:author="MCC" w:date="2021-12-26T19:36:00Z">
        <w:r>
          <w:t>6.4E.2.3</w:t>
        </w:r>
        <w:r>
          <w:rPr>
            <w:rFonts w:asciiTheme="minorHAnsi" w:eastAsiaTheme="minorEastAsia" w:hAnsiTheme="minorHAnsi" w:cstheme="minorBidi"/>
            <w:sz w:val="22"/>
            <w:szCs w:val="22"/>
            <w:lang w:eastAsia="en-GB"/>
          </w:rPr>
          <w:tab/>
        </w:r>
        <w:r>
          <w:t>Carrier leakage for V2X</w:t>
        </w:r>
        <w:r>
          <w:tab/>
          <w:t>332</w:t>
        </w:r>
      </w:ins>
    </w:p>
    <w:p w14:paraId="406142B2" w14:textId="77777777" w:rsidR="00E35F12" w:rsidRDefault="00E35F12">
      <w:pPr>
        <w:pStyle w:val="TOC4"/>
        <w:rPr>
          <w:ins w:id="737" w:author="MCC" w:date="2021-12-26T19:36:00Z"/>
          <w:rFonts w:asciiTheme="minorHAnsi" w:eastAsiaTheme="minorEastAsia" w:hAnsiTheme="minorHAnsi" w:cstheme="minorBidi"/>
          <w:sz w:val="22"/>
          <w:szCs w:val="22"/>
          <w:lang w:eastAsia="en-GB"/>
        </w:rPr>
      </w:pPr>
      <w:ins w:id="738" w:author="MCC" w:date="2021-12-26T19:36:00Z">
        <w:r>
          <w:t>6.4E.2.4</w:t>
        </w:r>
        <w:r>
          <w:rPr>
            <w:rFonts w:asciiTheme="minorHAnsi" w:eastAsiaTheme="minorEastAsia" w:hAnsiTheme="minorHAnsi" w:cstheme="minorBidi"/>
            <w:sz w:val="22"/>
            <w:szCs w:val="22"/>
            <w:lang w:eastAsia="en-GB"/>
          </w:rPr>
          <w:tab/>
        </w:r>
        <w:r>
          <w:t>In-band emissions for V2X</w:t>
        </w:r>
        <w:r>
          <w:tab/>
          <w:t>332</w:t>
        </w:r>
      </w:ins>
    </w:p>
    <w:p w14:paraId="6E487A82" w14:textId="77777777" w:rsidR="00E35F12" w:rsidRDefault="00E35F12">
      <w:pPr>
        <w:pStyle w:val="TOC4"/>
        <w:rPr>
          <w:ins w:id="739" w:author="MCC" w:date="2021-12-26T19:36:00Z"/>
          <w:rFonts w:asciiTheme="minorHAnsi" w:eastAsiaTheme="minorEastAsia" w:hAnsiTheme="minorHAnsi" w:cstheme="minorBidi"/>
          <w:sz w:val="22"/>
          <w:szCs w:val="22"/>
          <w:lang w:eastAsia="en-GB"/>
        </w:rPr>
      </w:pPr>
      <w:ins w:id="740" w:author="MCC" w:date="2021-12-26T19:36:00Z">
        <w:r>
          <w:t>6.4E.2.5</w:t>
        </w:r>
        <w:r>
          <w:rPr>
            <w:rFonts w:asciiTheme="minorHAnsi" w:eastAsiaTheme="minorEastAsia" w:hAnsiTheme="minorHAnsi" w:cstheme="minorBidi"/>
            <w:sz w:val="22"/>
            <w:szCs w:val="22"/>
            <w:lang w:eastAsia="en-GB"/>
          </w:rPr>
          <w:tab/>
        </w:r>
        <w:r>
          <w:t>EVM equalizer spectrum flatness for V2X</w:t>
        </w:r>
        <w:r>
          <w:tab/>
          <w:t>332</w:t>
        </w:r>
      </w:ins>
    </w:p>
    <w:p w14:paraId="6D90B0E1" w14:textId="77777777" w:rsidR="00E35F12" w:rsidRDefault="00E35F12">
      <w:pPr>
        <w:pStyle w:val="TOC4"/>
        <w:rPr>
          <w:ins w:id="741" w:author="MCC" w:date="2021-12-26T19:36:00Z"/>
          <w:rFonts w:asciiTheme="minorHAnsi" w:eastAsiaTheme="minorEastAsia" w:hAnsiTheme="minorHAnsi" w:cstheme="minorBidi"/>
          <w:sz w:val="22"/>
          <w:szCs w:val="22"/>
          <w:lang w:eastAsia="en-GB"/>
        </w:rPr>
      </w:pPr>
      <w:ins w:id="742" w:author="MCC" w:date="2021-12-26T19:36:00Z">
        <w:r>
          <w:lastRenderedPageBreak/>
          <w:t>6.4E.2.6</w:t>
        </w:r>
        <w:r>
          <w:rPr>
            <w:rFonts w:asciiTheme="minorHAnsi" w:eastAsiaTheme="minorEastAsia" w:hAnsiTheme="minorHAnsi" w:cstheme="minorBidi"/>
            <w:sz w:val="22"/>
            <w:szCs w:val="22"/>
            <w:lang w:eastAsia="en-GB"/>
          </w:rPr>
          <w:tab/>
        </w:r>
        <w:r>
          <w:t>Transmit modulation quality for V2X con-current operation</w:t>
        </w:r>
        <w:r>
          <w:tab/>
          <w:t>332</w:t>
        </w:r>
      </w:ins>
    </w:p>
    <w:p w14:paraId="62DE980E" w14:textId="77777777" w:rsidR="00E35F12" w:rsidRDefault="00E35F12">
      <w:pPr>
        <w:pStyle w:val="TOC2"/>
        <w:rPr>
          <w:ins w:id="743" w:author="MCC" w:date="2021-12-26T19:36:00Z"/>
          <w:rFonts w:asciiTheme="minorHAnsi" w:eastAsiaTheme="minorEastAsia" w:hAnsiTheme="minorHAnsi" w:cstheme="minorBidi"/>
          <w:sz w:val="22"/>
          <w:szCs w:val="22"/>
          <w:lang w:eastAsia="en-GB"/>
        </w:rPr>
      </w:pPr>
      <w:ins w:id="744" w:author="MCC" w:date="2021-12-26T19:36:00Z">
        <w:r>
          <w:t>6.4F</w:t>
        </w:r>
        <w:r>
          <w:rPr>
            <w:rFonts w:asciiTheme="minorHAnsi" w:eastAsiaTheme="minorEastAsia" w:hAnsiTheme="minorHAnsi" w:cstheme="minorBidi"/>
            <w:sz w:val="22"/>
            <w:szCs w:val="22"/>
            <w:lang w:eastAsia="en-GB"/>
          </w:rPr>
          <w:tab/>
        </w:r>
        <w:r>
          <w:t>Transmit signal quality for shared spectrum channel access</w:t>
        </w:r>
        <w:r>
          <w:tab/>
          <w:t>332</w:t>
        </w:r>
      </w:ins>
    </w:p>
    <w:p w14:paraId="107C35B8" w14:textId="77777777" w:rsidR="00E35F12" w:rsidRDefault="00E35F12">
      <w:pPr>
        <w:pStyle w:val="TOC3"/>
        <w:rPr>
          <w:ins w:id="745" w:author="MCC" w:date="2021-12-26T19:36:00Z"/>
          <w:rFonts w:asciiTheme="minorHAnsi" w:eastAsiaTheme="minorEastAsia" w:hAnsiTheme="minorHAnsi" w:cstheme="minorBidi"/>
          <w:sz w:val="22"/>
          <w:szCs w:val="22"/>
          <w:lang w:eastAsia="en-GB"/>
        </w:rPr>
      </w:pPr>
      <w:ins w:id="746" w:author="MCC" w:date="2021-12-26T19:36:00Z">
        <w:r>
          <w:t>6.4F.1</w:t>
        </w:r>
        <w:r>
          <w:rPr>
            <w:rFonts w:asciiTheme="minorHAnsi" w:eastAsiaTheme="minorEastAsia" w:hAnsiTheme="minorHAnsi" w:cstheme="minorBidi"/>
            <w:sz w:val="22"/>
            <w:szCs w:val="22"/>
            <w:lang w:eastAsia="en-GB"/>
          </w:rPr>
          <w:tab/>
        </w:r>
        <w:r>
          <w:t>Frequency error</w:t>
        </w:r>
        <w:r>
          <w:tab/>
          <w:t>332</w:t>
        </w:r>
      </w:ins>
    </w:p>
    <w:p w14:paraId="08258526" w14:textId="77777777" w:rsidR="00E35F12" w:rsidRDefault="00E35F12">
      <w:pPr>
        <w:pStyle w:val="TOC3"/>
        <w:rPr>
          <w:ins w:id="747" w:author="MCC" w:date="2021-12-26T19:36:00Z"/>
          <w:rFonts w:asciiTheme="minorHAnsi" w:eastAsiaTheme="minorEastAsia" w:hAnsiTheme="minorHAnsi" w:cstheme="minorBidi"/>
          <w:sz w:val="22"/>
          <w:szCs w:val="22"/>
          <w:lang w:eastAsia="en-GB"/>
        </w:rPr>
      </w:pPr>
      <w:ins w:id="748" w:author="MCC" w:date="2021-12-26T19:36:00Z">
        <w:r>
          <w:t>6.4F.2</w:t>
        </w:r>
        <w:r>
          <w:rPr>
            <w:rFonts w:asciiTheme="minorHAnsi" w:eastAsiaTheme="minorEastAsia" w:hAnsiTheme="minorHAnsi" w:cstheme="minorBidi"/>
            <w:sz w:val="22"/>
            <w:szCs w:val="22"/>
            <w:lang w:eastAsia="en-GB"/>
          </w:rPr>
          <w:tab/>
        </w:r>
        <w:r>
          <w:t>Transmit modulation quality</w:t>
        </w:r>
        <w:r>
          <w:tab/>
          <w:t>332</w:t>
        </w:r>
      </w:ins>
    </w:p>
    <w:p w14:paraId="2271CA37" w14:textId="77777777" w:rsidR="00E35F12" w:rsidRDefault="00E35F12">
      <w:pPr>
        <w:pStyle w:val="TOC4"/>
        <w:rPr>
          <w:ins w:id="749" w:author="MCC" w:date="2021-12-26T19:36:00Z"/>
          <w:rFonts w:asciiTheme="minorHAnsi" w:eastAsiaTheme="minorEastAsia" w:hAnsiTheme="minorHAnsi" w:cstheme="minorBidi"/>
          <w:sz w:val="22"/>
          <w:szCs w:val="22"/>
          <w:lang w:eastAsia="en-GB"/>
        </w:rPr>
      </w:pPr>
      <w:ins w:id="750" w:author="MCC" w:date="2021-12-26T19:36:00Z">
        <w:r>
          <w:t>6.4F.2.1</w:t>
        </w:r>
        <w:r>
          <w:rPr>
            <w:rFonts w:asciiTheme="minorHAnsi" w:eastAsiaTheme="minorEastAsia" w:hAnsiTheme="minorHAnsi" w:cstheme="minorBidi"/>
            <w:sz w:val="22"/>
            <w:szCs w:val="22"/>
            <w:lang w:eastAsia="en-GB"/>
          </w:rPr>
          <w:tab/>
        </w:r>
        <w:r>
          <w:t>Error Vector Magnitude</w:t>
        </w:r>
        <w:r>
          <w:tab/>
          <w:t>333</w:t>
        </w:r>
      </w:ins>
    </w:p>
    <w:p w14:paraId="0267576E" w14:textId="77777777" w:rsidR="00E35F12" w:rsidRDefault="00E35F12">
      <w:pPr>
        <w:pStyle w:val="TOC4"/>
        <w:rPr>
          <w:ins w:id="751" w:author="MCC" w:date="2021-12-26T19:36:00Z"/>
          <w:rFonts w:asciiTheme="minorHAnsi" w:eastAsiaTheme="minorEastAsia" w:hAnsiTheme="minorHAnsi" w:cstheme="minorBidi"/>
          <w:sz w:val="22"/>
          <w:szCs w:val="22"/>
          <w:lang w:eastAsia="en-GB"/>
        </w:rPr>
      </w:pPr>
      <w:ins w:id="752" w:author="MCC" w:date="2021-12-26T19:36:00Z">
        <w:r>
          <w:t>6.4F.2.2</w:t>
        </w:r>
        <w:r>
          <w:rPr>
            <w:rFonts w:asciiTheme="minorHAnsi" w:eastAsiaTheme="minorEastAsia" w:hAnsiTheme="minorHAnsi" w:cstheme="minorBidi"/>
            <w:sz w:val="22"/>
            <w:szCs w:val="22"/>
            <w:lang w:eastAsia="en-GB"/>
          </w:rPr>
          <w:tab/>
        </w:r>
        <w:r>
          <w:t>Carrier leakage</w:t>
        </w:r>
        <w:r>
          <w:tab/>
          <w:t>333</w:t>
        </w:r>
      </w:ins>
    </w:p>
    <w:p w14:paraId="5191DA52" w14:textId="77777777" w:rsidR="00E35F12" w:rsidRDefault="00E35F12">
      <w:pPr>
        <w:pStyle w:val="TOC4"/>
        <w:rPr>
          <w:ins w:id="753" w:author="MCC" w:date="2021-12-26T19:36:00Z"/>
          <w:rFonts w:asciiTheme="minorHAnsi" w:eastAsiaTheme="minorEastAsia" w:hAnsiTheme="minorHAnsi" w:cstheme="minorBidi"/>
          <w:sz w:val="22"/>
          <w:szCs w:val="22"/>
          <w:lang w:eastAsia="en-GB"/>
        </w:rPr>
      </w:pPr>
      <w:ins w:id="754" w:author="MCC" w:date="2021-12-26T19:36:00Z">
        <w:r>
          <w:t>6.4F.2.3</w:t>
        </w:r>
        <w:r>
          <w:rPr>
            <w:rFonts w:asciiTheme="minorHAnsi" w:eastAsiaTheme="minorEastAsia" w:hAnsiTheme="minorHAnsi" w:cstheme="minorBidi"/>
            <w:sz w:val="22"/>
            <w:szCs w:val="22"/>
            <w:lang w:eastAsia="en-GB"/>
          </w:rPr>
          <w:tab/>
        </w:r>
        <w:r>
          <w:t>In-band emissions</w:t>
        </w:r>
        <w:r>
          <w:tab/>
          <w:t>333</w:t>
        </w:r>
      </w:ins>
    </w:p>
    <w:p w14:paraId="637160F1" w14:textId="77777777" w:rsidR="00E35F12" w:rsidRDefault="00E35F12">
      <w:pPr>
        <w:pStyle w:val="TOC4"/>
        <w:rPr>
          <w:ins w:id="755" w:author="MCC" w:date="2021-12-26T19:36:00Z"/>
          <w:rFonts w:asciiTheme="minorHAnsi" w:eastAsiaTheme="minorEastAsia" w:hAnsiTheme="minorHAnsi" w:cstheme="minorBidi"/>
          <w:sz w:val="22"/>
          <w:szCs w:val="22"/>
          <w:lang w:eastAsia="en-GB"/>
        </w:rPr>
      </w:pPr>
      <w:ins w:id="756" w:author="MCC" w:date="2021-12-26T19:36:00Z">
        <w:r>
          <w:t>6.4F.2.4</w:t>
        </w:r>
        <w:r>
          <w:rPr>
            <w:rFonts w:asciiTheme="minorHAnsi" w:eastAsiaTheme="minorEastAsia" w:hAnsiTheme="minorHAnsi" w:cstheme="minorBidi"/>
            <w:sz w:val="22"/>
            <w:szCs w:val="22"/>
            <w:lang w:eastAsia="en-GB"/>
          </w:rPr>
          <w:tab/>
        </w:r>
        <w:r>
          <w:t>EVM equalizer spectrum flatness</w:t>
        </w:r>
        <w:r>
          <w:tab/>
          <w:t>334</w:t>
        </w:r>
      </w:ins>
    </w:p>
    <w:p w14:paraId="0FA0F6A3" w14:textId="77777777" w:rsidR="00E35F12" w:rsidRDefault="00E35F12">
      <w:pPr>
        <w:pStyle w:val="TOC3"/>
        <w:rPr>
          <w:ins w:id="757" w:author="MCC" w:date="2021-12-26T19:36:00Z"/>
          <w:rFonts w:asciiTheme="minorHAnsi" w:eastAsiaTheme="minorEastAsia" w:hAnsiTheme="minorHAnsi" w:cstheme="minorBidi"/>
          <w:sz w:val="22"/>
          <w:szCs w:val="22"/>
          <w:lang w:eastAsia="en-GB"/>
        </w:rPr>
      </w:pPr>
      <w:ins w:id="758" w:author="MCC" w:date="2021-12-26T19:36:00Z">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334</w:t>
        </w:r>
      </w:ins>
    </w:p>
    <w:p w14:paraId="2D229313" w14:textId="77777777" w:rsidR="00E35F12" w:rsidRDefault="00E35F12">
      <w:pPr>
        <w:pStyle w:val="TOC4"/>
        <w:rPr>
          <w:ins w:id="759" w:author="MCC" w:date="2021-12-26T19:36:00Z"/>
          <w:rFonts w:asciiTheme="minorHAnsi" w:eastAsiaTheme="minorEastAsia" w:hAnsiTheme="minorHAnsi" w:cstheme="minorBidi"/>
          <w:sz w:val="22"/>
          <w:szCs w:val="22"/>
          <w:lang w:eastAsia="en-GB"/>
        </w:rPr>
      </w:pPr>
      <w:ins w:id="760" w:author="MCC" w:date="2021-12-26T19:36:00Z">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334</w:t>
        </w:r>
      </w:ins>
    </w:p>
    <w:p w14:paraId="2270FACC" w14:textId="77777777" w:rsidR="00E35F12" w:rsidRDefault="00E35F12">
      <w:pPr>
        <w:pStyle w:val="TOC2"/>
        <w:rPr>
          <w:ins w:id="761" w:author="MCC" w:date="2021-12-26T19:36:00Z"/>
          <w:rFonts w:asciiTheme="minorHAnsi" w:eastAsiaTheme="minorEastAsia" w:hAnsiTheme="minorHAnsi" w:cstheme="minorBidi"/>
          <w:sz w:val="22"/>
          <w:szCs w:val="22"/>
          <w:lang w:eastAsia="en-GB"/>
        </w:rPr>
      </w:pPr>
      <w:ins w:id="762" w:author="MCC" w:date="2021-12-26T19:36:00Z">
        <w:r>
          <w:t>6.4G</w:t>
        </w:r>
        <w:r>
          <w:rPr>
            <w:rFonts w:asciiTheme="minorHAnsi" w:eastAsiaTheme="minorEastAsia" w:hAnsiTheme="minorHAnsi" w:cstheme="minorBidi"/>
            <w:sz w:val="22"/>
            <w:szCs w:val="22"/>
            <w:lang w:eastAsia="en-GB"/>
          </w:rPr>
          <w:tab/>
        </w:r>
        <w:r>
          <w:t>Transmit signal quality for Tx Diversity</w:t>
        </w:r>
        <w:r>
          <w:tab/>
          <w:t>334</w:t>
        </w:r>
      </w:ins>
    </w:p>
    <w:p w14:paraId="6352351B" w14:textId="77777777" w:rsidR="00E35F12" w:rsidRDefault="00E35F12">
      <w:pPr>
        <w:pStyle w:val="TOC3"/>
        <w:rPr>
          <w:ins w:id="763" w:author="MCC" w:date="2021-12-26T19:36:00Z"/>
          <w:rFonts w:asciiTheme="minorHAnsi" w:eastAsiaTheme="minorEastAsia" w:hAnsiTheme="minorHAnsi" w:cstheme="minorBidi"/>
          <w:sz w:val="22"/>
          <w:szCs w:val="22"/>
          <w:lang w:eastAsia="en-GB"/>
        </w:rPr>
      </w:pPr>
      <w:ins w:id="764" w:author="MCC" w:date="2021-12-26T19:36:00Z">
        <w:r>
          <w:t>6.4G.1</w:t>
        </w:r>
        <w:r>
          <w:rPr>
            <w:rFonts w:asciiTheme="minorHAnsi" w:eastAsiaTheme="minorEastAsia" w:hAnsiTheme="minorHAnsi" w:cstheme="minorBidi"/>
            <w:sz w:val="22"/>
            <w:szCs w:val="22"/>
            <w:lang w:eastAsia="en-GB"/>
          </w:rPr>
          <w:tab/>
        </w:r>
        <w:r>
          <w:t>Frequency error for Tx Diversity</w:t>
        </w:r>
        <w:r>
          <w:tab/>
          <w:t>334</w:t>
        </w:r>
      </w:ins>
    </w:p>
    <w:p w14:paraId="63CC3435" w14:textId="77777777" w:rsidR="00E35F12" w:rsidRDefault="00E35F12">
      <w:pPr>
        <w:pStyle w:val="TOC3"/>
        <w:rPr>
          <w:ins w:id="765" w:author="MCC" w:date="2021-12-26T19:36:00Z"/>
          <w:rFonts w:asciiTheme="minorHAnsi" w:eastAsiaTheme="minorEastAsia" w:hAnsiTheme="minorHAnsi" w:cstheme="minorBidi"/>
          <w:sz w:val="22"/>
          <w:szCs w:val="22"/>
          <w:lang w:eastAsia="en-GB"/>
        </w:rPr>
      </w:pPr>
      <w:ins w:id="766" w:author="MCC" w:date="2021-12-26T19:36:00Z">
        <w:r>
          <w:t>6.4G.2</w:t>
        </w:r>
        <w:r>
          <w:rPr>
            <w:rFonts w:asciiTheme="minorHAnsi" w:eastAsiaTheme="minorEastAsia" w:hAnsiTheme="minorHAnsi" w:cstheme="minorBidi"/>
            <w:sz w:val="22"/>
            <w:szCs w:val="22"/>
            <w:lang w:eastAsia="en-GB"/>
          </w:rPr>
          <w:tab/>
        </w:r>
        <w:r>
          <w:t>Transmit modulation quality for Tx Diversity</w:t>
        </w:r>
        <w:r>
          <w:tab/>
          <w:t>334</w:t>
        </w:r>
      </w:ins>
    </w:p>
    <w:p w14:paraId="2BFBC892" w14:textId="77777777" w:rsidR="00E35F12" w:rsidRDefault="00E35F12">
      <w:pPr>
        <w:pStyle w:val="TOC2"/>
        <w:rPr>
          <w:ins w:id="767" w:author="MCC" w:date="2021-12-26T19:36:00Z"/>
          <w:rFonts w:asciiTheme="minorHAnsi" w:eastAsiaTheme="minorEastAsia" w:hAnsiTheme="minorHAnsi" w:cstheme="minorBidi"/>
          <w:sz w:val="22"/>
          <w:szCs w:val="22"/>
          <w:lang w:eastAsia="en-GB"/>
        </w:rPr>
      </w:pPr>
      <w:ins w:id="768" w:author="MCC" w:date="2021-12-26T19:36:00Z">
        <w:r>
          <w:t>6.4H</w:t>
        </w:r>
        <w:r>
          <w:rPr>
            <w:rFonts w:asciiTheme="minorHAnsi" w:eastAsiaTheme="minorEastAsia" w:hAnsiTheme="minorHAnsi" w:cstheme="minorBidi"/>
            <w:sz w:val="22"/>
            <w:szCs w:val="22"/>
            <w:lang w:eastAsia="en-GB"/>
          </w:rPr>
          <w:tab/>
        </w:r>
        <w:r>
          <w:t>Transmit signal quality for intra-band UL contiguous CA for UL MIMO</w:t>
        </w:r>
        <w:r>
          <w:tab/>
          <w:t>335</w:t>
        </w:r>
      </w:ins>
    </w:p>
    <w:p w14:paraId="754A516B" w14:textId="77777777" w:rsidR="00E35F12" w:rsidRDefault="00E35F12">
      <w:pPr>
        <w:pStyle w:val="TOC3"/>
        <w:rPr>
          <w:ins w:id="769" w:author="MCC" w:date="2021-12-26T19:36:00Z"/>
          <w:rFonts w:asciiTheme="minorHAnsi" w:eastAsiaTheme="minorEastAsia" w:hAnsiTheme="minorHAnsi" w:cstheme="minorBidi"/>
          <w:sz w:val="22"/>
          <w:szCs w:val="22"/>
          <w:lang w:eastAsia="en-GB"/>
        </w:rPr>
      </w:pPr>
      <w:ins w:id="770" w:author="MCC" w:date="2021-12-26T19:36:00Z">
        <w:r>
          <w:t>6.4H.1</w:t>
        </w:r>
        <w:r>
          <w:rPr>
            <w:rFonts w:asciiTheme="minorHAnsi" w:eastAsiaTheme="minorEastAsia" w:hAnsiTheme="minorHAnsi" w:cstheme="minorBidi"/>
            <w:sz w:val="22"/>
            <w:szCs w:val="22"/>
            <w:lang w:eastAsia="en-GB"/>
          </w:rPr>
          <w:tab/>
        </w:r>
        <w:r>
          <w:t>Frequency error for intra-band UL contiguous CA for UL MIMO</w:t>
        </w:r>
        <w:r>
          <w:tab/>
          <w:t>335</w:t>
        </w:r>
      </w:ins>
    </w:p>
    <w:p w14:paraId="3F22618B" w14:textId="77777777" w:rsidR="00E35F12" w:rsidRDefault="00E35F12">
      <w:pPr>
        <w:pStyle w:val="TOC3"/>
        <w:rPr>
          <w:ins w:id="771" w:author="MCC" w:date="2021-12-26T19:36:00Z"/>
          <w:rFonts w:asciiTheme="minorHAnsi" w:eastAsiaTheme="minorEastAsia" w:hAnsiTheme="minorHAnsi" w:cstheme="minorBidi"/>
          <w:sz w:val="22"/>
          <w:szCs w:val="22"/>
          <w:lang w:eastAsia="en-GB"/>
        </w:rPr>
      </w:pPr>
      <w:ins w:id="772" w:author="MCC" w:date="2021-12-26T19:36:00Z">
        <w:r>
          <w:t>6.4H.2</w:t>
        </w:r>
        <w:r>
          <w:rPr>
            <w:rFonts w:asciiTheme="minorHAnsi" w:eastAsiaTheme="minorEastAsia" w:hAnsiTheme="minorHAnsi" w:cstheme="minorBidi"/>
            <w:sz w:val="22"/>
            <w:szCs w:val="22"/>
            <w:lang w:eastAsia="en-GB"/>
          </w:rPr>
          <w:tab/>
        </w:r>
        <w:r>
          <w:t xml:space="preserve">Transmit modulation quality for </w:t>
        </w:r>
        <w:r w:rsidRPr="00D1414C">
          <w:rPr>
            <w:rFonts w:eastAsia="MS Mincho"/>
          </w:rPr>
          <w:t>intra-band UL contiguous CA for UL MIMO</w:t>
        </w:r>
        <w:r>
          <w:tab/>
          <w:t>336</w:t>
        </w:r>
      </w:ins>
    </w:p>
    <w:p w14:paraId="2504EC16" w14:textId="77777777" w:rsidR="00E35F12" w:rsidRDefault="00E35F12">
      <w:pPr>
        <w:pStyle w:val="TOC3"/>
        <w:rPr>
          <w:ins w:id="773" w:author="MCC" w:date="2021-12-26T19:36:00Z"/>
          <w:rFonts w:asciiTheme="minorHAnsi" w:eastAsiaTheme="minorEastAsia" w:hAnsiTheme="minorHAnsi" w:cstheme="minorBidi"/>
          <w:sz w:val="22"/>
          <w:szCs w:val="22"/>
          <w:lang w:eastAsia="en-GB"/>
        </w:rPr>
      </w:pPr>
      <w:ins w:id="774" w:author="MCC" w:date="2021-12-26T19:36:00Z">
        <w:r>
          <w:t>6.4H.3</w:t>
        </w:r>
        <w:r>
          <w:rPr>
            <w:rFonts w:asciiTheme="minorHAnsi" w:eastAsiaTheme="minorEastAsia" w:hAnsiTheme="minorHAnsi" w:cstheme="minorBidi"/>
            <w:sz w:val="22"/>
            <w:szCs w:val="22"/>
            <w:lang w:eastAsia="en-GB"/>
          </w:rPr>
          <w:tab/>
        </w:r>
        <w:r>
          <w:t xml:space="preserve">Time alignment error for </w:t>
        </w:r>
        <w:r w:rsidRPr="00D1414C">
          <w:rPr>
            <w:rFonts w:eastAsia="MS Mincho"/>
          </w:rPr>
          <w:t>intra-band UL contiguous CA for UL MIMO</w:t>
        </w:r>
        <w:r>
          <w:tab/>
          <w:t>336</w:t>
        </w:r>
      </w:ins>
    </w:p>
    <w:p w14:paraId="48E1D29F" w14:textId="77777777" w:rsidR="00E35F12" w:rsidRDefault="00E35F12">
      <w:pPr>
        <w:pStyle w:val="TOC3"/>
        <w:tabs>
          <w:tab w:val="left" w:pos="8496"/>
        </w:tabs>
        <w:rPr>
          <w:ins w:id="775" w:author="MCC" w:date="2021-12-26T19:36:00Z"/>
          <w:rFonts w:asciiTheme="minorHAnsi" w:eastAsiaTheme="minorEastAsia" w:hAnsiTheme="minorHAnsi" w:cstheme="minorBidi"/>
          <w:sz w:val="22"/>
          <w:szCs w:val="22"/>
          <w:lang w:eastAsia="en-GB"/>
        </w:rPr>
      </w:pPr>
      <w:ins w:id="776" w:author="MCC" w:date="2021-12-26T19:36:00Z">
        <w:r>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ns.6.4H.4</w:t>
        </w:r>
        <w:r>
          <w:rPr>
            <w:rFonts w:asciiTheme="minorHAnsi" w:eastAsiaTheme="minorEastAsia" w:hAnsiTheme="minorHAnsi" w:cstheme="minorBidi"/>
            <w:sz w:val="22"/>
            <w:szCs w:val="22"/>
            <w:lang w:eastAsia="en-GB"/>
          </w:rPr>
          <w:tab/>
        </w:r>
        <w:r>
          <w:t xml:space="preserve">Coherent UL MIMO requirement for </w:t>
        </w:r>
        <w:r w:rsidRPr="00D1414C">
          <w:rPr>
            <w:rFonts w:eastAsia="MS Mincho"/>
          </w:rPr>
          <w:t>intra-band UL contiguous CA for UL MIMO</w:t>
        </w:r>
        <w:r>
          <w:tab/>
          <w:t>336</w:t>
        </w:r>
      </w:ins>
    </w:p>
    <w:p w14:paraId="1A59F44E" w14:textId="77777777" w:rsidR="00E35F12" w:rsidRDefault="00E35F12">
      <w:pPr>
        <w:pStyle w:val="TOC2"/>
        <w:rPr>
          <w:ins w:id="777" w:author="MCC" w:date="2021-12-26T19:36:00Z"/>
          <w:rFonts w:asciiTheme="minorHAnsi" w:eastAsiaTheme="minorEastAsia" w:hAnsiTheme="minorHAnsi" w:cstheme="minorBidi"/>
          <w:sz w:val="22"/>
          <w:szCs w:val="22"/>
          <w:lang w:eastAsia="en-GB"/>
        </w:rPr>
      </w:pPr>
      <w:ins w:id="778" w:author="MCC" w:date="2021-12-26T19:36:00Z">
        <w:r>
          <w:t>6.5</w:t>
        </w:r>
        <w:r>
          <w:rPr>
            <w:rFonts w:asciiTheme="minorHAnsi" w:eastAsiaTheme="minorEastAsia" w:hAnsiTheme="minorHAnsi" w:cstheme="minorBidi"/>
            <w:sz w:val="22"/>
            <w:szCs w:val="22"/>
            <w:lang w:eastAsia="en-GB"/>
          </w:rPr>
          <w:tab/>
        </w:r>
        <w:r>
          <w:t>Output RF spectrum emissions</w:t>
        </w:r>
        <w:r>
          <w:tab/>
          <w:t>337</w:t>
        </w:r>
      </w:ins>
    </w:p>
    <w:p w14:paraId="07FE2650" w14:textId="77777777" w:rsidR="00E35F12" w:rsidRDefault="00E35F12">
      <w:pPr>
        <w:pStyle w:val="TOC3"/>
        <w:rPr>
          <w:ins w:id="779" w:author="MCC" w:date="2021-12-26T19:36:00Z"/>
          <w:rFonts w:asciiTheme="minorHAnsi" w:eastAsiaTheme="minorEastAsia" w:hAnsiTheme="minorHAnsi" w:cstheme="minorBidi"/>
          <w:sz w:val="22"/>
          <w:szCs w:val="22"/>
          <w:lang w:eastAsia="en-GB"/>
        </w:rPr>
      </w:pPr>
      <w:ins w:id="780" w:author="MCC" w:date="2021-12-26T19:36:00Z">
        <w:r>
          <w:t>6.5.1</w:t>
        </w:r>
        <w:r>
          <w:rPr>
            <w:rFonts w:asciiTheme="minorHAnsi" w:eastAsiaTheme="minorEastAsia" w:hAnsiTheme="minorHAnsi" w:cstheme="minorBidi"/>
            <w:sz w:val="22"/>
            <w:szCs w:val="22"/>
            <w:lang w:eastAsia="en-GB"/>
          </w:rPr>
          <w:tab/>
        </w:r>
        <w:r>
          <w:t>Occupied bandwidth</w:t>
        </w:r>
        <w:r>
          <w:tab/>
          <w:t>337</w:t>
        </w:r>
      </w:ins>
    </w:p>
    <w:p w14:paraId="3C107399" w14:textId="77777777" w:rsidR="00E35F12" w:rsidRDefault="00E35F12">
      <w:pPr>
        <w:pStyle w:val="TOC3"/>
        <w:rPr>
          <w:ins w:id="781" w:author="MCC" w:date="2021-12-26T19:36:00Z"/>
          <w:rFonts w:asciiTheme="minorHAnsi" w:eastAsiaTheme="minorEastAsia" w:hAnsiTheme="minorHAnsi" w:cstheme="minorBidi"/>
          <w:sz w:val="22"/>
          <w:szCs w:val="22"/>
          <w:lang w:eastAsia="en-GB"/>
        </w:rPr>
      </w:pPr>
      <w:ins w:id="782" w:author="MCC" w:date="2021-12-26T19:36:00Z">
        <w:r>
          <w:t>6.5.2</w:t>
        </w:r>
        <w:r>
          <w:rPr>
            <w:rFonts w:asciiTheme="minorHAnsi" w:eastAsiaTheme="minorEastAsia" w:hAnsiTheme="minorHAnsi" w:cstheme="minorBidi"/>
            <w:sz w:val="22"/>
            <w:szCs w:val="22"/>
            <w:lang w:eastAsia="en-GB"/>
          </w:rPr>
          <w:tab/>
        </w:r>
        <w:r>
          <w:t>Out of band emission</w:t>
        </w:r>
        <w:r>
          <w:tab/>
          <w:t>337</w:t>
        </w:r>
      </w:ins>
    </w:p>
    <w:p w14:paraId="5E2F98AF" w14:textId="77777777" w:rsidR="00E35F12" w:rsidRDefault="00E35F12">
      <w:pPr>
        <w:pStyle w:val="TOC4"/>
        <w:rPr>
          <w:ins w:id="783" w:author="MCC" w:date="2021-12-26T19:36:00Z"/>
          <w:rFonts w:asciiTheme="minorHAnsi" w:eastAsiaTheme="minorEastAsia" w:hAnsiTheme="minorHAnsi" w:cstheme="minorBidi"/>
          <w:sz w:val="22"/>
          <w:szCs w:val="22"/>
          <w:lang w:eastAsia="en-GB"/>
        </w:rPr>
      </w:pPr>
      <w:ins w:id="784" w:author="MCC" w:date="2021-12-26T19:36:00Z">
        <w:r>
          <w:t>6.5.2.1</w:t>
        </w:r>
        <w:r>
          <w:rPr>
            <w:rFonts w:asciiTheme="minorHAnsi" w:eastAsiaTheme="minorEastAsia" w:hAnsiTheme="minorHAnsi" w:cstheme="minorBidi"/>
            <w:sz w:val="22"/>
            <w:szCs w:val="22"/>
            <w:lang w:eastAsia="en-GB"/>
          </w:rPr>
          <w:tab/>
        </w:r>
        <w:r>
          <w:t>General</w:t>
        </w:r>
        <w:r>
          <w:tab/>
          <w:t>337</w:t>
        </w:r>
      </w:ins>
    </w:p>
    <w:p w14:paraId="63016530" w14:textId="77777777" w:rsidR="00E35F12" w:rsidRDefault="00E35F12">
      <w:pPr>
        <w:pStyle w:val="TOC4"/>
        <w:rPr>
          <w:ins w:id="785" w:author="MCC" w:date="2021-12-26T19:36:00Z"/>
          <w:rFonts w:asciiTheme="minorHAnsi" w:eastAsiaTheme="minorEastAsia" w:hAnsiTheme="minorHAnsi" w:cstheme="minorBidi"/>
          <w:sz w:val="22"/>
          <w:szCs w:val="22"/>
          <w:lang w:eastAsia="en-GB"/>
        </w:rPr>
      </w:pPr>
      <w:ins w:id="786" w:author="MCC" w:date="2021-12-26T19:36:00Z">
        <w:r>
          <w:t>6.5.2.2</w:t>
        </w:r>
        <w:r>
          <w:rPr>
            <w:rFonts w:asciiTheme="minorHAnsi" w:eastAsiaTheme="minorEastAsia" w:hAnsiTheme="minorHAnsi" w:cstheme="minorBidi"/>
            <w:sz w:val="22"/>
            <w:szCs w:val="22"/>
            <w:lang w:eastAsia="en-GB"/>
          </w:rPr>
          <w:tab/>
        </w:r>
        <w:r>
          <w:t>Spectrum emission mask</w:t>
        </w:r>
        <w:r>
          <w:tab/>
          <w:t>337</w:t>
        </w:r>
      </w:ins>
    </w:p>
    <w:p w14:paraId="4793C6B1" w14:textId="77777777" w:rsidR="00E35F12" w:rsidRDefault="00E35F12">
      <w:pPr>
        <w:pStyle w:val="TOC4"/>
        <w:rPr>
          <w:ins w:id="787" w:author="MCC" w:date="2021-12-26T19:36:00Z"/>
          <w:rFonts w:asciiTheme="minorHAnsi" w:eastAsiaTheme="minorEastAsia" w:hAnsiTheme="minorHAnsi" w:cstheme="minorBidi"/>
          <w:sz w:val="22"/>
          <w:szCs w:val="22"/>
          <w:lang w:eastAsia="en-GB"/>
        </w:rPr>
      </w:pPr>
      <w:ins w:id="788" w:author="MCC" w:date="2021-12-26T19:36:00Z">
        <w:r>
          <w:t>6.5.2.3</w:t>
        </w:r>
        <w:r>
          <w:rPr>
            <w:rFonts w:asciiTheme="minorHAnsi" w:eastAsiaTheme="minorEastAsia" w:hAnsiTheme="minorHAnsi" w:cstheme="minorBidi"/>
            <w:sz w:val="22"/>
            <w:szCs w:val="22"/>
            <w:lang w:eastAsia="en-GB"/>
          </w:rPr>
          <w:tab/>
        </w:r>
        <w:r>
          <w:t>Additional spectrum emission mask</w:t>
        </w:r>
        <w:r>
          <w:tab/>
          <w:t>338</w:t>
        </w:r>
      </w:ins>
    </w:p>
    <w:p w14:paraId="0B3A4F7E" w14:textId="77777777" w:rsidR="00E35F12" w:rsidRDefault="00E35F12">
      <w:pPr>
        <w:pStyle w:val="TOC5"/>
        <w:rPr>
          <w:ins w:id="789" w:author="MCC" w:date="2021-12-26T19:36:00Z"/>
          <w:rFonts w:asciiTheme="minorHAnsi" w:eastAsiaTheme="minorEastAsia" w:hAnsiTheme="minorHAnsi" w:cstheme="minorBidi"/>
          <w:sz w:val="22"/>
          <w:szCs w:val="22"/>
          <w:lang w:eastAsia="en-GB"/>
        </w:rPr>
      </w:pPr>
      <w:ins w:id="790" w:author="MCC" w:date="2021-12-26T19:36:00Z">
        <w:r w:rsidRPr="00D1414C">
          <w:rPr>
            <w:snapToGrid w:val="0"/>
          </w:rPr>
          <w:t>6.5.2.3.1</w:t>
        </w:r>
        <w:r>
          <w:rPr>
            <w:rFonts w:asciiTheme="minorHAnsi" w:eastAsiaTheme="minorEastAsia" w:hAnsiTheme="minorHAnsi" w:cstheme="minorBidi"/>
            <w:sz w:val="22"/>
            <w:szCs w:val="22"/>
            <w:lang w:eastAsia="en-GB"/>
          </w:rPr>
          <w:tab/>
        </w:r>
        <w:r w:rsidRPr="00D1414C">
          <w:rPr>
            <w:snapToGrid w:val="0"/>
          </w:rPr>
          <w:t>Requirements for network signalling value "NS_35"</w:t>
        </w:r>
        <w:r>
          <w:tab/>
          <w:t>338</w:t>
        </w:r>
      </w:ins>
    </w:p>
    <w:p w14:paraId="57084A6C" w14:textId="77777777" w:rsidR="00E35F12" w:rsidRDefault="00E35F12">
      <w:pPr>
        <w:pStyle w:val="TOC5"/>
        <w:rPr>
          <w:ins w:id="791" w:author="MCC" w:date="2021-12-26T19:36:00Z"/>
          <w:rFonts w:asciiTheme="minorHAnsi" w:eastAsiaTheme="minorEastAsia" w:hAnsiTheme="minorHAnsi" w:cstheme="minorBidi"/>
          <w:sz w:val="22"/>
          <w:szCs w:val="22"/>
          <w:lang w:eastAsia="en-GB"/>
        </w:rPr>
      </w:pPr>
      <w:ins w:id="792" w:author="MCC" w:date="2021-12-26T19:36:00Z">
        <w:r>
          <w:t>6.5.2.3.2</w:t>
        </w:r>
        <w:r>
          <w:rPr>
            <w:rFonts w:asciiTheme="minorHAnsi" w:eastAsiaTheme="minorEastAsia" w:hAnsiTheme="minorHAnsi" w:cstheme="minorBidi"/>
            <w:sz w:val="22"/>
            <w:szCs w:val="22"/>
            <w:lang w:eastAsia="en-GB"/>
          </w:rPr>
          <w:tab/>
        </w:r>
        <w:r>
          <w:t>Requirements for network signalling value "NS_04"</w:t>
        </w:r>
        <w:r>
          <w:tab/>
          <w:t>338</w:t>
        </w:r>
      </w:ins>
    </w:p>
    <w:p w14:paraId="741BED2B" w14:textId="77777777" w:rsidR="00E35F12" w:rsidRDefault="00E35F12">
      <w:pPr>
        <w:pStyle w:val="TOC5"/>
        <w:rPr>
          <w:ins w:id="793" w:author="MCC" w:date="2021-12-26T19:36:00Z"/>
          <w:rFonts w:asciiTheme="minorHAnsi" w:eastAsiaTheme="minorEastAsia" w:hAnsiTheme="minorHAnsi" w:cstheme="minorBidi"/>
          <w:sz w:val="22"/>
          <w:szCs w:val="22"/>
          <w:lang w:eastAsia="en-GB"/>
        </w:rPr>
      </w:pPr>
      <w:ins w:id="794" w:author="MCC" w:date="2021-12-26T19:36:00Z">
        <w:r>
          <w:t>6.5.2.3.3</w:t>
        </w:r>
        <w:r>
          <w:rPr>
            <w:rFonts w:asciiTheme="minorHAnsi" w:eastAsiaTheme="minorEastAsia" w:hAnsiTheme="minorHAnsi" w:cstheme="minorBidi"/>
            <w:sz w:val="22"/>
            <w:szCs w:val="22"/>
            <w:lang w:eastAsia="en-GB"/>
          </w:rPr>
          <w:tab/>
        </w:r>
        <w:r>
          <w:t>Requirements for network signalling value "NS_03" and "NS_21"</w:t>
        </w:r>
        <w:r>
          <w:tab/>
          <w:t>339</w:t>
        </w:r>
      </w:ins>
    </w:p>
    <w:p w14:paraId="6E6685F3" w14:textId="77777777" w:rsidR="00E35F12" w:rsidRDefault="00E35F12">
      <w:pPr>
        <w:pStyle w:val="TOC5"/>
        <w:rPr>
          <w:ins w:id="795" w:author="MCC" w:date="2021-12-26T19:36:00Z"/>
          <w:rFonts w:asciiTheme="minorHAnsi" w:eastAsiaTheme="minorEastAsia" w:hAnsiTheme="minorHAnsi" w:cstheme="minorBidi"/>
          <w:sz w:val="22"/>
          <w:szCs w:val="22"/>
          <w:lang w:eastAsia="en-GB"/>
        </w:rPr>
      </w:pPr>
      <w:ins w:id="796" w:author="MCC" w:date="2021-12-26T19:36:00Z">
        <w:r>
          <w:t>6.5.2.3.4</w:t>
        </w:r>
        <w:r>
          <w:rPr>
            <w:rFonts w:asciiTheme="minorHAnsi" w:eastAsiaTheme="minorEastAsia" w:hAnsiTheme="minorHAnsi" w:cstheme="minorBidi"/>
            <w:sz w:val="22"/>
            <w:szCs w:val="22"/>
            <w:lang w:eastAsia="en-GB"/>
          </w:rPr>
          <w:tab/>
        </w:r>
        <w:r>
          <w:t>Requirements for network signalling value "NS_06" or “NS_07”</w:t>
        </w:r>
        <w:r>
          <w:tab/>
          <w:t>339</w:t>
        </w:r>
      </w:ins>
    </w:p>
    <w:p w14:paraId="6E2DBAE1" w14:textId="77777777" w:rsidR="00E35F12" w:rsidRDefault="00E35F12">
      <w:pPr>
        <w:pStyle w:val="TOC5"/>
        <w:rPr>
          <w:ins w:id="797" w:author="MCC" w:date="2021-12-26T19:36:00Z"/>
          <w:rFonts w:asciiTheme="minorHAnsi" w:eastAsiaTheme="minorEastAsia" w:hAnsiTheme="minorHAnsi" w:cstheme="minorBidi"/>
          <w:sz w:val="22"/>
          <w:szCs w:val="22"/>
          <w:lang w:eastAsia="en-GB"/>
        </w:rPr>
      </w:pPr>
      <w:ins w:id="798" w:author="MCC" w:date="2021-12-26T19:36:00Z">
        <w:r w:rsidRPr="00D1414C">
          <w:rPr>
            <w:snapToGrid w:val="0"/>
          </w:rPr>
          <w:t>6.5.2.3.5</w:t>
        </w:r>
        <w:r>
          <w:rPr>
            <w:rFonts w:asciiTheme="minorHAnsi" w:eastAsiaTheme="minorEastAsia" w:hAnsiTheme="minorHAnsi" w:cstheme="minorBidi"/>
            <w:sz w:val="22"/>
            <w:szCs w:val="22"/>
            <w:lang w:eastAsia="en-GB"/>
          </w:rPr>
          <w:tab/>
        </w:r>
        <w:r w:rsidRPr="00D1414C">
          <w:rPr>
            <w:snapToGrid w:val="0"/>
          </w:rPr>
          <w:t>Void</w:t>
        </w:r>
        <w:r>
          <w:tab/>
          <w:t>340</w:t>
        </w:r>
      </w:ins>
    </w:p>
    <w:p w14:paraId="6B673076" w14:textId="77777777" w:rsidR="00E35F12" w:rsidRDefault="00E35F12">
      <w:pPr>
        <w:pStyle w:val="TOC5"/>
        <w:rPr>
          <w:ins w:id="799" w:author="MCC" w:date="2021-12-26T19:36:00Z"/>
          <w:rFonts w:asciiTheme="minorHAnsi" w:eastAsiaTheme="minorEastAsia" w:hAnsiTheme="minorHAnsi" w:cstheme="minorBidi"/>
          <w:sz w:val="22"/>
          <w:szCs w:val="22"/>
          <w:lang w:eastAsia="en-GB"/>
        </w:rPr>
      </w:pPr>
      <w:ins w:id="800" w:author="MCC" w:date="2021-12-26T19:36:00Z">
        <w:r>
          <w:t>6.5.2.3.6</w:t>
        </w:r>
        <w:r>
          <w:rPr>
            <w:rFonts w:asciiTheme="minorHAnsi" w:eastAsiaTheme="minorEastAsia" w:hAnsiTheme="minorHAnsi" w:cstheme="minorBidi"/>
            <w:sz w:val="22"/>
            <w:szCs w:val="22"/>
            <w:lang w:eastAsia="en-GB"/>
          </w:rPr>
          <w:tab/>
        </w:r>
        <w:r>
          <w:t>Void</w:t>
        </w:r>
        <w:r>
          <w:tab/>
          <w:t>340</w:t>
        </w:r>
      </w:ins>
    </w:p>
    <w:p w14:paraId="70BB2044" w14:textId="77777777" w:rsidR="00E35F12" w:rsidRDefault="00E35F12">
      <w:pPr>
        <w:pStyle w:val="TOC5"/>
        <w:rPr>
          <w:ins w:id="801" w:author="MCC" w:date="2021-12-26T19:36:00Z"/>
          <w:rFonts w:asciiTheme="minorHAnsi" w:eastAsiaTheme="minorEastAsia" w:hAnsiTheme="minorHAnsi" w:cstheme="minorBidi"/>
          <w:sz w:val="22"/>
          <w:szCs w:val="22"/>
          <w:lang w:eastAsia="en-GB"/>
        </w:rPr>
      </w:pPr>
      <w:ins w:id="802" w:author="MCC" w:date="2021-12-26T19:36:00Z">
        <w:r w:rsidRPr="00D1414C">
          <w:rPr>
            <w:snapToGrid w:val="0"/>
          </w:rPr>
          <w:t>6.5.2.3.7</w:t>
        </w:r>
        <w:r>
          <w:rPr>
            <w:rFonts w:asciiTheme="minorHAnsi" w:eastAsiaTheme="minorEastAsia" w:hAnsiTheme="minorHAnsi" w:cstheme="minorBidi"/>
            <w:sz w:val="22"/>
            <w:szCs w:val="22"/>
            <w:lang w:eastAsia="en-GB"/>
          </w:rPr>
          <w:tab/>
        </w:r>
        <w:r w:rsidRPr="00D1414C">
          <w:rPr>
            <w:snapToGrid w:val="0"/>
          </w:rPr>
          <w:t>Void</w:t>
        </w:r>
        <w:r>
          <w:tab/>
          <w:t>340</w:t>
        </w:r>
      </w:ins>
    </w:p>
    <w:p w14:paraId="55D1C537" w14:textId="77777777" w:rsidR="00E35F12" w:rsidRDefault="00E35F12">
      <w:pPr>
        <w:pStyle w:val="TOC5"/>
        <w:rPr>
          <w:ins w:id="803" w:author="MCC" w:date="2021-12-26T19:36:00Z"/>
          <w:rFonts w:asciiTheme="minorHAnsi" w:eastAsiaTheme="minorEastAsia" w:hAnsiTheme="minorHAnsi" w:cstheme="minorBidi"/>
          <w:sz w:val="22"/>
          <w:szCs w:val="22"/>
          <w:lang w:eastAsia="en-GB"/>
        </w:rPr>
      </w:pPr>
      <w:ins w:id="804" w:author="MCC" w:date="2021-12-26T19:36:00Z">
        <w:r>
          <w:t>6.5.2.3.8</w:t>
        </w:r>
        <w:r>
          <w:rPr>
            <w:rFonts w:asciiTheme="minorHAnsi" w:eastAsiaTheme="minorEastAsia" w:hAnsiTheme="minorHAnsi" w:cstheme="minorBidi"/>
            <w:sz w:val="22"/>
            <w:szCs w:val="22"/>
            <w:lang w:eastAsia="en-GB"/>
          </w:rPr>
          <w:tab/>
        </w:r>
        <w:r>
          <w:t>Requirements for network signalling value "NS_27"</w:t>
        </w:r>
        <w:r>
          <w:tab/>
          <w:t>340</w:t>
        </w:r>
      </w:ins>
    </w:p>
    <w:p w14:paraId="6B87BA33" w14:textId="77777777" w:rsidR="00E35F12" w:rsidRDefault="00E35F12">
      <w:pPr>
        <w:pStyle w:val="TOC4"/>
        <w:rPr>
          <w:ins w:id="805" w:author="MCC" w:date="2021-12-26T19:36:00Z"/>
          <w:rFonts w:asciiTheme="minorHAnsi" w:eastAsiaTheme="minorEastAsia" w:hAnsiTheme="minorHAnsi" w:cstheme="minorBidi"/>
          <w:sz w:val="22"/>
          <w:szCs w:val="22"/>
          <w:lang w:eastAsia="en-GB"/>
        </w:rPr>
      </w:pPr>
      <w:ins w:id="806" w:author="MCC" w:date="2021-12-26T19:36:00Z">
        <w:r w:rsidRPr="00D1414C">
          <w:rPr>
            <w:snapToGrid w:val="0"/>
          </w:rPr>
          <w:t>6.5.2.4</w:t>
        </w:r>
        <w:r>
          <w:rPr>
            <w:rFonts w:asciiTheme="minorHAnsi" w:eastAsiaTheme="minorEastAsia" w:hAnsiTheme="minorHAnsi" w:cstheme="minorBidi"/>
            <w:sz w:val="22"/>
            <w:szCs w:val="22"/>
            <w:lang w:eastAsia="en-GB"/>
          </w:rPr>
          <w:tab/>
        </w:r>
        <w:r w:rsidRPr="00D1414C">
          <w:rPr>
            <w:snapToGrid w:val="0"/>
          </w:rPr>
          <w:t>Adjacent channel leakage ratio</w:t>
        </w:r>
        <w:r>
          <w:tab/>
          <w:t>340</w:t>
        </w:r>
      </w:ins>
    </w:p>
    <w:p w14:paraId="50FF33F5" w14:textId="77777777" w:rsidR="00E35F12" w:rsidRDefault="00E35F12">
      <w:pPr>
        <w:pStyle w:val="TOC5"/>
        <w:rPr>
          <w:ins w:id="807" w:author="MCC" w:date="2021-12-26T19:36:00Z"/>
          <w:rFonts w:asciiTheme="minorHAnsi" w:eastAsiaTheme="minorEastAsia" w:hAnsiTheme="minorHAnsi" w:cstheme="minorBidi"/>
          <w:sz w:val="22"/>
          <w:szCs w:val="22"/>
          <w:lang w:eastAsia="en-GB"/>
        </w:rPr>
      </w:pPr>
      <w:ins w:id="808" w:author="MCC" w:date="2021-12-26T19:36:00Z">
        <w:r w:rsidRPr="00D1414C">
          <w:rPr>
            <w:snapToGrid w:val="0"/>
          </w:rPr>
          <w:t>6.5.2.4.1</w:t>
        </w:r>
        <w:r>
          <w:rPr>
            <w:rFonts w:asciiTheme="minorHAnsi" w:eastAsiaTheme="minorEastAsia" w:hAnsiTheme="minorHAnsi" w:cstheme="minorBidi"/>
            <w:sz w:val="22"/>
            <w:szCs w:val="22"/>
            <w:lang w:eastAsia="en-GB"/>
          </w:rPr>
          <w:tab/>
        </w:r>
        <w:r w:rsidRPr="00D1414C">
          <w:rPr>
            <w:snapToGrid w:val="0"/>
          </w:rPr>
          <w:t>NR ACLR</w:t>
        </w:r>
        <w:r>
          <w:tab/>
          <w:t>341</w:t>
        </w:r>
      </w:ins>
    </w:p>
    <w:p w14:paraId="69791A8A" w14:textId="77777777" w:rsidR="00E35F12" w:rsidRDefault="00E35F12">
      <w:pPr>
        <w:pStyle w:val="TOC5"/>
        <w:rPr>
          <w:ins w:id="809" w:author="MCC" w:date="2021-12-26T19:36:00Z"/>
          <w:rFonts w:asciiTheme="minorHAnsi" w:eastAsiaTheme="minorEastAsia" w:hAnsiTheme="minorHAnsi" w:cstheme="minorBidi"/>
          <w:sz w:val="22"/>
          <w:szCs w:val="22"/>
          <w:lang w:eastAsia="en-GB"/>
        </w:rPr>
      </w:pPr>
      <w:ins w:id="810" w:author="MCC" w:date="2021-12-26T19:36:00Z">
        <w:r w:rsidRPr="00D1414C">
          <w:rPr>
            <w:snapToGrid w:val="0"/>
          </w:rPr>
          <w:t>6.5.2.4.2</w:t>
        </w:r>
        <w:r>
          <w:rPr>
            <w:rFonts w:asciiTheme="minorHAnsi" w:eastAsiaTheme="minorEastAsia" w:hAnsiTheme="minorHAnsi" w:cstheme="minorBidi"/>
            <w:sz w:val="22"/>
            <w:szCs w:val="22"/>
            <w:lang w:eastAsia="en-GB"/>
          </w:rPr>
          <w:tab/>
        </w:r>
        <w:r w:rsidRPr="00D1414C">
          <w:rPr>
            <w:snapToGrid w:val="0"/>
          </w:rPr>
          <w:t>UTRA ACLR</w:t>
        </w:r>
        <w:r>
          <w:tab/>
          <w:t>341</w:t>
        </w:r>
      </w:ins>
    </w:p>
    <w:p w14:paraId="65FC067C" w14:textId="77777777" w:rsidR="00E35F12" w:rsidRDefault="00E35F12">
      <w:pPr>
        <w:pStyle w:val="TOC3"/>
        <w:rPr>
          <w:ins w:id="811" w:author="MCC" w:date="2021-12-26T19:36:00Z"/>
          <w:rFonts w:asciiTheme="minorHAnsi" w:eastAsiaTheme="minorEastAsia" w:hAnsiTheme="minorHAnsi" w:cstheme="minorBidi"/>
          <w:sz w:val="22"/>
          <w:szCs w:val="22"/>
          <w:lang w:eastAsia="en-GB"/>
        </w:rPr>
      </w:pPr>
      <w:ins w:id="812" w:author="MCC" w:date="2021-12-26T19:36:00Z">
        <w:r>
          <w:t>6.5.3</w:t>
        </w:r>
        <w:r>
          <w:rPr>
            <w:rFonts w:asciiTheme="minorHAnsi" w:eastAsiaTheme="minorEastAsia" w:hAnsiTheme="minorHAnsi" w:cstheme="minorBidi"/>
            <w:sz w:val="22"/>
            <w:szCs w:val="22"/>
            <w:lang w:eastAsia="en-GB"/>
          </w:rPr>
          <w:tab/>
        </w:r>
        <w:r>
          <w:t>Spurious emissions</w:t>
        </w:r>
        <w:r>
          <w:tab/>
          <w:t>342</w:t>
        </w:r>
      </w:ins>
    </w:p>
    <w:p w14:paraId="1091A189" w14:textId="77777777" w:rsidR="00E35F12" w:rsidRDefault="00E35F12">
      <w:pPr>
        <w:pStyle w:val="TOC4"/>
        <w:rPr>
          <w:ins w:id="813" w:author="MCC" w:date="2021-12-26T19:36:00Z"/>
          <w:rFonts w:asciiTheme="minorHAnsi" w:eastAsiaTheme="minorEastAsia" w:hAnsiTheme="minorHAnsi" w:cstheme="minorBidi"/>
          <w:sz w:val="22"/>
          <w:szCs w:val="22"/>
          <w:lang w:eastAsia="en-GB"/>
        </w:rPr>
      </w:pPr>
      <w:ins w:id="814" w:author="MCC" w:date="2021-12-26T19:36:00Z">
        <w:r>
          <w:t>6.5.3.1</w:t>
        </w:r>
        <w:r>
          <w:rPr>
            <w:rFonts w:asciiTheme="minorHAnsi" w:eastAsiaTheme="minorEastAsia" w:hAnsiTheme="minorHAnsi" w:cstheme="minorBidi"/>
            <w:sz w:val="22"/>
            <w:szCs w:val="22"/>
            <w:lang w:eastAsia="en-GB"/>
          </w:rPr>
          <w:tab/>
        </w:r>
        <w:r>
          <w:t>General spurious emissions</w:t>
        </w:r>
        <w:r>
          <w:tab/>
          <w:t>342</w:t>
        </w:r>
      </w:ins>
    </w:p>
    <w:p w14:paraId="3DEEBA1E" w14:textId="77777777" w:rsidR="00E35F12" w:rsidRDefault="00E35F12">
      <w:pPr>
        <w:pStyle w:val="TOC4"/>
        <w:rPr>
          <w:ins w:id="815" w:author="MCC" w:date="2021-12-26T19:36:00Z"/>
          <w:rFonts w:asciiTheme="minorHAnsi" w:eastAsiaTheme="minorEastAsia" w:hAnsiTheme="minorHAnsi" w:cstheme="minorBidi"/>
          <w:sz w:val="22"/>
          <w:szCs w:val="22"/>
          <w:lang w:eastAsia="en-GB"/>
        </w:rPr>
      </w:pPr>
      <w:ins w:id="816" w:author="MCC" w:date="2021-12-26T19:36:00Z">
        <w:r>
          <w:t>6.5.3.2</w:t>
        </w:r>
        <w:r>
          <w:rPr>
            <w:rFonts w:asciiTheme="minorHAnsi" w:eastAsiaTheme="minorEastAsia" w:hAnsiTheme="minorHAnsi" w:cstheme="minorBidi"/>
            <w:sz w:val="22"/>
            <w:szCs w:val="22"/>
            <w:lang w:eastAsia="en-GB"/>
          </w:rPr>
          <w:tab/>
        </w:r>
        <w:r>
          <w:t>Spurious emissions for UE co-existence</w:t>
        </w:r>
        <w:r>
          <w:tab/>
          <w:t>342</w:t>
        </w:r>
      </w:ins>
    </w:p>
    <w:p w14:paraId="0A66F754" w14:textId="77777777" w:rsidR="00E35F12" w:rsidRDefault="00E35F12">
      <w:pPr>
        <w:pStyle w:val="TOC4"/>
        <w:rPr>
          <w:ins w:id="817" w:author="MCC" w:date="2021-12-26T19:36:00Z"/>
          <w:rFonts w:asciiTheme="minorHAnsi" w:eastAsiaTheme="minorEastAsia" w:hAnsiTheme="minorHAnsi" w:cstheme="minorBidi"/>
          <w:sz w:val="22"/>
          <w:szCs w:val="22"/>
          <w:lang w:eastAsia="en-GB"/>
        </w:rPr>
      </w:pPr>
      <w:ins w:id="818" w:author="MCC" w:date="2021-12-26T19:36:00Z">
        <w:r>
          <w:t>6.5.3.3</w:t>
        </w:r>
        <w:r>
          <w:rPr>
            <w:rFonts w:asciiTheme="minorHAnsi" w:eastAsiaTheme="minorEastAsia" w:hAnsiTheme="minorHAnsi" w:cstheme="minorBidi"/>
            <w:sz w:val="22"/>
            <w:szCs w:val="22"/>
            <w:lang w:eastAsia="en-GB"/>
          </w:rPr>
          <w:tab/>
        </w:r>
        <w:r>
          <w:t>Additional spurious emissions</w:t>
        </w:r>
        <w:r>
          <w:tab/>
          <w:t>350</w:t>
        </w:r>
      </w:ins>
    </w:p>
    <w:p w14:paraId="2B2B109B" w14:textId="77777777" w:rsidR="00E35F12" w:rsidRDefault="00E35F12">
      <w:pPr>
        <w:pStyle w:val="TOC5"/>
        <w:rPr>
          <w:ins w:id="819" w:author="MCC" w:date="2021-12-26T19:36:00Z"/>
          <w:rFonts w:asciiTheme="minorHAnsi" w:eastAsiaTheme="minorEastAsia" w:hAnsiTheme="minorHAnsi" w:cstheme="minorBidi"/>
          <w:sz w:val="22"/>
          <w:szCs w:val="22"/>
          <w:lang w:eastAsia="en-GB"/>
        </w:rPr>
      </w:pPr>
      <w:ins w:id="820" w:author="MCC" w:date="2021-12-26T19:36:00Z">
        <w:r>
          <w:t>6.5.3.3.1</w:t>
        </w:r>
        <w:r>
          <w:rPr>
            <w:rFonts w:asciiTheme="minorHAnsi" w:eastAsiaTheme="minorEastAsia" w:hAnsiTheme="minorHAnsi" w:cstheme="minorBidi"/>
            <w:sz w:val="22"/>
            <w:szCs w:val="22"/>
            <w:lang w:eastAsia="en-GB"/>
          </w:rPr>
          <w:tab/>
        </w:r>
        <w:r>
          <w:t>Requirement for network signalling value "NS_04"</w:t>
        </w:r>
        <w:r>
          <w:tab/>
          <w:t>350</w:t>
        </w:r>
      </w:ins>
    </w:p>
    <w:p w14:paraId="2E28E1E7" w14:textId="77777777" w:rsidR="00E35F12" w:rsidRDefault="00E35F12">
      <w:pPr>
        <w:pStyle w:val="TOC5"/>
        <w:rPr>
          <w:ins w:id="821" w:author="MCC" w:date="2021-12-26T19:36:00Z"/>
          <w:rFonts w:asciiTheme="minorHAnsi" w:eastAsiaTheme="minorEastAsia" w:hAnsiTheme="minorHAnsi" w:cstheme="minorBidi"/>
          <w:sz w:val="22"/>
          <w:szCs w:val="22"/>
          <w:lang w:eastAsia="en-GB"/>
        </w:rPr>
      </w:pPr>
      <w:ins w:id="822" w:author="MCC" w:date="2021-12-26T19:36:00Z">
        <w:r>
          <w:t>6.5.3.3.2</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Yu Mincho"/>
          </w:rPr>
          <w:t>"</w:t>
        </w:r>
        <w:r>
          <w:t>NS_17</w:t>
        </w:r>
        <w:r w:rsidRPr="00D1414C">
          <w:rPr>
            <w:rFonts w:eastAsia="Yu Mincho"/>
          </w:rPr>
          <w:t>"</w:t>
        </w:r>
        <w:r>
          <w:tab/>
          <w:t>351</w:t>
        </w:r>
      </w:ins>
    </w:p>
    <w:p w14:paraId="716F1B5B" w14:textId="77777777" w:rsidR="00E35F12" w:rsidRDefault="00E35F12">
      <w:pPr>
        <w:pStyle w:val="TOC5"/>
        <w:rPr>
          <w:ins w:id="823" w:author="MCC" w:date="2021-12-26T19:36:00Z"/>
          <w:rFonts w:asciiTheme="minorHAnsi" w:eastAsiaTheme="minorEastAsia" w:hAnsiTheme="minorHAnsi" w:cstheme="minorBidi"/>
          <w:sz w:val="22"/>
          <w:szCs w:val="22"/>
          <w:lang w:eastAsia="en-GB"/>
        </w:rPr>
      </w:pPr>
      <w:ins w:id="824" w:author="MCC" w:date="2021-12-26T19:36:00Z">
        <w:r>
          <w:t>6.5.3.3.3</w:t>
        </w:r>
        <w:r>
          <w:rPr>
            <w:rFonts w:asciiTheme="minorHAnsi" w:eastAsiaTheme="minorEastAsia" w:hAnsiTheme="minorHAnsi" w:cstheme="minorBidi"/>
            <w:sz w:val="22"/>
            <w:szCs w:val="22"/>
            <w:lang w:eastAsia="en-GB"/>
          </w:rPr>
          <w:tab/>
        </w:r>
        <w:r>
          <w:t>Requirement for network signalling value "NS_18"</w:t>
        </w:r>
        <w:r>
          <w:tab/>
          <w:t>351</w:t>
        </w:r>
      </w:ins>
    </w:p>
    <w:p w14:paraId="4E7953FD" w14:textId="77777777" w:rsidR="00E35F12" w:rsidRDefault="00E35F12">
      <w:pPr>
        <w:pStyle w:val="TOC5"/>
        <w:rPr>
          <w:ins w:id="825" w:author="MCC" w:date="2021-12-26T19:36:00Z"/>
          <w:rFonts w:asciiTheme="minorHAnsi" w:eastAsiaTheme="minorEastAsia" w:hAnsiTheme="minorHAnsi" w:cstheme="minorBidi"/>
          <w:sz w:val="22"/>
          <w:szCs w:val="22"/>
          <w:lang w:eastAsia="en-GB"/>
        </w:rPr>
      </w:pPr>
      <w:ins w:id="826" w:author="MCC" w:date="2021-12-26T19:36:00Z">
        <w:r>
          <w:t>6.5.3.3.4</w:t>
        </w:r>
        <w:r>
          <w:rPr>
            <w:rFonts w:asciiTheme="minorHAnsi" w:eastAsiaTheme="minorEastAsia" w:hAnsiTheme="minorHAnsi" w:cstheme="minorBidi"/>
            <w:sz w:val="22"/>
            <w:szCs w:val="22"/>
            <w:lang w:eastAsia="en-GB"/>
          </w:rPr>
          <w:tab/>
        </w:r>
        <w:r>
          <w:t>Requirement for network signalling value "NS_05"</w:t>
        </w:r>
        <w:r>
          <w:tab/>
          <w:t>351</w:t>
        </w:r>
      </w:ins>
    </w:p>
    <w:p w14:paraId="1F97FA56" w14:textId="77777777" w:rsidR="00E35F12" w:rsidRDefault="00E35F12">
      <w:pPr>
        <w:pStyle w:val="TOC5"/>
        <w:rPr>
          <w:ins w:id="827" w:author="MCC" w:date="2021-12-26T19:36:00Z"/>
          <w:rFonts w:asciiTheme="minorHAnsi" w:eastAsiaTheme="minorEastAsia" w:hAnsiTheme="minorHAnsi" w:cstheme="minorBidi"/>
          <w:sz w:val="22"/>
          <w:szCs w:val="22"/>
          <w:lang w:eastAsia="en-GB"/>
        </w:rPr>
      </w:pPr>
      <w:ins w:id="828" w:author="MCC" w:date="2021-12-26T19:36:00Z">
        <w:r>
          <w:t>6.5.3.3.5</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NS_43</w:t>
        </w:r>
        <w:r w:rsidRPr="00D1414C">
          <w:rPr>
            <w:rFonts w:eastAsia="SimSun"/>
          </w:rPr>
          <w:t>"</w:t>
        </w:r>
        <w:r>
          <w:tab/>
          <w:t>351</w:t>
        </w:r>
      </w:ins>
    </w:p>
    <w:p w14:paraId="246B7E86" w14:textId="77777777" w:rsidR="00E35F12" w:rsidRDefault="00E35F12">
      <w:pPr>
        <w:pStyle w:val="TOC5"/>
        <w:rPr>
          <w:ins w:id="829" w:author="MCC" w:date="2021-12-26T19:36:00Z"/>
          <w:rFonts w:asciiTheme="minorHAnsi" w:eastAsiaTheme="minorEastAsia" w:hAnsiTheme="minorHAnsi" w:cstheme="minorBidi"/>
          <w:sz w:val="22"/>
          <w:szCs w:val="22"/>
          <w:lang w:eastAsia="en-GB"/>
        </w:rPr>
      </w:pPr>
      <w:ins w:id="830" w:author="MCC" w:date="2021-12-26T19:36:00Z">
        <w:r>
          <w:t>6.5.3.3.6</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NS_37</w:t>
        </w:r>
        <w:r w:rsidRPr="00D1414C">
          <w:rPr>
            <w:rFonts w:eastAsia="SimSun"/>
          </w:rPr>
          <w:t>"</w:t>
        </w:r>
        <w:r>
          <w:tab/>
          <w:t>352</w:t>
        </w:r>
      </w:ins>
    </w:p>
    <w:p w14:paraId="4AE1A6E2" w14:textId="77777777" w:rsidR="00E35F12" w:rsidRDefault="00E35F12">
      <w:pPr>
        <w:pStyle w:val="TOC5"/>
        <w:rPr>
          <w:ins w:id="831" w:author="MCC" w:date="2021-12-26T19:36:00Z"/>
          <w:rFonts w:asciiTheme="minorHAnsi" w:eastAsiaTheme="minorEastAsia" w:hAnsiTheme="minorHAnsi" w:cstheme="minorBidi"/>
          <w:sz w:val="22"/>
          <w:szCs w:val="22"/>
          <w:lang w:eastAsia="en-GB"/>
        </w:rPr>
      </w:pPr>
      <w:ins w:id="832" w:author="MCC" w:date="2021-12-26T19:36:00Z">
        <w:r>
          <w:t>6.5.3.3.7</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NS_38</w:t>
        </w:r>
        <w:r w:rsidRPr="00D1414C">
          <w:rPr>
            <w:rFonts w:eastAsia="SimSun"/>
          </w:rPr>
          <w:t>"</w:t>
        </w:r>
        <w:r>
          <w:tab/>
          <w:t>352</w:t>
        </w:r>
      </w:ins>
    </w:p>
    <w:p w14:paraId="4DCBFB86" w14:textId="77777777" w:rsidR="00E35F12" w:rsidRDefault="00E35F12">
      <w:pPr>
        <w:pStyle w:val="TOC5"/>
        <w:rPr>
          <w:ins w:id="833" w:author="MCC" w:date="2021-12-26T19:36:00Z"/>
          <w:rFonts w:asciiTheme="minorHAnsi" w:eastAsiaTheme="minorEastAsia" w:hAnsiTheme="minorHAnsi" w:cstheme="minorBidi"/>
          <w:sz w:val="22"/>
          <w:szCs w:val="22"/>
          <w:lang w:eastAsia="en-GB"/>
        </w:rPr>
      </w:pPr>
      <w:ins w:id="834" w:author="MCC" w:date="2021-12-26T19:36:00Z">
        <w:r>
          <w:t>6.5.3.3.8</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NS_39</w:t>
        </w:r>
        <w:r w:rsidRPr="00D1414C">
          <w:rPr>
            <w:rFonts w:eastAsia="SimSun"/>
          </w:rPr>
          <w:t>"</w:t>
        </w:r>
        <w:r>
          <w:tab/>
          <w:t>352</w:t>
        </w:r>
      </w:ins>
    </w:p>
    <w:p w14:paraId="257D3233" w14:textId="77777777" w:rsidR="00E35F12" w:rsidRDefault="00E35F12">
      <w:pPr>
        <w:pStyle w:val="TOC5"/>
        <w:rPr>
          <w:ins w:id="835" w:author="MCC" w:date="2021-12-26T19:36:00Z"/>
          <w:rFonts w:asciiTheme="minorHAnsi" w:eastAsiaTheme="minorEastAsia" w:hAnsiTheme="minorHAnsi" w:cstheme="minorBidi"/>
          <w:sz w:val="22"/>
          <w:szCs w:val="22"/>
          <w:lang w:eastAsia="en-GB"/>
        </w:rPr>
      </w:pPr>
      <w:ins w:id="836" w:author="MCC" w:date="2021-12-26T19:36:00Z">
        <w:r w:rsidRPr="00D1414C">
          <w:rPr>
            <w:snapToGrid w:val="0"/>
          </w:rPr>
          <w:t>6.5.3.3.9</w:t>
        </w:r>
        <w:r>
          <w:rPr>
            <w:rFonts w:asciiTheme="minorHAnsi" w:eastAsiaTheme="minorEastAsia" w:hAnsiTheme="minorHAnsi" w:cstheme="minorBidi"/>
            <w:sz w:val="22"/>
            <w:szCs w:val="22"/>
            <w:lang w:eastAsia="en-GB"/>
          </w:rPr>
          <w:tab/>
        </w:r>
        <w:r w:rsidRPr="00D1414C">
          <w:rPr>
            <w:snapToGrid w:val="0"/>
          </w:rPr>
          <w:t xml:space="preserve">Requirement for network signalling value </w:t>
        </w:r>
        <w:r w:rsidRPr="00D1414C">
          <w:rPr>
            <w:rFonts w:eastAsia="SimSun"/>
          </w:rPr>
          <w:t>"</w:t>
        </w:r>
        <w:r w:rsidRPr="00D1414C">
          <w:rPr>
            <w:snapToGrid w:val="0"/>
          </w:rPr>
          <w:t>NS_40"</w:t>
        </w:r>
        <w:r>
          <w:tab/>
          <w:t>352</w:t>
        </w:r>
      </w:ins>
    </w:p>
    <w:p w14:paraId="4EFBA54B" w14:textId="77777777" w:rsidR="00E35F12" w:rsidRDefault="00E35F12">
      <w:pPr>
        <w:pStyle w:val="TOC5"/>
        <w:rPr>
          <w:ins w:id="837" w:author="MCC" w:date="2021-12-26T19:36:00Z"/>
          <w:rFonts w:asciiTheme="minorHAnsi" w:eastAsiaTheme="minorEastAsia" w:hAnsiTheme="minorHAnsi" w:cstheme="minorBidi"/>
          <w:sz w:val="22"/>
          <w:szCs w:val="22"/>
          <w:lang w:eastAsia="en-GB"/>
        </w:rPr>
      </w:pPr>
      <w:ins w:id="838" w:author="MCC" w:date="2021-12-26T19:36:00Z">
        <w:r>
          <w:t>6.5.3.3.10</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NS_41</w:t>
        </w:r>
        <w:r w:rsidRPr="00D1414C">
          <w:rPr>
            <w:rFonts w:eastAsia="SimSun"/>
          </w:rPr>
          <w:t>"</w:t>
        </w:r>
        <w:r>
          <w:tab/>
          <w:t>353</w:t>
        </w:r>
      </w:ins>
    </w:p>
    <w:p w14:paraId="27011520" w14:textId="77777777" w:rsidR="00E35F12" w:rsidRDefault="00E35F12">
      <w:pPr>
        <w:pStyle w:val="TOC5"/>
        <w:rPr>
          <w:ins w:id="839" w:author="MCC" w:date="2021-12-26T19:36:00Z"/>
          <w:rFonts w:asciiTheme="minorHAnsi" w:eastAsiaTheme="minorEastAsia" w:hAnsiTheme="minorHAnsi" w:cstheme="minorBidi"/>
          <w:sz w:val="22"/>
          <w:szCs w:val="22"/>
          <w:lang w:eastAsia="en-GB"/>
        </w:rPr>
      </w:pPr>
      <w:ins w:id="840" w:author="MCC" w:date="2021-12-26T19:36:00Z">
        <w:r w:rsidRPr="00D1414C">
          <w:rPr>
            <w:snapToGrid w:val="0"/>
          </w:rPr>
          <w:t>6.5.3.3.11</w:t>
        </w:r>
        <w:r>
          <w:rPr>
            <w:rFonts w:asciiTheme="minorHAnsi" w:eastAsiaTheme="minorEastAsia" w:hAnsiTheme="minorHAnsi" w:cstheme="minorBidi"/>
            <w:sz w:val="22"/>
            <w:szCs w:val="22"/>
            <w:lang w:eastAsia="en-GB"/>
          </w:rPr>
          <w:tab/>
        </w:r>
        <w:r w:rsidRPr="00D1414C">
          <w:rPr>
            <w:snapToGrid w:val="0"/>
          </w:rPr>
          <w:t>Requirement for network signalling value "NS_42"</w:t>
        </w:r>
        <w:r>
          <w:tab/>
          <w:t>353</w:t>
        </w:r>
      </w:ins>
    </w:p>
    <w:p w14:paraId="6F942F29" w14:textId="77777777" w:rsidR="00E35F12" w:rsidRDefault="00E35F12">
      <w:pPr>
        <w:pStyle w:val="TOC5"/>
        <w:rPr>
          <w:ins w:id="841" w:author="MCC" w:date="2021-12-26T19:36:00Z"/>
          <w:rFonts w:asciiTheme="minorHAnsi" w:eastAsiaTheme="minorEastAsia" w:hAnsiTheme="minorHAnsi" w:cstheme="minorBidi"/>
          <w:sz w:val="22"/>
          <w:szCs w:val="22"/>
          <w:lang w:eastAsia="en-GB"/>
        </w:rPr>
      </w:pPr>
      <w:ins w:id="842" w:author="MCC" w:date="2021-12-26T19:36:00Z">
        <w:r>
          <w:t>6.5.3.3.12</w:t>
        </w:r>
        <w:r>
          <w:rPr>
            <w:rFonts w:asciiTheme="minorHAnsi" w:eastAsiaTheme="minorEastAsia" w:hAnsiTheme="minorHAnsi" w:cstheme="minorBidi"/>
            <w:sz w:val="22"/>
            <w:szCs w:val="22"/>
            <w:lang w:eastAsia="en-GB"/>
          </w:rPr>
          <w:tab/>
        </w:r>
        <w:r>
          <w:t xml:space="preserve">Requirement for network signalling value </w:t>
        </w:r>
        <w:r w:rsidRPr="00D1414C">
          <w:rPr>
            <w:rFonts w:cs="v5.0.0"/>
          </w:rPr>
          <w:t>"</w:t>
        </w:r>
        <w:r>
          <w:t>NS_21</w:t>
        </w:r>
        <w:r w:rsidRPr="00D1414C">
          <w:rPr>
            <w:rFonts w:cs="v5.0.0"/>
          </w:rPr>
          <w:t>"</w:t>
        </w:r>
        <w:r>
          <w:tab/>
          <w:t>353</w:t>
        </w:r>
      </w:ins>
    </w:p>
    <w:p w14:paraId="22E21D20" w14:textId="77777777" w:rsidR="00E35F12" w:rsidRDefault="00E35F12">
      <w:pPr>
        <w:pStyle w:val="TOC5"/>
        <w:rPr>
          <w:ins w:id="843" w:author="MCC" w:date="2021-12-26T19:36:00Z"/>
          <w:rFonts w:asciiTheme="minorHAnsi" w:eastAsiaTheme="minorEastAsia" w:hAnsiTheme="minorHAnsi" w:cstheme="minorBidi"/>
          <w:sz w:val="22"/>
          <w:szCs w:val="22"/>
          <w:lang w:eastAsia="en-GB"/>
        </w:rPr>
      </w:pPr>
      <w:ins w:id="844" w:author="MCC" w:date="2021-12-26T19:36:00Z">
        <w:r>
          <w:t>6.5.3.3.13</w:t>
        </w:r>
        <w:r>
          <w:rPr>
            <w:rFonts w:asciiTheme="minorHAnsi" w:eastAsiaTheme="minorEastAsia" w:hAnsiTheme="minorHAnsi" w:cstheme="minorBidi"/>
            <w:sz w:val="22"/>
            <w:szCs w:val="22"/>
            <w:lang w:eastAsia="en-GB"/>
          </w:rPr>
          <w:tab/>
        </w:r>
        <w:r>
          <w:t xml:space="preserve">Requirement for network signalling value </w:t>
        </w:r>
        <w:r w:rsidRPr="00D1414C">
          <w:rPr>
            <w:rFonts w:cs="v5.0.0"/>
          </w:rPr>
          <w:t>"</w:t>
        </w:r>
        <w:r>
          <w:t>NS_24</w:t>
        </w:r>
        <w:r w:rsidRPr="00D1414C">
          <w:rPr>
            <w:rFonts w:cs="v5.0.0"/>
          </w:rPr>
          <w:t>"</w:t>
        </w:r>
        <w:r>
          <w:tab/>
          <w:t>353</w:t>
        </w:r>
      </w:ins>
    </w:p>
    <w:p w14:paraId="57841763" w14:textId="77777777" w:rsidR="00E35F12" w:rsidRDefault="00E35F12">
      <w:pPr>
        <w:pStyle w:val="TOC5"/>
        <w:rPr>
          <w:ins w:id="845" w:author="MCC" w:date="2021-12-26T19:36:00Z"/>
          <w:rFonts w:asciiTheme="minorHAnsi" w:eastAsiaTheme="minorEastAsia" w:hAnsiTheme="minorHAnsi" w:cstheme="minorBidi"/>
          <w:sz w:val="22"/>
          <w:szCs w:val="22"/>
          <w:lang w:eastAsia="en-GB"/>
        </w:rPr>
      </w:pPr>
      <w:ins w:id="846" w:author="MCC" w:date="2021-12-26T19:36:00Z">
        <w:r>
          <w:t>6.5.3.3.14</w:t>
        </w:r>
        <w:r>
          <w:rPr>
            <w:rFonts w:asciiTheme="minorHAnsi" w:eastAsiaTheme="minorEastAsia" w:hAnsiTheme="minorHAnsi" w:cstheme="minorBidi"/>
            <w:sz w:val="22"/>
            <w:szCs w:val="22"/>
            <w:lang w:eastAsia="en-GB"/>
          </w:rPr>
          <w:tab/>
        </w:r>
        <w:r>
          <w:t xml:space="preserve">Requirement for network signalling value </w:t>
        </w:r>
        <w:r w:rsidRPr="00D1414C">
          <w:rPr>
            <w:snapToGrid w:val="0"/>
          </w:rPr>
          <w:t>"</w:t>
        </w:r>
        <w:r>
          <w:t>NS_27"</w:t>
        </w:r>
        <w:r>
          <w:tab/>
          <w:t>354</w:t>
        </w:r>
      </w:ins>
    </w:p>
    <w:p w14:paraId="018204BD" w14:textId="77777777" w:rsidR="00E35F12" w:rsidRDefault="00E35F12">
      <w:pPr>
        <w:pStyle w:val="TOC5"/>
        <w:rPr>
          <w:ins w:id="847" w:author="MCC" w:date="2021-12-26T19:36:00Z"/>
          <w:rFonts w:asciiTheme="minorHAnsi" w:eastAsiaTheme="minorEastAsia" w:hAnsiTheme="minorHAnsi" w:cstheme="minorBidi"/>
          <w:sz w:val="22"/>
          <w:szCs w:val="22"/>
          <w:lang w:eastAsia="en-GB"/>
        </w:rPr>
      </w:pPr>
      <w:ins w:id="848" w:author="MCC" w:date="2021-12-26T19:36:00Z">
        <w:r w:rsidRPr="00D1414C">
          <w:rPr>
            <w:snapToGrid w:val="0"/>
          </w:rPr>
          <w:t>6.5.3.3.15</w:t>
        </w:r>
        <w:r>
          <w:rPr>
            <w:rFonts w:asciiTheme="minorHAnsi" w:eastAsiaTheme="minorEastAsia" w:hAnsiTheme="minorHAnsi" w:cstheme="minorBidi"/>
            <w:sz w:val="22"/>
            <w:szCs w:val="22"/>
            <w:lang w:eastAsia="en-GB"/>
          </w:rPr>
          <w:tab/>
        </w:r>
        <w:r w:rsidRPr="00D1414C">
          <w:rPr>
            <w:snapToGrid w:val="0"/>
          </w:rPr>
          <w:t>Requirement for network signalling value "NS_47"</w:t>
        </w:r>
        <w:r>
          <w:tab/>
          <w:t>354</w:t>
        </w:r>
      </w:ins>
    </w:p>
    <w:p w14:paraId="73FC7CFB" w14:textId="77777777" w:rsidR="00E35F12" w:rsidRDefault="00E35F12">
      <w:pPr>
        <w:pStyle w:val="TOC5"/>
        <w:rPr>
          <w:ins w:id="849" w:author="MCC" w:date="2021-12-26T19:36:00Z"/>
          <w:rFonts w:asciiTheme="minorHAnsi" w:eastAsiaTheme="minorEastAsia" w:hAnsiTheme="minorHAnsi" w:cstheme="minorBidi"/>
          <w:sz w:val="22"/>
          <w:szCs w:val="22"/>
          <w:lang w:eastAsia="en-GB"/>
        </w:rPr>
      </w:pPr>
      <w:ins w:id="850" w:author="MCC" w:date="2021-12-26T19:36:00Z">
        <w:r w:rsidRPr="00D1414C">
          <w:rPr>
            <w:snapToGrid w:val="0"/>
          </w:rPr>
          <w:t>6.5.3.3.16</w:t>
        </w:r>
        <w:r>
          <w:rPr>
            <w:rFonts w:asciiTheme="minorHAnsi" w:eastAsiaTheme="minorEastAsia" w:hAnsiTheme="minorHAnsi" w:cstheme="minorBidi"/>
            <w:sz w:val="22"/>
            <w:szCs w:val="22"/>
            <w:lang w:eastAsia="en-GB"/>
          </w:rPr>
          <w:tab/>
        </w:r>
        <w:r w:rsidRPr="00D1414C">
          <w:rPr>
            <w:snapToGrid w:val="0"/>
          </w:rPr>
          <w:t>Requirement for network signalling value "NS_50"</w:t>
        </w:r>
        <w:r>
          <w:tab/>
          <w:t>354</w:t>
        </w:r>
      </w:ins>
    </w:p>
    <w:p w14:paraId="38539D79" w14:textId="77777777" w:rsidR="00E35F12" w:rsidRDefault="00E35F12">
      <w:pPr>
        <w:pStyle w:val="TOC5"/>
        <w:rPr>
          <w:ins w:id="851" w:author="MCC" w:date="2021-12-26T19:36:00Z"/>
          <w:rFonts w:asciiTheme="minorHAnsi" w:eastAsiaTheme="minorEastAsia" w:hAnsiTheme="minorHAnsi" w:cstheme="minorBidi"/>
          <w:sz w:val="22"/>
          <w:szCs w:val="22"/>
          <w:lang w:eastAsia="en-GB"/>
        </w:rPr>
      </w:pPr>
      <w:ins w:id="852" w:author="MCC" w:date="2021-12-26T19:36:00Z">
        <w:r w:rsidRPr="00D1414C">
          <w:rPr>
            <w:snapToGrid w:val="0"/>
          </w:rPr>
          <w:t>6.5.3.3.17</w:t>
        </w:r>
        <w:r>
          <w:rPr>
            <w:rFonts w:asciiTheme="minorHAnsi" w:eastAsiaTheme="minorEastAsia" w:hAnsiTheme="minorHAnsi" w:cstheme="minorBidi"/>
            <w:sz w:val="22"/>
            <w:szCs w:val="22"/>
            <w:lang w:eastAsia="en-GB"/>
          </w:rPr>
          <w:tab/>
        </w:r>
        <w:r w:rsidRPr="00D1414C">
          <w:rPr>
            <w:snapToGrid w:val="0"/>
          </w:rPr>
          <w:t>Requirement for network signalling value "NS_12"</w:t>
        </w:r>
        <w:r>
          <w:tab/>
          <w:t>355</w:t>
        </w:r>
      </w:ins>
    </w:p>
    <w:p w14:paraId="7ACD0CBC" w14:textId="77777777" w:rsidR="00E35F12" w:rsidRDefault="00E35F12">
      <w:pPr>
        <w:pStyle w:val="TOC5"/>
        <w:rPr>
          <w:ins w:id="853" w:author="MCC" w:date="2021-12-26T19:36:00Z"/>
          <w:rFonts w:asciiTheme="minorHAnsi" w:eastAsiaTheme="minorEastAsia" w:hAnsiTheme="minorHAnsi" w:cstheme="minorBidi"/>
          <w:sz w:val="22"/>
          <w:szCs w:val="22"/>
          <w:lang w:eastAsia="en-GB"/>
        </w:rPr>
      </w:pPr>
      <w:ins w:id="854" w:author="MCC" w:date="2021-12-26T19:36:00Z">
        <w:r w:rsidRPr="00D1414C">
          <w:rPr>
            <w:snapToGrid w:val="0"/>
          </w:rPr>
          <w:lastRenderedPageBreak/>
          <w:t>6.5.3.3.18</w:t>
        </w:r>
        <w:r>
          <w:rPr>
            <w:rFonts w:asciiTheme="minorHAnsi" w:eastAsiaTheme="minorEastAsia" w:hAnsiTheme="minorHAnsi" w:cstheme="minorBidi"/>
            <w:sz w:val="22"/>
            <w:szCs w:val="22"/>
            <w:lang w:eastAsia="en-GB"/>
          </w:rPr>
          <w:tab/>
        </w:r>
        <w:r w:rsidRPr="00D1414C">
          <w:rPr>
            <w:snapToGrid w:val="0"/>
          </w:rPr>
          <w:t>Requirement for network signalling value "NS_13"</w:t>
        </w:r>
        <w:r>
          <w:tab/>
          <w:t>355</w:t>
        </w:r>
      </w:ins>
    </w:p>
    <w:p w14:paraId="276E8A13" w14:textId="77777777" w:rsidR="00E35F12" w:rsidRDefault="00E35F12">
      <w:pPr>
        <w:pStyle w:val="TOC5"/>
        <w:rPr>
          <w:ins w:id="855" w:author="MCC" w:date="2021-12-26T19:36:00Z"/>
          <w:rFonts w:asciiTheme="minorHAnsi" w:eastAsiaTheme="minorEastAsia" w:hAnsiTheme="minorHAnsi" w:cstheme="minorBidi"/>
          <w:sz w:val="22"/>
          <w:szCs w:val="22"/>
          <w:lang w:eastAsia="en-GB"/>
        </w:rPr>
      </w:pPr>
      <w:ins w:id="856" w:author="MCC" w:date="2021-12-26T19:36:00Z">
        <w:r w:rsidRPr="00D1414C">
          <w:rPr>
            <w:snapToGrid w:val="0"/>
          </w:rPr>
          <w:t>6.5.3.3.19</w:t>
        </w:r>
        <w:r>
          <w:rPr>
            <w:rFonts w:asciiTheme="minorHAnsi" w:eastAsiaTheme="minorEastAsia" w:hAnsiTheme="minorHAnsi" w:cstheme="minorBidi"/>
            <w:sz w:val="22"/>
            <w:szCs w:val="22"/>
            <w:lang w:eastAsia="en-GB"/>
          </w:rPr>
          <w:tab/>
        </w:r>
        <w:r w:rsidRPr="00D1414C">
          <w:rPr>
            <w:snapToGrid w:val="0"/>
          </w:rPr>
          <w:t>Requirement for network signalling value "NS_14"</w:t>
        </w:r>
        <w:r>
          <w:tab/>
          <w:t>355</w:t>
        </w:r>
      </w:ins>
    </w:p>
    <w:p w14:paraId="56B3C574" w14:textId="77777777" w:rsidR="00E35F12" w:rsidRDefault="00E35F12">
      <w:pPr>
        <w:pStyle w:val="TOC5"/>
        <w:rPr>
          <w:ins w:id="857" w:author="MCC" w:date="2021-12-26T19:36:00Z"/>
          <w:rFonts w:asciiTheme="minorHAnsi" w:eastAsiaTheme="minorEastAsia" w:hAnsiTheme="minorHAnsi" w:cstheme="minorBidi"/>
          <w:sz w:val="22"/>
          <w:szCs w:val="22"/>
          <w:lang w:eastAsia="en-GB"/>
        </w:rPr>
      </w:pPr>
      <w:ins w:id="858" w:author="MCC" w:date="2021-12-26T19:36:00Z">
        <w:r w:rsidRPr="00D1414C">
          <w:rPr>
            <w:snapToGrid w:val="0"/>
          </w:rPr>
          <w:t>6.5.3.3.20</w:t>
        </w:r>
        <w:r>
          <w:rPr>
            <w:rFonts w:asciiTheme="minorHAnsi" w:eastAsiaTheme="minorEastAsia" w:hAnsiTheme="minorHAnsi" w:cstheme="minorBidi"/>
            <w:sz w:val="22"/>
            <w:szCs w:val="22"/>
            <w:lang w:eastAsia="en-GB"/>
          </w:rPr>
          <w:tab/>
        </w:r>
        <w:r w:rsidRPr="00D1414C">
          <w:rPr>
            <w:snapToGrid w:val="0"/>
          </w:rPr>
          <w:t>Requirement for network signalling value "NS_15"</w:t>
        </w:r>
        <w:r>
          <w:tab/>
          <w:t>355</w:t>
        </w:r>
      </w:ins>
    </w:p>
    <w:p w14:paraId="49AAE914" w14:textId="77777777" w:rsidR="00E35F12" w:rsidRDefault="00E35F12">
      <w:pPr>
        <w:pStyle w:val="TOC5"/>
        <w:rPr>
          <w:ins w:id="859" w:author="MCC" w:date="2021-12-26T19:36:00Z"/>
          <w:rFonts w:asciiTheme="minorHAnsi" w:eastAsiaTheme="minorEastAsia" w:hAnsiTheme="minorHAnsi" w:cstheme="minorBidi"/>
          <w:sz w:val="22"/>
          <w:szCs w:val="22"/>
          <w:lang w:eastAsia="en-GB"/>
        </w:rPr>
      </w:pPr>
      <w:ins w:id="860" w:author="MCC" w:date="2021-12-26T19:36:00Z">
        <w:r>
          <w:t>6.5.3.3.21</w:t>
        </w:r>
        <w:r>
          <w:rPr>
            <w:rFonts w:asciiTheme="minorHAnsi" w:eastAsiaTheme="minorEastAsia" w:hAnsiTheme="minorHAnsi" w:cstheme="minorBidi"/>
            <w:sz w:val="22"/>
            <w:szCs w:val="22"/>
            <w:lang w:eastAsia="en-GB"/>
          </w:rPr>
          <w:tab/>
        </w:r>
        <w:r>
          <w:t>Requirement for network signalling value "NS_45"</w:t>
        </w:r>
        <w:r>
          <w:tab/>
          <w:t>356</w:t>
        </w:r>
      </w:ins>
    </w:p>
    <w:p w14:paraId="3CBC7A5C" w14:textId="77777777" w:rsidR="00E35F12" w:rsidRDefault="00E35F12">
      <w:pPr>
        <w:pStyle w:val="TOC5"/>
        <w:rPr>
          <w:ins w:id="861" w:author="MCC" w:date="2021-12-26T19:36:00Z"/>
          <w:rFonts w:asciiTheme="minorHAnsi" w:eastAsiaTheme="minorEastAsia" w:hAnsiTheme="minorHAnsi" w:cstheme="minorBidi"/>
          <w:sz w:val="22"/>
          <w:szCs w:val="22"/>
          <w:lang w:eastAsia="en-GB"/>
        </w:rPr>
      </w:pPr>
      <w:ins w:id="862" w:author="MCC" w:date="2021-12-26T19:36:00Z">
        <w:r w:rsidRPr="00D1414C">
          <w:rPr>
            <w:snapToGrid w:val="0"/>
          </w:rPr>
          <w:t>6.5.3.3.22</w:t>
        </w:r>
        <w:r>
          <w:rPr>
            <w:rFonts w:asciiTheme="minorHAnsi" w:eastAsiaTheme="minorEastAsia" w:hAnsiTheme="minorHAnsi" w:cstheme="minorBidi"/>
            <w:sz w:val="22"/>
            <w:szCs w:val="22"/>
            <w:lang w:eastAsia="en-GB"/>
          </w:rPr>
          <w:tab/>
        </w:r>
        <w:r w:rsidRPr="00D1414C">
          <w:rPr>
            <w:snapToGrid w:val="0"/>
          </w:rPr>
          <w:t>Requirement for network signalling values "NS_48" and "NS_51"</w:t>
        </w:r>
        <w:r>
          <w:tab/>
          <w:t>356</w:t>
        </w:r>
      </w:ins>
    </w:p>
    <w:p w14:paraId="25AEE9F3" w14:textId="77777777" w:rsidR="00E35F12" w:rsidRDefault="00E35F12">
      <w:pPr>
        <w:pStyle w:val="TOC5"/>
        <w:rPr>
          <w:ins w:id="863" w:author="MCC" w:date="2021-12-26T19:36:00Z"/>
          <w:rFonts w:asciiTheme="minorHAnsi" w:eastAsiaTheme="minorEastAsia" w:hAnsiTheme="minorHAnsi" w:cstheme="minorBidi"/>
          <w:sz w:val="22"/>
          <w:szCs w:val="22"/>
          <w:lang w:eastAsia="en-GB"/>
        </w:rPr>
      </w:pPr>
      <w:ins w:id="864" w:author="MCC" w:date="2021-12-26T19:36:00Z">
        <w:r w:rsidRPr="00D1414C">
          <w:rPr>
            <w:snapToGrid w:val="0"/>
          </w:rPr>
          <w:t>6.5.3.3.23</w:t>
        </w:r>
        <w:r>
          <w:rPr>
            <w:rFonts w:asciiTheme="minorHAnsi" w:eastAsiaTheme="minorEastAsia" w:hAnsiTheme="minorHAnsi" w:cstheme="minorBidi"/>
            <w:sz w:val="22"/>
            <w:szCs w:val="22"/>
            <w:lang w:eastAsia="en-GB"/>
          </w:rPr>
          <w:tab/>
        </w:r>
        <w:r w:rsidRPr="00D1414C">
          <w:rPr>
            <w:snapToGrid w:val="0"/>
          </w:rPr>
          <w:t>Requirement for network signalling value "NS_49"</w:t>
        </w:r>
        <w:r>
          <w:tab/>
          <w:t>356</w:t>
        </w:r>
      </w:ins>
    </w:p>
    <w:p w14:paraId="4251D08A" w14:textId="77777777" w:rsidR="00E35F12" w:rsidRDefault="00E35F12">
      <w:pPr>
        <w:pStyle w:val="TOC5"/>
        <w:rPr>
          <w:ins w:id="865" w:author="MCC" w:date="2021-12-26T19:36:00Z"/>
          <w:rFonts w:asciiTheme="minorHAnsi" w:eastAsiaTheme="minorEastAsia" w:hAnsiTheme="minorHAnsi" w:cstheme="minorBidi"/>
          <w:sz w:val="22"/>
          <w:szCs w:val="22"/>
          <w:lang w:eastAsia="en-GB"/>
        </w:rPr>
      </w:pPr>
      <w:ins w:id="866" w:author="MCC" w:date="2021-12-26T19:36:00Z">
        <w:r>
          <w:t>6.5.3.3.24</w:t>
        </w:r>
        <w:r>
          <w:rPr>
            <w:rFonts w:asciiTheme="minorHAnsi" w:eastAsiaTheme="minorEastAsia" w:hAnsiTheme="minorHAnsi" w:cstheme="minorBidi"/>
            <w:sz w:val="22"/>
            <w:szCs w:val="22"/>
            <w:lang w:eastAsia="en-GB"/>
          </w:rPr>
          <w:tab/>
        </w:r>
        <w:r>
          <w:t>Requirement for network signalling value "NS_44"</w:t>
        </w:r>
        <w:r>
          <w:tab/>
          <w:t>357</w:t>
        </w:r>
      </w:ins>
    </w:p>
    <w:p w14:paraId="57BA1FFD" w14:textId="77777777" w:rsidR="00E35F12" w:rsidRDefault="00E35F12">
      <w:pPr>
        <w:pStyle w:val="TOC5"/>
        <w:rPr>
          <w:ins w:id="867" w:author="MCC" w:date="2021-12-26T19:36:00Z"/>
          <w:rFonts w:asciiTheme="minorHAnsi" w:eastAsiaTheme="minorEastAsia" w:hAnsiTheme="minorHAnsi" w:cstheme="minorBidi"/>
          <w:sz w:val="22"/>
          <w:szCs w:val="22"/>
          <w:lang w:eastAsia="en-GB"/>
        </w:rPr>
      </w:pPr>
      <w:ins w:id="868" w:author="MCC" w:date="2021-12-26T19:36:00Z">
        <w:r>
          <w:t>6.5.3.3.25</w:t>
        </w:r>
        <w:r>
          <w:rPr>
            <w:rFonts w:asciiTheme="minorHAnsi" w:eastAsiaTheme="minorEastAsia" w:hAnsiTheme="minorHAnsi" w:cstheme="minorBidi"/>
            <w:sz w:val="22"/>
            <w:szCs w:val="22"/>
            <w:lang w:eastAsia="en-GB"/>
          </w:rPr>
          <w:tab/>
        </w:r>
        <w:r>
          <w:t>Requirement for network signalling value "NS_46"</w:t>
        </w:r>
        <w:r>
          <w:tab/>
          <w:t>357</w:t>
        </w:r>
      </w:ins>
    </w:p>
    <w:p w14:paraId="1A6A0F4B" w14:textId="77777777" w:rsidR="00E35F12" w:rsidRDefault="00E35F12">
      <w:pPr>
        <w:pStyle w:val="TOC5"/>
        <w:rPr>
          <w:ins w:id="869" w:author="MCC" w:date="2021-12-26T19:36:00Z"/>
          <w:rFonts w:asciiTheme="minorHAnsi" w:eastAsiaTheme="minorEastAsia" w:hAnsiTheme="minorHAnsi" w:cstheme="minorBidi"/>
          <w:sz w:val="22"/>
          <w:szCs w:val="22"/>
          <w:lang w:eastAsia="en-GB"/>
        </w:rPr>
      </w:pPr>
      <w:ins w:id="870" w:author="MCC" w:date="2021-12-26T19:36:00Z">
        <w:r>
          <w:t>6.5.3.3.26</w:t>
        </w:r>
        <w:r>
          <w:rPr>
            <w:rFonts w:asciiTheme="minorHAnsi" w:eastAsiaTheme="minorEastAsia" w:hAnsiTheme="minorHAnsi" w:cstheme="minorBidi"/>
            <w:sz w:val="22"/>
            <w:szCs w:val="22"/>
            <w:lang w:eastAsia="en-GB"/>
          </w:rPr>
          <w:tab/>
        </w:r>
        <w:r>
          <w:t>Requirement for network signalling value "NS_07"</w:t>
        </w:r>
        <w:r>
          <w:tab/>
          <w:t>357</w:t>
        </w:r>
      </w:ins>
    </w:p>
    <w:p w14:paraId="71D976AD" w14:textId="77777777" w:rsidR="00E35F12" w:rsidRDefault="00E35F12">
      <w:pPr>
        <w:pStyle w:val="TOC5"/>
        <w:rPr>
          <w:ins w:id="871" w:author="MCC" w:date="2021-12-26T19:36:00Z"/>
          <w:rFonts w:asciiTheme="minorHAnsi" w:eastAsiaTheme="minorEastAsia" w:hAnsiTheme="minorHAnsi" w:cstheme="minorBidi"/>
          <w:sz w:val="22"/>
          <w:szCs w:val="22"/>
          <w:lang w:eastAsia="en-GB"/>
        </w:rPr>
      </w:pPr>
      <w:ins w:id="872" w:author="MCC" w:date="2021-12-26T19:36:00Z">
        <w:r>
          <w:t>6.5.3.3.27</w:t>
        </w:r>
        <w:r>
          <w:rPr>
            <w:rFonts w:asciiTheme="minorHAnsi" w:eastAsiaTheme="minorEastAsia" w:hAnsiTheme="minorHAnsi" w:cstheme="minorBidi"/>
            <w:sz w:val="22"/>
            <w:szCs w:val="22"/>
            <w:lang w:eastAsia="en-GB"/>
          </w:rPr>
          <w:tab/>
        </w:r>
        <w:r>
          <w:t>Requirement for network signalling value “NS_56”</w:t>
        </w:r>
        <w:r>
          <w:tab/>
          <w:t>358</w:t>
        </w:r>
      </w:ins>
    </w:p>
    <w:p w14:paraId="3EAAC129" w14:textId="77777777" w:rsidR="00E35F12" w:rsidRDefault="00E35F12">
      <w:pPr>
        <w:pStyle w:val="TOC3"/>
        <w:rPr>
          <w:ins w:id="873" w:author="MCC" w:date="2021-12-26T19:36:00Z"/>
          <w:rFonts w:asciiTheme="minorHAnsi" w:eastAsiaTheme="minorEastAsia" w:hAnsiTheme="minorHAnsi" w:cstheme="minorBidi"/>
          <w:sz w:val="22"/>
          <w:szCs w:val="22"/>
          <w:lang w:eastAsia="en-GB"/>
        </w:rPr>
      </w:pPr>
      <w:ins w:id="874" w:author="MCC" w:date="2021-12-26T19:36:00Z">
        <w:r>
          <w:t>6.5.4</w:t>
        </w:r>
        <w:r>
          <w:rPr>
            <w:rFonts w:asciiTheme="minorHAnsi" w:eastAsiaTheme="minorEastAsia" w:hAnsiTheme="minorHAnsi" w:cstheme="minorBidi"/>
            <w:sz w:val="22"/>
            <w:szCs w:val="22"/>
            <w:lang w:eastAsia="en-GB"/>
          </w:rPr>
          <w:tab/>
        </w:r>
        <w:r>
          <w:t>Transmit intermodulation</w:t>
        </w:r>
        <w:r>
          <w:tab/>
          <w:t>358</w:t>
        </w:r>
      </w:ins>
    </w:p>
    <w:p w14:paraId="37C1148B" w14:textId="77777777" w:rsidR="00E35F12" w:rsidRDefault="00E35F12">
      <w:pPr>
        <w:pStyle w:val="TOC2"/>
        <w:rPr>
          <w:ins w:id="875" w:author="MCC" w:date="2021-12-26T19:36:00Z"/>
          <w:rFonts w:asciiTheme="minorHAnsi" w:eastAsiaTheme="minorEastAsia" w:hAnsiTheme="minorHAnsi" w:cstheme="minorBidi"/>
          <w:sz w:val="22"/>
          <w:szCs w:val="22"/>
          <w:lang w:eastAsia="en-GB"/>
        </w:rPr>
      </w:pPr>
      <w:ins w:id="876" w:author="MCC" w:date="2021-12-26T19:36:00Z">
        <w:r>
          <w:t>6.5A</w:t>
        </w:r>
        <w:r>
          <w:rPr>
            <w:rFonts w:asciiTheme="minorHAnsi" w:eastAsiaTheme="minorEastAsia" w:hAnsiTheme="minorHAnsi" w:cstheme="minorBidi"/>
            <w:sz w:val="22"/>
            <w:szCs w:val="22"/>
            <w:lang w:eastAsia="en-GB"/>
          </w:rPr>
          <w:tab/>
        </w:r>
        <w:r>
          <w:t>Output RF spectrum emissions for CA</w:t>
        </w:r>
        <w:r>
          <w:tab/>
          <w:t>358</w:t>
        </w:r>
      </w:ins>
    </w:p>
    <w:p w14:paraId="053DD963" w14:textId="77777777" w:rsidR="00E35F12" w:rsidRDefault="00E35F12">
      <w:pPr>
        <w:pStyle w:val="TOC3"/>
        <w:rPr>
          <w:ins w:id="877" w:author="MCC" w:date="2021-12-26T19:36:00Z"/>
          <w:rFonts w:asciiTheme="minorHAnsi" w:eastAsiaTheme="minorEastAsia" w:hAnsiTheme="minorHAnsi" w:cstheme="minorBidi"/>
          <w:sz w:val="22"/>
          <w:szCs w:val="22"/>
          <w:lang w:eastAsia="en-GB"/>
        </w:rPr>
      </w:pPr>
      <w:ins w:id="878" w:author="MCC" w:date="2021-12-26T19:36:00Z">
        <w:r>
          <w:t>6.5A.1</w:t>
        </w:r>
        <w:r>
          <w:rPr>
            <w:rFonts w:asciiTheme="minorHAnsi" w:eastAsiaTheme="minorEastAsia" w:hAnsiTheme="minorHAnsi" w:cstheme="minorBidi"/>
            <w:sz w:val="22"/>
            <w:szCs w:val="22"/>
            <w:lang w:eastAsia="en-GB"/>
          </w:rPr>
          <w:tab/>
        </w:r>
        <w:r>
          <w:t>Occupied bandwidth for CA</w:t>
        </w:r>
        <w:r>
          <w:tab/>
          <w:t>359</w:t>
        </w:r>
      </w:ins>
    </w:p>
    <w:p w14:paraId="30C969FB" w14:textId="77777777" w:rsidR="00E35F12" w:rsidRDefault="00E35F12">
      <w:pPr>
        <w:pStyle w:val="TOC4"/>
        <w:rPr>
          <w:ins w:id="879" w:author="MCC" w:date="2021-12-26T19:36:00Z"/>
          <w:rFonts w:asciiTheme="minorHAnsi" w:eastAsiaTheme="minorEastAsia" w:hAnsiTheme="minorHAnsi" w:cstheme="minorBidi"/>
          <w:sz w:val="22"/>
          <w:szCs w:val="22"/>
          <w:lang w:eastAsia="en-GB"/>
        </w:rPr>
      </w:pPr>
      <w:ins w:id="880" w:author="MCC" w:date="2021-12-26T19:36:00Z">
        <w:r>
          <w:t>6.5A.1.1</w:t>
        </w:r>
        <w:r>
          <w:rPr>
            <w:rFonts w:asciiTheme="minorHAnsi" w:eastAsiaTheme="minorEastAsia" w:hAnsiTheme="minorHAnsi" w:cstheme="minorBidi"/>
            <w:sz w:val="22"/>
            <w:szCs w:val="22"/>
            <w:lang w:eastAsia="en-GB"/>
          </w:rPr>
          <w:tab/>
        </w:r>
        <w:r>
          <w:t>Void</w:t>
        </w:r>
        <w:r>
          <w:tab/>
          <w:t>359</w:t>
        </w:r>
      </w:ins>
    </w:p>
    <w:p w14:paraId="39F392CF" w14:textId="77777777" w:rsidR="00E35F12" w:rsidRDefault="00E35F12">
      <w:pPr>
        <w:pStyle w:val="TOC4"/>
        <w:rPr>
          <w:ins w:id="881" w:author="MCC" w:date="2021-12-26T19:36:00Z"/>
          <w:rFonts w:asciiTheme="minorHAnsi" w:eastAsiaTheme="minorEastAsia" w:hAnsiTheme="minorHAnsi" w:cstheme="minorBidi"/>
          <w:sz w:val="22"/>
          <w:szCs w:val="22"/>
          <w:lang w:eastAsia="en-GB"/>
        </w:rPr>
      </w:pPr>
      <w:ins w:id="882" w:author="MCC" w:date="2021-12-26T19:36:00Z">
        <w:r>
          <w:t>6.5A.1.1a</w:t>
        </w:r>
        <w:r>
          <w:rPr>
            <w:rFonts w:asciiTheme="minorHAnsi" w:eastAsiaTheme="minorEastAsia" w:hAnsiTheme="minorHAnsi" w:cstheme="minorBidi"/>
            <w:sz w:val="22"/>
            <w:szCs w:val="22"/>
            <w:lang w:eastAsia="en-GB"/>
          </w:rPr>
          <w:tab/>
        </w:r>
        <w:r>
          <w:t>Occupied bandwidth for Intra-band contiguous CA</w:t>
        </w:r>
        <w:r>
          <w:tab/>
          <w:t>359</w:t>
        </w:r>
      </w:ins>
    </w:p>
    <w:p w14:paraId="5053D3C2" w14:textId="77777777" w:rsidR="00E35F12" w:rsidRDefault="00E35F12">
      <w:pPr>
        <w:pStyle w:val="TOC4"/>
        <w:rPr>
          <w:ins w:id="883" w:author="MCC" w:date="2021-12-26T19:36:00Z"/>
          <w:rFonts w:asciiTheme="minorHAnsi" w:eastAsiaTheme="minorEastAsia" w:hAnsiTheme="minorHAnsi" w:cstheme="minorBidi"/>
          <w:sz w:val="22"/>
          <w:szCs w:val="22"/>
          <w:lang w:eastAsia="en-GB"/>
        </w:rPr>
      </w:pPr>
      <w:ins w:id="884" w:author="MCC" w:date="2021-12-26T19:36:00Z">
        <w:r>
          <w:t>6.5A.1.2</w:t>
        </w:r>
        <w:r>
          <w:rPr>
            <w:rFonts w:asciiTheme="minorHAnsi" w:eastAsiaTheme="minorEastAsia" w:hAnsiTheme="minorHAnsi" w:cstheme="minorBidi"/>
            <w:sz w:val="22"/>
            <w:szCs w:val="22"/>
            <w:lang w:eastAsia="en-GB"/>
          </w:rPr>
          <w:tab/>
        </w:r>
        <w:r>
          <w:t>Occupied bandwidth for Intra-band non-contiguous CA</w:t>
        </w:r>
        <w:r>
          <w:tab/>
          <w:t>359</w:t>
        </w:r>
      </w:ins>
    </w:p>
    <w:p w14:paraId="3AEF9B09" w14:textId="77777777" w:rsidR="00E35F12" w:rsidRDefault="00E35F12">
      <w:pPr>
        <w:pStyle w:val="TOC4"/>
        <w:rPr>
          <w:ins w:id="885" w:author="MCC" w:date="2021-12-26T19:36:00Z"/>
          <w:rFonts w:asciiTheme="minorHAnsi" w:eastAsiaTheme="minorEastAsia" w:hAnsiTheme="minorHAnsi" w:cstheme="minorBidi"/>
          <w:sz w:val="22"/>
          <w:szCs w:val="22"/>
          <w:lang w:eastAsia="en-GB"/>
        </w:rPr>
      </w:pPr>
      <w:ins w:id="886" w:author="MCC" w:date="2021-12-26T19:36:00Z">
        <w:r>
          <w:t>6.5A.1.3</w:t>
        </w:r>
        <w:r>
          <w:rPr>
            <w:rFonts w:asciiTheme="minorHAnsi" w:eastAsiaTheme="minorEastAsia" w:hAnsiTheme="minorHAnsi" w:cstheme="minorBidi"/>
            <w:sz w:val="22"/>
            <w:szCs w:val="22"/>
            <w:lang w:eastAsia="en-GB"/>
          </w:rPr>
          <w:tab/>
        </w:r>
        <w:r>
          <w:t>Occupied bandwidth for Inter-band CA</w:t>
        </w:r>
        <w:r>
          <w:tab/>
          <w:t>359</w:t>
        </w:r>
      </w:ins>
    </w:p>
    <w:p w14:paraId="151B6EC8" w14:textId="77777777" w:rsidR="00E35F12" w:rsidRDefault="00E35F12">
      <w:pPr>
        <w:pStyle w:val="TOC3"/>
        <w:rPr>
          <w:ins w:id="887" w:author="MCC" w:date="2021-12-26T19:36:00Z"/>
          <w:rFonts w:asciiTheme="minorHAnsi" w:eastAsiaTheme="minorEastAsia" w:hAnsiTheme="minorHAnsi" w:cstheme="minorBidi"/>
          <w:sz w:val="22"/>
          <w:szCs w:val="22"/>
          <w:lang w:eastAsia="en-GB"/>
        </w:rPr>
      </w:pPr>
      <w:ins w:id="888" w:author="MCC" w:date="2021-12-26T19:36:00Z">
        <w:r>
          <w:t>6.5A.2</w:t>
        </w:r>
        <w:r>
          <w:rPr>
            <w:rFonts w:asciiTheme="minorHAnsi" w:eastAsiaTheme="minorEastAsia" w:hAnsiTheme="minorHAnsi" w:cstheme="minorBidi"/>
            <w:sz w:val="22"/>
            <w:szCs w:val="22"/>
            <w:lang w:eastAsia="en-GB"/>
          </w:rPr>
          <w:tab/>
        </w:r>
        <w:r>
          <w:t>Out of band emission for CA</w:t>
        </w:r>
        <w:r>
          <w:tab/>
          <w:t>359</w:t>
        </w:r>
      </w:ins>
    </w:p>
    <w:p w14:paraId="58759F35" w14:textId="77777777" w:rsidR="00E35F12" w:rsidRDefault="00E35F12">
      <w:pPr>
        <w:pStyle w:val="TOC4"/>
        <w:rPr>
          <w:ins w:id="889" w:author="MCC" w:date="2021-12-26T19:36:00Z"/>
          <w:rFonts w:asciiTheme="minorHAnsi" w:eastAsiaTheme="minorEastAsia" w:hAnsiTheme="minorHAnsi" w:cstheme="minorBidi"/>
          <w:sz w:val="22"/>
          <w:szCs w:val="22"/>
          <w:lang w:eastAsia="en-GB"/>
        </w:rPr>
      </w:pPr>
      <w:ins w:id="890" w:author="MCC" w:date="2021-12-26T19:36:00Z">
        <w:r>
          <w:t>6.5A.2.1</w:t>
        </w:r>
        <w:r>
          <w:rPr>
            <w:rFonts w:asciiTheme="minorHAnsi" w:eastAsiaTheme="minorEastAsia" w:hAnsiTheme="minorHAnsi" w:cstheme="minorBidi"/>
            <w:sz w:val="22"/>
            <w:szCs w:val="22"/>
            <w:lang w:eastAsia="en-GB"/>
          </w:rPr>
          <w:tab/>
        </w:r>
        <w:r>
          <w:t>General</w:t>
        </w:r>
        <w:r>
          <w:tab/>
          <w:t>359</w:t>
        </w:r>
      </w:ins>
    </w:p>
    <w:p w14:paraId="3369A911" w14:textId="77777777" w:rsidR="00E35F12" w:rsidRDefault="00E35F12">
      <w:pPr>
        <w:pStyle w:val="TOC4"/>
        <w:rPr>
          <w:ins w:id="891" w:author="MCC" w:date="2021-12-26T19:36:00Z"/>
          <w:rFonts w:asciiTheme="minorHAnsi" w:eastAsiaTheme="minorEastAsia" w:hAnsiTheme="minorHAnsi" w:cstheme="minorBidi"/>
          <w:sz w:val="22"/>
          <w:szCs w:val="22"/>
          <w:lang w:eastAsia="en-GB"/>
        </w:rPr>
      </w:pPr>
      <w:ins w:id="892" w:author="MCC" w:date="2021-12-26T19:36:00Z">
        <w:r>
          <w:t>6.5A.2.2</w:t>
        </w:r>
        <w:r>
          <w:rPr>
            <w:rFonts w:asciiTheme="minorHAnsi" w:eastAsiaTheme="minorEastAsia" w:hAnsiTheme="minorHAnsi" w:cstheme="minorBidi"/>
            <w:sz w:val="22"/>
            <w:szCs w:val="22"/>
            <w:lang w:eastAsia="en-GB"/>
          </w:rPr>
          <w:tab/>
        </w:r>
        <w:r>
          <w:t>Spectrum emission mask</w:t>
        </w:r>
        <w:r>
          <w:tab/>
          <w:t>359</w:t>
        </w:r>
      </w:ins>
    </w:p>
    <w:p w14:paraId="7787D1D5" w14:textId="77777777" w:rsidR="00E35F12" w:rsidRDefault="00E35F12">
      <w:pPr>
        <w:pStyle w:val="TOC5"/>
        <w:rPr>
          <w:ins w:id="893" w:author="MCC" w:date="2021-12-26T19:36:00Z"/>
          <w:rFonts w:asciiTheme="minorHAnsi" w:eastAsiaTheme="minorEastAsia" w:hAnsiTheme="minorHAnsi" w:cstheme="minorBidi"/>
          <w:sz w:val="22"/>
          <w:szCs w:val="22"/>
          <w:lang w:eastAsia="en-GB"/>
        </w:rPr>
      </w:pPr>
      <w:ins w:id="894" w:author="MCC" w:date="2021-12-26T19:36:00Z">
        <w:r>
          <w:t>6.5A.2.2.1</w:t>
        </w:r>
        <w:r>
          <w:rPr>
            <w:rFonts w:asciiTheme="minorHAnsi" w:eastAsiaTheme="minorEastAsia" w:hAnsiTheme="minorHAnsi" w:cstheme="minorBidi"/>
            <w:sz w:val="22"/>
            <w:szCs w:val="22"/>
            <w:lang w:eastAsia="en-GB"/>
          </w:rPr>
          <w:tab/>
        </w:r>
        <w:r>
          <w:t>Spectrum emission mask for intra-band contiguous C</w:t>
        </w:r>
        <w:r>
          <w:tab/>
          <w:t>359</w:t>
        </w:r>
      </w:ins>
    </w:p>
    <w:p w14:paraId="3089BE5C" w14:textId="77777777" w:rsidR="00E35F12" w:rsidRDefault="00E35F12">
      <w:pPr>
        <w:pStyle w:val="TOC5"/>
        <w:rPr>
          <w:ins w:id="895" w:author="MCC" w:date="2021-12-26T19:36:00Z"/>
          <w:rFonts w:asciiTheme="minorHAnsi" w:eastAsiaTheme="minorEastAsia" w:hAnsiTheme="minorHAnsi" w:cstheme="minorBidi"/>
          <w:sz w:val="22"/>
          <w:szCs w:val="22"/>
          <w:lang w:eastAsia="en-GB"/>
        </w:rPr>
      </w:pPr>
      <w:ins w:id="896" w:author="MCC" w:date="2021-12-26T19:36:00Z">
        <w:r>
          <w:t>6.5A.2.2.2</w:t>
        </w:r>
        <w:r>
          <w:rPr>
            <w:rFonts w:asciiTheme="minorHAnsi" w:eastAsiaTheme="minorEastAsia" w:hAnsiTheme="minorHAnsi" w:cstheme="minorBidi"/>
            <w:sz w:val="22"/>
            <w:szCs w:val="22"/>
            <w:lang w:eastAsia="en-GB"/>
          </w:rPr>
          <w:tab/>
        </w:r>
        <w:r>
          <w:t>Spectrum emission mask for intra-band non-contiguous CA</w:t>
        </w:r>
        <w:r>
          <w:tab/>
          <w:t>360</w:t>
        </w:r>
      </w:ins>
    </w:p>
    <w:p w14:paraId="2F588B24" w14:textId="77777777" w:rsidR="00E35F12" w:rsidRDefault="00E35F12">
      <w:pPr>
        <w:pStyle w:val="TOC5"/>
        <w:rPr>
          <w:ins w:id="897" w:author="MCC" w:date="2021-12-26T19:36:00Z"/>
          <w:rFonts w:asciiTheme="minorHAnsi" w:eastAsiaTheme="minorEastAsia" w:hAnsiTheme="minorHAnsi" w:cstheme="minorBidi"/>
          <w:sz w:val="22"/>
          <w:szCs w:val="22"/>
          <w:lang w:eastAsia="en-GB"/>
        </w:rPr>
      </w:pPr>
      <w:ins w:id="898" w:author="MCC" w:date="2021-12-26T19:36:00Z">
        <w:r>
          <w:t>6.5A.2.2.3</w:t>
        </w:r>
        <w:r>
          <w:rPr>
            <w:rFonts w:asciiTheme="minorHAnsi" w:eastAsiaTheme="minorEastAsia" w:hAnsiTheme="minorHAnsi" w:cstheme="minorBidi"/>
            <w:sz w:val="22"/>
            <w:szCs w:val="22"/>
            <w:lang w:eastAsia="en-GB"/>
          </w:rPr>
          <w:tab/>
        </w:r>
        <w:r>
          <w:t>Spectrum emission mask for Inter-band CA</w:t>
        </w:r>
        <w:r>
          <w:tab/>
          <w:t>360</w:t>
        </w:r>
      </w:ins>
    </w:p>
    <w:p w14:paraId="72DEB4FF" w14:textId="77777777" w:rsidR="00E35F12" w:rsidRDefault="00E35F12">
      <w:pPr>
        <w:pStyle w:val="TOC5"/>
        <w:rPr>
          <w:ins w:id="899" w:author="MCC" w:date="2021-12-26T19:36:00Z"/>
          <w:rFonts w:asciiTheme="minorHAnsi" w:eastAsiaTheme="minorEastAsia" w:hAnsiTheme="minorHAnsi" w:cstheme="minorBidi"/>
          <w:sz w:val="22"/>
          <w:szCs w:val="22"/>
          <w:lang w:eastAsia="en-GB"/>
        </w:rPr>
      </w:pPr>
      <w:ins w:id="900" w:author="MCC" w:date="2021-12-26T19:36:00Z">
        <w:r>
          <w:t>6.5.A.2.2.4</w:t>
        </w:r>
        <w:r>
          <w:rPr>
            <w:rFonts w:asciiTheme="minorHAnsi" w:eastAsiaTheme="minorEastAsia" w:hAnsiTheme="minorHAnsi" w:cstheme="minorBidi"/>
            <w:sz w:val="22"/>
            <w:szCs w:val="22"/>
            <w:lang w:eastAsia="en-GB"/>
          </w:rPr>
          <w:tab/>
        </w:r>
        <w:r>
          <w:t>Void</w:t>
        </w:r>
        <w:r>
          <w:tab/>
          <w:t>360</w:t>
        </w:r>
      </w:ins>
    </w:p>
    <w:p w14:paraId="64D2A16E" w14:textId="77777777" w:rsidR="00E35F12" w:rsidRDefault="00E35F12">
      <w:pPr>
        <w:pStyle w:val="TOC4"/>
        <w:rPr>
          <w:ins w:id="901" w:author="MCC" w:date="2021-12-26T19:36:00Z"/>
          <w:rFonts w:asciiTheme="minorHAnsi" w:eastAsiaTheme="minorEastAsia" w:hAnsiTheme="minorHAnsi" w:cstheme="minorBidi"/>
          <w:sz w:val="22"/>
          <w:szCs w:val="22"/>
          <w:lang w:eastAsia="en-GB"/>
        </w:rPr>
      </w:pPr>
      <w:ins w:id="902" w:author="MCC" w:date="2021-12-26T19:36:00Z">
        <w:r>
          <w:t>6.5A.2.3</w:t>
        </w:r>
        <w:r>
          <w:rPr>
            <w:rFonts w:asciiTheme="minorHAnsi" w:eastAsiaTheme="minorEastAsia" w:hAnsiTheme="minorHAnsi" w:cstheme="minorBidi"/>
            <w:sz w:val="22"/>
            <w:szCs w:val="22"/>
            <w:lang w:eastAsia="en-GB"/>
          </w:rPr>
          <w:tab/>
        </w:r>
        <w:r>
          <w:t>Additional spectrum emission mask for CA</w:t>
        </w:r>
        <w:r>
          <w:tab/>
          <w:t>360</w:t>
        </w:r>
      </w:ins>
    </w:p>
    <w:p w14:paraId="7F87F078" w14:textId="77777777" w:rsidR="00E35F12" w:rsidRDefault="00E35F12">
      <w:pPr>
        <w:pStyle w:val="TOC5"/>
        <w:rPr>
          <w:ins w:id="903" w:author="MCC" w:date="2021-12-26T19:36:00Z"/>
          <w:rFonts w:asciiTheme="minorHAnsi" w:eastAsiaTheme="minorEastAsia" w:hAnsiTheme="minorHAnsi" w:cstheme="minorBidi"/>
          <w:sz w:val="22"/>
          <w:szCs w:val="22"/>
          <w:lang w:eastAsia="en-GB"/>
        </w:rPr>
      </w:pPr>
      <w:ins w:id="904" w:author="MCC" w:date="2021-12-26T19:36:00Z">
        <w:r>
          <w:t>6.5A.2.3.1</w:t>
        </w:r>
        <w:r>
          <w:rPr>
            <w:rFonts w:asciiTheme="minorHAnsi" w:eastAsiaTheme="minorEastAsia" w:hAnsiTheme="minorHAnsi" w:cstheme="minorBidi"/>
            <w:sz w:val="22"/>
            <w:szCs w:val="22"/>
            <w:lang w:eastAsia="en-GB"/>
          </w:rPr>
          <w:tab/>
        </w:r>
        <w:r>
          <w:t>Additional spectrum emission mask for intra-band contiguous CA</w:t>
        </w:r>
        <w:r>
          <w:tab/>
          <w:t>360</w:t>
        </w:r>
      </w:ins>
    </w:p>
    <w:p w14:paraId="1D2120EF" w14:textId="77777777" w:rsidR="00E35F12" w:rsidRDefault="00E35F12">
      <w:pPr>
        <w:pStyle w:val="TOC5"/>
        <w:rPr>
          <w:ins w:id="905" w:author="MCC" w:date="2021-12-26T19:36:00Z"/>
          <w:rFonts w:asciiTheme="minorHAnsi" w:eastAsiaTheme="minorEastAsia" w:hAnsiTheme="minorHAnsi" w:cstheme="minorBidi"/>
          <w:sz w:val="22"/>
          <w:szCs w:val="22"/>
          <w:lang w:eastAsia="en-GB"/>
        </w:rPr>
      </w:pPr>
      <w:ins w:id="906" w:author="MCC" w:date="2021-12-26T19:36:00Z">
        <w:r>
          <w:t>6.5A.2.3.2</w:t>
        </w:r>
        <w:r>
          <w:rPr>
            <w:rFonts w:asciiTheme="minorHAnsi" w:eastAsiaTheme="minorEastAsia" w:hAnsiTheme="minorHAnsi" w:cstheme="minorBidi"/>
            <w:sz w:val="22"/>
            <w:szCs w:val="22"/>
            <w:lang w:eastAsia="en-GB"/>
          </w:rPr>
          <w:tab/>
        </w:r>
        <w:r>
          <w:t>Additional spectrum emission mask for Intra-band non-contiguous CA</w:t>
        </w:r>
        <w:r>
          <w:tab/>
          <w:t>361</w:t>
        </w:r>
      </w:ins>
    </w:p>
    <w:p w14:paraId="1AF935B0" w14:textId="77777777" w:rsidR="00E35F12" w:rsidRDefault="00E35F12">
      <w:pPr>
        <w:pStyle w:val="TOC5"/>
        <w:rPr>
          <w:ins w:id="907" w:author="MCC" w:date="2021-12-26T19:36:00Z"/>
          <w:rFonts w:asciiTheme="minorHAnsi" w:eastAsiaTheme="minorEastAsia" w:hAnsiTheme="minorHAnsi" w:cstheme="minorBidi"/>
          <w:sz w:val="22"/>
          <w:szCs w:val="22"/>
          <w:lang w:eastAsia="en-GB"/>
        </w:rPr>
      </w:pPr>
      <w:ins w:id="908" w:author="MCC" w:date="2021-12-26T19:36:00Z">
        <w:r>
          <w:t>6.5A.2.3.3</w:t>
        </w:r>
        <w:r>
          <w:rPr>
            <w:rFonts w:asciiTheme="minorHAnsi" w:eastAsiaTheme="minorEastAsia" w:hAnsiTheme="minorHAnsi" w:cstheme="minorBidi"/>
            <w:sz w:val="22"/>
            <w:szCs w:val="22"/>
            <w:lang w:eastAsia="en-GB"/>
          </w:rPr>
          <w:tab/>
        </w:r>
        <w:r>
          <w:t>Additional spectrum emission mask for Inter-band CA</w:t>
        </w:r>
        <w:r>
          <w:tab/>
          <w:t>361</w:t>
        </w:r>
      </w:ins>
    </w:p>
    <w:p w14:paraId="658D51A4" w14:textId="77777777" w:rsidR="00E35F12" w:rsidRDefault="00E35F12">
      <w:pPr>
        <w:pStyle w:val="TOC4"/>
        <w:rPr>
          <w:ins w:id="909" w:author="MCC" w:date="2021-12-26T19:36:00Z"/>
          <w:rFonts w:asciiTheme="minorHAnsi" w:eastAsiaTheme="minorEastAsia" w:hAnsiTheme="minorHAnsi" w:cstheme="minorBidi"/>
          <w:sz w:val="22"/>
          <w:szCs w:val="22"/>
          <w:lang w:eastAsia="en-GB"/>
        </w:rPr>
      </w:pPr>
      <w:ins w:id="910" w:author="MCC" w:date="2021-12-26T19:36:00Z">
        <w:r>
          <w:t>6.5A.2.4</w:t>
        </w:r>
        <w:r>
          <w:rPr>
            <w:rFonts w:asciiTheme="minorHAnsi" w:eastAsiaTheme="minorEastAsia" w:hAnsiTheme="minorHAnsi" w:cstheme="minorBidi"/>
            <w:sz w:val="22"/>
            <w:szCs w:val="22"/>
            <w:lang w:eastAsia="en-GB"/>
          </w:rPr>
          <w:tab/>
        </w:r>
        <w:r>
          <w:t>Adjacent channel leakage ratio</w:t>
        </w:r>
        <w:r>
          <w:tab/>
          <w:t>361</w:t>
        </w:r>
      </w:ins>
    </w:p>
    <w:p w14:paraId="7981DCF6" w14:textId="77777777" w:rsidR="00E35F12" w:rsidRDefault="00E35F12">
      <w:pPr>
        <w:pStyle w:val="TOC5"/>
        <w:rPr>
          <w:ins w:id="911" w:author="MCC" w:date="2021-12-26T19:36:00Z"/>
          <w:rFonts w:asciiTheme="minorHAnsi" w:eastAsiaTheme="minorEastAsia" w:hAnsiTheme="minorHAnsi" w:cstheme="minorBidi"/>
          <w:sz w:val="22"/>
          <w:szCs w:val="22"/>
          <w:lang w:eastAsia="en-GB"/>
        </w:rPr>
      </w:pPr>
      <w:ins w:id="912" w:author="MCC" w:date="2021-12-26T19:36:00Z">
        <w:r>
          <w:t>6.5A.2.4.1</w:t>
        </w:r>
        <w:r>
          <w:rPr>
            <w:rFonts w:asciiTheme="minorHAnsi" w:eastAsiaTheme="minorEastAsia" w:hAnsiTheme="minorHAnsi" w:cstheme="minorBidi"/>
            <w:sz w:val="22"/>
            <w:szCs w:val="22"/>
            <w:lang w:eastAsia="en-GB"/>
          </w:rPr>
          <w:tab/>
        </w:r>
        <w:r>
          <w:t>NR ACLR</w:t>
        </w:r>
        <w:r>
          <w:tab/>
          <w:t>361</w:t>
        </w:r>
      </w:ins>
    </w:p>
    <w:p w14:paraId="0606C826" w14:textId="77777777" w:rsidR="00E35F12" w:rsidRDefault="00E35F12">
      <w:pPr>
        <w:pStyle w:val="TOC5"/>
        <w:rPr>
          <w:ins w:id="913" w:author="MCC" w:date="2021-12-26T19:36:00Z"/>
          <w:rFonts w:asciiTheme="minorHAnsi" w:eastAsiaTheme="minorEastAsia" w:hAnsiTheme="minorHAnsi" w:cstheme="minorBidi"/>
          <w:sz w:val="22"/>
          <w:szCs w:val="22"/>
          <w:lang w:eastAsia="en-GB"/>
        </w:rPr>
      </w:pPr>
      <w:ins w:id="914" w:author="MCC" w:date="2021-12-26T19:36:00Z">
        <w:r w:rsidRPr="00D1414C">
          <w:rPr>
            <w:lang w:val="sv-FI"/>
          </w:rPr>
          <w:t>6.5A.2.4.2</w:t>
        </w:r>
        <w:r>
          <w:rPr>
            <w:rFonts w:asciiTheme="minorHAnsi" w:eastAsiaTheme="minorEastAsia" w:hAnsiTheme="minorHAnsi" w:cstheme="minorBidi"/>
            <w:sz w:val="22"/>
            <w:szCs w:val="22"/>
            <w:lang w:eastAsia="en-GB"/>
          </w:rPr>
          <w:tab/>
        </w:r>
        <w:r w:rsidRPr="00D1414C">
          <w:rPr>
            <w:lang w:val="sv-FI"/>
          </w:rPr>
          <w:t>UTRA ACLR</w:t>
        </w:r>
        <w:r>
          <w:tab/>
          <w:t>363</w:t>
        </w:r>
      </w:ins>
    </w:p>
    <w:p w14:paraId="4D391A2B" w14:textId="77777777" w:rsidR="00E35F12" w:rsidRDefault="00E35F12">
      <w:pPr>
        <w:pStyle w:val="TOC3"/>
        <w:rPr>
          <w:ins w:id="915" w:author="MCC" w:date="2021-12-26T19:36:00Z"/>
          <w:rFonts w:asciiTheme="minorHAnsi" w:eastAsiaTheme="minorEastAsia" w:hAnsiTheme="minorHAnsi" w:cstheme="minorBidi"/>
          <w:sz w:val="22"/>
          <w:szCs w:val="22"/>
          <w:lang w:eastAsia="en-GB"/>
        </w:rPr>
      </w:pPr>
      <w:ins w:id="916" w:author="MCC" w:date="2021-12-26T19:36:00Z">
        <w:r>
          <w:t>6.5A.3</w:t>
        </w:r>
        <w:r>
          <w:rPr>
            <w:rFonts w:asciiTheme="minorHAnsi" w:eastAsiaTheme="minorEastAsia" w:hAnsiTheme="minorHAnsi" w:cstheme="minorBidi"/>
            <w:sz w:val="22"/>
            <w:szCs w:val="22"/>
            <w:lang w:eastAsia="en-GB"/>
          </w:rPr>
          <w:tab/>
        </w:r>
        <w:r>
          <w:t>Spurious emission for CA</w:t>
        </w:r>
        <w:r>
          <w:tab/>
          <w:t>363</w:t>
        </w:r>
      </w:ins>
    </w:p>
    <w:p w14:paraId="22ADBE96" w14:textId="77777777" w:rsidR="00E35F12" w:rsidRDefault="00E35F12">
      <w:pPr>
        <w:pStyle w:val="TOC4"/>
        <w:rPr>
          <w:ins w:id="917" w:author="MCC" w:date="2021-12-26T19:36:00Z"/>
          <w:rFonts w:asciiTheme="minorHAnsi" w:eastAsiaTheme="minorEastAsia" w:hAnsiTheme="minorHAnsi" w:cstheme="minorBidi"/>
          <w:sz w:val="22"/>
          <w:szCs w:val="22"/>
          <w:lang w:eastAsia="en-GB"/>
        </w:rPr>
      </w:pPr>
      <w:ins w:id="918" w:author="MCC" w:date="2021-12-26T19:36:00Z">
        <w:r>
          <w:t>6.5A.3.1</w:t>
        </w:r>
        <w:r>
          <w:rPr>
            <w:rFonts w:asciiTheme="minorHAnsi" w:eastAsiaTheme="minorEastAsia" w:hAnsiTheme="minorHAnsi" w:cstheme="minorBidi"/>
            <w:sz w:val="22"/>
            <w:szCs w:val="22"/>
            <w:lang w:eastAsia="en-GB"/>
          </w:rPr>
          <w:tab/>
        </w:r>
        <w:r>
          <w:t>General spurious emissions</w:t>
        </w:r>
        <w:r>
          <w:tab/>
          <w:t>363</w:t>
        </w:r>
      </w:ins>
    </w:p>
    <w:p w14:paraId="7E754798" w14:textId="77777777" w:rsidR="00E35F12" w:rsidRDefault="00E35F12">
      <w:pPr>
        <w:pStyle w:val="TOC4"/>
        <w:rPr>
          <w:ins w:id="919" w:author="MCC" w:date="2021-12-26T19:36:00Z"/>
          <w:rFonts w:asciiTheme="minorHAnsi" w:eastAsiaTheme="minorEastAsia" w:hAnsiTheme="minorHAnsi" w:cstheme="minorBidi"/>
          <w:sz w:val="22"/>
          <w:szCs w:val="22"/>
          <w:lang w:eastAsia="en-GB"/>
        </w:rPr>
      </w:pPr>
      <w:ins w:id="920" w:author="MCC" w:date="2021-12-26T19:36:00Z">
        <w:r>
          <w:t>6.5A.3.2</w:t>
        </w:r>
        <w:r>
          <w:rPr>
            <w:rFonts w:asciiTheme="minorHAnsi" w:eastAsiaTheme="minorEastAsia" w:hAnsiTheme="minorHAnsi" w:cstheme="minorBidi"/>
            <w:sz w:val="22"/>
            <w:szCs w:val="22"/>
            <w:lang w:eastAsia="en-GB"/>
          </w:rPr>
          <w:tab/>
        </w:r>
        <w:r>
          <w:t>Spurious emissions for UE co-existence</w:t>
        </w:r>
        <w:r>
          <w:tab/>
          <w:t>364</w:t>
        </w:r>
      </w:ins>
    </w:p>
    <w:p w14:paraId="7448A0E1" w14:textId="77777777" w:rsidR="00E35F12" w:rsidRDefault="00E35F12">
      <w:pPr>
        <w:pStyle w:val="TOC5"/>
        <w:rPr>
          <w:ins w:id="921" w:author="MCC" w:date="2021-12-26T19:36:00Z"/>
          <w:rFonts w:asciiTheme="minorHAnsi" w:eastAsiaTheme="minorEastAsia" w:hAnsiTheme="minorHAnsi" w:cstheme="minorBidi"/>
          <w:sz w:val="22"/>
          <w:szCs w:val="22"/>
          <w:lang w:eastAsia="en-GB"/>
        </w:rPr>
      </w:pPr>
      <w:ins w:id="922" w:author="MCC" w:date="2021-12-26T19:36:00Z">
        <w:r>
          <w:t>6.5A.3.2.1</w:t>
        </w:r>
        <w:r>
          <w:rPr>
            <w:rFonts w:asciiTheme="minorHAnsi" w:eastAsiaTheme="minorEastAsia" w:hAnsiTheme="minorHAnsi" w:cstheme="minorBidi"/>
            <w:sz w:val="22"/>
            <w:szCs w:val="22"/>
            <w:lang w:eastAsia="en-GB"/>
          </w:rPr>
          <w:tab/>
        </w:r>
        <w:r>
          <w:t>Spurious emissions for UE co-existence for intra-band contiguous CA</w:t>
        </w:r>
        <w:r>
          <w:tab/>
          <w:t>364</w:t>
        </w:r>
      </w:ins>
    </w:p>
    <w:p w14:paraId="2150D1F3" w14:textId="77777777" w:rsidR="00E35F12" w:rsidRDefault="00E35F12">
      <w:pPr>
        <w:pStyle w:val="TOC5"/>
        <w:rPr>
          <w:ins w:id="923" w:author="MCC" w:date="2021-12-26T19:36:00Z"/>
          <w:rFonts w:asciiTheme="minorHAnsi" w:eastAsiaTheme="minorEastAsia" w:hAnsiTheme="minorHAnsi" w:cstheme="minorBidi"/>
          <w:sz w:val="22"/>
          <w:szCs w:val="22"/>
          <w:lang w:eastAsia="en-GB"/>
        </w:rPr>
      </w:pPr>
      <w:ins w:id="924" w:author="MCC" w:date="2021-12-26T19:36:00Z">
        <w:r>
          <w:t>6.5A.3.2.2</w:t>
        </w:r>
        <w:r>
          <w:rPr>
            <w:rFonts w:asciiTheme="minorHAnsi" w:eastAsiaTheme="minorEastAsia" w:hAnsiTheme="minorHAnsi" w:cstheme="minorBidi"/>
            <w:sz w:val="22"/>
            <w:szCs w:val="22"/>
            <w:lang w:eastAsia="en-GB"/>
          </w:rPr>
          <w:tab/>
        </w:r>
        <w:r>
          <w:t>Spurious emissions for UE co-existence for intra-band non-contiguous CA</w:t>
        </w:r>
        <w:r>
          <w:tab/>
          <w:t>365</w:t>
        </w:r>
      </w:ins>
    </w:p>
    <w:p w14:paraId="349314A5" w14:textId="77777777" w:rsidR="00E35F12" w:rsidRDefault="00E35F12">
      <w:pPr>
        <w:pStyle w:val="TOC5"/>
        <w:rPr>
          <w:ins w:id="925" w:author="MCC" w:date="2021-12-26T19:36:00Z"/>
          <w:rFonts w:asciiTheme="minorHAnsi" w:eastAsiaTheme="minorEastAsia" w:hAnsiTheme="minorHAnsi" w:cstheme="minorBidi"/>
          <w:sz w:val="22"/>
          <w:szCs w:val="22"/>
          <w:lang w:eastAsia="en-GB"/>
        </w:rPr>
      </w:pPr>
      <w:ins w:id="926" w:author="MCC" w:date="2021-12-26T19:36:00Z">
        <w:r>
          <w:t>6.5A.3.2.3</w:t>
        </w:r>
        <w:r>
          <w:rPr>
            <w:rFonts w:asciiTheme="minorHAnsi" w:eastAsiaTheme="minorEastAsia" w:hAnsiTheme="minorHAnsi" w:cstheme="minorBidi"/>
            <w:sz w:val="22"/>
            <w:szCs w:val="22"/>
            <w:lang w:eastAsia="en-GB"/>
          </w:rPr>
          <w:tab/>
        </w:r>
        <w:r>
          <w:t>Spurious emissions for UE co-existence for Inter-band CA</w:t>
        </w:r>
        <w:r>
          <w:tab/>
          <w:t>366</w:t>
        </w:r>
      </w:ins>
    </w:p>
    <w:p w14:paraId="098BCEB8" w14:textId="77777777" w:rsidR="00E35F12" w:rsidRDefault="00E35F12">
      <w:pPr>
        <w:pStyle w:val="TOC5"/>
        <w:rPr>
          <w:ins w:id="927" w:author="MCC" w:date="2021-12-26T19:36:00Z"/>
          <w:rFonts w:asciiTheme="minorHAnsi" w:eastAsiaTheme="minorEastAsia" w:hAnsiTheme="minorHAnsi" w:cstheme="minorBidi"/>
          <w:sz w:val="22"/>
          <w:szCs w:val="22"/>
          <w:lang w:eastAsia="en-GB"/>
        </w:rPr>
      </w:pPr>
      <w:ins w:id="928" w:author="MCC" w:date="2021-12-26T19:36:00Z">
        <w:r w:rsidRPr="00D1414C">
          <w:rPr>
            <w:lang w:val="fi-FI"/>
          </w:rPr>
          <w:t>6.5A.3.2.4</w:t>
        </w:r>
        <w:r>
          <w:rPr>
            <w:rFonts w:asciiTheme="minorHAnsi" w:eastAsiaTheme="minorEastAsia" w:hAnsiTheme="minorHAnsi" w:cstheme="minorBidi"/>
            <w:sz w:val="22"/>
            <w:szCs w:val="22"/>
            <w:lang w:eastAsia="en-GB"/>
          </w:rPr>
          <w:tab/>
        </w:r>
        <w:r w:rsidRPr="00D1414C">
          <w:rPr>
            <w:lang w:val="fi-FI"/>
          </w:rPr>
          <w:t>Void</w:t>
        </w:r>
        <w:r>
          <w:tab/>
          <w:t>384</w:t>
        </w:r>
      </w:ins>
    </w:p>
    <w:p w14:paraId="538614FA" w14:textId="77777777" w:rsidR="00E35F12" w:rsidRDefault="00E35F12">
      <w:pPr>
        <w:pStyle w:val="TOC5"/>
        <w:rPr>
          <w:ins w:id="929" w:author="MCC" w:date="2021-12-26T19:36:00Z"/>
          <w:rFonts w:asciiTheme="minorHAnsi" w:eastAsiaTheme="minorEastAsia" w:hAnsiTheme="minorHAnsi" w:cstheme="minorBidi"/>
          <w:sz w:val="22"/>
          <w:szCs w:val="22"/>
          <w:lang w:eastAsia="en-GB"/>
        </w:rPr>
      </w:pPr>
      <w:ins w:id="930" w:author="MCC" w:date="2021-12-26T19:36:00Z">
        <w:r w:rsidRPr="00D1414C">
          <w:rPr>
            <w:lang w:val="fi-FI"/>
          </w:rPr>
          <w:t>6.5A.3.2.5</w:t>
        </w:r>
        <w:r>
          <w:rPr>
            <w:rFonts w:asciiTheme="minorHAnsi" w:eastAsiaTheme="minorEastAsia" w:hAnsiTheme="minorHAnsi" w:cstheme="minorBidi"/>
            <w:sz w:val="22"/>
            <w:szCs w:val="22"/>
            <w:lang w:eastAsia="en-GB"/>
          </w:rPr>
          <w:tab/>
        </w:r>
        <w:r w:rsidRPr="00D1414C">
          <w:rPr>
            <w:lang w:val="fi-FI"/>
          </w:rPr>
          <w:t>Void</w:t>
        </w:r>
        <w:r>
          <w:tab/>
          <w:t>384</w:t>
        </w:r>
      </w:ins>
    </w:p>
    <w:p w14:paraId="59DF9422" w14:textId="77777777" w:rsidR="00E35F12" w:rsidRDefault="00E35F12">
      <w:pPr>
        <w:pStyle w:val="TOC5"/>
        <w:rPr>
          <w:ins w:id="931" w:author="MCC" w:date="2021-12-26T19:36:00Z"/>
          <w:rFonts w:asciiTheme="minorHAnsi" w:eastAsiaTheme="minorEastAsia" w:hAnsiTheme="minorHAnsi" w:cstheme="minorBidi"/>
          <w:sz w:val="22"/>
          <w:szCs w:val="22"/>
          <w:lang w:eastAsia="en-GB"/>
        </w:rPr>
      </w:pPr>
      <w:ins w:id="932" w:author="MCC" w:date="2021-12-26T19:36:00Z">
        <w:r w:rsidRPr="00D1414C">
          <w:rPr>
            <w:lang w:val="fi-FI"/>
          </w:rPr>
          <w:t>6.5A.3.2.6</w:t>
        </w:r>
        <w:r>
          <w:rPr>
            <w:rFonts w:asciiTheme="minorHAnsi" w:eastAsiaTheme="minorEastAsia" w:hAnsiTheme="minorHAnsi" w:cstheme="minorBidi"/>
            <w:sz w:val="22"/>
            <w:szCs w:val="22"/>
            <w:lang w:eastAsia="en-GB"/>
          </w:rPr>
          <w:tab/>
        </w:r>
        <w:r w:rsidRPr="00D1414C">
          <w:rPr>
            <w:lang w:val="fi-FI"/>
          </w:rPr>
          <w:t>Void</w:t>
        </w:r>
        <w:r>
          <w:tab/>
          <w:t>384</w:t>
        </w:r>
      </w:ins>
    </w:p>
    <w:p w14:paraId="7142C9F8" w14:textId="77777777" w:rsidR="00E35F12" w:rsidRDefault="00E35F12">
      <w:pPr>
        <w:pStyle w:val="TOC4"/>
        <w:rPr>
          <w:ins w:id="933" w:author="MCC" w:date="2021-12-26T19:36:00Z"/>
          <w:rFonts w:asciiTheme="minorHAnsi" w:eastAsiaTheme="minorEastAsia" w:hAnsiTheme="minorHAnsi" w:cstheme="minorBidi"/>
          <w:sz w:val="22"/>
          <w:szCs w:val="22"/>
          <w:lang w:eastAsia="en-GB"/>
        </w:rPr>
      </w:pPr>
      <w:ins w:id="934" w:author="MCC" w:date="2021-12-26T19:36:00Z">
        <w:r>
          <w:t>6.5A.3.3</w:t>
        </w:r>
        <w:r>
          <w:rPr>
            <w:rFonts w:asciiTheme="minorHAnsi" w:eastAsiaTheme="minorEastAsia" w:hAnsiTheme="minorHAnsi" w:cstheme="minorBidi"/>
            <w:sz w:val="22"/>
            <w:szCs w:val="22"/>
            <w:lang w:eastAsia="en-GB"/>
          </w:rPr>
          <w:tab/>
        </w:r>
        <w:r>
          <w:t>Additional spurious emissions for CA</w:t>
        </w:r>
        <w:r>
          <w:tab/>
          <w:t>384</w:t>
        </w:r>
      </w:ins>
    </w:p>
    <w:p w14:paraId="2A4B2555" w14:textId="77777777" w:rsidR="00E35F12" w:rsidRDefault="00E35F12">
      <w:pPr>
        <w:pStyle w:val="TOC5"/>
        <w:rPr>
          <w:ins w:id="935" w:author="MCC" w:date="2021-12-26T19:36:00Z"/>
          <w:rFonts w:asciiTheme="minorHAnsi" w:eastAsiaTheme="minorEastAsia" w:hAnsiTheme="minorHAnsi" w:cstheme="minorBidi"/>
          <w:sz w:val="22"/>
          <w:szCs w:val="22"/>
          <w:lang w:eastAsia="en-GB"/>
        </w:rPr>
      </w:pPr>
      <w:ins w:id="936" w:author="MCC" w:date="2021-12-26T19:36:00Z">
        <w:r>
          <w:t>6.5A.3.3.1</w:t>
        </w:r>
        <w:r>
          <w:rPr>
            <w:rFonts w:asciiTheme="minorHAnsi" w:eastAsiaTheme="minorEastAsia" w:hAnsiTheme="minorHAnsi" w:cstheme="minorBidi"/>
            <w:sz w:val="22"/>
            <w:szCs w:val="22"/>
            <w:lang w:eastAsia="en-GB"/>
          </w:rPr>
          <w:tab/>
        </w:r>
        <w:r>
          <w:t>Additional spurious emissions for intra-band contiguous  CA</w:t>
        </w:r>
        <w:r>
          <w:tab/>
          <w:t>384</w:t>
        </w:r>
      </w:ins>
    </w:p>
    <w:p w14:paraId="1FE3F9A2" w14:textId="77777777" w:rsidR="00E35F12" w:rsidRDefault="00E35F12">
      <w:pPr>
        <w:pStyle w:val="TOC3"/>
        <w:rPr>
          <w:ins w:id="937" w:author="MCC" w:date="2021-12-26T19:36:00Z"/>
          <w:rFonts w:asciiTheme="minorHAnsi" w:eastAsiaTheme="minorEastAsia" w:hAnsiTheme="minorHAnsi" w:cstheme="minorBidi"/>
          <w:sz w:val="22"/>
          <w:szCs w:val="22"/>
          <w:lang w:eastAsia="en-GB"/>
        </w:rPr>
      </w:pPr>
      <w:ins w:id="938" w:author="MCC" w:date="2021-12-26T19:36:00Z">
        <w:r>
          <w:t>6.5A.4</w:t>
        </w:r>
        <w:r>
          <w:rPr>
            <w:rFonts w:asciiTheme="minorHAnsi" w:eastAsiaTheme="minorEastAsia" w:hAnsiTheme="minorHAnsi" w:cstheme="minorBidi"/>
            <w:sz w:val="22"/>
            <w:szCs w:val="22"/>
            <w:lang w:eastAsia="en-GB"/>
          </w:rPr>
          <w:tab/>
        </w:r>
        <w:r>
          <w:t>Transmit intermodulation for CA</w:t>
        </w:r>
        <w:r>
          <w:tab/>
          <w:t>385</w:t>
        </w:r>
      </w:ins>
    </w:p>
    <w:p w14:paraId="07EC87D5" w14:textId="77777777" w:rsidR="00E35F12" w:rsidRDefault="00E35F12">
      <w:pPr>
        <w:pStyle w:val="TOC5"/>
        <w:rPr>
          <w:ins w:id="939" w:author="MCC" w:date="2021-12-26T19:36:00Z"/>
          <w:rFonts w:asciiTheme="minorHAnsi" w:eastAsiaTheme="minorEastAsia" w:hAnsiTheme="minorHAnsi" w:cstheme="minorBidi"/>
          <w:sz w:val="22"/>
          <w:szCs w:val="22"/>
          <w:lang w:eastAsia="en-GB"/>
        </w:rPr>
      </w:pPr>
      <w:ins w:id="940" w:author="MCC" w:date="2021-12-26T19:36:00Z">
        <w:r>
          <w:t>6.5A.4.2.1</w:t>
        </w:r>
        <w:r>
          <w:rPr>
            <w:rFonts w:asciiTheme="minorHAnsi" w:eastAsiaTheme="minorEastAsia" w:hAnsiTheme="minorHAnsi" w:cstheme="minorBidi"/>
            <w:sz w:val="22"/>
            <w:szCs w:val="22"/>
            <w:lang w:eastAsia="en-GB"/>
          </w:rPr>
          <w:tab/>
        </w:r>
        <w:r>
          <w:t>Transmit intermodulation for intra-band contiguous CA</w:t>
        </w:r>
        <w:r>
          <w:tab/>
          <w:t>385</w:t>
        </w:r>
      </w:ins>
    </w:p>
    <w:p w14:paraId="1823B0E7" w14:textId="77777777" w:rsidR="00E35F12" w:rsidRDefault="00E35F12">
      <w:pPr>
        <w:pStyle w:val="TOC5"/>
        <w:rPr>
          <w:ins w:id="941" w:author="MCC" w:date="2021-12-26T19:36:00Z"/>
          <w:rFonts w:asciiTheme="minorHAnsi" w:eastAsiaTheme="minorEastAsia" w:hAnsiTheme="minorHAnsi" w:cstheme="minorBidi"/>
          <w:sz w:val="22"/>
          <w:szCs w:val="22"/>
          <w:lang w:eastAsia="en-GB"/>
        </w:rPr>
      </w:pPr>
      <w:ins w:id="942" w:author="MCC" w:date="2021-12-26T19:36:00Z">
        <w:r>
          <w:t>6.5A.4.2.2</w:t>
        </w:r>
        <w:r>
          <w:rPr>
            <w:rFonts w:asciiTheme="minorHAnsi" w:eastAsiaTheme="minorEastAsia" w:hAnsiTheme="minorHAnsi" w:cstheme="minorBidi"/>
            <w:sz w:val="22"/>
            <w:szCs w:val="22"/>
            <w:lang w:eastAsia="en-GB"/>
          </w:rPr>
          <w:tab/>
        </w:r>
        <w:r>
          <w:t>Void</w:t>
        </w:r>
        <w:r>
          <w:tab/>
          <w:t>385</w:t>
        </w:r>
      </w:ins>
    </w:p>
    <w:p w14:paraId="2C463C13" w14:textId="77777777" w:rsidR="00E35F12" w:rsidRDefault="00E35F12">
      <w:pPr>
        <w:pStyle w:val="TOC2"/>
        <w:rPr>
          <w:ins w:id="943" w:author="MCC" w:date="2021-12-26T19:36:00Z"/>
          <w:rFonts w:asciiTheme="minorHAnsi" w:eastAsiaTheme="minorEastAsia" w:hAnsiTheme="minorHAnsi" w:cstheme="minorBidi"/>
          <w:sz w:val="22"/>
          <w:szCs w:val="22"/>
          <w:lang w:eastAsia="en-GB"/>
        </w:rPr>
      </w:pPr>
      <w:ins w:id="944" w:author="MCC" w:date="2021-12-26T19:36:00Z">
        <w:r>
          <w:t>6.5B</w:t>
        </w:r>
        <w:r>
          <w:rPr>
            <w:rFonts w:asciiTheme="minorHAnsi" w:eastAsiaTheme="minorEastAsia" w:hAnsiTheme="minorHAnsi" w:cstheme="minorBidi"/>
            <w:sz w:val="22"/>
            <w:szCs w:val="22"/>
            <w:lang w:eastAsia="en-GB"/>
          </w:rPr>
          <w:tab/>
        </w:r>
        <w:r>
          <w:t>Output RF spectrum emissions for NR-DC</w:t>
        </w:r>
        <w:r>
          <w:tab/>
          <w:t>385</w:t>
        </w:r>
      </w:ins>
    </w:p>
    <w:p w14:paraId="1D7B7A8C" w14:textId="77777777" w:rsidR="00E35F12" w:rsidRDefault="00E35F12">
      <w:pPr>
        <w:pStyle w:val="TOC2"/>
        <w:rPr>
          <w:ins w:id="945" w:author="MCC" w:date="2021-12-26T19:36:00Z"/>
          <w:rFonts w:asciiTheme="minorHAnsi" w:eastAsiaTheme="minorEastAsia" w:hAnsiTheme="minorHAnsi" w:cstheme="minorBidi"/>
          <w:sz w:val="22"/>
          <w:szCs w:val="22"/>
          <w:lang w:eastAsia="en-GB"/>
        </w:rPr>
      </w:pPr>
      <w:ins w:id="946" w:author="MCC" w:date="2021-12-26T19:36:00Z">
        <w:r>
          <w:t>6.5D</w:t>
        </w:r>
        <w:r>
          <w:rPr>
            <w:rFonts w:asciiTheme="minorHAnsi" w:eastAsiaTheme="minorEastAsia" w:hAnsiTheme="minorHAnsi" w:cstheme="minorBidi"/>
            <w:sz w:val="22"/>
            <w:szCs w:val="22"/>
            <w:lang w:eastAsia="en-GB"/>
          </w:rPr>
          <w:tab/>
        </w:r>
        <w:r>
          <w:t>Output RF spectrum emissions for UL MIMO</w:t>
        </w:r>
        <w:r>
          <w:tab/>
          <w:t>386</w:t>
        </w:r>
      </w:ins>
    </w:p>
    <w:p w14:paraId="251917F1" w14:textId="77777777" w:rsidR="00E35F12" w:rsidRDefault="00E35F12">
      <w:pPr>
        <w:pStyle w:val="TOC3"/>
        <w:rPr>
          <w:ins w:id="947" w:author="MCC" w:date="2021-12-26T19:36:00Z"/>
          <w:rFonts w:asciiTheme="minorHAnsi" w:eastAsiaTheme="minorEastAsia" w:hAnsiTheme="minorHAnsi" w:cstheme="minorBidi"/>
          <w:sz w:val="22"/>
          <w:szCs w:val="22"/>
          <w:lang w:eastAsia="en-GB"/>
        </w:rPr>
      </w:pPr>
      <w:ins w:id="948" w:author="MCC" w:date="2021-12-26T19:36:00Z">
        <w:r>
          <w:t>6.5D.1</w:t>
        </w:r>
        <w:r>
          <w:rPr>
            <w:rFonts w:asciiTheme="minorHAnsi" w:eastAsiaTheme="minorEastAsia" w:hAnsiTheme="minorHAnsi" w:cstheme="minorBidi"/>
            <w:sz w:val="22"/>
            <w:szCs w:val="22"/>
            <w:lang w:eastAsia="en-GB"/>
          </w:rPr>
          <w:tab/>
        </w:r>
        <w:r>
          <w:t>Occupied bandwidth for UL MIMO</w:t>
        </w:r>
        <w:r>
          <w:tab/>
          <w:t>386</w:t>
        </w:r>
      </w:ins>
    </w:p>
    <w:p w14:paraId="4EB82C2D" w14:textId="77777777" w:rsidR="00E35F12" w:rsidRDefault="00E35F12">
      <w:pPr>
        <w:pStyle w:val="TOC3"/>
        <w:rPr>
          <w:ins w:id="949" w:author="MCC" w:date="2021-12-26T19:36:00Z"/>
          <w:rFonts w:asciiTheme="minorHAnsi" w:eastAsiaTheme="minorEastAsia" w:hAnsiTheme="minorHAnsi" w:cstheme="minorBidi"/>
          <w:sz w:val="22"/>
          <w:szCs w:val="22"/>
          <w:lang w:eastAsia="en-GB"/>
        </w:rPr>
      </w:pPr>
      <w:ins w:id="950" w:author="MCC" w:date="2021-12-26T19:36:00Z">
        <w:r>
          <w:t>6.5D.2</w:t>
        </w:r>
        <w:r>
          <w:rPr>
            <w:rFonts w:asciiTheme="minorHAnsi" w:eastAsiaTheme="minorEastAsia" w:hAnsiTheme="minorHAnsi" w:cstheme="minorBidi"/>
            <w:sz w:val="22"/>
            <w:szCs w:val="22"/>
            <w:lang w:eastAsia="en-GB"/>
          </w:rPr>
          <w:tab/>
        </w:r>
        <w:r>
          <w:t>Out of band emission for UL MIMO</w:t>
        </w:r>
        <w:r>
          <w:tab/>
          <w:t>386</w:t>
        </w:r>
      </w:ins>
    </w:p>
    <w:p w14:paraId="0A8399F6" w14:textId="77777777" w:rsidR="00E35F12" w:rsidRDefault="00E35F12">
      <w:pPr>
        <w:pStyle w:val="TOC3"/>
        <w:rPr>
          <w:ins w:id="951" w:author="MCC" w:date="2021-12-26T19:36:00Z"/>
          <w:rFonts w:asciiTheme="minorHAnsi" w:eastAsiaTheme="minorEastAsia" w:hAnsiTheme="minorHAnsi" w:cstheme="minorBidi"/>
          <w:sz w:val="22"/>
          <w:szCs w:val="22"/>
          <w:lang w:eastAsia="en-GB"/>
        </w:rPr>
      </w:pPr>
      <w:ins w:id="952" w:author="MCC" w:date="2021-12-26T19:36:00Z">
        <w:r>
          <w:t>6.5D.3</w:t>
        </w:r>
        <w:r>
          <w:rPr>
            <w:rFonts w:asciiTheme="minorHAnsi" w:eastAsiaTheme="minorEastAsia" w:hAnsiTheme="minorHAnsi" w:cstheme="minorBidi"/>
            <w:sz w:val="22"/>
            <w:szCs w:val="22"/>
            <w:lang w:eastAsia="en-GB"/>
          </w:rPr>
          <w:tab/>
        </w:r>
        <w:r>
          <w:t>Spurious emission for UL MIMO</w:t>
        </w:r>
        <w:r>
          <w:tab/>
          <w:t>386</w:t>
        </w:r>
      </w:ins>
    </w:p>
    <w:p w14:paraId="75B61D26" w14:textId="77777777" w:rsidR="00E35F12" w:rsidRDefault="00E35F12">
      <w:pPr>
        <w:pStyle w:val="TOC3"/>
        <w:rPr>
          <w:ins w:id="953" w:author="MCC" w:date="2021-12-26T19:36:00Z"/>
          <w:rFonts w:asciiTheme="minorHAnsi" w:eastAsiaTheme="minorEastAsia" w:hAnsiTheme="minorHAnsi" w:cstheme="minorBidi"/>
          <w:sz w:val="22"/>
          <w:szCs w:val="22"/>
          <w:lang w:eastAsia="en-GB"/>
        </w:rPr>
      </w:pPr>
      <w:ins w:id="954" w:author="MCC" w:date="2021-12-26T19:36:00Z">
        <w:r>
          <w:t>6.5D.4</w:t>
        </w:r>
        <w:r>
          <w:rPr>
            <w:rFonts w:asciiTheme="minorHAnsi" w:eastAsiaTheme="minorEastAsia" w:hAnsiTheme="minorHAnsi" w:cstheme="minorBidi"/>
            <w:sz w:val="22"/>
            <w:szCs w:val="22"/>
            <w:lang w:eastAsia="en-GB"/>
          </w:rPr>
          <w:tab/>
        </w:r>
        <w:r>
          <w:t>Transmit intermodulation for UL MIMO</w:t>
        </w:r>
        <w:r>
          <w:tab/>
          <w:t>386</w:t>
        </w:r>
      </w:ins>
    </w:p>
    <w:p w14:paraId="66893024" w14:textId="77777777" w:rsidR="00E35F12" w:rsidRDefault="00E35F12">
      <w:pPr>
        <w:pStyle w:val="TOC2"/>
        <w:rPr>
          <w:ins w:id="955" w:author="MCC" w:date="2021-12-26T19:36:00Z"/>
          <w:rFonts w:asciiTheme="minorHAnsi" w:eastAsiaTheme="minorEastAsia" w:hAnsiTheme="minorHAnsi" w:cstheme="minorBidi"/>
          <w:sz w:val="22"/>
          <w:szCs w:val="22"/>
          <w:lang w:eastAsia="en-GB"/>
        </w:rPr>
      </w:pPr>
      <w:ins w:id="956" w:author="MCC" w:date="2021-12-26T19:36:00Z">
        <w:r>
          <w:t>6.5E</w:t>
        </w:r>
        <w:r>
          <w:rPr>
            <w:rFonts w:asciiTheme="minorHAnsi" w:eastAsiaTheme="minorEastAsia" w:hAnsiTheme="minorHAnsi" w:cstheme="minorBidi"/>
            <w:sz w:val="22"/>
            <w:szCs w:val="22"/>
            <w:lang w:eastAsia="en-GB"/>
          </w:rPr>
          <w:tab/>
        </w:r>
        <w:r>
          <w:t>Output RF spectrum emissions for V2X</w:t>
        </w:r>
        <w:r>
          <w:tab/>
          <w:t>387</w:t>
        </w:r>
      </w:ins>
    </w:p>
    <w:p w14:paraId="3808C04D" w14:textId="77777777" w:rsidR="00E35F12" w:rsidRDefault="00E35F12">
      <w:pPr>
        <w:pStyle w:val="TOC3"/>
        <w:rPr>
          <w:ins w:id="957" w:author="MCC" w:date="2021-12-26T19:36:00Z"/>
          <w:rFonts w:asciiTheme="minorHAnsi" w:eastAsiaTheme="minorEastAsia" w:hAnsiTheme="minorHAnsi" w:cstheme="minorBidi"/>
          <w:sz w:val="22"/>
          <w:szCs w:val="22"/>
          <w:lang w:eastAsia="en-GB"/>
        </w:rPr>
      </w:pPr>
      <w:ins w:id="958" w:author="MCC" w:date="2021-12-26T19:36:00Z">
        <w:r>
          <w:t>6.5E.1</w:t>
        </w:r>
        <w:r>
          <w:rPr>
            <w:rFonts w:asciiTheme="minorHAnsi" w:eastAsiaTheme="minorEastAsia" w:hAnsiTheme="minorHAnsi" w:cstheme="minorBidi"/>
            <w:sz w:val="22"/>
            <w:szCs w:val="22"/>
            <w:lang w:eastAsia="en-GB"/>
          </w:rPr>
          <w:tab/>
        </w:r>
        <w:r>
          <w:t>Occupied bandwidth for V2X</w:t>
        </w:r>
        <w:r>
          <w:tab/>
          <w:t>387</w:t>
        </w:r>
      </w:ins>
    </w:p>
    <w:p w14:paraId="42C6210A" w14:textId="77777777" w:rsidR="00E35F12" w:rsidRDefault="00E35F12">
      <w:pPr>
        <w:pStyle w:val="TOC4"/>
        <w:rPr>
          <w:ins w:id="959" w:author="MCC" w:date="2021-12-26T19:36:00Z"/>
          <w:rFonts w:asciiTheme="minorHAnsi" w:eastAsiaTheme="minorEastAsia" w:hAnsiTheme="minorHAnsi" w:cstheme="minorBidi"/>
          <w:sz w:val="22"/>
          <w:szCs w:val="22"/>
          <w:lang w:eastAsia="en-GB"/>
        </w:rPr>
      </w:pPr>
      <w:ins w:id="960" w:author="MCC" w:date="2021-12-26T19:36:00Z">
        <w:r>
          <w:t>6.5E.1.1</w:t>
        </w:r>
        <w:r>
          <w:rPr>
            <w:rFonts w:asciiTheme="minorHAnsi" w:eastAsiaTheme="minorEastAsia" w:hAnsiTheme="minorHAnsi" w:cstheme="minorBidi"/>
            <w:sz w:val="22"/>
            <w:szCs w:val="22"/>
            <w:lang w:eastAsia="en-GB"/>
          </w:rPr>
          <w:tab/>
        </w:r>
        <w:r>
          <w:t>General</w:t>
        </w:r>
        <w:r>
          <w:tab/>
          <w:t>387</w:t>
        </w:r>
      </w:ins>
    </w:p>
    <w:p w14:paraId="45EE5905" w14:textId="77777777" w:rsidR="00E35F12" w:rsidRDefault="00E35F12">
      <w:pPr>
        <w:pStyle w:val="TOC4"/>
        <w:rPr>
          <w:ins w:id="961" w:author="MCC" w:date="2021-12-26T19:36:00Z"/>
          <w:rFonts w:asciiTheme="minorHAnsi" w:eastAsiaTheme="minorEastAsia" w:hAnsiTheme="minorHAnsi" w:cstheme="minorBidi"/>
          <w:sz w:val="22"/>
          <w:szCs w:val="22"/>
          <w:lang w:eastAsia="en-GB"/>
        </w:rPr>
      </w:pPr>
      <w:ins w:id="962" w:author="MCC" w:date="2021-12-26T19:36:00Z">
        <w:r>
          <w:t>6.5E.1.2</w:t>
        </w:r>
        <w:r>
          <w:rPr>
            <w:rFonts w:asciiTheme="minorHAnsi" w:eastAsiaTheme="minorEastAsia" w:hAnsiTheme="minorHAnsi" w:cstheme="minorBidi"/>
            <w:sz w:val="22"/>
            <w:szCs w:val="22"/>
            <w:lang w:eastAsia="en-GB"/>
          </w:rPr>
          <w:tab/>
        </w:r>
        <w:r>
          <w:t>Occupied bandwidth for V2X con-current operation</w:t>
        </w:r>
        <w:r>
          <w:tab/>
          <w:t>387</w:t>
        </w:r>
      </w:ins>
    </w:p>
    <w:p w14:paraId="63D9ED3B" w14:textId="77777777" w:rsidR="00E35F12" w:rsidRDefault="00E35F12">
      <w:pPr>
        <w:pStyle w:val="TOC3"/>
        <w:rPr>
          <w:ins w:id="963" w:author="MCC" w:date="2021-12-26T19:36:00Z"/>
          <w:rFonts w:asciiTheme="minorHAnsi" w:eastAsiaTheme="minorEastAsia" w:hAnsiTheme="minorHAnsi" w:cstheme="minorBidi"/>
          <w:sz w:val="22"/>
          <w:szCs w:val="22"/>
          <w:lang w:eastAsia="en-GB"/>
        </w:rPr>
      </w:pPr>
      <w:ins w:id="964" w:author="MCC" w:date="2021-12-26T19:36:00Z">
        <w:r>
          <w:t>6.5E.2</w:t>
        </w:r>
        <w:r>
          <w:rPr>
            <w:rFonts w:asciiTheme="minorHAnsi" w:eastAsiaTheme="minorEastAsia" w:hAnsiTheme="minorHAnsi" w:cstheme="minorBidi"/>
            <w:sz w:val="22"/>
            <w:szCs w:val="22"/>
            <w:lang w:eastAsia="en-GB"/>
          </w:rPr>
          <w:tab/>
        </w:r>
        <w:r>
          <w:t>Out of band emission for V2X</w:t>
        </w:r>
        <w:r>
          <w:tab/>
          <w:t>387</w:t>
        </w:r>
      </w:ins>
    </w:p>
    <w:p w14:paraId="3A6ED729" w14:textId="77777777" w:rsidR="00E35F12" w:rsidRDefault="00E35F12">
      <w:pPr>
        <w:pStyle w:val="TOC4"/>
        <w:rPr>
          <w:ins w:id="965" w:author="MCC" w:date="2021-12-26T19:36:00Z"/>
          <w:rFonts w:asciiTheme="minorHAnsi" w:eastAsiaTheme="minorEastAsia" w:hAnsiTheme="minorHAnsi" w:cstheme="minorBidi"/>
          <w:sz w:val="22"/>
          <w:szCs w:val="22"/>
          <w:lang w:eastAsia="en-GB"/>
        </w:rPr>
      </w:pPr>
      <w:ins w:id="966" w:author="MCC" w:date="2021-12-26T19:36:00Z">
        <w:r>
          <w:t>6.5E.2.1</w:t>
        </w:r>
        <w:r>
          <w:rPr>
            <w:rFonts w:asciiTheme="minorHAnsi" w:eastAsiaTheme="minorEastAsia" w:hAnsiTheme="minorHAnsi" w:cstheme="minorBidi"/>
            <w:sz w:val="22"/>
            <w:szCs w:val="22"/>
            <w:lang w:eastAsia="en-GB"/>
          </w:rPr>
          <w:tab/>
        </w:r>
        <w:r>
          <w:t>General</w:t>
        </w:r>
        <w:r>
          <w:tab/>
          <w:t>387</w:t>
        </w:r>
      </w:ins>
    </w:p>
    <w:p w14:paraId="49411ADB" w14:textId="77777777" w:rsidR="00E35F12" w:rsidRDefault="00E35F12">
      <w:pPr>
        <w:pStyle w:val="TOC4"/>
        <w:rPr>
          <w:ins w:id="967" w:author="MCC" w:date="2021-12-26T19:36:00Z"/>
          <w:rFonts w:asciiTheme="minorHAnsi" w:eastAsiaTheme="minorEastAsia" w:hAnsiTheme="minorHAnsi" w:cstheme="minorBidi"/>
          <w:sz w:val="22"/>
          <w:szCs w:val="22"/>
          <w:lang w:eastAsia="en-GB"/>
        </w:rPr>
      </w:pPr>
      <w:ins w:id="968" w:author="MCC" w:date="2021-12-26T19:36:00Z">
        <w:r>
          <w:t>6.5E.2.2</w:t>
        </w:r>
        <w:r>
          <w:rPr>
            <w:rFonts w:asciiTheme="minorHAnsi" w:eastAsiaTheme="minorEastAsia" w:hAnsiTheme="minorHAnsi" w:cstheme="minorBidi"/>
            <w:sz w:val="22"/>
            <w:szCs w:val="22"/>
            <w:lang w:eastAsia="en-GB"/>
          </w:rPr>
          <w:tab/>
        </w:r>
        <w:r>
          <w:t>Spectrum emission mask</w:t>
        </w:r>
        <w:r>
          <w:tab/>
          <w:t>387</w:t>
        </w:r>
      </w:ins>
    </w:p>
    <w:p w14:paraId="61B03107" w14:textId="77777777" w:rsidR="00E35F12" w:rsidRDefault="00E35F12">
      <w:pPr>
        <w:pStyle w:val="TOC5"/>
        <w:rPr>
          <w:ins w:id="969" w:author="MCC" w:date="2021-12-26T19:36:00Z"/>
          <w:rFonts w:asciiTheme="minorHAnsi" w:eastAsiaTheme="minorEastAsia" w:hAnsiTheme="minorHAnsi" w:cstheme="minorBidi"/>
          <w:sz w:val="22"/>
          <w:szCs w:val="22"/>
          <w:lang w:eastAsia="en-GB"/>
        </w:rPr>
      </w:pPr>
      <w:ins w:id="970" w:author="MCC" w:date="2021-12-26T19:36:00Z">
        <w:r w:rsidRPr="00D1414C">
          <w:rPr>
            <w:rFonts w:eastAsiaTheme="minorEastAsia"/>
          </w:rPr>
          <w:t>6.</w:t>
        </w:r>
        <w:r w:rsidRPr="00D1414C">
          <w:rPr>
            <w:rFonts w:eastAsiaTheme="minorEastAsia"/>
            <w:lang w:eastAsia="zh-CN"/>
          </w:rPr>
          <w:t>5</w:t>
        </w:r>
        <w:r w:rsidRPr="00D1414C">
          <w:rPr>
            <w:rFonts w:eastAsiaTheme="minorEastAsia"/>
          </w:rPr>
          <w:t>E.2.2.1</w:t>
        </w:r>
        <w:r>
          <w:rPr>
            <w:rFonts w:asciiTheme="minorHAnsi" w:eastAsiaTheme="minorEastAsia" w:hAnsiTheme="minorHAnsi" w:cstheme="minorBidi"/>
            <w:sz w:val="22"/>
            <w:szCs w:val="22"/>
            <w:lang w:eastAsia="en-GB"/>
          </w:rPr>
          <w:tab/>
        </w:r>
        <w:r w:rsidRPr="00D1414C">
          <w:rPr>
            <w:rFonts w:eastAsiaTheme="minorEastAsia"/>
          </w:rPr>
          <w:t>General</w:t>
        </w:r>
        <w:r>
          <w:tab/>
          <w:t>387</w:t>
        </w:r>
      </w:ins>
    </w:p>
    <w:p w14:paraId="3F55C1D8" w14:textId="77777777" w:rsidR="00E35F12" w:rsidRDefault="00E35F12">
      <w:pPr>
        <w:pStyle w:val="TOC5"/>
        <w:rPr>
          <w:ins w:id="971" w:author="MCC" w:date="2021-12-26T19:36:00Z"/>
          <w:rFonts w:asciiTheme="minorHAnsi" w:eastAsiaTheme="minorEastAsia" w:hAnsiTheme="minorHAnsi" w:cstheme="minorBidi"/>
          <w:sz w:val="22"/>
          <w:szCs w:val="22"/>
          <w:lang w:eastAsia="en-GB"/>
        </w:rPr>
      </w:pPr>
      <w:ins w:id="972" w:author="MCC" w:date="2021-12-26T19:36:00Z">
        <w:r>
          <w:t>6.5E.2.2.2</w:t>
        </w:r>
        <w:r>
          <w:rPr>
            <w:rFonts w:asciiTheme="minorHAnsi" w:eastAsiaTheme="minorEastAsia" w:hAnsiTheme="minorHAnsi" w:cstheme="minorBidi"/>
            <w:sz w:val="22"/>
            <w:szCs w:val="22"/>
            <w:lang w:eastAsia="en-GB"/>
          </w:rPr>
          <w:tab/>
        </w:r>
        <w:r>
          <w:t>Spectrum emission mask for V2X con-current operation</w:t>
        </w:r>
        <w:r>
          <w:tab/>
          <w:t>387</w:t>
        </w:r>
      </w:ins>
    </w:p>
    <w:p w14:paraId="57FA4F50" w14:textId="77777777" w:rsidR="00E35F12" w:rsidRDefault="00E35F12">
      <w:pPr>
        <w:pStyle w:val="TOC4"/>
        <w:rPr>
          <w:ins w:id="973" w:author="MCC" w:date="2021-12-26T19:36:00Z"/>
          <w:rFonts w:asciiTheme="minorHAnsi" w:eastAsiaTheme="minorEastAsia" w:hAnsiTheme="minorHAnsi" w:cstheme="minorBidi"/>
          <w:sz w:val="22"/>
          <w:szCs w:val="22"/>
          <w:lang w:eastAsia="en-GB"/>
        </w:rPr>
      </w:pPr>
      <w:ins w:id="974" w:author="MCC" w:date="2021-12-26T19:36:00Z">
        <w:r>
          <w:t>6.5E.2.3</w:t>
        </w:r>
        <w:r>
          <w:rPr>
            <w:rFonts w:asciiTheme="minorHAnsi" w:eastAsiaTheme="minorEastAsia" w:hAnsiTheme="minorHAnsi" w:cstheme="minorBidi"/>
            <w:sz w:val="22"/>
            <w:szCs w:val="22"/>
            <w:lang w:eastAsia="en-GB"/>
          </w:rPr>
          <w:tab/>
        </w:r>
        <w:r>
          <w:t>Additional Spectrum emission mask</w:t>
        </w:r>
        <w:r>
          <w:tab/>
          <w:t>387</w:t>
        </w:r>
      </w:ins>
    </w:p>
    <w:p w14:paraId="38C193B8" w14:textId="77777777" w:rsidR="00E35F12" w:rsidRDefault="00E35F12">
      <w:pPr>
        <w:pStyle w:val="TOC5"/>
        <w:rPr>
          <w:ins w:id="975" w:author="MCC" w:date="2021-12-26T19:36:00Z"/>
          <w:rFonts w:asciiTheme="minorHAnsi" w:eastAsiaTheme="minorEastAsia" w:hAnsiTheme="minorHAnsi" w:cstheme="minorBidi"/>
          <w:sz w:val="22"/>
          <w:szCs w:val="22"/>
          <w:lang w:eastAsia="en-GB"/>
        </w:rPr>
      </w:pPr>
      <w:ins w:id="976" w:author="MCC" w:date="2021-12-26T19:36:00Z">
        <w:r w:rsidRPr="00D1414C">
          <w:rPr>
            <w:snapToGrid w:val="0"/>
          </w:rPr>
          <w:t>6.5E.2.3.1</w:t>
        </w:r>
        <w:r>
          <w:rPr>
            <w:rFonts w:asciiTheme="minorHAnsi" w:eastAsiaTheme="minorEastAsia" w:hAnsiTheme="minorHAnsi" w:cstheme="minorBidi"/>
            <w:sz w:val="22"/>
            <w:szCs w:val="22"/>
            <w:lang w:eastAsia="en-GB"/>
          </w:rPr>
          <w:tab/>
        </w:r>
        <w:r w:rsidRPr="00D1414C">
          <w:rPr>
            <w:snapToGrid w:val="0"/>
          </w:rPr>
          <w:t>Requirements for network signalling value "NS_33"</w:t>
        </w:r>
        <w:r>
          <w:tab/>
          <w:t>387</w:t>
        </w:r>
      </w:ins>
    </w:p>
    <w:p w14:paraId="754CC3A5" w14:textId="77777777" w:rsidR="00E35F12" w:rsidRDefault="00E35F12">
      <w:pPr>
        <w:pStyle w:val="TOC5"/>
        <w:rPr>
          <w:ins w:id="977" w:author="MCC" w:date="2021-12-26T19:36:00Z"/>
          <w:rFonts w:asciiTheme="minorHAnsi" w:eastAsiaTheme="minorEastAsia" w:hAnsiTheme="minorHAnsi" w:cstheme="minorBidi"/>
          <w:sz w:val="22"/>
          <w:szCs w:val="22"/>
          <w:lang w:eastAsia="en-GB"/>
        </w:rPr>
      </w:pPr>
      <w:ins w:id="978" w:author="MCC" w:date="2021-12-26T19:36:00Z">
        <w:r w:rsidRPr="00D1414C">
          <w:rPr>
            <w:snapToGrid w:val="0"/>
          </w:rPr>
          <w:lastRenderedPageBreak/>
          <w:t>6.5E.2.3.2</w:t>
        </w:r>
        <w:r>
          <w:rPr>
            <w:rFonts w:asciiTheme="minorHAnsi" w:eastAsiaTheme="minorEastAsia" w:hAnsiTheme="minorHAnsi" w:cstheme="minorBidi"/>
            <w:sz w:val="22"/>
            <w:szCs w:val="22"/>
            <w:lang w:eastAsia="en-GB"/>
          </w:rPr>
          <w:tab/>
        </w:r>
        <w:r w:rsidRPr="00D1414C">
          <w:rPr>
            <w:snapToGrid w:val="0"/>
          </w:rPr>
          <w:t>Requirements for network signalling value "NS_52"</w:t>
        </w:r>
        <w:r>
          <w:tab/>
          <w:t>388</w:t>
        </w:r>
      </w:ins>
    </w:p>
    <w:p w14:paraId="1CFA8DED" w14:textId="77777777" w:rsidR="00E35F12" w:rsidRDefault="00E35F12">
      <w:pPr>
        <w:pStyle w:val="TOC4"/>
        <w:rPr>
          <w:ins w:id="979" w:author="MCC" w:date="2021-12-26T19:36:00Z"/>
          <w:rFonts w:asciiTheme="minorHAnsi" w:eastAsiaTheme="minorEastAsia" w:hAnsiTheme="minorHAnsi" w:cstheme="minorBidi"/>
          <w:sz w:val="22"/>
          <w:szCs w:val="22"/>
          <w:lang w:eastAsia="en-GB"/>
        </w:rPr>
      </w:pPr>
      <w:ins w:id="980" w:author="MCC" w:date="2021-12-26T19:36:00Z">
        <w:r>
          <w:t>6.5E.2.4</w:t>
        </w:r>
        <w:r>
          <w:rPr>
            <w:rFonts w:asciiTheme="minorHAnsi" w:eastAsiaTheme="minorEastAsia" w:hAnsiTheme="minorHAnsi" w:cstheme="minorBidi"/>
            <w:sz w:val="22"/>
            <w:szCs w:val="22"/>
            <w:lang w:eastAsia="en-GB"/>
          </w:rPr>
          <w:tab/>
        </w:r>
        <w:r>
          <w:t>Adjacent channel leakage ratio</w:t>
        </w:r>
        <w:r>
          <w:tab/>
          <w:t>388</w:t>
        </w:r>
      </w:ins>
    </w:p>
    <w:p w14:paraId="53236FAC" w14:textId="77777777" w:rsidR="00E35F12" w:rsidRDefault="00E35F12">
      <w:pPr>
        <w:pStyle w:val="TOC5"/>
        <w:rPr>
          <w:ins w:id="981" w:author="MCC" w:date="2021-12-26T19:36:00Z"/>
          <w:rFonts w:asciiTheme="minorHAnsi" w:eastAsiaTheme="minorEastAsia" w:hAnsiTheme="minorHAnsi" w:cstheme="minorBidi"/>
          <w:sz w:val="22"/>
          <w:szCs w:val="22"/>
          <w:lang w:eastAsia="en-GB"/>
        </w:rPr>
      </w:pPr>
      <w:ins w:id="982" w:author="MCC" w:date="2021-12-26T19:36:00Z">
        <w:r>
          <w:t>6.5E.2.4.1</w:t>
        </w:r>
        <w:r>
          <w:rPr>
            <w:rFonts w:asciiTheme="minorHAnsi" w:eastAsiaTheme="minorEastAsia" w:hAnsiTheme="minorHAnsi" w:cstheme="minorBidi"/>
            <w:sz w:val="22"/>
            <w:szCs w:val="22"/>
            <w:lang w:eastAsia="en-GB"/>
          </w:rPr>
          <w:tab/>
        </w:r>
        <w:r>
          <w:t>General</w:t>
        </w:r>
        <w:r>
          <w:tab/>
          <w:t>388</w:t>
        </w:r>
      </w:ins>
    </w:p>
    <w:p w14:paraId="11800AA1" w14:textId="77777777" w:rsidR="00E35F12" w:rsidRDefault="00E35F12">
      <w:pPr>
        <w:pStyle w:val="TOC5"/>
        <w:rPr>
          <w:ins w:id="983" w:author="MCC" w:date="2021-12-26T19:36:00Z"/>
          <w:rFonts w:asciiTheme="minorHAnsi" w:eastAsiaTheme="minorEastAsia" w:hAnsiTheme="minorHAnsi" w:cstheme="minorBidi"/>
          <w:sz w:val="22"/>
          <w:szCs w:val="22"/>
          <w:lang w:eastAsia="en-GB"/>
        </w:rPr>
      </w:pPr>
      <w:ins w:id="984" w:author="MCC" w:date="2021-12-26T19:36:00Z">
        <w:r>
          <w:t>6.5E.2.4.2</w:t>
        </w:r>
        <w:r>
          <w:rPr>
            <w:rFonts w:asciiTheme="minorHAnsi" w:eastAsiaTheme="minorEastAsia" w:hAnsiTheme="minorHAnsi" w:cstheme="minorBidi"/>
            <w:sz w:val="22"/>
            <w:szCs w:val="22"/>
            <w:lang w:eastAsia="en-GB"/>
          </w:rPr>
          <w:tab/>
        </w:r>
        <w:r>
          <w:t>ACLR for V2X con-current operation</w:t>
        </w:r>
        <w:r>
          <w:tab/>
          <w:t>389</w:t>
        </w:r>
      </w:ins>
    </w:p>
    <w:p w14:paraId="7824809A" w14:textId="77777777" w:rsidR="00E35F12" w:rsidRDefault="00E35F12">
      <w:pPr>
        <w:pStyle w:val="TOC3"/>
        <w:rPr>
          <w:ins w:id="985" w:author="MCC" w:date="2021-12-26T19:36:00Z"/>
          <w:rFonts w:asciiTheme="minorHAnsi" w:eastAsiaTheme="minorEastAsia" w:hAnsiTheme="minorHAnsi" w:cstheme="minorBidi"/>
          <w:sz w:val="22"/>
          <w:szCs w:val="22"/>
          <w:lang w:eastAsia="en-GB"/>
        </w:rPr>
      </w:pPr>
      <w:ins w:id="986" w:author="MCC" w:date="2021-12-26T19:36:00Z">
        <w:r>
          <w:t>6.5E.3</w:t>
        </w:r>
        <w:r>
          <w:rPr>
            <w:rFonts w:asciiTheme="minorHAnsi" w:eastAsiaTheme="minorEastAsia" w:hAnsiTheme="minorHAnsi" w:cstheme="minorBidi"/>
            <w:sz w:val="22"/>
            <w:szCs w:val="22"/>
            <w:lang w:eastAsia="en-GB"/>
          </w:rPr>
          <w:tab/>
        </w:r>
        <w:r>
          <w:t>Spurious emissions for V2X</w:t>
        </w:r>
        <w:r>
          <w:tab/>
          <w:t>389</w:t>
        </w:r>
      </w:ins>
    </w:p>
    <w:p w14:paraId="2B66840A" w14:textId="77777777" w:rsidR="00E35F12" w:rsidRDefault="00E35F12">
      <w:pPr>
        <w:pStyle w:val="TOC4"/>
        <w:rPr>
          <w:ins w:id="987" w:author="MCC" w:date="2021-12-26T19:36:00Z"/>
          <w:rFonts w:asciiTheme="minorHAnsi" w:eastAsiaTheme="minorEastAsia" w:hAnsiTheme="minorHAnsi" w:cstheme="minorBidi"/>
          <w:sz w:val="22"/>
          <w:szCs w:val="22"/>
          <w:lang w:eastAsia="en-GB"/>
        </w:rPr>
      </w:pPr>
      <w:ins w:id="988" w:author="MCC" w:date="2021-12-26T19:36:00Z">
        <w:r>
          <w:t>6.5E.3.1</w:t>
        </w:r>
        <w:r>
          <w:rPr>
            <w:rFonts w:asciiTheme="minorHAnsi" w:eastAsiaTheme="minorEastAsia" w:hAnsiTheme="minorHAnsi" w:cstheme="minorBidi"/>
            <w:sz w:val="22"/>
            <w:szCs w:val="22"/>
            <w:lang w:eastAsia="en-GB"/>
          </w:rPr>
          <w:tab/>
        </w:r>
        <w:r>
          <w:t>General spurious emissions</w:t>
        </w:r>
        <w:r>
          <w:tab/>
          <w:t>389</w:t>
        </w:r>
      </w:ins>
    </w:p>
    <w:p w14:paraId="16E44349" w14:textId="77777777" w:rsidR="00E35F12" w:rsidRDefault="00E35F12">
      <w:pPr>
        <w:pStyle w:val="TOC4"/>
        <w:rPr>
          <w:ins w:id="989" w:author="MCC" w:date="2021-12-26T19:36:00Z"/>
          <w:rFonts w:asciiTheme="minorHAnsi" w:eastAsiaTheme="minorEastAsia" w:hAnsiTheme="minorHAnsi" w:cstheme="minorBidi"/>
          <w:sz w:val="22"/>
          <w:szCs w:val="22"/>
          <w:lang w:eastAsia="en-GB"/>
        </w:rPr>
      </w:pPr>
      <w:ins w:id="990" w:author="MCC" w:date="2021-12-26T19:36:00Z">
        <w:r>
          <w:t>6.5E.3.2</w:t>
        </w:r>
        <w:r>
          <w:rPr>
            <w:rFonts w:asciiTheme="minorHAnsi" w:eastAsiaTheme="minorEastAsia" w:hAnsiTheme="minorHAnsi" w:cstheme="minorBidi"/>
            <w:sz w:val="22"/>
            <w:szCs w:val="22"/>
            <w:lang w:eastAsia="en-GB"/>
          </w:rPr>
          <w:tab/>
        </w:r>
        <w:r>
          <w:t>Spurious emissions for UE co-existence</w:t>
        </w:r>
        <w:r>
          <w:tab/>
          <w:t>389</w:t>
        </w:r>
      </w:ins>
    </w:p>
    <w:p w14:paraId="4DF5FE37" w14:textId="77777777" w:rsidR="00E35F12" w:rsidRDefault="00E35F12">
      <w:pPr>
        <w:pStyle w:val="TOC4"/>
        <w:rPr>
          <w:ins w:id="991" w:author="MCC" w:date="2021-12-26T19:36:00Z"/>
          <w:rFonts w:asciiTheme="minorHAnsi" w:eastAsiaTheme="minorEastAsia" w:hAnsiTheme="minorHAnsi" w:cstheme="minorBidi"/>
          <w:sz w:val="22"/>
          <w:szCs w:val="22"/>
          <w:lang w:eastAsia="en-GB"/>
        </w:rPr>
      </w:pPr>
      <w:ins w:id="992" w:author="MCC" w:date="2021-12-26T19:36:00Z">
        <w:r>
          <w:t>6.5E.3.3</w:t>
        </w:r>
        <w:r>
          <w:rPr>
            <w:rFonts w:asciiTheme="minorHAnsi" w:eastAsiaTheme="minorEastAsia" w:hAnsiTheme="minorHAnsi" w:cstheme="minorBidi"/>
            <w:sz w:val="22"/>
            <w:szCs w:val="22"/>
            <w:lang w:eastAsia="en-GB"/>
          </w:rPr>
          <w:tab/>
        </w:r>
        <w:r>
          <w:t>Spurious emissions for UE co-existence for V2X con-current operation</w:t>
        </w:r>
        <w:r>
          <w:tab/>
          <w:t>389</w:t>
        </w:r>
      </w:ins>
    </w:p>
    <w:p w14:paraId="712674BF" w14:textId="77777777" w:rsidR="00E35F12" w:rsidRDefault="00E35F12">
      <w:pPr>
        <w:pStyle w:val="TOC4"/>
        <w:rPr>
          <w:ins w:id="993" w:author="MCC" w:date="2021-12-26T19:36:00Z"/>
          <w:rFonts w:asciiTheme="minorHAnsi" w:eastAsiaTheme="minorEastAsia" w:hAnsiTheme="minorHAnsi" w:cstheme="minorBidi"/>
          <w:sz w:val="22"/>
          <w:szCs w:val="22"/>
          <w:lang w:eastAsia="en-GB"/>
        </w:rPr>
      </w:pPr>
      <w:ins w:id="994" w:author="MCC" w:date="2021-12-26T19:36:00Z">
        <w:r>
          <w:t>6.5E.3.4</w:t>
        </w:r>
        <w:r>
          <w:rPr>
            <w:rFonts w:asciiTheme="minorHAnsi" w:eastAsiaTheme="minorEastAsia" w:hAnsiTheme="minorHAnsi" w:cstheme="minorBidi"/>
            <w:sz w:val="22"/>
            <w:szCs w:val="22"/>
            <w:lang w:eastAsia="en-GB"/>
          </w:rPr>
          <w:tab/>
        </w:r>
        <w:r>
          <w:t>Additional spurious emissions requirements for V2X</w:t>
        </w:r>
        <w:r>
          <w:tab/>
          <w:t>390</w:t>
        </w:r>
      </w:ins>
    </w:p>
    <w:p w14:paraId="6B59AB63" w14:textId="77777777" w:rsidR="00E35F12" w:rsidRDefault="00E35F12">
      <w:pPr>
        <w:pStyle w:val="TOC5"/>
        <w:rPr>
          <w:ins w:id="995" w:author="MCC" w:date="2021-12-26T19:36:00Z"/>
          <w:rFonts w:asciiTheme="minorHAnsi" w:eastAsiaTheme="minorEastAsia" w:hAnsiTheme="minorHAnsi" w:cstheme="minorBidi"/>
          <w:sz w:val="22"/>
          <w:szCs w:val="22"/>
          <w:lang w:eastAsia="en-GB"/>
        </w:rPr>
      </w:pPr>
      <w:ins w:id="996" w:author="MCC" w:date="2021-12-26T19:36:00Z">
        <w:r>
          <w:t>6.5E.3.4.1</w:t>
        </w:r>
        <w:r>
          <w:rPr>
            <w:rFonts w:asciiTheme="minorHAnsi" w:eastAsiaTheme="minorEastAsia" w:hAnsiTheme="minorHAnsi" w:cstheme="minorBidi"/>
            <w:sz w:val="22"/>
            <w:szCs w:val="22"/>
            <w:lang w:eastAsia="en-GB"/>
          </w:rPr>
          <w:tab/>
        </w:r>
        <w:r>
          <w:t>General</w:t>
        </w:r>
        <w:r>
          <w:tab/>
          <w:t>390</w:t>
        </w:r>
      </w:ins>
    </w:p>
    <w:p w14:paraId="6A10D34C" w14:textId="77777777" w:rsidR="00E35F12" w:rsidRDefault="00E35F12">
      <w:pPr>
        <w:pStyle w:val="TOC5"/>
        <w:rPr>
          <w:ins w:id="997" w:author="MCC" w:date="2021-12-26T19:36:00Z"/>
          <w:rFonts w:asciiTheme="minorHAnsi" w:eastAsiaTheme="minorEastAsia" w:hAnsiTheme="minorHAnsi" w:cstheme="minorBidi"/>
          <w:sz w:val="22"/>
          <w:szCs w:val="22"/>
          <w:lang w:eastAsia="en-GB"/>
        </w:rPr>
      </w:pPr>
      <w:ins w:id="998" w:author="MCC" w:date="2021-12-26T19:36:00Z">
        <w:r>
          <w:t>6.5E.3.4.2</w:t>
        </w:r>
        <w:r>
          <w:rPr>
            <w:rFonts w:asciiTheme="minorHAnsi" w:eastAsiaTheme="minorEastAsia" w:hAnsiTheme="minorHAnsi" w:cstheme="minorBidi"/>
            <w:sz w:val="22"/>
            <w:szCs w:val="22"/>
            <w:lang w:eastAsia="en-GB"/>
          </w:rPr>
          <w:tab/>
        </w:r>
        <w:r>
          <w:t>Requirements for network signalling value "NS_33"</w:t>
        </w:r>
        <w:r>
          <w:tab/>
          <w:t>391</w:t>
        </w:r>
      </w:ins>
    </w:p>
    <w:p w14:paraId="2286FED3" w14:textId="77777777" w:rsidR="00E35F12" w:rsidRDefault="00E35F12">
      <w:pPr>
        <w:pStyle w:val="TOC5"/>
        <w:rPr>
          <w:ins w:id="999" w:author="MCC" w:date="2021-12-26T19:36:00Z"/>
          <w:rFonts w:asciiTheme="minorHAnsi" w:eastAsiaTheme="minorEastAsia" w:hAnsiTheme="minorHAnsi" w:cstheme="minorBidi"/>
          <w:sz w:val="22"/>
          <w:szCs w:val="22"/>
          <w:lang w:eastAsia="en-GB"/>
        </w:rPr>
      </w:pPr>
      <w:ins w:id="1000" w:author="MCC" w:date="2021-12-26T19:36:00Z">
        <w:r>
          <w:t>6.5E.3.4.3</w:t>
        </w:r>
        <w:r>
          <w:rPr>
            <w:rFonts w:asciiTheme="minorHAnsi" w:eastAsiaTheme="minorEastAsia" w:hAnsiTheme="minorHAnsi" w:cstheme="minorBidi"/>
            <w:sz w:val="22"/>
            <w:szCs w:val="22"/>
            <w:lang w:eastAsia="en-GB"/>
          </w:rPr>
          <w:tab/>
        </w:r>
        <w:r>
          <w:t>Void</w:t>
        </w:r>
        <w:r>
          <w:tab/>
          <w:t>391</w:t>
        </w:r>
      </w:ins>
    </w:p>
    <w:p w14:paraId="2FEAB3EE" w14:textId="77777777" w:rsidR="00E35F12" w:rsidRDefault="00E35F12">
      <w:pPr>
        <w:pStyle w:val="TOC3"/>
        <w:rPr>
          <w:ins w:id="1001" w:author="MCC" w:date="2021-12-26T19:36:00Z"/>
          <w:rFonts w:asciiTheme="minorHAnsi" w:eastAsiaTheme="minorEastAsia" w:hAnsiTheme="minorHAnsi" w:cstheme="minorBidi"/>
          <w:sz w:val="22"/>
          <w:szCs w:val="22"/>
          <w:lang w:eastAsia="en-GB"/>
        </w:rPr>
      </w:pPr>
      <w:ins w:id="1002" w:author="MCC" w:date="2021-12-26T19:36:00Z">
        <w:r w:rsidRPr="00D1414C">
          <w:rPr>
            <w:lang w:val="sv-FI"/>
          </w:rPr>
          <w:t>6.5E.4</w:t>
        </w:r>
        <w:r>
          <w:rPr>
            <w:rFonts w:asciiTheme="minorHAnsi" w:eastAsiaTheme="minorEastAsia" w:hAnsiTheme="minorHAnsi" w:cstheme="minorBidi"/>
            <w:sz w:val="22"/>
            <w:szCs w:val="22"/>
            <w:lang w:eastAsia="en-GB"/>
          </w:rPr>
          <w:tab/>
        </w:r>
        <w:r w:rsidRPr="00D1414C">
          <w:rPr>
            <w:lang w:val="sv-FI"/>
          </w:rPr>
          <w:t>Transmit intermodulation</w:t>
        </w:r>
        <w:r>
          <w:tab/>
          <w:t>391</w:t>
        </w:r>
      </w:ins>
    </w:p>
    <w:p w14:paraId="5A056BAE" w14:textId="77777777" w:rsidR="00E35F12" w:rsidRDefault="00E35F12">
      <w:pPr>
        <w:pStyle w:val="TOC4"/>
        <w:rPr>
          <w:ins w:id="1003" w:author="MCC" w:date="2021-12-26T19:36:00Z"/>
          <w:rFonts w:asciiTheme="minorHAnsi" w:eastAsiaTheme="minorEastAsia" w:hAnsiTheme="minorHAnsi" w:cstheme="minorBidi"/>
          <w:sz w:val="22"/>
          <w:szCs w:val="22"/>
          <w:lang w:eastAsia="en-GB"/>
        </w:rPr>
      </w:pPr>
      <w:ins w:id="1004" w:author="MCC" w:date="2021-12-26T19:36:00Z">
        <w:r w:rsidRPr="00D1414C">
          <w:rPr>
            <w:lang w:val="sv-FI"/>
          </w:rPr>
          <w:t>6.5E.4.1</w:t>
        </w:r>
        <w:r>
          <w:rPr>
            <w:rFonts w:asciiTheme="minorHAnsi" w:eastAsiaTheme="minorEastAsia" w:hAnsiTheme="minorHAnsi" w:cstheme="minorBidi"/>
            <w:sz w:val="22"/>
            <w:szCs w:val="22"/>
            <w:lang w:eastAsia="en-GB"/>
          </w:rPr>
          <w:tab/>
        </w:r>
        <w:r w:rsidRPr="00D1414C">
          <w:rPr>
            <w:lang w:val="sv-FI"/>
          </w:rPr>
          <w:t>General</w:t>
        </w:r>
        <w:r>
          <w:tab/>
          <w:t>391</w:t>
        </w:r>
      </w:ins>
    </w:p>
    <w:p w14:paraId="1D00D139" w14:textId="77777777" w:rsidR="00E35F12" w:rsidRDefault="00E35F12">
      <w:pPr>
        <w:pStyle w:val="TOC4"/>
        <w:rPr>
          <w:ins w:id="1005" w:author="MCC" w:date="2021-12-26T19:36:00Z"/>
          <w:rFonts w:asciiTheme="minorHAnsi" w:eastAsiaTheme="minorEastAsia" w:hAnsiTheme="minorHAnsi" w:cstheme="minorBidi"/>
          <w:sz w:val="22"/>
          <w:szCs w:val="22"/>
          <w:lang w:eastAsia="en-GB"/>
        </w:rPr>
      </w:pPr>
      <w:ins w:id="1006" w:author="MCC" w:date="2021-12-26T19:36:00Z">
        <w:r>
          <w:t>6.5E.4.2</w:t>
        </w:r>
        <w:r>
          <w:rPr>
            <w:rFonts w:asciiTheme="minorHAnsi" w:eastAsiaTheme="minorEastAsia" w:hAnsiTheme="minorHAnsi" w:cstheme="minorBidi"/>
            <w:sz w:val="22"/>
            <w:szCs w:val="22"/>
            <w:lang w:eastAsia="en-GB"/>
          </w:rPr>
          <w:tab/>
        </w:r>
        <w:r>
          <w:t>Transmit intermodulation for V2X con-current operation</w:t>
        </w:r>
        <w:r>
          <w:tab/>
          <w:t>391</w:t>
        </w:r>
      </w:ins>
    </w:p>
    <w:p w14:paraId="43673779" w14:textId="77777777" w:rsidR="00E35F12" w:rsidRDefault="00E35F12">
      <w:pPr>
        <w:pStyle w:val="TOC2"/>
        <w:rPr>
          <w:ins w:id="1007" w:author="MCC" w:date="2021-12-26T19:36:00Z"/>
          <w:rFonts w:asciiTheme="minorHAnsi" w:eastAsiaTheme="minorEastAsia" w:hAnsiTheme="minorHAnsi" w:cstheme="minorBidi"/>
          <w:sz w:val="22"/>
          <w:szCs w:val="22"/>
          <w:lang w:eastAsia="en-GB"/>
        </w:rPr>
      </w:pPr>
      <w:ins w:id="1008" w:author="MCC" w:date="2021-12-26T19:36:00Z">
        <w:r>
          <w:t>6.5F</w:t>
        </w:r>
        <w:r>
          <w:rPr>
            <w:rFonts w:asciiTheme="minorHAnsi" w:eastAsiaTheme="minorEastAsia" w:hAnsiTheme="minorHAnsi" w:cstheme="minorBidi"/>
            <w:sz w:val="22"/>
            <w:szCs w:val="22"/>
            <w:lang w:eastAsia="en-GB"/>
          </w:rPr>
          <w:tab/>
        </w:r>
        <w:r>
          <w:t>Output RF spectrum emissions</w:t>
        </w:r>
        <w:r>
          <w:tab/>
          <w:t>391</w:t>
        </w:r>
      </w:ins>
    </w:p>
    <w:p w14:paraId="69C7E689" w14:textId="77777777" w:rsidR="00E35F12" w:rsidRDefault="00E35F12">
      <w:pPr>
        <w:pStyle w:val="TOC3"/>
        <w:rPr>
          <w:ins w:id="1009" w:author="MCC" w:date="2021-12-26T19:36:00Z"/>
          <w:rFonts w:asciiTheme="minorHAnsi" w:eastAsiaTheme="minorEastAsia" w:hAnsiTheme="minorHAnsi" w:cstheme="minorBidi"/>
          <w:sz w:val="22"/>
          <w:szCs w:val="22"/>
          <w:lang w:eastAsia="en-GB"/>
        </w:rPr>
      </w:pPr>
      <w:ins w:id="1010" w:author="MCC" w:date="2021-12-26T19:36:00Z">
        <w:r>
          <w:t>6.5F.1</w:t>
        </w:r>
        <w:r>
          <w:rPr>
            <w:rFonts w:asciiTheme="minorHAnsi" w:eastAsiaTheme="minorEastAsia" w:hAnsiTheme="minorHAnsi" w:cstheme="minorBidi"/>
            <w:sz w:val="22"/>
            <w:szCs w:val="22"/>
            <w:lang w:eastAsia="en-GB"/>
          </w:rPr>
          <w:tab/>
        </w:r>
        <w:r>
          <w:t>Occupied bandwidth</w:t>
        </w:r>
        <w:r>
          <w:tab/>
          <w:t>391</w:t>
        </w:r>
      </w:ins>
    </w:p>
    <w:p w14:paraId="34E3FDD9" w14:textId="77777777" w:rsidR="00E35F12" w:rsidRDefault="00E35F12">
      <w:pPr>
        <w:pStyle w:val="TOC3"/>
        <w:rPr>
          <w:ins w:id="1011" w:author="MCC" w:date="2021-12-26T19:36:00Z"/>
          <w:rFonts w:asciiTheme="minorHAnsi" w:eastAsiaTheme="minorEastAsia" w:hAnsiTheme="minorHAnsi" w:cstheme="minorBidi"/>
          <w:sz w:val="22"/>
          <w:szCs w:val="22"/>
          <w:lang w:eastAsia="en-GB"/>
        </w:rPr>
      </w:pPr>
      <w:ins w:id="1012" w:author="MCC" w:date="2021-12-26T19:36:00Z">
        <w:r>
          <w:t>6.5F.2</w:t>
        </w:r>
        <w:r>
          <w:rPr>
            <w:rFonts w:asciiTheme="minorHAnsi" w:eastAsiaTheme="minorEastAsia" w:hAnsiTheme="minorHAnsi" w:cstheme="minorBidi"/>
            <w:sz w:val="22"/>
            <w:szCs w:val="22"/>
            <w:lang w:eastAsia="en-GB"/>
          </w:rPr>
          <w:tab/>
        </w:r>
        <w:r>
          <w:t>Out of band emission</w:t>
        </w:r>
        <w:r>
          <w:tab/>
          <w:t>392</w:t>
        </w:r>
      </w:ins>
    </w:p>
    <w:p w14:paraId="298E2CC6" w14:textId="77777777" w:rsidR="00E35F12" w:rsidRDefault="00E35F12">
      <w:pPr>
        <w:pStyle w:val="TOC4"/>
        <w:rPr>
          <w:ins w:id="1013" w:author="MCC" w:date="2021-12-26T19:36:00Z"/>
          <w:rFonts w:asciiTheme="minorHAnsi" w:eastAsiaTheme="minorEastAsia" w:hAnsiTheme="minorHAnsi" w:cstheme="minorBidi"/>
          <w:sz w:val="22"/>
          <w:szCs w:val="22"/>
          <w:lang w:eastAsia="en-GB"/>
        </w:rPr>
      </w:pPr>
      <w:ins w:id="1014" w:author="MCC" w:date="2021-12-26T19:36:00Z">
        <w:r>
          <w:t>6.5F.2.1</w:t>
        </w:r>
        <w:r>
          <w:rPr>
            <w:rFonts w:asciiTheme="minorHAnsi" w:eastAsiaTheme="minorEastAsia" w:hAnsiTheme="minorHAnsi" w:cstheme="minorBidi"/>
            <w:sz w:val="22"/>
            <w:szCs w:val="22"/>
            <w:lang w:eastAsia="en-GB"/>
          </w:rPr>
          <w:tab/>
        </w:r>
        <w:r>
          <w:t>General</w:t>
        </w:r>
        <w:r>
          <w:tab/>
          <w:t>392</w:t>
        </w:r>
      </w:ins>
    </w:p>
    <w:p w14:paraId="4E587195" w14:textId="77777777" w:rsidR="00E35F12" w:rsidRDefault="00E35F12">
      <w:pPr>
        <w:pStyle w:val="TOC4"/>
        <w:rPr>
          <w:ins w:id="1015" w:author="MCC" w:date="2021-12-26T19:36:00Z"/>
          <w:rFonts w:asciiTheme="minorHAnsi" w:eastAsiaTheme="minorEastAsia" w:hAnsiTheme="minorHAnsi" w:cstheme="minorBidi"/>
          <w:sz w:val="22"/>
          <w:szCs w:val="22"/>
          <w:lang w:eastAsia="en-GB"/>
        </w:rPr>
      </w:pPr>
      <w:ins w:id="1016" w:author="MCC" w:date="2021-12-26T19:36:00Z">
        <w:r>
          <w:t>6.5F.2.2</w:t>
        </w:r>
        <w:r>
          <w:rPr>
            <w:rFonts w:asciiTheme="minorHAnsi" w:eastAsiaTheme="minorEastAsia" w:hAnsiTheme="minorHAnsi" w:cstheme="minorBidi"/>
            <w:sz w:val="22"/>
            <w:szCs w:val="22"/>
            <w:lang w:eastAsia="en-GB"/>
          </w:rPr>
          <w:tab/>
        </w:r>
        <w:r>
          <w:t>Spectrum emission mask for operation with shared spectrum channel access</w:t>
        </w:r>
        <w:r>
          <w:tab/>
          <w:t>392</w:t>
        </w:r>
      </w:ins>
    </w:p>
    <w:p w14:paraId="320A502C" w14:textId="77777777" w:rsidR="00E35F12" w:rsidRDefault="00E35F12">
      <w:pPr>
        <w:pStyle w:val="TOC5"/>
        <w:rPr>
          <w:ins w:id="1017" w:author="MCC" w:date="2021-12-26T19:36:00Z"/>
          <w:rFonts w:asciiTheme="minorHAnsi" w:eastAsiaTheme="minorEastAsia" w:hAnsiTheme="minorHAnsi" w:cstheme="minorBidi"/>
          <w:sz w:val="22"/>
          <w:szCs w:val="22"/>
          <w:lang w:eastAsia="en-GB"/>
        </w:rPr>
      </w:pPr>
      <w:ins w:id="1018" w:author="MCC" w:date="2021-12-26T19:36:00Z">
        <w:r>
          <w:t>6.5F.2.2.1</w:t>
        </w:r>
        <w:r>
          <w:rPr>
            <w:rFonts w:asciiTheme="minorHAnsi" w:eastAsiaTheme="minorEastAsia" w:hAnsiTheme="minorHAnsi" w:cstheme="minorBidi"/>
            <w:sz w:val="22"/>
            <w:szCs w:val="22"/>
            <w:lang w:eastAsia="en-GB"/>
          </w:rPr>
          <w:tab/>
        </w:r>
        <w:r>
          <w:t>Spectrum emission mask for non-transmitted channels</w:t>
        </w:r>
        <w:r>
          <w:tab/>
          <w:t>392</w:t>
        </w:r>
      </w:ins>
    </w:p>
    <w:p w14:paraId="50B2892A" w14:textId="77777777" w:rsidR="00E35F12" w:rsidRDefault="00E35F12">
      <w:pPr>
        <w:pStyle w:val="TOC4"/>
        <w:rPr>
          <w:ins w:id="1019" w:author="MCC" w:date="2021-12-26T19:36:00Z"/>
          <w:rFonts w:asciiTheme="minorHAnsi" w:eastAsiaTheme="minorEastAsia" w:hAnsiTheme="minorHAnsi" w:cstheme="minorBidi"/>
          <w:sz w:val="22"/>
          <w:szCs w:val="22"/>
          <w:lang w:eastAsia="en-GB"/>
        </w:rPr>
      </w:pPr>
      <w:ins w:id="1020" w:author="MCC" w:date="2021-12-26T19:36:00Z">
        <w:r>
          <w:t>6.5F.2.3</w:t>
        </w:r>
        <w:r>
          <w:rPr>
            <w:rFonts w:asciiTheme="minorHAnsi" w:eastAsiaTheme="minorEastAsia" w:hAnsiTheme="minorHAnsi" w:cstheme="minorBidi"/>
            <w:sz w:val="22"/>
            <w:szCs w:val="22"/>
            <w:lang w:eastAsia="en-GB"/>
          </w:rPr>
          <w:tab/>
        </w:r>
        <w:r>
          <w:t>Additional spectrum emission mask</w:t>
        </w:r>
        <w:r>
          <w:tab/>
          <w:t>393</w:t>
        </w:r>
      </w:ins>
    </w:p>
    <w:p w14:paraId="6C4500A6" w14:textId="77777777" w:rsidR="00E35F12" w:rsidRDefault="00E35F12">
      <w:pPr>
        <w:pStyle w:val="TOC4"/>
        <w:rPr>
          <w:ins w:id="1021" w:author="MCC" w:date="2021-12-26T19:36:00Z"/>
          <w:rFonts w:asciiTheme="minorHAnsi" w:eastAsiaTheme="minorEastAsia" w:hAnsiTheme="minorHAnsi" w:cstheme="minorBidi"/>
          <w:sz w:val="22"/>
          <w:szCs w:val="22"/>
          <w:lang w:eastAsia="en-GB"/>
        </w:rPr>
      </w:pPr>
      <w:ins w:id="1022" w:author="MCC" w:date="2021-12-26T19:36:00Z">
        <w:r w:rsidRPr="00D1414C">
          <w:rPr>
            <w:snapToGrid w:val="0"/>
          </w:rPr>
          <w:t>6.5F.2.4</w:t>
        </w:r>
        <w:r>
          <w:rPr>
            <w:rFonts w:asciiTheme="minorHAnsi" w:eastAsiaTheme="minorEastAsia" w:hAnsiTheme="minorHAnsi" w:cstheme="minorBidi"/>
            <w:sz w:val="22"/>
            <w:szCs w:val="22"/>
            <w:lang w:eastAsia="en-GB"/>
          </w:rPr>
          <w:tab/>
        </w:r>
        <w:r w:rsidRPr="00D1414C">
          <w:rPr>
            <w:snapToGrid w:val="0"/>
          </w:rPr>
          <w:t>Adjacent channel leakage ratio</w:t>
        </w:r>
        <w:r>
          <w:tab/>
          <w:t>393</w:t>
        </w:r>
      </w:ins>
    </w:p>
    <w:p w14:paraId="2E36CBD4" w14:textId="77777777" w:rsidR="00E35F12" w:rsidRDefault="00E35F12">
      <w:pPr>
        <w:pStyle w:val="TOC5"/>
        <w:rPr>
          <w:ins w:id="1023" w:author="MCC" w:date="2021-12-26T19:36:00Z"/>
          <w:rFonts w:asciiTheme="minorHAnsi" w:eastAsiaTheme="minorEastAsia" w:hAnsiTheme="minorHAnsi" w:cstheme="minorBidi"/>
          <w:sz w:val="22"/>
          <w:szCs w:val="22"/>
          <w:lang w:eastAsia="en-GB"/>
        </w:rPr>
      </w:pPr>
      <w:ins w:id="1024" w:author="MCC" w:date="2021-12-26T19:36:00Z">
        <w:r w:rsidRPr="00D1414C">
          <w:rPr>
            <w:snapToGrid w:val="0"/>
          </w:rPr>
          <w:t>6.5F.2.4.1</w:t>
        </w:r>
        <w:r>
          <w:rPr>
            <w:rFonts w:asciiTheme="minorHAnsi" w:eastAsiaTheme="minorEastAsia" w:hAnsiTheme="minorHAnsi" w:cstheme="minorBidi"/>
            <w:sz w:val="22"/>
            <w:szCs w:val="22"/>
            <w:lang w:eastAsia="en-GB"/>
          </w:rPr>
          <w:tab/>
        </w:r>
        <w:r w:rsidRPr="00D1414C">
          <w:rPr>
            <w:snapToGrid w:val="0"/>
          </w:rPr>
          <w:t>Shared spectrum channel access ACLR</w:t>
        </w:r>
        <w:r>
          <w:tab/>
          <w:t>393</w:t>
        </w:r>
      </w:ins>
    </w:p>
    <w:p w14:paraId="073650AC" w14:textId="77777777" w:rsidR="00E35F12" w:rsidRDefault="00E35F12">
      <w:pPr>
        <w:pStyle w:val="TOC5"/>
        <w:rPr>
          <w:ins w:id="1025" w:author="MCC" w:date="2021-12-26T19:36:00Z"/>
          <w:rFonts w:asciiTheme="minorHAnsi" w:eastAsiaTheme="minorEastAsia" w:hAnsiTheme="minorHAnsi" w:cstheme="minorBidi"/>
          <w:sz w:val="22"/>
          <w:szCs w:val="22"/>
          <w:lang w:eastAsia="en-GB"/>
        </w:rPr>
      </w:pPr>
      <w:ins w:id="1026" w:author="MCC" w:date="2021-12-26T19:36:00Z">
        <w:r w:rsidRPr="00D1414C">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393</w:t>
        </w:r>
      </w:ins>
    </w:p>
    <w:p w14:paraId="49C182FE" w14:textId="77777777" w:rsidR="00E35F12" w:rsidRDefault="00E35F12">
      <w:pPr>
        <w:pStyle w:val="TOC3"/>
        <w:rPr>
          <w:ins w:id="1027" w:author="MCC" w:date="2021-12-26T19:36:00Z"/>
          <w:rFonts w:asciiTheme="minorHAnsi" w:eastAsiaTheme="minorEastAsia" w:hAnsiTheme="minorHAnsi" w:cstheme="minorBidi"/>
          <w:sz w:val="22"/>
          <w:szCs w:val="22"/>
          <w:lang w:eastAsia="en-GB"/>
        </w:rPr>
      </w:pPr>
      <w:ins w:id="1028" w:author="MCC" w:date="2021-12-26T19:36:00Z">
        <w:r>
          <w:t>6.5F.3</w:t>
        </w:r>
        <w:r>
          <w:rPr>
            <w:rFonts w:asciiTheme="minorHAnsi" w:eastAsiaTheme="minorEastAsia" w:hAnsiTheme="minorHAnsi" w:cstheme="minorBidi"/>
            <w:sz w:val="22"/>
            <w:szCs w:val="22"/>
            <w:lang w:eastAsia="en-GB"/>
          </w:rPr>
          <w:tab/>
        </w:r>
        <w:r>
          <w:t>Spurious emissions</w:t>
        </w:r>
        <w:r>
          <w:tab/>
          <w:t>393</w:t>
        </w:r>
      </w:ins>
    </w:p>
    <w:p w14:paraId="1FCB2012" w14:textId="77777777" w:rsidR="00E35F12" w:rsidRDefault="00E35F12">
      <w:pPr>
        <w:pStyle w:val="TOC4"/>
        <w:rPr>
          <w:ins w:id="1029" w:author="MCC" w:date="2021-12-26T19:36:00Z"/>
          <w:rFonts w:asciiTheme="minorHAnsi" w:eastAsiaTheme="minorEastAsia" w:hAnsiTheme="minorHAnsi" w:cstheme="minorBidi"/>
          <w:sz w:val="22"/>
          <w:szCs w:val="22"/>
          <w:lang w:eastAsia="en-GB"/>
        </w:rPr>
      </w:pPr>
      <w:ins w:id="1030" w:author="MCC" w:date="2021-12-26T19:36:00Z">
        <w:r>
          <w:t>6.5F.3.1</w:t>
        </w:r>
        <w:r>
          <w:rPr>
            <w:rFonts w:asciiTheme="minorHAnsi" w:eastAsiaTheme="minorEastAsia" w:hAnsiTheme="minorHAnsi" w:cstheme="minorBidi"/>
            <w:sz w:val="22"/>
            <w:szCs w:val="22"/>
            <w:lang w:eastAsia="en-GB"/>
          </w:rPr>
          <w:tab/>
        </w:r>
        <w:r>
          <w:t>General spurious emissions</w:t>
        </w:r>
        <w:r>
          <w:tab/>
          <w:t>394</w:t>
        </w:r>
      </w:ins>
    </w:p>
    <w:p w14:paraId="4E9A0531" w14:textId="77777777" w:rsidR="00E35F12" w:rsidRDefault="00E35F12">
      <w:pPr>
        <w:pStyle w:val="TOC4"/>
        <w:rPr>
          <w:ins w:id="1031" w:author="MCC" w:date="2021-12-26T19:36:00Z"/>
          <w:rFonts w:asciiTheme="minorHAnsi" w:eastAsiaTheme="minorEastAsia" w:hAnsiTheme="minorHAnsi" w:cstheme="minorBidi"/>
          <w:sz w:val="22"/>
          <w:szCs w:val="22"/>
          <w:lang w:eastAsia="en-GB"/>
        </w:rPr>
      </w:pPr>
      <w:ins w:id="1032" w:author="MCC" w:date="2021-12-26T19:36:00Z">
        <w:r>
          <w:t>6.5F.3.2</w:t>
        </w:r>
        <w:r>
          <w:rPr>
            <w:rFonts w:asciiTheme="minorHAnsi" w:eastAsiaTheme="minorEastAsia" w:hAnsiTheme="minorHAnsi" w:cstheme="minorBidi"/>
            <w:sz w:val="22"/>
            <w:szCs w:val="22"/>
            <w:lang w:eastAsia="en-GB"/>
          </w:rPr>
          <w:tab/>
        </w:r>
        <w:r>
          <w:t>Spurious emissions for UE co-existence</w:t>
        </w:r>
        <w:r>
          <w:tab/>
          <w:t>394</w:t>
        </w:r>
      </w:ins>
    </w:p>
    <w:p w14:paraId="05C5FA8D" w14:textId="77777777" w:rsidR="00E35F12" w:rsidRDefault="00E35F12">
      <w:pPr>
        <w:pStyle w:val="TOC4"/>
        <w:rPr>
          <w:ins w:id="1033" w:author="MCC" w:date="2021-12-26T19:36:00Z"/>
          <w:rFonts w:asciiTheme="minorHAnsi" w:eastAsiaTheme="minorEastAsia" w:hAnsiTheme="minorHAnsi" w:cstheme="minorBidi"/>
          <w:sz w:val="22"/>
          <w:szCs w:val="22"/>
          <w:lang w:eastAsia="en-GB"/>
        </w:rPr>
      </w:pPr>
      <w:ins w:id="1034" w:author="MCC" w:date="2021-12-26T19:36:00Z">
        <w:r>
          <w:t>6.5F.3.3</w:t>
        </w:r>
        <w:r>
          <w:rPr>
            <w:rFonts w:asciiTheme="minorHAnsi" w:eastAsiaTheme="minorEastAsia" w:hAnsiTheme="minorHAnsi" w:cstheme="minorBidi"/>
            <w:sz w:val="22"/>
            <w:szCs w:val="22"/>
            <w:lang w:eastAsia="en-GB"/>
          </w:rPr>
          <w:tab/>
        </w:r>
        <w:r>
          <w:t>Additional spurious emissions</w:t>
        </w:r>
        <w:r>
          <w:tab/>
          <w:t>394</w:t>
        </w:r>
      </w:ins>
    </w:p>
    <w:p w14:paraId="1729AD38" w14:textId="77777777" w:rsidR="00E35F12" w:rsidRDefault="00E35F12">
      <w:pPr>
        <w:pStyle w:val="TOC5"/>
        <w:rPr>
          <w:ins w:id="1035" w:author="MCC" w:date="2021-12-26T19:36:00Z"/>
          <w:rFonts w:asciiTheme="minorHAnsi" w:eastAsiaTheme="minorEastAsia" w:hAnsiTheme="minorHAnsi" w:cstheme="minorBidi"/>
          <w:sz w:val="22"/>
          <w:szCs w:val="22"/>
          <w:lang w:eastAsia="en-GB"/>
        </w:rPr>
      </w:pPr>
      <w:ins w:id="1036" w:author="MCC" w:date="2021-12-26T19:36:00Z">
        <w:r>
          <w:t>6.5F.3.3.1</w:t>
        </w:r>
        <w:r>
          <w:rPr>
            <w:rFonts w:asciiTheme="minorHAnsi" w:eastAsiaTheme="minorEastAsia" w:hAnsiTheme="minorHAnsi" w:cstheme="minorBidi"/>
            <w:sz w:val="22"/>
            <w:szCs w:val="22"/>
            <w:lang w:eastAsia="en-GB"/>
          </w:rPr>
          <w:tab/>
        </w:r>
        <w:r>
          <w:t>Requirement for network signalling value "NS_28"</w:t>
        </w:r>
        <w:r>
          <w:tab/>
          <w:t>394</w:t>
        </w:r>
      </w:ins>
    </w:p>
    <w:p w14:paraId="34E70773" w14:textId="77777777" w:rsidR="00E35F12" w:rsidRDefault="00E35F12">
      <w:pPr>
        <w:pStyle w:val="TOC5"/>
        <w:rPr>
          <w:ins w:id="1037" w:author="MCC" w:date="2021-12-26T19:36:00Z"/>
          <w:rFonts w:asciiTheme="minorHAnsi" w:eastAsiaTheme="minorEastAsia" w:hAnsiTheme="minorHAnsi" w:cstheme="minorBidi"/>
          <w:sz w:val="22"/>
          <w:szCs w:val="22"/>
          <w:lang w:eastAsia="en-GB"/>
        </w:rPr>
      </w:pPr>
      <w:ins w:id="1038" w:author="MCC" w:date="2021-12-26T19:36:00Z">
        <w:r>
          <w:t>6.5F.3.3.2</w:t>
        </w:r>
        <w:r>
          <w:rPr>
            <w:rFonts w:asciiTheme="minorHAnsi" w:eastAsiaTheme="minorEastAsia" w:hAnsiTheme="minorHAnsi" w:cstheme="minorBidi"/>
            <w:sz w:val="22"/>
            <w:szCs w:val="22"/>
            <w:lang w:eastAsia="en-GB"/>
          </w:rPr>
          <w:tab/>
        </w:r>
        <w:r>
          <w:t>Requirement for network signalling value "NS_29"</w:t>
        </w:r>
        <w:r>
          <w:tab/>
          <w:t>394</w:t>
        </w:r>
      </w:ins>
    </w:p>
    <w:p w14:paraId="1E1592E8" w14:textId="77777777" w:rsidR="00E35F12" w:rsidRDefault="00E35F12">
      <w:pPr>
        <w:pStyle w:val="TOC5"/>
        <w:rPr>
          <w:ins w:id="1039" w:author="MCC" w:date="2021-12-26T19:36:00Z"/>
          <w:rFonts w:asciiTheme="minorHAnsi" w:eastAsiaTheme="minorEastAsia" w:hAnsiTheme="minorHAnsi" w:cstheme="minorBidi"/>
          <w:sz w:val="22"/>
          <w:szCs w:val="22"/>
          <w:lang w:eastAsia="en-GB"/>
        </w:rPr>
      </w:pPr>
      <w:ins w:id="1040" w:author="MCC" w:date="2021-12-26T19:36:00Z">
        <w:r>
          <w:t>6.5F.3.3.3</w:t>
        </w:r>
        <w:r>
          <w:rPr>
            <w:rFonts w:asciiTheme="minorHAnsi" w:eastAsiaTheme="minorEastAsia" w:hAnsiTheme="minorHAnsi" w:cstheme="minorBidi"/>
            <w:sz w:val="22"/>
            <w:szCs w:val="22"/>
            <w:lang w:eastAsia="en-GB"/>
          </w:rPr>
          <w:tab/>
        </w:r>
        <w:r>
          <w:t>Requirement for network signalling value "NS_30"</w:t>
        </w:r>
        <w:r>
          <w:tab/>
          <w:t>396</w:t>
        </w:r>
      </w:ins>
    </w:p>
    <w:p w14:paraId="3CB196BD" w14:textId="77777777" w:rsidR="00E35F12" w:rsidRDefault="00E35F12">
      <w:pPr>
        <w:pStyle w:val="TOC5"/>
        <w:rPr>
          <w:ins w:id="1041" w:author="MCC" w:date="2021-12-26T19:36:00Z"/>
          <w:rFonts w:asciiTheme="minorHAnsi" w:eastAsiaTheme="minorEastAsia" w:hAnsiTheme="minorHAnsi" w:cstheme="minorBidi"/>
          <w:sz w:val="22"/>
          <w:szCs w:val="22"/>
          <w:lang w:eastAsia="en-GB"/>
        </w:rPr>
      </w:pPr>
      <w:ins w:id="1042" w:author="MCC" w:date="2021-12-26T19:36:00Z">
        <w:r>
          <w:t>6.5F.3.3.4</w:t>
        </w:r>
        <w:r>
          <w:rPr>
            <w:rFonts w:asciiTheme="minorHAnsi" w:eastAsiaTheme="minorEastAsia" w:hAnsiTheme="minorHAnsi" w:cstheme="minorBidi"/>
            <w:sz w:val="22"/>
            <w:szCs w:val="22"/>
            <w:lang w:eastAsia="en-GB"/>
          </w:rPr>
          <w:tab/>
        </w:r>
        <w:r>
          <w:t>Requirement for network signalling value "NS_31"</w:t>
        </w:r>
        <w:r>
          <w:tab/>
          <w:t>397</w:t>
        </w:r>
      </w:ins>
    </w:p>
    <w:p w14:paraId="03F09CF1" w14:textId="77777777" w:rsidR="00E35F12" w:rsidRDefault="00E35F12">
      <w:pPr>
        <w:pStyle w:val="TOC5"/>
        <w:rPr>
          <w:ins w:id="1043" w:author="MCC" w:date="2021-12-26T19:36:00Z"/>
          <w:rFonts w:asciiTheme="minorHAnsi" w:eastAsiaTheme="minorEastAsia" w:hAnsiTheme="minorHAnsi" w:cstheme="minorBidi"/>
          <w:sz w:val="22"/>
          <w:szCs w:val="22"/>
          <w:lang w:eastAsia="en-GB"/>
        </w:rPr>
      </w:pPr>
      <w:ins w:id="1044" w:author="MCC" w:date="2021-12-26T19:36:00Z">
        <w:r w:rsidRPr="00D1414C">
          <w:rPr>
            <w:snapToGrid w:val="0"/>
          </w:rPr>
          <w:t>6.5F.3.3.5</w:t>
        </w:r>
        <w:r>
          <w:rPr>
            <w:rFonts w:asciiTheme="minorHAnsi" w:eastAsiaTheme="minorEastAsia" w:hAnsiTheme="minorHAnsi" w:cstheme="minorBidi"/>
            <w:sz w:val="22"/>
            <w:szCs w:val="22"/>
            <w:lang w:eastAsia="en-GB"/>
          </w:rPr>
          <w:tab/>
        </w:r>
        <w:r w:rsidRPr="00D1414C">
          <w:rPr>
            <w:snapToGrid w:val="0"/>
          </w:rPr>
          <w:t>Requirements for network signalling value "NS_53" or "NS_54"</w:t>
        </w:r>
        <w:r>
          <w:tab/>
          <w:t>398</w:t>
        </w:r>
      </w:ins>
    </w:p>
    <w:p w14:paraId="40C17995" w14:textId="77777777" w:rsidR="00E35F12" w:rsidRDefault="00E35F12">
      <w:pPr>
        <w:pStyle w:val="TOC3"/>
        <w:rPr>
          <w:ins w:id="1045" w:author="MCC" w:date="2021-12-26T19:36:00Z"/>
          <w:rFonts w:asciiTheme="minorHAnsi" w:eastAsiaTheme="minorEastAsia" w:hAnsiTheme="minorHAnsi" w:cstheme="minorBidi"/>
          <w:sz w:val="22"/>
          <w:szCs w:val="22"/>
          <w:lang w:eastAsia="en-GB"/>
        </w:rPr>
      </w:pPr>
      <w:ins w:id="1046" w:author="MCC" w:date="2021-12-26T19:36:00Z">
        <w:r>
          <w:t>6.5F.4</w:t>
        </w:r>
        <w:r>
          <w:rPr>
            <w:rFonts w:asciiTheme="minorHAnsi" w:eastAsiaTheme="minorEastAsia" w:hAnsiTheme="minorHAnsi" w:cstheme="minorBidi"/>
            <w:sz w:val="22"/>
            <w:szCs w:val="22"/>
            <w:lang w:eastAsia="en-GB"/>
          </w:rPr>
          <w:tab/>
        </w:r>
        <w:r>
          <w:t>Transmit intermodulation</w:t>
        </w:r>
        <w:r>
          <w:tab/>
          <w:t>398</w:t>
        </w:r>
      </w:ins>
    </w:p>
    <w:p w14:paraId="59620D2A" w14:textId="77777777" w:rsidR="00E35F12" w:rsidRDefault="00E35F12">
      <w:pPr>
        <w:pStyle w:val="TOC2"/>
        <w:rPr>
          <w:ins w:id="1047" w:author="MCC" w:date="2021-12-26T19:36:00Z"/>
          <w:rFonts w:asciiTheme="minorHAnsi" w:eastAsiaTheme="minorEastAsia" w:hAnsiTheme="minorHAnsi" w:cstheme="minorBidi"/>
          <w:sz w:val="22"/>
          <w:szCs w:val="22"/>
          <w:lang w:eastAsia="en-GB"/>
        </w:rPr>
      </w:pPr>
      <w:ins w:id="1048" w:author="MCC" w:date="2021-12-26T19:36:00Z">
        <w:r>
          <w:t>6.5G</w:t>
        </w:r>
        <w:r>
          <w:rPr>
            <w:rFonts w:asciiTheme="minorHAnsi" w:eastAsiaTheme="minorEastAsia" w:hAnsiTheme="minorHAnsi" w:cstheme="minorBidi"/>
            <w:sz w:val="22"/>
            <w:szCs w:val="22"/>
            <w:lang w:eastAsia="en-GB"/>
          </w:rPr>
          <w:tab/>
        </w:r>
        <w:r>
          <w:t>Output RF spectrum emissions for Tx Diversity</w:t>
        </w:r>
        <w:r>
          <w:tab/>
          <w:t>398</w:t>
        </w:r>
      </w:ins>
    </w:p>
    <w:p w14:paraId="219FDB67" w14:textId="77777777" w:rsidR="00E35F12" w:rsidRDefault="00E35F12">
      <w:pPr>
        <w:pStyle w:val="TOC3"/>
        <w:rPr>
          <w:ins w:id="1049" w:author="MCC" w:date="2021-12-26T19:36:00Z"/>
          <w:rFonts w:asciiTheme="minorHAnsi" w:eastAsiaTheme="minorEastAsia" w:hAnsiTheme="minorHAnsi" w:cstheme="minorBidi"/>
          <w:sz w:val="22"/>
          <w:szCs w:val="22"/>
          <w:lang w:eastAsia="en-GB"/>
        </w:rPr>
      </w:pPr>
      <w:ins w:id="1050" w:author="MCC" w:date="2021-12-26T19:36:00Z">
        <w:r>
          <w:t>6.5G.1</w:t>
        </w:r>
        <w:r>
          <w:rPr>
            <w:rFonts w:asciiTheme="minorHAnsi" w:eastAsiaTheme="minorEastAsia" w:hAnsiTheme="minorHAnsi" w:cstheme="minorBidi"/>
            <w:sz w:val="22"/>
            <w:szCs w:val="22"/>
            <w:lang w:eastAsia="en-GB"/>
          </w:rPr>
          <w:tab/>
        </w:r>
        <w:r>
          <w:t>Occupied bandwidth for Tx Diversity</w:t>
        </w:r>
        <w:r>
          <w:tab/>
          <w:t>398</w:t>
        </w:r>
      </w:ins>
    </w:p>
    <w:p w14:paraId="0CB0BB6A" w14:textId="77777777" w:rsidR="00E35F12" w:rsidRDefault="00E35F12">
      <w:pPr>
        <w:pStyle w:val="TOC3"/>
        <w:rPr>
          <w:ins w:id="1051" w:author="MCC" w:date="2021-12-26T19:36:00Z"/>
          <w:rFonts w:asciiTheme="minorHAnsi" w:eastAsiaTheme="minorEastAsia" w:hAnsiTheme="minorHAnsi" w:cstheme="minorBidi"/>
          <w:sz w:val="22"/>
          <w:szCs w:val="22"/>
          <w:lang w:eastAsia="en-GB"/>
        </w:rPr>
      </w:pPr>
      <w:ins w:id="1052" w:author="MCC" w:date="2021-12-26T19:36:00Z">
        <w:r>
          <w:t>6.5G.2</w:t>
        </w:r>
        <w:r>
          <w:rPr>
            <w:rFonts w:asciiTheme="minorHAnsi" w:eastAsiaTheme="minorEastAsia" w:hAnsiTheme="minorHAnsi" w:cstheme="minorBidi"/>
            <w:sz w:val="22"/>
            <w:szCs w:val="22"/>
            <w:lang w:eastAsia="en-GB"/>
          </w:rPr>
          <w:tab/>
        </w:r>
        <w:r>
          <w:t>Out of band emission for Tx Diversity</w:t>
        </w:r>
        <w:r>
          <w:tab/>
          <w:t>398</w:t>
        </w:r>
      </w:ins>
    </w:p>
    <w:p w14:paraId="73127F70" w14:textId="77777777" w:rsidR="00E35F12" w:rsidRDefault="00E35F12">
      <w:pPr>
        <w:pStyle w:val="TOC3"/>
        <w:rPr>
          <w:ins w:id="1053" w:author="MCC" w:date="2021-12-26T19:36:00Z"/>
          <w:rFonts w:asciiTheme="minorHAnsi" w:eastAsiaTheme="minorEastAsia" w:hAnsiTheme="minorHAnsi" w:cstheme="minorBidi"/>
          <w:sz w:val="22"/>
          <w:szCs w:val="22"/>
          <w:lang w:eastAsia="en-GB"/>
        </w:rPr>
      </w:pPr>
      <w:ins w:id="1054" w:author="MCC" w:date="2021-12-26T19:36:00Z">
        <w:r>
          <w:t>6.5G.3</w:t>
        </w:r>
        <w:r>
          <w:rPr>
            <w:rFonts w:asciiTheme="minorHAnsi" w:eastAsiaTheme="minorEastAsia" w:hAnsiTheme="minorHAnsi" w:cstheme="minorBidi"/>
            <w:sz w:val="22"/>
            <w:szCs w:val="22"/>
            <w:lang w:eastAsia="en-GB"/>
          </w:rPr>
          <w:tab/>
        </w:r>
        <w:r>
          <w:t>Spurious emission for Tx Diversity</w:t>
        </w:r>
        <w:r>
          <w:tab/>
          <w:t>398</w:t>
        </w:r>
      </w:ins>
    </w:p>
    <w:p w14:paraId="27AFD2CA" w14:textId="77777777" w:rsidR="00E35F12" w:rsidRDefault="00E35F12">
      <w:pPr>
        <w:pStyle w:val="TOC3"/>
        <w:rPr>
          <w:ins w:id="1055" w:author="MCC" w:date="2021-12-26T19:36:00Z"/>
          <w:rFonts w:asciiTheme="minorHAnsi" w:eastAsiaTheme="minorEastAsia" w:hAnsiTheme="minorHAnsi" w:cstheme="minorBidi"/>
          <w:sz w:val="22"/>
          <w:szCs w:val="22"/>
          <w:lang w:eastAsia="en-GB"/>
        </w:rPr>
      </w:pPr>
      <w:ins w:id="1056" w:author="MCC" w:date="2021-12-26T19:36:00Z">
        <w:r>
          <w:t>6.5G.4</w:t>
        </w:r>
        <w:r>
          <w:rPr>
            <w:rFonts w:asciiTheme="minorHAnsi" w:eastAsiaTheme="minorEastAsia" w:hAnsiTheme="minorHAnsi" w:cstheme="minorBidi"/>
            <w:sz w:val="22"/>
            <w:szCs w:val="22"/>
            <w:lang w:eastAsia="en-GB"/>
          </w:rPr>
          <w:tab/>
        </w:r>
        <w:r>
          <w:t>Transmit intermodulation for Tx Diversity</w:t>
        </w:r>
        <w:r>
          <w:tab/>
          <w:t>398</w:t>
        </w:r>
      </w:ins>
    </w:p>
    <w:p w14:paraId="1F3666D4" w14:textId="77777777" w:rsidR="00E35F12" w:rsidRDefault="00E35F12">
      <w:pPr>
        <w:pStyle w:val="TOC2"/>
        <w:rPr>
          <w:ins w:id="1057" w:author="MCC" w:date="2021-12-26T19:36:00Z"/>
          <w:rFonts w:asciiTheme="minorHAnsi" w:eastAsiaTheme="minorEastAsia" w:hAnsiTheme="minorHAnsi" w:cstheme="minorBidi"/>
          <w:sz w:val="22"/>
          <w:szCs w:val="22"/>
          <w:lang w:eastAsia="en-GB"/>
        </w:rPr>
      </w:pPr>
      <w:ins w:id="1058" w:author="MCC" w:date="2021-12-26T19:36:00Z">
        <w:r>
          <w:t>6.5H</w:t>
        </w:r>
        <w:r>
          <w:rPr>
            <w:rFonts w:asciiTheme="minorHAnsi" w:eastAsiaTheme="minorEastAsia" w:hAnsiTheme="minorHAnsi" w:cstheme="minorBidi"/>
            <w:sz w:val="22"/>
            <w:szCs w:val="22"/>
            <w:lang w:eastAsia="en-GB"/>
          </w:rPr>
          <w:tab/>
        </w:r>
        <w:r>
          <w:t>Output RF spectrum emissions for intra-band UL contiguous CA for UL MIMO</w:t>
        </w:r>
        <w:r>
          <w:tab/>
          <w:t>399</w:t>
        </w:r>
      </w:ins>
    </w:p>
    <w:p w14:paraId="05138585" w14:textId="77777777" w:rsidR="00E35F12" w:rsidRDefault="00E35F12">
      <w:pPr>
        <w:pStyle w:val="TOC2"/>
        <w:rPr>
          <w:ins w:id="1059" w:author="MCC" w:date="2021-12-26T19:36:00Z"/>
          <w:rFonts w:asciiTheme="minorHAnsi" w:eastAsiaTheme="minorEastAsia" w:hAnsiTheme="minorHAnsi" w:cstheme="minorBidi"/>
          <w:sz w:val="22"/>
          <w:szCs w:val="22"/>
          <w:lang w:eastAsia="en-GB"/>
        </w:rPr>
      </w:pPr>
      <w:ins w:id="1060" w:author="MCC" w:date="2021-12-26T19:36:00Z">
        <w:r>
          <w:t>6.5H.1</w:t>
        </w:r>
        <w:r>
          <w:rPr>
            <w:rFonts w:asciiTheme="minorHAnsi" w:eastAsiaTheme="minorEastAsia" w:hAnsiTheme="minorHAnsi" w:cstheme="minorBidi"/>
            <w:sz w:val="22"/>
            <w:szCs w:val="22"/>
            <w:lang w:eastAsia="en-GB"/>
          </w:rPr>
          <w:tab/>
        </w:r>
        <w:r>
          <w:t>Occupied bandwidth for intra-band UL contiguous CA for UL MIMO</w:t>
        </w:r>
        <w:r>
          <w:tab/>
          <w:t>399</w:t>
        </w:r>
      </w:ins>
    </w:p>
    <w:p w14:paraId="58F60320" w14:textId="77777777" w:rsidR="00E35F12" w:rsidRDefault="00E35F12">
      <w:pPr>
        <w:pStyle w:val="TOC3"/>
        <w:rPr>
          <w:ins w:id="1061" w:author="MCC" w:date="2021-12-26T19:36:00Z"/>
          <w:rFonts w:asciiTheme="minorHAnsi" w:eastAsiaTheme="minorEastAsia" w:hAnsiTheme="minorHAnsi" w:cstheme="minorBidi"/>
          <w:sz w:val="22"/>
          <w:szCs w:val="22"/>
          <w:lang w:eastAsia="en-GB"/>
        </w:rPr>
      </w:pPr>
      <w:ins w:id="1062" w:author="MCC" w:date="2021-12-26T19:36:00Z">
        <w:r>
          <w:t>6.5H.2</w:t>
        </w:r>
        <w:r>
          <w:rPr>
            <w:rFonts w:asciiTheme="minorHAnsi" w:eastAsiaTheme="minorEastAsia" w:hAnsiTheme="minorHAnsi" w:cstheme="minorBidi"/>
            <w:sz w:val="22"/>
            <w:szCs w:val="22"/>
            <w:lang w:eastAsia="en-GB"/>
          </w:rPr>
          <w:tab/>
        </w:r>
        <w:r>
          <w:t>Out of band emission for intra-band UL contiguous CA for UL MIMO</w:t>
        </w:r>
        <w:r>
          <w:tab/>
          <w:t>399</w:t>
        </w:r>
      </w:ins>
    </w:p>
    <w:p w14:paraId="70E2CB39" w14:textId="77777777" w:rsidR="00E35F12" w:rsidRDefault="00E35F12">
      <w:pPr>
        <w:pStyle w:val="TOC3"/>
        <w:rPr>
          <w:ins w:id="1063" w:author="MCC" w:date="2021-12-26T19:36:00Z"/>
          <w:rFonts w:asciiTheme="minorHAnsi" w:eastAsiaTheme="minorEastAsia" w:hAnsiTheme="minorHAnsi" w:cstheme="minorBidi"/>
          <w:sz w:val="22"/>
          <w:szCs w:val="22"/>
          <w:lang w:eastAsia="en-GB"/>
        </w:rPr>
      </w:pPr>
      <w:ins w:id="1064" w:author="MCC" w:date="2021-12-26T19:36:00Z">
        <w:r>
          <w:t>6.5H.4</w:t>
        </w:r>
        <w:r>
          <w:rPr>
            <w:rFonts w:asciiTheme="minorHAnsi" w:eastAsiaTheme="minorEastAsia" w:hAnsiTheme="minorHAnsi" w:cstheme="minorBidi"/>
            <w:sz w:val="22"/>
            <w:szCs w:val="22"/>
            <w:lang w:eastAsia="en-GB"/>
          </w:rPr>
          <w:tab/>
        </w:r>
        <w:r>
          <w:t>Transmit intermodulation for intra-band UL contiguous CA for UL MIMO</w:t>
        </w:r>
        <w:r>
          <w:tab/>
          <w:t>399</w:t>
        </w:r>
      </w:ins>
    </w:p>
    <w:p w14:paraId="479B396D" w14:textId="77777777" w:rsidR="00E35F12" w:rsidRDefault="00E35F12">
      <w:pPr>
        <w:pStyle w:val="TOC2"/>
        <w:rPr>
          <w:ins w:id="1065" w:author="MCC" w:date="2021-12-26T19:36:00Z"/>
          <w:rFonts w:asciiTheme="minorHAnsi" w:eastAsiaTheme="minorEastAsia" w:hAnsiTheme="minorHAnsi" w:cstheme="minorBidi"/>
          <w:sz w:val="22"/>
          <w:szCs w:val="22"/>
          <w:lang w:eastAsia="en-GB"/>
        </w:rPr>
      </w:pPr>
      <w:ins w:id="1066" w:author="MCC" w:date="2021-12-26T19:36:00Z">
        <w:r w:rsidRPr="00D1414C">
          <w:rPr>
            <w:rFonts w:eastAsiaTheme="minorEastAsia"/>
          </w:rPr>
          <w:t>6.</w:t>
        </w:r>
        <w:r w:rsidRPr="00D1414C">
          <w:rPr>
            <w:rFonts w:eastAsiaTheme="minorEastAsia"/>
            <w:lang w:eastAsia="zh-CN"/>
          </w:rPr>
          <w:t>6</w:t>
        </w:r>
        <w:r>
          <w:rPr>
            <w:rFonts w:asciiTheme="minorHAnsi" w:eastAsiaTheme="minorEastAsia" w:hAnsiTheme="minorHAnsi" w:cstheme="minorBidi"/>
            <w:sz w:val="22"/>
            <w:szCs w:val="22"/>
            <w:lang w:eastAsia="en-GB"/>
          </w:rPr>
          <w:tab/>
        </w:r>
        <w:r w:rsidRPr="00D1414C">
          <w:rPr>
            <w:rFonts w:eastAsiaTheme="minorEastAsia"/>
          </w:rPr>
          <w:t>Void</w:t>
        </w:r>
        <w:r>
          <w:tab/>
          <w:t>399</w:t>
        </w:r>
      </w:ins>
    </w:p>
    <w:p w14:paraId="28F6DDD8" w14:textId="77777777" w:rsidR="00E35F12" w:rsidRDefault="00E35F12">
      <w:pPr>
        <w:pStyle w:val="TOC2"/>
        <w:rPr>
          <w:ins w:id="1067" w:author="MCC" w:date="2021-12-26T19:36:00Z"/>
          <w:rFonts w:asciiTheme="minorHAnsi" w:eastAsiaTheme="minorEastAsia" w:hAnsiTheme="minorHAnsi" w:cstheme="minorBidi"/>
          <w:sz w:val="22"/>
          <w:szCs w:val="22"/>
          <w:lang w:eastAsia="en-GB"/>
        </w:rPr>
      </w:pPr>
      <w:ins w:id="1068" w:author="MCC" w:date="2021-12-26T19:36:00Z">
        <w:r w:rsidRPr="00D1414C">
          <w:rPr>
            <w:rFonts w:eastAsiaTheme="minorEastAsia"/>
          </w:rPr>
          <w:t>6.</w:t>
        </w:r>
        <w:r w:rsidRPr="00D1414C">
          <w:rPr>
            <w:rFonts w:eastAsiaTheme="minorEastAsia"/>
            <w:lang w:eastAsia="zh-CN"/>
          </w:rPr>
          <w:t>6E</w:t>
        </w:r>
        <w:r>
          <w:rPr>
            <w:rFonts w:asciiTheme="minorHAnsi" w:eastAsiaTheme="minorEastAsia" w:hAnsiTheme="minorHAnsi" w:cstheme="minorBidi"/>
            <w:sz w:val="22"/>
            <w:szCs w:val="22"/>
            <w:lang w:eastAsia="en-GB"/>
          </w:rPr>
          <w:tab/>
        </w:r>
        <w:r w:rsidRPr="00D1414C">
          <w:rPr>
            <w:rFonts w:eastAsiaTheme="minorEastAsia"/>
          </w:rPr>
          <w:t>Time alignment error</w:t>
        </w:r>
        <w:r>
          <w:tab/>
          <w:t>399</w:t>
        </w:r>
      </w:ins>
    </w:p>
    <w:p w14:paraId="21A979BE" w14:textId="77777777" w:rsidR="00E35F12" w:rsidRDefault="00E35F12">
      <w:pPr>
        <w:pStyle w:val="TOC1"/>
        <w:rPr>
          <w:ins w:id="1069" w:author="MCC" w:date="2021-12-26T19:36:00Z"/>
          <w:rFonts w:asciiTheme="minorHAnsi" w:eastAsiaTheme="minorEastAsia" w:hAnsiTheme="minorHAnsi" w:cstheme="minorBidi"/>
          <w:szCs w:val="22"/>
          <w:lang w:eastAsia="en-GB"/>
        </w:rPr>
      </w:pPr>
      <w:ins w:id="1070" w:author="MCC" w:date="2021-12-26T19:36:00Z">
        <w:r>
          <w:t>7</w:t>
        </w:r>
        <w:r>
          <w:rPr>
            <w:rFonts w:asciiTheme="minorHAnsi" w:eastAsiaTheme="minorEastAsia" w:hAnsiTheme="minorHAnsi" w:cstheme="minorBidi"/>
            <w:szCs w:val="22"/>
            <w:lang w:eastAsia="en-GB"/>
          </w:rPr>
          <w:tab/>
        </w:r>
        <w:r>
          <w:t>Receiver characteristics</w:t>
        </w:r>
        <w:r>
          <w:tab/>
          <w:t>400</w:t>
        </w:r>
      </w:ins>
    </w:p>
    <w:p w14:paraId="7DB0326E" w14:textId="77777777" w:rsidR="00E35F12" w:rsidRDefault="00E35F12">
      <w:pPr>
        <w:pStyle w:val="TOC2"/>
        <w:rPr>
          <w:ins w:id="1071" w:author="MCC" w:date="2021-12-26T19:36:00Z"/>
          <w:rFonts w:asciiTheme="minorHAnsi" w:eastAsiaTheme="minorEastAsia" w:hAnsiTheme="minorHAnsi" w:cstheme="minorBidi"/>
          <w:sz w:val="22"/>
          <w:szCs w:val="22"/>
          <w:lang w:eastAsia="en-GB"/>
        </w:rPr>
      </w:pPr>
      <w:ins w:id="1072" w:author="MCC" w:date="2021-12-26T19:36:00Z">
        <w:r>
          <w:t>7.1</w:t>
        </w:r>
        <w:r>
          <w:rPr>
            <w:rFonts w:asciiTheme="minorHAnsi" w:eastAsiaTheme="minorEastAsia" w:hAnsiTheme="minorHAnsi" w:cstheme="minorBidi"/>
            <w:sz w:val="22"/>
            <w:szCs w:val="22"/>
            <w:lang w:eastAsia="en-GB"/>
          </w:rPr>
          <w:tab/>
        </w:r>
        <w:r>
          <w:t>General</w:t>
        </w:r>
        <w:r>
          <w:tab/>
          <w:t>400</w:t>
        </w:r>
      </w:ins>
    </w:p>
    <w:p w14:paraId="6B8B9FF1" w14:textId="77777777" w:rsidR="00E35F12" w:rsidRDefault="00E35F12">
      <w:pPr>
        <w:pStyle w:val="TOC2"/>
        <w:rPr>
          <w:ins w:id="1073" w:author="MCC" w:date="2021-12-26T19:36:00Z"/>
          <w:rFonts w:asciiTheme="minorHAnsi" w:eastAsiaTheme="minorEastAsia" w:hAnsiTheme="minorHAnsi" w:cstheme="minorBidi"/>
          <w:sz w:val="22"/>
          <w:szCs w:val="22"/>
          <w:lang w:eastAsia="en-GB"/>
        </w:rPr>
      </w:pPr>
      <w:ins w:id="1074" w:author="MCC" w:date="2021-12-26T19:36:00Z">
        <w:r>
          <w:t>7.1A</w:t>
        </w:r>
        <w:r>
          <w:rPr>
            <w:rFonts w:asciiTheme="minorHAnsi" w:eastAsiaTheme="minorEastAsia" w:hAnsiTheme="minorHAnsi" w:cstheme="minorBidi"/>
            <w:sz w:val="22"/>
            <w:szCs w:val="22"/>
            <w:lang w:eastAsia="en-GB"/>
          </w:rPr>
          <w:tab/>
        </w:r>
        <w:r>
          <w:t>General</w:t>
        </w:r>
        <w:r>
          <w:tab/>
          <w:t>400</w:t>
        </w:r>
      </w:ins>
    </w:p>
    <w:p w14:paraId="6683D5A9" w14:textId="77777777" w:rsidR="00E35F12" w:rsidRDefault="00E35F12">
      <w:pPr>
        <w:pStyle w:val="TOC2"/>
        <w:rPr>
          <w:ins w:id="1075" w:author="MCC" w:date="2021-12-26T19:36:00Z"/>
          <w:rFonts w:asciiTheme="minorHAnsi" w:eastAsiaTheme="minorEastAsia" w:hAnsiTheme="minorHAnsi" w:cstheme="minorBidi"/>
          <w:sz w:val="22"/>
          <w:szCs w:val="22"/>
          <w:lang w:eastAsia="en-GB"/>
        </w:rPr>
      </w:pPr>
      <w:ins w:id="1076" w:author="MCC" w:date="2021-12-26T19:36:00Z">
        <w:r>
          <w:t>7.1F</w:t>
        </w:r>
        <w:r>
          <w:rPr>
            <w:rFonts w:asciiTheme="minorHAnsi" w:eastAsiaTheme="minorEastAsia" w:hAnsiTheme="minorHAnsi" w:cstheme="minorBidi"/>
            <w:sz w:val="22"/>
            <w:szCs w:val="22"/>
            <w:lang w:eastAsia="en-GB"/>
          </w:rPr>
          <w:tab/>
        </w:r>
        <w:r>
          <w:t>General</w:t>
        </w:r>
        <w:r>
          <w:tab/>
          <w:t>401</w:t>
        </w:r>
      </w:ins>
    </w:p>
    <w:p w14:paraId="6AA8B0FF" w14:textId="77777777" w:rsidR="00E35F12" w:rsidRDefault="00E35F12">
      <w:pPr>
        <w:pStyle w:val="TOC2"/>
        <w:rPr>
          <w:ins w:id="1077" w:author="MCC" w:date="2021-12-26T19:36:00Z"/>
          <w:rFonts w:asciiTheme="minorHAnsi" w:eastAsiaTheme="minorEastAsia" w:hAnsiTheme="minorHAnsi" w:cstheme="minorBidi"/>
          <w:sz w:val="22"/>
          <w:szCs w:val="22"/>
          <w:lang w:eastAsia="en-GB"/>
        </w:rPr>
      </w:pPr>
      <w:ins w:id="1078" w:author="MCC" w:date="2021-12-26T19:36:00Z">
        <w:r>
          <w:t>7.2</w:t>
        </w:r>
        <w:r>
          <w:rPr>
            <w:rFonts w:asciiTheme="minorHAnsi" w:eastAsiaTheme="minorEastAsia" w:hAnsiTheme="minorHAnsi" w:cstheme="minorBidi"/>
            <w:sz w:val="22"/>
            <w:szCs w:val="22"/>
            <w:lang w:eastAsia="en-GB"/>
          </w:rPr>
          <w:tab/>
        </w:r>
        <w:r>
          <w:t>Diversity characteristics</w:t>
        </w:r>
        <w:r>
          <w:tab/>
          <w:t>401</w:t>
        </w:r>
      </w:ins>
    </w:p>
    <w:p w14:paraId="649B2976" w14:textId="77777777" w:rsidR="00E35F12" w:rsidRDefault="00E35F12">
      <w:pPr>
        <w:pStyle w:val="TOC2"/>
        <w:rPr>
          <w:ins w:id="1079" w:author="MCC" w:date="2021-12-26T19:36:00Z"/>
          <w:rFonts w:asciiTheme="minorHAnsi" w:eastAsiaTheme="minorEastAsia" w:hAnsiTheme="minorHAnsi" w:cstheme="minorBidi"/>
          <w:sz w:val="22"/>
          <w:szCs w:val="22"/>
          <w:lang w:eastAsia="en-GB"/>
        </w:rPr>
      </w:pPr>
      <w:ins w:id="1080" w:author="MCC" w:date="2021-12-26T19:36:00Z">
        <w:r>
          <w:t>7.3</w:t>
        </w:r>
        <w:r>
          <w:rPr>
            <w:rFonts w:asciiTheme="minorHAnsi" w:eastAsiaTheme="minorEastAsia" w:hAnsiTheme="minorHAnsi" w:cstheme="minorBidi"/>
            <w:sz w:val="22"/>
            <w:szCs w:val="22"/>
            <w:lang w:eastAsia="en-GB"/>
          </w:rPr>
          <w:tab/>
        </w:r>
        <w:r>
          <w:t>Reference sensitivity</w:t>
        </w:r>
        <w:r>
          <w:tab/>
          <w:t>401</w:t>
        </w:r>
      </w:ins>
    </w:p>
    <w:p w14:paraId="2F927341" w14:textId="77777777" w:rsidR="00E35F12" w:rsidRDefault="00E35F12">
      <w:pPr>
        <w:pStyle w:val="TOC3"/>
        <w:rPr>
          <w:ins w:id="1081" w:author="MCC" w:date="2021-12-26T19:36:00Z"/>
          <w:rFonts w:asciiTheme="minorHAnsi" w:eastAsiaTheme="minorEastAsia" w:hAnsiTheme="minorHAnsi" w:cstheme="minorBidi"/>
          <w:sz w:val="22"/>
          <w:szCs w:val="22"/>
          <w:lang w:eastAsia="en-GB"/>
        </w:rPr>
      </w:pPr>
      <w:ins w:id="1082" w:author="MCC" w:date="2021-12-26T19:36:00Z">
        <w:r>
          <w:t>7.3.1</w:t>
        </w:r>
        <w:r>
          <w:rPr>
            <w:rFonts w:asciiTheme="minorHAnsi" w:eastAsiaTheme="minorEastAsia" w:hAnsiTheme="minorHAnsi" w:cstheme="minorBidi"/>
            <w:sz w:val="22"/>
            <w:szCs w:val="22"/>
            <w:lang w:eastAsia="en-GB"/>
          </w:rPr>
          <w:tab/>
        </w:r>
        <w:r>
          <w:t>General</w:t>
        </w:r>
        <w:r>
          <w:tab/>
          <w:t>401</w:t>
        </w:r>
      </w:ins>
    </w:p>
    <w:p w14:paraId="205C40DC" w14:textId="77777777" w:rsidR="00E35F12" w:rsidRDefault="00E35F12">
      <w:pPr>
        <w:pStyle w:val="TOC3"/>
        <w:rPr>
          <w:ins w:id="1083" w:author="MCC" w:date="2021-12-26T19:36:00Z"/>
          <w:rFonts w:asciiTheme="minorHAnsi" w:eastAsiaTheme="minorEastAsia" w:hAnsiTheme="minorHAnsi" w:cstheme="minorBidi"/>
          <w:sz w:val="22"/>
          <w:szCs w:val="22"/>
          <w:lang w:eastAsia="en-GB"/>
        </w:rPr>
      </w:pPr>
      <w:ins w:id="1084" w:author="MCC" w:date="2021-12-26T19:36:00Z">
        <w:r>
          <w:t>7.3.2</w:t>
        </w:r>
        <w:r>
          <w:rPr>
            <w:rFonts w:asciiTheme="minorHAnsi" w:eastAsiaTheme="minorEastAsia" w:hAnsiTheme="minorHAnsi" w:cstheme="minorBidi"/>
            <w:sz w:val="22"/>
            <w:szCs w:val="22"/>
            <w:lang w:eastAsia="en-GB"/>
          </w:rPr>
          <w:tab/>
        </w:r>
        <w:r>
          <w:t>Reference sensitivity power level</w:t>
        </w:r>
        <w:r>
          <w:tab/>
          <w:t>401</w:t>
        </w:r>
      </w:ins>
    </w:p>
    <w:p w14:paraId="0E30ECE6" w14:textId="77777777" w:rsidR="00E35F12" w:rsidRDefault="00E35F12">
      <w:pPr>
        <w:pStyle w:val="TOC3"/>
        <w:rPr>
          <w:ins w:id="1085" w:author="MCC" w:date="2021-12-26T19:36:00Z"/>
          <w:rFonts w:asciiTheme="minorHAnsi" w:eastAsiaTheme="minorEastAsia" w:hAnsiTheme="minorHAnsi" w:cstheme="minorBidi"/>
          <w:sz w:val="22"/>
          <w:szCs w:val="22"/>
          <w:lang w:eastAsia="en-GB"/>
        </w:rPr>
      </w:pPr>
      <w:ins w:id="1086" w:author="MCC" w:date="2021-12-26T19:36:00Z">
        <w:r>
          <w:t>7.3.3</w:t>
        </w:r>
        <w:r>
          <w:rPr>
            <w:rFonts w:asciiTheme="minorHAnsi" w:eastAsiaTheme="minorEastAsia" w:hAnsiTheme="minorHAnsi" w:cstheme="minorBidi"/>
            <w:sz w:val="22"/>
            <w:szCs w:val="22"/>
            <w:lang w:eastAsia="en-GB"/>
          </w:rPr>
          <w:tab/>
        </w:r>
        <w:r>
          <w:t>ΔR</w:t>
        </w:r>
        <w:r w:rsidRPr="00D1414C">
          <w:rPr>
            <w:vertAlign w:val="subscript"/>
          </w:rPr>
          <w:t>IB,c</w:t>
        </w:r>
        <w:r>
          <w:tab/>
          <w:t>410</w:t>
        </w:r>
      </w:ins>
    </w:p>
    <w:p w14:paraId="05FCF725" w14:textId="77777777" w:rsidR="00E35F12" w:rsidRDefault="00E35F12">
      <w:pPr>
        <w:pStyle w:val="TOC2"/>
        <w:rPr>
          <w:ins w:id="1087" w:author="MCC" w:date="2021-12-26T19:36:00Z"/>
          <w:rFonts w:asciiTheme="minorHAnsi" w:eastAsiaTheme="minorEastAsia" w:hAnsiTheme="minorHAnsi" w:cstheme="minorBidi"/>
          <w:sz w:val="22"/>
          <w:szCs w:val="22"/>
          <w:lang w:eastAsia="en-GB"/>
        </w:rPr>
      </w:pPr>
      <w:ins w:id="1088" w:author="MCC" w:date="2021-12-26T19:36:00Z">
        <w:r>
          <w:t>7.3A</w:t>
        </w:r>
        <w:r>
          <w:rPr>
            <w:rFonts w:asciiTheme="minorHAnsi" w:eastAsiaTheme="minorEastAsia" w:hAnsiTheme="minorHAnsi" w:cstheme="minorBidi"/>
            <w:sz w:val="22"/>
            <w:szCs w:val="22"/>
            <w:lang w:eastAsia="en-GB"/>
          </w:rPr>
          <w:tab/>
        </w:r>
        <w:r>
          <w:t>Reference sensitivity for CA</w:t>
        </w:r>
        <w:r>
          <w:tab/>
          <w:t>410</w:t>
        </w:r>
      </w:ins>
    </w:p>
    <w:p w14:paraId="54A1F3C6" w14:textId="77777777" w:rsidR="00E35F12" w:rsidRDefault="00E35F12">
      <w:pPr>
        <w:pStyle w:val="TOC3"/>
        <w:rPr>
          <w:ins w:id="1089" w:author="MCC" w:date="2021-12-26T19:36:00Z"/>
          <w:rFonts w:asciiTheme="minorHAnsi" w:eastAsiaTheme="minorEastAsia" w:hAnsiTheme="minorHAnsi" w:cstheme="minorBidi"/>
          <w:sz w:val="22"/>
          <w:szCs w:val="22"/>
          <w:lang w:eastAsia="en-GB"/>
        </w:rPr>
      </w:pPr>
      <w:ins w:id="1090" w:author="MCC" w:date="2021-12-26T19:36:00Z">
        <w:r>
          <w:t>7.3A.1</w:t>
        </w:r>
        <w:r>
          <w:rPr>
            <w:rFonts w:asciiTheme="minorHAnsi" w:eastAsiaTheme="minorEastAsia" w:hAnsiTheme="minorHAnsi" w:cstheme="minorBidi"/>
            <w:sz w:val="22"/>
            <w:szCs w:val="22"/>
            <w:lang w:eastAsia="en-GB"/>
          </w:rPr>
          <w:tab/>
        </w:r>
        <w:r>
          <w:t>General</w:t>
        </w:r>
        <w:r>
          <w:tab/>
          <w:t>410</w:t>
        </w:r>
      </w:ins>
    </w:p>
    <w:p w14:paraId="6411C8A5" w14:textId="77777777" w:rsidR="00E35F12" w:rsidRDefault="00E35F12">
      <w:pPr>
        <w:pStyle w:val="TOC3"/>
        <w:rPr>
          <w:ins w:id="1091" w:author="MCC" w:date="2021-12-26T19:36:00Z"/>
          <w:rFonts w:asciiTheme="minorHAnsi" w:eastAsiaTheme="minorEastAsia" w:hAnsiTheme="minorHAnsi" w:cstheme="minorBidi"/>
          <w:sz w:val="22"/>
          <w:szCs w:val="22"/>
          <w:lang w:eastAsia="en-GB"/>
        </w:rPr>
      </w:pPr>
      <w:ins w:id="1092" w:author="MCC" w:date="2021-12-26T19:36:00Z">
        <w:r>
          <w:t>7.3A.2</w:t>
        </w:r>
        <w:r>
          <w:rPr>
            <w:rFonts w:asciiTheme="minorHAnsi" w:eastAsiaTheme="minorEastAsia" w:hAnsiTheme="minorHAnsi" w:cstheme="minorBidi"/>
            <w:sz w:val="22"/>
            <w:szCs w:val="22"/>
            <w:lang w:eastAsia="en-GB"/>
          </w:rPr>
          <w:tab/>
        </w:r>
        <w:r>
          <w:t>Reference sensitivity power level for CA</w:t>
        </w:r>
        <w:r>
          <w:tab/>
          <w:t>410</w:t>
        </w:r>
      </w:ins>
    </w:p>
    <w:p w14:paraId="194B5A5B" w14:textId="77777777" w:rsidR="00E35F12" w:rsidRDefault="00E35F12">
      <w:pPr>
        <w:pStyle w:val="TOC4"/>
        <w:rPr>
          <w:ins w:id="1093" w:author="MCC" w:date="2021-12-26T19:36:00Z"/>
          <w:rFonts w:asciiTheme="minorHAnsi" w:eastAsiaTheme="minorEastAsia" w:hAnsiTheme="minorHAnsi" w:cstheme="minorBidi"/>
          <w:sz w:val="22"/>
          <w:szCs w:val="22"/>
          <w:lang w:eastAsia="en-GB"/>
        </w:rPr>
      </w:pPr>
      <w:ins w:id="1094" w:author="MCC" w:date="2021-12-26T19:36:00Z">
        <w:r>
          <w:t>7.3A.2.1</w:t>
        </w:r>
        <w:r>
          <w:rPr>
            <w:rFonts w:asciiTheme="minorHAnsi" w:eastAsiaTheme="minorEastAsia" w:hAnsiTheme="minorHAnsi" w:cstheme="minorBidi"/>
            <w:sz w:val="22"/>
            <w:szCs w:val="22"/>
            <w:lang w:eastAsia="en-GB"/>
          </w:rPr>
          <w:tab/>
        </w:r>
        <w:r>
          <w:t>Reference sensitivity power level for Intra-band contiguous CA</w:t>
        </w:r>
        <w:r>
          <w:tab/>
          <w:t>410</w:t>
        </w:r>
      </w:ins>
    </w:p>
    <w:p w14:paraId="7AD6048F" w14:textId="77777777" w:rsidR="00E35F12" w:rsidRDefault="00E35F12">
      <w:pPr>
        <w:pStyle w:val="TOC4"/>
        <w:rPr>
          <w:ins w:id="1095" w:author="MCC" w:date="2021-12-26T19:36:00Z"/>
          <w:rFonts w:asciiTheme="minorHAnsi" w:eastAsiaTheme="minorEastAsia" w:hAnsiTheme="minorHAnsi" w:cstheme="minorBidi"/>
          <w:sz w:val="22"/>
          <w:szCs w:val="22"/>
          <w:lang w:eastAsia="en-GB"/>
        </w:rPr>
      </w:pPr>
      <w:ins w:id="1096" w:author="MCC" w:date="2021-12-26T19:36:00Z">
        <w:r>
          <w:t>7.3A.2.2</w:t>
        </w:r>
        <w:r>
          <w:rPr>
            <w:rFonts w:asciiTheme="minorHAnsi" w:eastAsiaTheme="minorEastAsia" w:hAnsiTheme="minorHAnsi" w:cstheme="minorBidi"/>
            <w:sz w:val="22"/>
            <w:szCs w:val="22"/>
            <w:lang w:eastAsia="en-GB"/>
          </w:rPr>
          <w:tab/>
        </w:r>
        <w:r>
          <w:t>Reference sensitivity power level for Intra-band non-contiguous CA</w:t>
        </w:r>
        <w:r>
          <w:tab/>
          <w:t>411</w:t>
        </w:r>
      </w:ins>
    </w:p>
    <w:p w14:paraId="7F79E84B" w14:textId="77777777" w:rsidR="00E35F12" w:rsidRDefault="00E35F12">
      <w:pPr>
        <w:pStyle w:val="TOC4"/>
        <w:rPr>
          <w:ins w:id="1097" w:author="MCC" w:date="2021-12-26T19:36:00Z"/>
          <w:rFonts w:asciiTheme="minorHAnsi" w:eastAsiaTheme="minorEastAsia" w:hAnsiTheme="minorHAnsi" w:cstheme="minorBidi"/>
          <w:sz w:val="22"/>
          <w:szCs w:val="22"/>
          <w:lang w:eastAsia="en-GB"/>
        </w:rPr>
      </w:pPr>
      <w:ins w:id="1098" w:author="MCC" w:date="2021-12-26T19:36:00Z">
        <w:r>
          <w:t>7.3A.2.3</w:t>
        </w:r>
        <w:r>
          <w:rPr>
            <w:rFonts w:asciiTheme="minorHAnsi" w:eastAsiaTheme="minorEastAsia" w:hAnsiTheme="minorHAnsi" w:cstheme="minorBidi"/>
            <w:sz w:val="22"/>
            <w:szCs w:val="22"/>
            <w:lang w:eastAsia="en-GB"/>
          </w:rPr>
          <w:tab/>
        </w:r>
        <w:r>
          <w:t>Reference sensitivity power level for Inter-band CA</w:t>
        </w:r>
        <w:r>
          <w:tab/>
          <w:t>412</w:t>
        </w:r>
      </w:ins>
    </w:p>
    <w:p w14:paraId="02D17950" w14:textId="77777777" w:rsidR="00E35F12" w:rsidRDefault="00E35F12">
      <w:pPr>
        <w:pStyle w:val="TOC4"/>
        <w:rPr>
          <w:ins w:id="1099" w:author="MCC" w:date="2021-12-26T19:36:00Z"/>
          <w:rFonts w:asciiTheme="minorHAnsi" w:eastAsiaTheme="minorEastAsia" w:hAnsiTheme="minorHAnsi" w:cstheme="minorBidi"/>
          <w:sz w:val="22"/>
          <w:szCs w:val="22"/>
          <w:lang w:eastAsia="en-GB"/>
        </w:rPr>
      </w:pPr>
      <w:ins w:id="1100" w:author="MCC" w:date="2021-12-26T19:36:00Z">
        <w:r>
          <w:lastRenderedPageBreak/>
          <w:t>7.3A.2.4</w:t>
        </w:r>
        <w:r>
          <w:rPr>
            <w:rFonts w:asciiTheme="minorHAnsi" w:eastAsiaTheme="minorEastAsia" w:hAnsiTheme="minorHAnsi" w:cstheme="minorBidi"/>
            <w:sz w:val="22"/>
            <w:szCs w:val="22"/>
            <w:lang w:eastAsia="en-GB"/>
          </w:rPr>
          <w:tab/>
        </w:r>
        <w:r>
          <w:t>Void</w:t>
        </w:r>
        <w:r>
          <w:tab/>
          <w:t>412</w:t>
        </w:r>
      </w:ins>
    </w:p>
    <w:p w14:paraId="3927B37A" w14:textId="77777777" w:rsidR="00E35F12" w:rsidRDefault="00E35F12">
      <w:pPr>
        <w:pStyle w:val="TOC3"/>
        <w:rPr>
          <w:ins w:id="1101" w:author="MCC" w:date="2021-12-26T19:36:00Z"/>
          <w:rFonts w:asciiTheme="minorHAnsi" w:eastAsiaTheme="minorEastAsia" w:hAnsiTheme="minorHAnsi" w:cstheme="minorBidi"/>
          <w:sz w:val="22"/>
          <w:szCs w:val="22"/>
          <w:lang w:eastAsia="en-GB"/>
        </w:rPr>
      </w:pPr>
      <w:ins w:id="1102" w:author="MCC" w:date="2021-12-26T19:36:00Z">
        <w:r>
          <w:t>7.3A.3</w:t>
        </w:r>
        <w:r>
          <w:rPr>
            <w:rFonts w:asciiTheme="minorHAnsi" w:eastAsiaTheme="minorEastAsia" w:hAnsiTheme="minorHAnsi" w:cstheme="minorBidi"/>
            <w:sz w:val="22"/>
            <w:szCs w:val="22"/>
            <w:lang w:eastAsia="en-GB"/>
          </w:rPr>
          <w:tab/>
        </w:r>
        <w:r>
          <w:t>ΔR</w:t>
        </w:r>
        <w:r w:rsidRPr="00D1414C">
          <w:rPr>
            <w:vertAlign w:val="subscript"/>
          </w:rPr>
          <w:t>IB,c</w:t>
        </w:r>
        <w:r>
          <w:t xml:space="preserve"> for CA</w:t>
        </w:r>
        <w:r>
          <w:tab/>
          <w:t>413</w:t>
        </w:r>
      </w:ins>
    </w:p>
    <w:p w14:paraId="431D18C1" w14:textId="77777777" w:rsidR="00E35F12" w:rsidRDefault="00E35F12">
      <w:pPr>
        <w:pStyle w:val="TOC4"/>
        <w:rPr>
          <w:ins w:id="1103" w:author="MCC" w:date="2021-12-26T19:36:00Z"/>
          <w:rFonts w:asciiTheme="minorHAnsi" w:eastAsiaTheme="minorEastAsia" w:hAnsiTheme="minorHAnsi" w:cstheme="minorBidi"/>
          <w:sz w:val="22"/>
          <w:szCs w:val="22"/>
          <w:lang w:eastAsia="en-GB"/>
        </w:rPr>
      </w:pPr>
      <w:ins w:id="1104" w:author="MCC" w:date="2021-12-26T19:36:00Z">
        <w:r>
          <w:t>7.3A.3.1</w:t>
        </w:r>
        <w:r>
          <w:rPr>
            <w:rFonts w:asciiTheme="minorHAnsi" w:eastAsiaTheme="minorEastAsia" w:hAnsiTheme="minorHAnsi" w:cstheme="minorBidi"/>
            <w:sz w:val="22"/>
            <w:szCs w:val="22"/>
            <w:lang w:eastAsia="en-GB"/>
          </w:rPr>
          <w:tab/>
        </w:r>
        <w:r>
          <w:t>General</w:t>
        </w:r>
        <w:r>
          <w:tab/>
          <w:t>413</w:t>
        </w:r>
      </w:ins>
    </w:p>
    <w:p w14:paraId="4E4B6EE4" w14:textId="77777777" w:rsidR="00E35F12" w:rsidRDefault="00E35F12">
      <w:pPr>
        <w:pStyle w:val="TOC4"/>
        <w:rPr>
          <w:ins w:id="1105" w:author="MCC" w:date="2021-12-26T19:36:00Z"/>
          <w:rFonts w:asciiTheme="minorHAnsi" w:eastAsiaTheme="minorEastAsia" w:hAnsiTheme="minorHAnsi" w:cstheme="minorBidi"/>
          <w:sz w:val="22"/>
          <w:szCs w:val="22"/>
          <w:lang w:eastAsia="en-GB"/>
        </w:rPr>
      </w:pPr>
      <w:ins w:id="1106" w:author="MCC" w:date="2021-12-26T19:36:00Z">
        <w:r>
          <w:t>7.3A.3.2</w:t>
        </w:r>
        <w:r>
          <w:rPr>
            <w:rFonts w:asciiTheme="minorHAnsi" w:eastAsiaTheme="minorEastAsia" w:hAnsiTheme="minorHAnsi" w:cstheme="minorBidi"/>
            <w:sz w:val="22"/>
            <w:szCs w:val="22"/>
            <w:lang w:eastAsia="en-GB"/>
          </w:rPr>
          <w:tab/>
        </w:r>
        <w:r>
          <w:t>ΔR</w:t>
        </w:r>
        <w:r w:rsidRPr="00D1414C">
          <w:rPr>
            <w:vertAlign w:val="subscript"/>
          </w:rPr>
          <w:t xml:space="preserve">IB,c </w:t>
        </w:r>
        <w:r>
          <w:t>for Inter-band CA</w:t>
        </w:r>
        <w:r>
          <w:tab/>
          <w:t>413</w:t>
        </w:r>
      </w:ins>
    </w:p>
    <w:p w14:paraId="3EEA054F" w14:textId="77777777" w:rsidR="00E35F12" w:rsidRDefault="00E35F12">
      <w:pPr>
        <w:pStyle w:val="TOC5"/>
        <w:rPr>
          <w:ins w:id="1107" w:author="MCC" w:date="2021-12-26T19:36:00Z"/>
          <w:rFonts w:asciiTheme="minorHAnsi" w:eastAsiaTheme="minorEastAsia" w:hAnsiTheme="minorHAnsi" w:cstheme="minorBidi"/>
          <w:sz w:val="22"/>
          <w:szCs w:val="22"/>
          <w:lang w:eastAsia="en-GB"/>
        </w:rPr>
      </w:pPr>
      <w:ins w:id="1108" w:author="MCC" w:date="2021-12-26T19:36:00Z">
        <w:r w:rsidRPr="00D1414C">
          <w:rPr>
            <w:snapToGrid w:val="0"/>
          </w:rPr>
          <w:t>7.3A.3.2.1</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two bands</w:t>
        </w:r>
        <w:r>
          <w:tab/>
          <w:t>414</w:t>
        </w:r>
      </w:ins>
    </w:p>
    <w:p w14:paraId="32DA716E" w14:textId="77777777" w:rsidR="00E35F12" w:rsidRDefault="00E35F12">
      <w:pPr>
        <w:pStyle w:val="TOC5"/>
        <w:rPr>
          <w:ins w:id="1109" w:author="MCC" w:date="2021-12-26T19:36:00Z"/>
          <w:rFonts w:asciiTheme="minorHAnsi" w:eastAsiaTheme="minorEastAsia" w:hAnsiTheme="minorHAnsi" w:cstheme="minorBidi"/>
          <w:sz w:val="22"/>
          <w:szCs w:val="22"/>
          <w:lang w:eastAsia="en-GB"/>
        </w:rPr>
      </w:pPr>
      <w:ins w:id="1110" w:author="MCC" w:date="2021-12-26T19:36:00Z">
        <w:r w:rsidRPr="00D1414C">
          <w:rPr>
            <w:snapToGrid w:val="0"/>
          </w:rPr>
          <w:t>7.3A.3.2.2</w:t>
        </w:r>
        <w:r>
          <w:rPr>
            <w:rFonts w:asciiTheme="minorHAnsi" w:eastAsiaTheme="minorEastAsia" w:hAnsiTheme="minorHAnsi" w:cstheme="minorBidi"/>
            <w:sz w:val="22"/>
            <w:szCs w:val="22"/>
            <w:lang w:eastAsia="en-GB"/>
          </w:rPr>
          <w:tab/>
        </w:r>
        <w:r w:rsidRPr="00D1414C">
          <w:rPr>
            <w:snapToGrid w:val="0"/>
          </w:rPr>
          <w:t>Void</w:t>
        </w:r>
        <w:r>
          <w:tab/>
          <w:t>418</w:t>
        </w:r>
      </w:ins>
    </w:p>
    <w:p w14:paraId="013E589D" w14:textId="77777777" w:rsidR="00E35F12" w:rsidRDefault="00E35F12">
      <w:pPr>
        <w:pStyle w:val="TOC5"/>
        <w:rPr>
          <w:ins w:id="1111" w:author="MCC" w:date="2021-12-26T19:36:00Z"/>
          <w:rFonts w:asciiTheme="minorHAnsi" w:eastAsiaTheme="minorEastAsia" w:hAnsiTheme="minorHAnsi" w:cstheme="minorBidi"/>
          <w:sz w:val="22"/>
          <w:szCs w:val="22"/>
          <w:lang w:eastAsia="en-GB"/>
        </w:rPr>
      </w:pPr>
      <w:ins w:id="1112" w:author="MCC" w:date="2021-12-26T19:36:00Z">
        <w:r w:rsidRPr="00D1414C">
          <w:rPr>
            <w:snapToGrid w:val="0"/>
          </w:rPr>
          <w:t>7.3A.3.2.</w:t>
        </w:r>
        <w:r w:rsidRPr="00D1414C">
          <w:rPr>
            <w:snapToGrid w:val="0"/>
            <w:lang w:eastAsia="zh-CN"/>
          </w:rPr>
          <w:t>3</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three</w:t>
        </w:r>
        <w:r w:rsidRPr="00D1414C">
          <w:rPr>
            <w:snapToGrid w:val="0"/>
          </w:rPr>
          <w:t xml:space="preserve"> bands</w:t>
        </w:r>
        <w:r>
          <w:tab/>
          <w:t>418</w:t>
        </w:r>
      </w:ins>
    </w:p>
    <w:p w14:paraId="4FDA35BB" w14:textId="77777777" w:rsidR="00E35F12" w:rsidRDefault="00E35F12">
      <w:pPr>
        <w:pStyle w:val="TOC5"/>
        <w:rPr>
          <w:ins w:id="1113" w:author="MCC" w:date="2021-12-26T19:36:00Z"/>
          <w:rFonts w:asciiTheme="minorHAnsi" w:eastAsiaTheme="minorEastAsia" w:hAnsiTheme="minorHAnsi" w:cstheme="minorBidi"/>
          <w:sz w:val="22"/>
          <w:szCs w:val="22"/>
          <w:lang w:eastAsia="en-GB"/>
        </w:rPr>
      </w:pPr>
      <w:ins w:id="1114" w:author="MCC" w:date="2021-12-26T19:36:00Z">
        <w:r w:rsidRPr="00D1414C">
          <w:rPr>
            <w:snapToGrid w:val="0"/>
          </w:rPr>
          <w:t>7.3A.3.2.</w:t>
        </w:r>
        <w:r w:rsidRPr="00D1414C">
          <w:rPr>
            <w:snapToGrid w:val="0"/>
            <w:lang w:eastAsia="zh-CN"/>
          </w:rPr>
          <w:t>4</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four</w:t>
        </w:r>
        <w:r w:rsidRPr="00D1414C">
          <w:rPr>
            <w:snapToGrid w:val="0"/>
          </w:rPr>
          <w:t xml:space="preserve"> bands</w:t>
        </w:r>
        <w:r>
          <w:tab/>
          <w:t>425</w:t>
        </w:r>
      </w:ins>
    </w:p>
    <w:p w14:paraId="014C37B5" w14:textId="77777777" w:rsidR="00E35F12" w:rsidRDefault="00E35F12">
      <w:pPr>
        <w:pStyle w:val="TOC5"/>
        <w:rPr>
          <w:ins w:id="1115" w:author="MCC" w:date="2021-12-26T19:36:00Z"/>
          <w:rFonts w:asciiTheme="minorHAnsi" w:eastAsiaTheme="minorEastAsia" w:hAnsiTheme="minorHAnsi" w:cstheme="minorBidi"/>
          <w:sz w:val="22"/>
          <w:szCs w:val="22"/>
          <w:lang w:eastAsia="en-GB"/>
        </w:rPr>
      </w:pPr>
      <w:ins w:id="1116" w:author="MCC" w:date="2021-12-26T19:36:00Z">
        <w:r w:rsidRPr="00D1414C">
          <w:rPr>
            <w:snapToGrid w:val="0"/>
          </w:rPr>
          <w:t>7.3A.3.2.</w:t>
        </w:r>
        <w:r w:rsidRPr="00D1414C">
          <w:rPr>
            <w:snapToGrid w:val="0"/>
            <w:lang w:eastAsia="zh-CN"/>
          </w:rPr>
          <w:t>5</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five</w:t>
        </w:r>
        <w:r w:rsidRPr="00D1414C">
          <w:rPr>
            <w:snapToGrid w:val="0"/>
          </w:rPr>
          <w:t xml:space="preserve"> bands</w:t>
        </w:r>
        <w:r>
          <w:tab/>
          <w:t>428</w:t>
        </w:r>
      </w:ins>
    </w:p>
    <w:p w14:paraId="6401C17D" w14:textId="77777777" w:rsidR="00E35F12" w:rsidRDefault="00E35F12">
      <w:pPr>
        <w:pStyle w:val="TOC4"/>
        <w:rPr>
          <w:ins w:id="1117" w:author="MCC" w:date="2021-12-26T19:36:00Z"/>
          <w:rFonts w:asciiTheme="minorHAnsi" w:eastAsiaTheme="minorEastAsia" w:hAnsiTheme="minorHAnsi" w:cstheme="minorBidi"/>
          <w:sz w:val="22"/>
          <w:szCs w:val="22"/>
          <w:lang w:eastAsia="en-GB"/>
        </w:rPr>
      </w:pPr>
      <w:ins w:id="1118" w:author="MCC" w:date="2021-12-26T19:36:00Z">
        <w:r>
          <w:t>7.3A.3.3</w:t>
        </w:r>
        <w:r>
          <w:rPr>
            <w:rFonts w:asciiTheme="minorHAnsi" w:eastAsiaTheme="minorEastAsia" w:hAnsiTheme="minorHAnsi" w:cstheme="minorBidi"/>
            <w:sz w:val="22"/>
            <w:szCs w:val="22"/>
            <w:lang w:eastAsia="en-GB"/>
          </w:rPr>
          <w:tab/>
        </w:r>
        <w:r>
          <w:t>ΔR</w:t>
        </w:r>
        <w:r w:rsidRPr="00D1414C">
          <w:rPr>
            <w:vertAlign w:val="subscript"/>
          </w:rPr>
          <w:t xml:space="preserve">IB,c </w:t>
        </w:r>
        <w:r>
          <w:t>for Intra-band CA</w:t>
        </w:r>
        <w:r>
          <w:tab/>
          <w:t>428</w:t>
        </w:r>
      </w:ins>
    </w:p>
    <w:p w14:paraId="3268D518" w14:textId="77777777" w:rsidR="00E35F12" w:rsidRDefault="00E35F12">
      <w:pPr>
        <w:pStyle w:val="TOC3"/>
        <w:rPr>
          <w:ins w:id="1119" w:author="MCC" w:date="2021-12-26T19:36:00Z"/>
          <w:rFonts w:asciiTheme="minorHAnsi" w:eastAsiaTheme="minorEastAsia" w:hAnsiTheme="minorHAnsi" w:cstheme="minorBidi"/>
          <w:sz w:val="22"/>
          <w:szCs w:val="22"/>
          <w:lang w:eastAsia="en-GB"/>
        </w:rPr>
      </w:pPr>
      <w:ins w:id="1120" w:author="MCC" w:date="2021-12-26T19:36:00Z">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429</w:t>
        </w:r>
      </w:ins>
    </w:p>
    <w:p w14:paraId="7AC3C23F" w14:textId="77777777" w:rsidR="00E35F12" w:rsidRDefault="00E35F12">
      <w:pPr>
        <w:pStyle w:val="TOC3"/>
        <w:rPr>
          <w:ins w:id="1121" w:author="MCC" w:date="2021-12-26T19:36:00Z"/>
          <w:rFonts w:asciiTheme="minorHAnsi" w:eastAsiaTheme="minorEastAsia" w:hAnsiTheme="minorHAnsi" w:cstheme="minorBidi"/>
          <w:sz w:val="22"/>
          <w:szCs w:val="22"/>
          <w:lang w:eastAsia="en-GB"/>
        </w:rPr>
      </w:pPr>
      <w:ins w:id="1122" w:author="MCC" w:date="2021-12-26T19:36:00Z">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436</w:t>
        </w:r>
      </w:ins>
    </w:p>
    <w:p w14:paraId="42FFE47F" w14:textId="77777777" w:rsidR="00E35F12" w:rsidRDefault="00E35F12">
      <w:pPr>
        <w:pStyle w:val="TOC3"/>
        <w:rPr>
          <w:ins w:id="1123" w:author="MCC" w:date="2021-12-26T19:36:00Z"/>
          <w:rFonts w:asciiTheme="minorHAnsi" w:eastAsiaTheme="minorEastAsia" w:hAnsiTheme="minorHAnsi" w:cstheme="minorBidi"/>
          <w:sz w:val="22"/>
          <w:szCs w:val="22"/>
          <w:lang w:eastAsia="en-GB"/>
        </w:rPr>
      </w:pPr>
      <w:ins w:id="1124" w:author="MCC" w:date="2021-12-26T19:36:00Z">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459</w:t>
        </w:r>
      </w:ins>
    </w:p>
    <w:p w14:paraId="6DEDAE7B" w14:textId="77777777" w:rsidR="00E35F12" w:rsidRDefault="00E35F12">
      <w:pPr>
        <w:pStyle w:val="TOC2"/>
        <w:rPr>
          <w:ins w:id="1125" w:author="MCC" w:date="2021-12-26T19:36:00Z"/>
          <w:rFonts w:asciiTheme="minorHAnsi" w:eastAsiaTheme="minorEastAsia" w:hAnsiTheme="minorHAnsi" w:cstheme="minorBidi"/>
          <w:sz w:val="22"/>
          <w:szCs w:val="22"/>
          <w:lang w:eastAsia="en-GB"/>
        </w:rPr>
      </w:pPr>
      <w:ins w:id="1126" w:author="MCC" w:date="2021-12-26T19:36:00Z">
        <w:r>
          <w:t>7.3B</w:t>
        </w:r>
        <w:r>
          <w:rPr>
            <w:rFonts w:asciiTheme="minorHAnsi" w:eastAsiaTheme="minorEastAsia" w:hAnsiTheme="minorHAnsi" w:cstheme="minorBidi"/>
            <w:sz w:val="22"/>
            <w:szCs w:val="22"/>
            <w:lang w:eastAsia="en-GB"/>
          </w:rPr>
          <w:tab/>
        </w:r>
        <w:r>
          <w:t>Reference sensitivity for NR-DC</w:t>
        </w:r>
        <w:r>
          <w:tab/>
          <w:t>462</w:t>
        </w:r>
      </w:ins>
    </w:p>
    <w:p w14:paraId="524B966D" w14:textId="77777777" w:rsidR="00E35F12" w:rsidRDefault="00E35F12">
      <w:pPr>
        <w:pStyle w:val="TOC2"/>
        <w:rPr>
          <w:ins w:id="1127" w:author="MCC" w:date="2021-12-26T19:36:00Z"/>
          <w:rFonts w:asciiTheme="minorHAnsi" w:eastAsiaTheme="minorEastAsia" w:hAnsiTheme="minorHAnsi" w:cstheme="minorBidi"/>
          <w:sz w:val="22"/>
          <w:szCs w:val="22"/>
          <w:lang w:eastAsia="en-GB"/>
        </w:rPr>
      </w:pPr>
      <w:ins w:id="1128" w:author="MCC" w:date="2021-12-26T19:36:00Z">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462</w:t>
        </w:r>
      </w:ins>
    </w:p>
    <w:p w14:paraId="38D6A33F" w14:textId="77777777" w:rsidR="00E35F12" w:rsidRDefault="00E35F12">
      <w:pPr>
        <w:pStyle w:val="TOC3"/>
        <w:rPr>
          <w:ins w:id="1129" w:author="MCC" w:date="2021-12-26T19:36:00Z"/>
          <w:rFonts w:asciiTheme="minorHAnsi" w:eastAsiaTheme="minorEastAsia" w:hAnsiTheme="minorHAnsi" w:cstheme="minorBidi"/>
          <w:sz w:val="22"/>
          <w:szCs w:val="22"/>
          <w:lang w:eastAsia="en-GB"/>
        </w:rPr>
      </w:pPr>
      <w:ins w:id="1130" w:author="MCC" w:date="2021-12-26T19:36:00Z">
        <w:r>
          <w:rPr>
            <w:lang w:eastAsia="zh-CN"/>
          </w:rPr>
          <w:t>7.3C.1</w:t>
        </w:r>
        <w:r>
          <w:rPr>
            <w:rFonts w:asciiTheme="minorHAnsi" w:eastAsiaTheme="minorEastAsia" w:hAnsiTheme="minorHAnsi" w:cstheme="minorBidi"/>
            <w:sz w:val="22"/>
            <w:szCs w:val="22"/>
            <w:lang w:eastAsia="en-GB"/>
          </w:rPr>
          <w:tab/>
        </w:r>
        <w:r>
          <w:rPr>
            <w:lang w:eastAsia="zh-CN"/>
          </w:rPr>
          <w:t>General</w:t>
        </w:r>
        <w:r>
          <w:tab/>
          <w:t>462</w:t>
        </w:r>
      </w:ins>
    </w:p>
    <w:p w14:paraId="1D4184F3" w14:textId="77777777" w:rsidR="00E35F12" w:rsidRDefault="00E35F12">
      <w:pPr>
        <w:pStyle w:val="TOC3"/>
        <w:rPr>
          <w:ins w:id="1131" w:author="MCC" w:date="2021-12-26T19:36:00Z"/>
          <w:rFonts w:asciiTheme="minorHAnsi" w:eastAsiaTheme="minorEastAsia" w:hAnsiTheme="minorHAnsi" w:cstheme="minorBidi"/>
          <w:sz w:val="22"/>
          <w:szCs w:val="22"/>
          <w:lang w:eastAsia="en-GB"/>
        </w:rPr>
      </w:pPr>
      <w:ins w:id="1132" w:author="MCC" w:date="2021-12-26T19:36:00Z">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462</w:t>
        </w:r>
      </w:ins>
    </w:p>
    <w:p w14:paraId="759628AE" w14:textId="77777777" w:rsidR="00E35F12" w:rsidRDefault="00E35F12">
      <w:pPr>
        <w:pStyle w:val="TOC3"/>
        <w:rPr>
          <w:ins w:id="1133" w:author="MCC" w:date="2021-12-26T19:36:00Z"/>
          <w:rFonts w:asciiTheme="minorHAnsi" w:eastAsiaTheme="minorEastAsia" w:hAnsiTheme="minorHAnsi" w:cstheme="minorBidi"/>
          <w:sz w:val="22"/>
          <w:szCs w:val="22"/>
          <w:lang w:eastAsia="en-GB"/>
        </w:rPr>
      </w:pPr>
      <w:ins w:id="1134" w:author="MCC" w:date="2021-12-26T19:36:00Z">
        <w:r>
          <w:t>7.3C.3</w:t>
        </w:r>
        <w:r>
          <w:rPr>
            <w:rFonts w:asciiTheme="minorHAnsi" w:eastAsiaTheme="minorEastAsia" w:hAnsiTheme="minorHAnsi" w:cstheme="minorBidi"/>
            <w:sz w:val="22"/>
            <w:szCs w:val="22"/>
            <w:lang w:eastAsia="en-GB"/>
          </w:rPr>
          <w:tab/>
        </w:r>
        <w:r>
          <w:t>ΔR</w:t>
        </w:r>
        <w:r w:rsidRPr="00D1414C">
          <w:rPr>
            <w:vertAlign w:val="subscript"/>
          </w:rPr>
          <w:t>IB,c</w:t>
        </w:r>
        <w:r>
          <w:t xml:space="preserve"> for SUL</w:t>
        </w:r>
        <w:r>
          <w:tab/>
          <w:t>465</w:t>
        </w:r>
      </w:ins>
    </w:p>
    <w:p w14:paraId="1CA38337" w14:textId="77777777" w:rsidR="00E35F12" w:rsidRDefault="00E35F12">
      <w:pPr>
        <w:pStyle w:val="TOC4"/>
        <w:rPr>
          <w:ins w:id="1135" w:author="MCC" w:date="2021-12-26T19:36:00Z"/>
          <w:rFonts w:asciiTheme="minorHAnsi" w:eastAsiaTheme="minorEastAsia" w:hAnsiTheme="minorHAnsi" w:cstheme="minorBidi"/>
          <w:sz w:val="22"/>
          <w:szCs w:val="22"/>
          <w:lang w:eastAsia="en-GB"/>
        </w:rPr>
      </w:pPr>
      <w:ins w:id="1136" w:author="MCC" w:date="2021-12-26T19:36:00Z">
        <w:r>
          <w:t>7.3C.3.1</w:t>
        </w:r>
        <w:r>
          <w:rPr>
            <w:rFonts w:asciiTheme="minorHAnsi" w:eastAsiaTheme="minorEastAsia" w:hAnsiTheme="minorHAnsi" w:cstheme="minorBidi"/>
            <w:sz w:val="22"/>
            <w:szCs w:val="22"/>
            <w:lang w:eastAsia="en-GB"/>
          </w:rPr>
          <w:tab/>
        </w:r>
        <w:r>
          <w:t>General</w:t>
        </w:r>
        <w:r>
          <w:tab/>
          <w:t>465</w:t>
        </w:r>
      </w:ins>
    </w:p>
    <w:p w14:paraId="47ED8CF4" w14:textId="77777777" w:rsidR="00E35F12" w:rsidRDefault="00E35F12">
      <w:pPr>
        <w:pStyle w:val="TOC4"/>
        <w:rPr>
          <w:ins w:id="1137" w:author="MCC" w:date="2021-12-26T19:36:00Z"/>
          <w:rFonts w:asciiTheme="minorHAnsi" w:eastAsiaTheme="minorEastAsia" w:hAnsiTheme="minorHAnsi" w:cstheme="minorBidi"/>
          <w:sz w:val="22"/>
          <w:szCs w:val="22"/>
          <w:lang w:eastAsia="en-GB"/>
        </w:rPr>
      </w:pPr>
      <w:ins w:id="1138" w:author="MCC" w:date="2021-12-26T19:36:00Z">
        <w:r>
          <w:t>7.3C.3.2</w:t>
        </w:r>
        <w:r>
          <w:rPr>
            <w:rFonts w:asciiTheme="minorHAnsi" w:eastAsiaTheme="minorEastAsia" w:hAnsiTheme="minorHAnsi" w:cstheme="minorBidi"/>
            <w:sz w:val="22"/>
            <w:szCs w:val="22"/>
            <w:lang w:eastAsia="en-GB"/>
          </w:rPr>
          <w:tab/>
        </w:r>
        <w:r>
          <w:t>SUL band combination</w:t>
        </w:r>
        <w:r>
          <w:tab/>
          <w:t>466</w:t>
        </w:r>
      </w:ins>
    </w:p>
    <w:p w14:paraId="7F453A6A" w14:textId="77777777" w:rsidR="00E35F12" w:rsidRDefault="00E35F12">
      <w:pPr>
        <w:pStyle w:val="TOC5"/>
        <w:rPr>
          <w:ins w:id="1139" w:author="MCC" w:date="2021-12-26T19:36:00Z"/>
          <w:rFonts w:asciiTheme="minorHAnsi" w:eastAsiaTheme="minorEastAsia" w:hAnsiTheme="minorHAnsi" w:cstheme="minorBidi"/>
          <w:sz w:val="22"/>
          <w:szCs w:val="22"/>
          <w:lang w:eastAsia="en-GB"/>
        </w:rPr>
      </w:pPr>
      <w:ins w:id="1140" w:author="MCC" w:date="2021-12-26T19:36:00Z">
        <w:r w:rsidRPr="00D1414C">
          <w:rPr>
            <w:snapToGrid w:val="0"/>
          </w:rPr>
          <w:t>7.3C.3.2.1</w:t>
        </w:r>
        <w:r>
          <w:rPr>
            <w:rFonts w:asciiTheme="minorHAnsi" w:eastAsiaTheme="minorEastAsia" w:hAnsiTheme="minorHAnsi" w:cstheme="minorBidi"/>
            <w:sz w:val="22"/>
            <w:szCs w:val="22"/>
            <w:lang w:eastAsia="en-GB"/>
          </w:rPr>
          <w:tab/>
        </w:r>
        <w:r w:rsidRPr="00D1414C">
          <w:rPr>
            <w:snapToGrid w:val="0"/>
          </w:rPr>
          <w:t>ΔR</w:t>
        </w:r>
        <w:r w:rsidRPr="00D1414C">
          <w:rPr>
            <w:vertAlign w:val="subscript"/>
          </w:rPr>
          <w:t xml:space="preserve">IB,c  </w:t>
        </w:r>
        <w:r w:rsidRPr="00D1414C">
          <w:rPr>
            <w:snapToGrid w:val="0"/>
          </w:rPr>
          <w:t>for two bands</w:t>
        </w:r>
        <w:r>
          <w:tab/>
          <w:t>466</w:t>
        </w:r>
      </w:ins>
    </w:p>
    <w:p w14:paraId="1DDEE32E" w14:textId="77777777" w:rsidR="00E35F12" w:rsidRDefault="00E35F12">
      <w:pPr>
        <w:pStyle w:val="TOC5"/>
        <w:rPr>
          <w:ins w:id="1141" w:author="MCC" w:date="2021-12-26T19:36:00Z"/>
          <w:rFonts w:asciiTheme="minorHAnsi" w:eastAsiaTheme="minorEastAsia" w:hAnsiTheme="minorHAnsi" w:cstheme="minorBidi"/>
          <w:sz w:val="22"/>
          <w:szCs w:val="22"/>
          <w:lang w:eastAsia="en-GB"/>
        </w:rPr>
      </w:pPr>
      <w:ins w:id="1142" w:author="MCC" w:date="2021-12-26T19:36:00Z">
        <w:r w:rsidRPr="00D1414C">
          <w:rPr>
            <w:snapToGrid w:val="0"/>
          </w:rPr>
          <w:t>7.3C.3.2.2</w:t>
        </w:r>
        <w:r>
          <w:rPr>
            <w:rFonts w:asciiTheme="minorHAnsi" w:eastAsiaTheme="minorEastAsia" w:hAnsiTheme="minorHAnsi" w:cstheme="minorBidi"/>
            <w:sz w:val="22"/>
            <w:szCs w:val="22"/>
            <w:lang w:eastAsia="en-GB"/>
          </w:rPr>
          <w:tab/>
        </w:r>
        <w:r w:rsidRPr="00D1414C">
          <w:rPr>
            <w:snapToGrid w:val="0"/>
          </w:rPr>
          <w:t>ΔR</w:t>
        </w:r>
        <w:r w:rsidRPr="00D1414C">
          <w:rPr>
            <w:vertAlign w:val="subscript"/>
          </w:rPr>
          <w:t xml:space="preserve">IB,c  </w:t>
        </w:r>
        <w:r w:rsidRPr="00D1414C">
          <w:rPr>
            <w:snapToGrid w:val="0"/>
          </w:rPr>
          <w:t>for three bands</w:t>
        </w:r>
        <w:r>
          <w:tab/>
          <w:t>467</w:t>
        </w:r>
      </w:ins>
    </w:p>
    <w:p w14:paraId="0ABE1A21" w14:textId="77777777" w:rsidR="00E35F12" w:rsidRDefault="00E35F12">
      <w:pPr>
        <w:pStyle w:val="TOC2"/>
        <w:rPr>
          <w:ins w:id="1143" w:author="MCC" w:date="2021-12-26T19:36:00Z"/>
          <w:rFonts w:asciiTheme="minorHAnsi" w:eastAsiaTheme="minorEastAsia" w:hAnsiTheme="minorHAnsi" w:cstheme="minorBidi"/>
          <w:sz w:val="22"/>
          <w:szCs w:val="22"/>
          <w:lang w:eastAsia="en-GB"/>
        </w:rPr>
      </w:pPr>
      <w:ins w:id="1144" w:author="MCC" w:date="2021-12-26T19:36:00Z">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467</w:t>
        </w:r>
      </w:ins>
    </w:p>
    <w:p w14:paraId="39FD233A" w14:textId="77777777" w:rsidR="00E35F12" w:rsidRDefault="00E35F12">
      <w:pPr>
        <w:pStyle w:val="TOC2"/>
        <w:rPr>
          <w:ins w:id="1145" w:author="MCC" w:date="2021-12-26T19:36:00Z"/>
          <w:rFonts w:asciiTheme="minorHAnsi" w:eastAsiaTheme="minorEastAsia" w:hAnsiTheme="minorHAnsi" w:cstheme="minorBidi"/>
          <w:sz w:val="22"/>
          <w:szCs w:val="22"/>
          <w:lang w:eastAsia="en-GB"/>
        </w:rPr>
      </w:pPr>
      <w:ins w:id="1146" w:author="MCC" w:date="2021-12-26T19:36:00Z">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467</w:t>
        </w:r>
      </w:ins>
    </w:p>
    <w:p w14:paraId="3F3D4D99" w14:textId="77777777" w:rsidR="00E35F12" w:rsidRDefault="00E35F12">
      <w:pPr>
        <w:pStyle w:val="TOC3"/>
        <w:rPr>
          <w:ins w:id="1147" w:author="MCC" w:date="2021-12-26T19:36:00Z"/>
          <w:rFonts w:asciiTheme="minorHAnsi" w:eastAsiaTheme="minorEastAsia" w:hAnsiTheme="minorHAnsi" w:cstheme="minorBidi"/>
          <w:sz w:val="22"/>
          <w:szCs w:val="22"/>
          <w:lang w:eastAsia="en-GB"/>
        </w:rPr>
      </w:pPr>
      <w:ins w:id="1148" w:author="MCC" w:date="2021-12-26T19:36:00Z">
        <w:r>
          <w:t>7.3</w:t>
        </w:r>
        <w:r>
          <w:rPr>
            <w:lang w:eastAsia="zh-CN"/>
          </w:rPr>
          <w:t>E</w:t>
        </w:r>
        <w:r>
          <w:t>.1</w:t>
        </w:r>
        <w:r>
          <w:rPr>
            <w:rFonts w:asciiTheme="minorHAnsi" w:eastAsiaTheme="minorEastAsia" w:hAnsiTheme="minorHAnsi" w:cstheme="minorBidi"/>
            <w:sz w:val="22"/>
            <w:szCs w:val="22"/>
            <w:lang w:eastAsia="en-GB"/>
          </w:rPr>
          <w:tab/>
        </w:r>
        <w:r>
          <w:t>General</w:t>
        </w:r>
        <w:r>
          <w:tab/>
          <w:t>467</w:t>
        </w:r>
      </w:ins>
    </w:p>
    <w:p w14:paraId="2DD6C525" w14:textId="77777777" w:rsidR="00E35F12" w:rsidRDefault="00E35F12">
      <w:pPr>
        <w:pStyle w:val="TOC3"/>
        <w:rPr>
          <w:ins w:id="1149" w:author="MCC" w:date="2021-12-26T19:36:00Z"/>
          <w:rFonts w:asciiTheme="minorHAnsi" w:eastAsiaTheme="minorEastAsia" w:hAnsiTheme="minorHAnsi" w:cstheme="minorBidi"/>
          <w:sz w:val="22"/>
          <w:szCs w:val="22"/>
          <w:lang w:eastAsia="en-GB"/>
        </w:rPr>
      </w:pPr>
      <w:ins w:id="1150" w:author="MCC" w:date="2021-12-26T19:36:00Z">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467</w:t>
        </w:r>
      </w:ins>
    </w:p>
    <w:p w14:paraId="2355D8C3" w14:textId="77777777" w:rsidR="00E35F12" w:rsidRDefault="00E35F12">
      <w:pPr>
        <w:pStyle w:val="TOC3"/>
        <w:rPr>
          <w:ins w:id="1151" w:author="MCC" w:date="2021-12-26T19:36:00Z"/>
          <w:rFonts w:asciiTheme="minorHAnsi" w:eastAsiaTheme="minorEastAsia" w:hAnsiTheme="minorHAnsi" w:cstheme="minorBidi"/>
          <w:sz w:val="22"/>
          <w:szCs w:val="22"/>
          <w:lang w:eastAsia="en-GB"/>
        </w:rPr>
      </w:pPr>
      <w:ins w:id="1152" w:author="MCC" w:date="2021-12-26T19:36:00Z">
        <w:r>
          <w:t>7.3E.3</w:t>
        </w:r>
        <w:r>
          <w:rPr>
            <w:rFonts w:asciiTheme="minorHAnsi" w:eastAsiaTheme="minorEastAsia" w:hAnsiTheme="minorHAnsi" w:cstheme="minorBidi"/>
            <w:sz w:val="22"/>
            <w:szCs w:val="22"/>
            <w:lang w:eastAsia="en-GB"/>
          </w:rPr>
          <w:tab/>
        </w:r>
        <w:r>
          <w:t>Reference sensitivity power level for V2X con-current operation</w:t>
        </w:r>
        <w:r>
          <w:tab/>
          <w:t>468</w:t>
        </w:r>
      </w:ins>
    </w:p>
    <w:p w14:paraId="2F696CC9" w14:textId="77777777" w:rsidR="00E35F12" w:rsidRDefault="00E35F12">
      <w:pPr>
        <w:pStyle w:val="TOC2"/>
        <w:rPr>
          <w:ins w:id="1153" w:author="MCC" w:date="2021-12-26T19:36:00Z"/>
          <w:rFonts w:asciiTheme="minorHAnsi" w:eastAsiaTheme="minorEastAsia" w:hAnsiTheme="minorHAnsi" w:cstheme="minorBidi"/>
          <w:sz w:val="22"/>
          <w:szCs w:val="22"/>
          <w:lang w:eastAsia="en-GB"/>
        </w:rPr>
      </w:pPr>
      <w:ins w:id="1154" w:author="MCC" w:date="2021-12-26T19:36:00Z">
        <w:r>
          <w:t>7.3F</w:t>
        </w:r>
        <w:r>
          <w:rPr>
            <w:rFonts w:asciiTheme="minorHAnsi" w:eastAsiaTheme="minorEastAsia" w:hAnsiTheme="minorHAnsi" w:cstheme="minorBidi"/>
            <w:sz w:val="22"/>
            <w:szCs w:val="22"/>
            <w:lang w:eastAsia="en-GB"/>
          </w:rPr>
          <w:tab/>
        </w:r>
        <w:r>
          <w:t>Reference sensitivity for shared spectrum channel access</w:t>
        </w:r>
        <w:r>
          <w:tab/>
          <w:t>470</w:t>
        </w:r>
      </w:ins>
    </w:p>
    <w:p w14:paraId="7A7F1A7B" w14:textId="77777777" w:rsidR="00E35F12" w:rsidRDefault="00E35F12">
      <w:pPr>
        <w:pStyle w:val="TOC3"/>
        <w:rPr>
          <w:ins w:id="1155" w:author="MCC" w:date="2021-12-26T19:36:00Z"/>
          <w:rFonts w:asciiTheme="minorHAnsi" w:eastAsiaTheme="minorEastAsia" w:hAnsiTheme="minorHAnsi" w:cstheme="minorBidi"/>
          <w:sz w:val="22"/>
          <w:szCs w:val="22"/>
          <w:lang w:eastAsia="en-GB"/>
        </w:rPr>
      </w:pPr>
      <w:ins w:id="1156" w:author="MCC" w:date="2021-12-26T19:36:00Z">
        <w:r>
          <w:t>7.3F.1</w:t>
        </w:r>
        <w:r>
          <w:rPr>
            <w:rFonts w:asciiTheme="minorHAnsi" w:eastAsiaTheme="minorEastAsia" w:hAnsiTheme="minorHAnsi" w:cstheme="minorBidi"/>
            <w:sz w:val="22"/>
            <w:szCs w:val="22"/>
            <w:lang w:eastAsia="en-GB"/>
          </w:rPr>
          <w:tab/>
        </w:r>
        <w:r>
          <w:t>General</w:t>
        </w:r>
        <w:r>
          <w:tab/>
          <w:t>470</w:t>
        </w:r>
      </w:ins>
    </w:p>
    <w:p w14:paraId="7927DB1D" w14:textId="77777777" w:rsidR="00E35F12" w:rsidRDefault="00E35F12">
      <w:pPr>
        <w:pStyle w:val="TOC3"/>
        <w:rPr>
          <w:ins w:id="1157" w:author="MCC" w:date="2021-12-26T19:36:00Z"/>
          <w:rFonts w:asciiTheme="minorHAnsi" w:eastAsiaTheme="minorEastAsia" w:hAnsiTheme="minorHAnsi" w:cstheme="minorBidi"/>
          <w:sz w:val="22"/>
          <w:szCs w:val="22"/>
          <w:lang w:eastAsia="en-GB"/>
        </w:rPr>
      </w:pPr>
      <w:ins w:id="1158" w:author="MCC" w:date="2021-12-26T19:36:00Z">
        <w:r>
          <w:t>7.3F.2</w:t>
        </w:r>
        <w:r>
          <w:rPr>
            <w:rFonts w:asciiTheme="minorHAnsi" w:eastAsiaTheme="minorEastAsia" w:hAnsiTheme="minorHAnsi" w:cstheme="minorBidi"/>
            <w:sz w:val="22"/>
            <w:szCs w:val="22"/>
            <w:lang w:eastAsia="en-GB"/>
          </w:rPr>
          <w:tab/>
        </w:r>
        <w:r>
          <w:t>Reference sensitivity power level</w:t>
        </w:r>
        <w:r>
          <w:tab/>
          <w:t>470</w:t>
        </w:r>
      </w:ins>
    </w:p>
    <w:p w14:paraId="090DE040" w14:textId="77777777" w:rsidR="00E35F12" w:rsidRDefault="00E35F12">
      <w:pPr>
        <w:pStyle w:val="TOC3"/>
        <w:rPr>
          <w:ins w:id="1159" w:author="MCC" w:date="2021-12-26T19:36:00Z"/>
          <w:rFonts w:asciiTheme="minorHAnsi" w:eastAsiaTheme="minorEastAsia" w:hAnsiTheme="minorHAnsi" w:cstheme="minorBidi"/>
          <w:sz w:val="22"/>
          <w:szCs w:val="22"/>
          <w:lang w:eastAsia="en-GB"/>
        </w:rPr>
      </w:pPr>
      <w:ins w:id="1160" w:author="MCC" w:date="2021-12-26T19:36:00Z">
        <w:r>
          <w:t>7.3F.3</w:t>
        </w:r>
        <w:r>
          <w:rPr>
            <w:rFonts w:asciiTheme="minorHAnsi" w:eastAsiaTheme="minorEastAsia" w:hAnsiTheme="minorHAnsi" w:cstheme="minorBidi"/>
            <w:sz w:val="22"/>
            <w:szCs w:val="22"/>
            <w:lang w:eastAsia="en-GB"/>
          </w:rPr>
          <w:tab/>
        </w:r>
        <w:r>
          <w:t>ΔR</w:t>
        </w:r>
        <w:r w:rsidRPr="00D1414C">
          <w:rPr>
            <w:vertAlign w:val="subscript"/>
          </w:rPr>
          <w:t>IB,c</w:t>
        </w:r>
        <w:r>
          <w:tab/>
          <w:t>471</w:t>
        </w:r>
      </w:ins>
    </w:p>
    <w:p w14:paraId="74609C56" w14:textId="77777777" w:rsidR="00E35F12" w:rsidRDefault="00E35F12">
      <w:pPr>
        <w:pStyle w:val="TOC3"/>
        <w:rPr>
          <w:ins w:id="1161" w:author="MCC" w:date="2021-12-26T19:36:00Z"/>
          <w:rFonts w:asciiTheme="minorHAnsi" w:eastAsiaTheme="minorEastAsia" w:hAnsiTheme="minorHAnsi" w:cstheme="minorBidi"/>
          <w:sz w:val="22"/>
          <w:szCs w:val="22"/>
          <w:lang w:eastAsia="en-GB"/>
        </w:rPr>
      </w:pPr>
      <w:ins w:id="1162" w:author="MCC" w:date="2021-12-26T19:36:00Z">
        <w:r>
          <w:t>7.3F.4</w:t>
        </w:r>
        <w:r>
          <w:rPr>
            <w:rFonts w:asciiTheme="minorHAnsi" w:eastAsiaTheme="minorEastAsia" w:hAnsiTheme="minorHAnsi" w:cstheme="minorBidi"/>
            <w:sz w:val="22"/>
            <w:szCs w:val="22"/>
            <w:lang w:eastAsia="en-GB"/>
          </w:rPr>
          <w:tab/>
        </w:r>
        <w:r>
          <w:t>Intra-band contiguous shared spectrum channel access CA</w:t>
        </w:r>
        <w:r>
          <w:tab/>
          <w:t>471</w:t>
        </w:r>
      </w:ins>
    </w:p>
    <w:p w14:paraId="395A8C13" w14:textId="77777777" w:rsidR="00E35F12" w:rsidRDefault="00E35F12">
      <w:pPr>
        <w:pStyle w:val="TOC3"/>
        <w:rPr>
          <w:ins w:id="1163" w:author="MCC" w:date="2021-12-26T19:36:00Z"/>
          <w:rFonts w:asciiTheme="minorHAnsi" w:eastAsiaTheme="minorEastAsia" w:hAnsiTheme="minorHAnsi" w:cstheme="minorBidi"/>
          <w:sz w:val="22"/>
          <w:szCs w:val="22"/>
          <w:lang w:eastAsia="en-GB"/>
        </w:rPr>
      </w:pPr>
      <w:ins w:id="1164" w:author="MCC" w:date="2021-12-26T19:36:00Z">
        <w:r>
          <w:t>7.3G.5</w:t>
        </w:r>
        <w:r>
          <w:rPr>
            <w:rFonts w:asciiTheme="minorHAnsi" w:eastAsiaTheme="minorEastAsia" w:hAnsiTheme="minorHAnsi" w:cstheme="minorBidi"/>
            <w:sz w:val="22"/>
            <w:szCs w:val="22"/>
            <w:lang w:eastAsia="en-GB"/>
          </w:rPr>
          <w:tab/>
        </w:r>
        <w:r>
          <w:t>Inter-band CA with shared spectrum channel access</w:t>
        </w:r>
        <w:r>
          <w:tab/>
          <w:t>471</w:t>
        </w:r>
      </w:ins>
    </w:p>
    <w:p w14:paraId="61BC800E" w14:textId="77777777" w:rsidR="00E35F12" w:rsidRDefault="00E35F12">
      <w:pPr>
        <w:pStyle w:val="TOC4"/>
        <w:rPr>
          <w:ins w:id="1165" w:author="MCC" w:date="2021-12-26T19:36:00Z"/>
          <w:rFonts w:asciiTheme="minorHAnsi" w:eastAsiaTheme="minorEastAsia" w:hAnsiTheme="minorHAnsi" w:cstheme="minorBidi"/>
          <w:sz w:val="22"/>
          <w:szCs w:val="22"/>
          <w:lang w:eastAsia="en-GB"/>
        </w:rPr>
      </w:pPr>
      <w:ins w:id="1166" w:author="MCC" w:date="2021-12-26T19:36:00Z">
        <w:r>
          <w:t>7.3G.5.1</w:t>
        </w:r>
        <w:r>
          <w:rPr>
            <w:rFonts w:asciiTheme="minorHAnsi" w:eastAsiaTheme="minorEastAsia" w:hAnsiTheme="minorHAnsi" w:cstheme="minorBidi"/>
            <w:sz w:val="22"/>
            <w:szCs w:val="22"/>
            <w:lang w:eastAsia="en-GB"/>
          </w:rPr>
          <w:tab/>
        </w:r>
        <w:r>
          <w:t>Reference sensitivity exceptions due to UL harmonic interference</w:t>
        </w:r>
        <w:r>
          <w:tab/>
          <w:t>472</w:t>
        </w:r>
      </w:ins>
    </w:p>
    <w:p w14:paraId="17897A0C" w14:textId="77777777" w:rsidR="00E35F12" w:rsidRDefault="00E35F12">
      <w:pPr>
        <w:pStyle w:val="TOC4"/>
        <w:rPr>
          <w:ins w:id="1167" w:author="MCC" w:date="2021-12-26T19:36:00Z"/>
          <w:rFonts w:asciiTheme="minorHAnsi" w:eastAsiaTheme="minorEastAsia" w:hAnsiTheme="minorHAnsi" w:cstheme="minorBidi"/>
          <w:sz w:val="22"/>
          <w:szCs w:val="22"/>
          <w:lang w:eastAsia="en-GB"/>
        </w:rPr>
      </w:pPr>
      <w:ins w:id="1168" w:author="MCC" w:date="2021-12-26T19:36:00Z">
        <w:r>
          <w:t>7.3G.5.2</w:t>
        </w:r>
        <w:r>
          <w:rPr>
            <w:rFonts w:asciiTheme="minorHAnsi" w:eastAsiaTheme="minorEastAsia" w:hAnsiTheme="minorHAnsi" w:cstheme="minorBidi"/>
            <w:sz w:val="22"/>
            <w:szCs w:val="22"/>
            <w:lang w:eastAsia="en-GB"/>
          </w:rPr>
          <w:tab/>
        </w:r>
        <w:r>
          <w:t>Reference sensitivity exceptions due to receiver harmonic mixing</w:t>
        </w:r>
        <w:r>
          <w:tab/>
          <w:t>472</w:t>
        </w:r>
      </w:ins>
    </w:p>
    <w:p w14:paraId="101BD37D" w14:textId="77777777" w:rsidR="00E35F12" w:rsidRDefault="00E35F12">
      <w:pPr>
        <w:pStyle w:val="TOC4"/>
        <w:rPr>
          <w:ins w:id="1169" w:author="MCC" w:date="2021-12-26T19:36:00Z"/>
          <w:rFonts w:asciiTheme="minorHAnsi" w:eastAsiaTheme="minorEastAsia" w:hAnsiTheme="minorHAnsi" w:cstheme="minorBidi"/>
          <w:sz w:val="22"/>
          <w:szCs w:val="22"/>
          <w:lang w:eastAsia="en-GB"/>
        </w:rPr>
      </w:pPr>
      <w:ins w:id="1170" w:author="MCC" w:date="2021-12-26T19:36:00Z">
        <w:r>
          <w:t>7.3G.5.3</w:t>
        </w:r>
        <w:r>
          <w:rPr>
            <w:rFonts w:asciiTheme="minorHAnsi" w:eastAsiaTheme="minorEastAsia" w:hAnsiTheme="minorHAnsi" w:cstheme="minorBidi"/>
            <w:sz w:val="22"/>
            <w:szCs w:val="22"/>
            <w:lang w:eastAsia="en-GB"/>
          </w:rPr>
          <w:tab/>
        </w:r>
        <w:r>
          <w:t>Reference sensitivity exceptions due to cross band isolation</w:t>
        </w:r>
        <w:r>
          <w:tab/>
          <w:t>472</w:t>
        </w:r>
      </w:ins>
    </w:p>
    <w:p w14:paraId="168D0D92" w14:textId="77777777" w:rsidR="00E35F12" w:rsidRDefault="00E35F12">
      <w:pPr>
        <w:pStyle w:val="TOC2"/>
        <w:rPr>
          <w:ins w:id="1171" w:author="MCC" w:date="2021-12-26T19:36:00Z"/>
          <w:rFonts w:asciiTheme="minorHAnsi" w:eastAsiaTheme="minorEastAsia" w:hAnsiTheme="minorHAnsi" w:cstheme="minorBidi"/>
          <w:sz w:val="22"/>
          <w:szCs w:val="22"/>
          <w:lang w:eastAsia="en-GB"/>
        </w:rPr>
      </w:pPr>
      <w:ins w:id="1172" w:author="MCC" w:date="2021-12-26T19:36:00Z">
        <w:r>
          <w:t>7.4</w:t>
        </w:r>
        <w:r>
          <w:rPr>
            <w:rFonts w:asciiTheme="minorHAnsi" w:eastAsiaTheme="minorEastAsia" w:hAnsiTheme="minorHAnsi" w:cstheme="minorBidi"/>
            <w:sz w:val="22"/>
            <w:szCs w:val="22"/>
            <w:lang w:eastAsia="en-GB"/>
          </w:rPr>
          <w:tab/>
        </w:r>
        <w:r>
          <w:t>Maximum input level</w:t>
        </w:r>
        <w:r>
          <w:tab/>
          <w:t>473</w:t>
        </w:r>
      </w:ins>
    </w:p>
    <w:p w14:paraId="3C4E657E" w14:textId="77777777" w:rsidR="00E35F12" w:rsidRDefault="00E35F12">
      <w:pPr>
        <w:pStyle w:val="TOC2"/>
        <w:rPr>
          <w:ins w:id="1173" w:author="MCC" w:date="2021-12-26T19:36:00Z"/>
          <w:rFonts w:asciiTheme="minorHAnsi" w:eastAsiaTheme="minorEastAsia" w:hAnsiTheme="minorHAnsi" w:cstheme="minorBidi"/>
          <w:sz w:val="22"/>
          <w:szCs w:val="22"/>
          <w:lang w:eastAsia="en-GB"/>
        </w:rPr>
      </w:pPr>
      <w:ins w:id="1174" w:author="MCC" w:date="2021-12-26T19:36:00Z">
        <w:r>
          <w:t>7.4A</w:t>
        </w:r>
        <w:r>
          <w:rPr>
            <w:rFonts w:asciiTheme="minorHAnsi" w:eastAsiaTheme="minorEastAsia" w:hAnsiTheme="minorHAnsi" w:cstheme="minorBidi"/>
            <w:sz w:val="22"/>
            <w:szCs w:val="22"/>
            <w:lang w:eastAsia="en-GB"/>
          </w:rPr>
          <w:tab/>
        </w:r>
        <w:r>
          <w:t>Maximum input level for CA</w:t>
        </w:r>
        <w:r>
          <w:tab/>
          <w:t>473</w:t>
        </w:r>
      </w:ins>
    </w:p>
    <w:p w14:paraId="2698693E" w14:textId="77777777" w:rsidR="00E35F12" w:rsidRDefault="00E35F12">
      <w:pPr>
        <w:pStyle w:val="TOC3"/>
        <w:rPr>
          <w:ins w:id="1175" w:author="MCC" w:date="2021-12-26T19:36:00Z"/>
          <w:rFonts w:asciiTheme="minorHAnsi" w:eastAsiaTheme="minorEastAsia" w:hAnsiTheme="minorHAnsi" w:cstheme="minorBidi"/>
          <w:sz w:val="22"/>
          <w:szCs w:val="22"/>
          <w:lang w:eastAsia="en-GB"/>
        </w:rPr>
      </w:pPr>
      <w:ins w:id="1176" w:author="MCC" w:date="2021-12-26T19:36:00Z">
        <w:r>
          <w:t>7.4A.1</w:t>
        </w:r>
        <w:r>
          <w:rPr>
            <w:rFonts w:asciiTheme="minorHAnsi" w:eastAsiaTheme="minorEastAsia" w:hAnsiTheme="minorHAnsi" w:cstheme="minorBidi"/>
            <w:sz w:val="22"/>
            <w:szCs w:val="22"/>
            <w:lang w:eastAsia="en-GB"/>
          </w:rPr>
          <w:tab/>
        </w:r>
        <w:r>
          <w:t>Maximum input level for Intra-band contiguous CA</w:t>
        </w:r>
        <w:r>
          <w:tab/>
          <w:t>473</w:t>
        </w:r>
      </w:ins>
    </w:p>
    <w:p w14:paraId="400A3A87" w14:textId="77777777" w:rsidR="00E35F12" w:rsidRDefault="00E35F12">
      <w:pPr>
        <w:pStyle w:val="TOC3"/>
        <w:rPr>
          <w:ins w:id="1177" w:author="MCC" w:date="2021-12-26T19:36:00Z"/>
          <w:rFonts w:asciiTheme="minorHAnsi" w:eastAsiaTheme="minorEastAsia" w:hAnsiTheme="minorHAnsi" w:cstheme="minorBidi"/>
          <w:sz w:val="22"/>
          <w:szCs w:val="22"/>
          <w:lang w:eastAsia="en-GB"/>
        </w:rPr>
      </w:pPr>
      <w:ins w:id="1178" w:author="MCC" w:date="2021-12-26T19:36:00Z">
        <w:r>
          <w:t>7.4A.2</w:t>
        </w:r>
        <w:r>
          <w:rPr>
            <w:rFonts w:asciiTheme="minorHAnsi" w:eastAsiaTheme="minorEastAsia" w:hAnsiTheme="minorHAnsi" w:cstheme="minorBidi"/>
            <w:sz w:val="22"/>
            <w:szCs w:val="22"/>
            <w:lang w:eastAsia="en-GB"/>
          </w:rPr>
          <w:tab/>
        </w:r>
        <w:r>
          <w:t>Maximum input level for Intra-band non-contiguous CA</w:t>
        </w:r>
        <w:r>
          <w:tab/>
          <w:t>474</w:t>
        </w:r>
      </w:ins>
    </w:p>
    <w:p w14:paraId="63742010" w14:textId="77777777" w:rsidR="00E35F12" w:rsidRDefault="00E35F12">
      <w:pPr>
        <w:pStyle w:val="TOC3"/>
        <w:rPr>
          <w:ins w:id="1179" w:author="MCC" w:date="2021-12-26T19:36:00Z"/>
          <w:rFonts w:asciiTheme="minorHAnsi" w:eastAsiaTheme="minorEastAsia" w:hAnsiTheme="minorHAnsi" w:cstheme="minorBidi"/>
          <w:sz w:val="22"/>
          <w:szCs w:val="22"/>
          <w:lang w:eastAsia="en-GB"/>
        </w:rPr>
      </w:pPr>
      <w:ins w:id="1180" w:author="MCC" w:date="2021-12-26T19:36:00Z">
        <w:r>
          <w:t>7.4A.3</w:t>
        </w:r>
        <w:r>
          <w:rPr>
            <w:rFonts w:asciiTheme="minorHAnsi" w:eastAsiaTheme="minorEastAsia" w:hAnsiTheme="minorHAnsi" w:cstheme="minorBidi"/>
            <w:sz w:val="22"/>
            <w:szCs w:val="22"/>
            <w:lang w:eastAsia="en-GB"/>
          </w:rPr>
          <w:tab/>
        </w:r>
        <w:r>
          <w:t>Maximum input level for Inter-band CA</w:t>
        </w:r>
        <w:r>
          <w:tab/>
          <w:t>474</w:t>
        </w:r>
      </w:ins>
    </w:p>
    <w:p w14:paraId="78FEE98A" w14:textId="77777777" w:rsidR="00E35F12" w:rsidRDefault="00E35F12">
      <w:pPr>
        <w:pStyle w:val="TOC2"/>
        <w:rPr>
          <w:ins w:id="1181" w:author="MCC" w:date="2021-12-26T19:36:00Z"/>
          <w:rFonts w:asciiTheme="minorHAnsi" w:eastAsiaTheme="minorEastAsia" w:hAnsiTheme="minorHAnsi" w:cstheme="minorBidi"/>
          <w:sz w:val="22"/>
          <w:szCs w:val="22"/>
          <w:lang w:eastAsia="en-GB"/>
        </w:rPr>
      </w:pPr>
      <w:ins w:id="1182" w:author="MCC" w:date="2021-12-26T19:36:00Z">
        <w:r>
          <w:t>7.4B</w:t>
        </w:r>
        <w:r>
          <w:rPr>
            <w:rFonts w:asciiTheme="minorHAnsi" w:eastAsiaTheme="minorEastAsia" w:hAnsiTheme="minorHAnsi" w:cstheme="minorBidi"/>
            <w:sz w:val="22"/>
            <w:szCs w:val="22"/>
            <w:lang w:eastAsia="en-GB"/>
          </w:rPr>
          <w:tab/>
        </w:r>
        <w:r>
          <w:t>Maximum input level for NR-DC</w:t>
        </w:r>
        <w:r>
          <w:tab/>
          <w:t>474</w:t>
        </w:r>
      </w:ins>
    </w:p>
    <w:p w14:paraId="66524A44" w14:textId="77777777" w:rsidR="00E35F12" w:rsidRDefault="00E35F12">
      <w:pPr>
        <w:pStyle w:val="TOC2"/>
        <w:rPr>
          <w:ins w:id="1183" w:author="MCC" w:date="2021-12-26T19:36:00Z"/>
          <w:rFonts w:asciiTheme="minorHAnsi" w:eastAsiaTheme="minorEastAsia" w:hAnsiTheme="minorHAnsi" w:cstheme="minorBidi"/>
          <w:sz w:val="22"/>
          <w:szCs w:val="22"/>
          <w:lang w:eastAsia="en-GB"/>
        </w:rPr>
      </w:pPr>
      <w:ins w:id="1184" w:author="MCC" w:date="2021-12-26T19:36:00Z">
        <w:r>
          <w:t>7.4D</w:t>
        </w:r>
        <w:r>
          <w:rPr>
            <w:rFonts w:asciiTheme="minorHAnsi" w:eastAsiaTheme="minorEastAsia" w:hAnsiTheme="minorHAnsi" w:cstheme="minorBidi"/>
            <w:sz w:val="22"/>
            <w:szCs w:val="22"/>
            <w:lang w:eastAsia="en-GB"/>
          </w:rPr>
          <w:tab/>
        </w:r>
        <w:r>
          <w:t>Maximum input level for UL MIMO</w:t>
        </w:r>
        <w:r>
          <w:tab/>
          <w:t>474</w:t>
        </w:r>
      </w:ins>
    </w:p>
    <w:p w14:paraId="7DF80BB5" w14:textId="77777777" w:rsidR="00E35F12" w:rsidRDefault="00E35F12">
      <w:pPr>
        <w:pStyle w:val="TOC2"/>
        <w:rPr>
          <w:ins w:id="1185" w:author="MCC" w:date="2021-12-26T19:36:00Z"/>
          <w:rFonts w:asciiTheme="minorHAnsi" w:eastAsiaTheme="minorEastAsia" w:hAnsiTheme="minorHAnsi" w:cstheme="minorBidi"/>
          <w:sz w:val="22"/>
          <w:szCs w:val="22"/>
          <w:lang w:eastAsia="en-GB"/>
        </w:rPr>
      </w:pPr>
      <w:ins w:id="1186" w:author="MCC" w:date="2021-12-26T19:36:00Z">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475</w:t>
        </w:r>
      </w:ins>
    </w:p>
    <w:p w14:paraId="2FE62C5F" w14:textId="77777777" w:rsidR="00E35F12" w:rsidRDefault="00E35F12">
      <w:pPr>
        <w:pStyle w:val="TOC3"/>
        <w:rPr>
          <w:ins w:id="1187" w:author="MCC" w:date="2021-12-26T19:36:00Z"/>
          <w:rFonts w:asciiTheme="minorHAnsi" w:eastAsiaTheme="minorEastAsia" w:hAnsiTheme="minorHAnsi" w:cstheme="minorBidi"/>
          <w:sz w:val="22"/>
          <w:szCs w:val="22"/>
          <w:lang w:eastAsia="en-GB"/>
        </w:rPr>
      </w:pPr>
      <w:ins w:id="1188" w:author="MCC" w:date="2021-12-26T19:36:00Z">
        <w:r>
          <w:rPr>
            <w:lang w:eastAsia="zh-CN"/>
          </w:rPr>
          <w:t>7.4E.1</w:t>
        </w:r>
        <w:r>
          <w:rPr>
            <w:rFonts w:asciiTheme="minorHAnsi" w:eastAsiaTheme="minorEastAsia" w:hAnsiTheme="minorHAnsi" w:cstheme="minorBidi"/>
            <w:sz w:val="22"/>
            <w:szCs w:val="22"/>
            <w:lang w:eastAsia="en-GB"/>
          </w:rPr>
          <w:tab/>
        </w:r>
        <w:r>
          <w:rPr>
            <w:lang w:eastAsia="zh-CN"/>
          </w:rPr>
          <w:t>General</w:t>
        </w:r>
        <w:r>
          <w:tab/>
          <w:t>475</w:t>
        </w:r>
      </w:ins>
    </w:p>
    <w:p w14:paraId="2C40F7AE" w14:textId="77777777" w:rsidR="00E35F12" w:rsidRDefault="00E35F12">
      <w:pPr>
        <w:pStyle w:val="TOC3"/>
        <w:rPr>
          <w:ins w:id="1189" w:author="MCC" w:date="2021-12-26T19:36:00Z"/>
          <w:rFonts w:asciiTheme="minorHAnsi" w:eastAsiaTheme="minorEastAsia" w:hAnsiTheme="minorHAnsi" w:cstheme="minorBidi"/>
          <w:sz w:val="22"/>
          <w:szCs w:val="22"/>
          <w:lang w:eastAsia="en-GB"/>
        </w:rPr>
      </w:pPr>
      <w:ins w:id="1190" w:author="MCC" w:date="2021-12-26T19:36:00Z">
        <w:r>
          <w:t>7.4E.2</w:t>
        </w:r>
        <w:r>
          <w:rPr>
            <w:rFonts w:asciiTheme="minorHAnsi" w:eastAsiaTheme="minorEastAsia" w:hAnsiTheme="minorHAnsi" w:cstheme="minorBidi"/>
            <w:sz w:val="22"/>
            <w:szCs w:val="22"/>
            <w:lang w:eastAsia="en-GB"/>
          </w:rPr>
          <w:tab/>
        </w:r>
        <w:r>
          <w:t>Maximum input level for V2X con-current operation</w:t>
        </w:r>
        <w:r>
          <w:tab/>
          <w:t>475</w:t>
        </w:r>
      </w:ins>
    </w:p>
    <w:p w14:paraId="536A8668" w14:textId="77777777" w:rsidR="00E35F12" w:rsidRDefault="00E35F12">
      <w:pPr>
        <w:pStyle w:val="TOC2"/>
        <w:rPr>
          <w:ins w:id="1191" w:author="MCC" w:date="2021-12-26T19:36:00Z"/>
          <w:rFonts w:asciiTheme="minorHAnsi" w:eastAsiaTheme="minorEastAsia" w:hAnsiTheme="minorHAnsi" w:cstheme="minorBidi"/>
          <w:sz w:val="22"/>
          <w:szCs w:val="22"/>
          <w:lang w:eastAsia="en-GB"/>
        </w:rPr>
      </w:pPr>
      <w:ins w:id="1192" w:author="MCC" w:date="2021-12-26T19:36:00Z">
        <w:r>
          <w:t>7.5</w:t>
        </w:r>
        <w:r>
          <w:rPr>
            <w:rFonts w:asciiTheme="minorHAnsi" w:eastAsiaTheme="minorEastAsia" w:hAnsiTheme="minorHAnsi" w:cstheme="minorBidi"/>
            <w:sz w:val="22"/>
            <w:szCs w:val="22"/>
            <w:lang w:eastAsia="en-GB"/>
          </w:rPr>
          <w:tab/>
        </w:r>
        <w:r>
          <w:t>Adjacent channel selectivity</w:t>
        </w:r>
        <w:r>
          <w:tab/>
          <w:t>475</w:t>
        </w:r>
      </w:ins>
    </w:p>
    <w:p w14:paraId="38B32676" w14:textId="77777777" w:rsidR="00E35F12" w:rsidRDefault="00E35F12">
      <w:pPr>
        <w:pStyle w:val="TOC2"/>
        <w:rPr>
          <w:ins w:id="1193" w:author="MCC" w:date="2021-12-26T19:36:00Z"/>
          <w:rFonts w:asciiTheme="minorHAnsi" w:eastAsiaTheme="minorEastAsia" w:hAnsiTheme="minorHAnsi" w:cstheme="minorBidi"/>
          <w:sz w:val="22"/>
          <w:szCs w:val="22"/>
          <w:lang w:eastAsia="en-GB"/>
        </w:rPr>
      </w:pPr>
      <w:ins w:id="1194" w:author="MCC" w:date="2021-12-26T19:36:00Z">
        <w:r>
          <w:t>7.5A</w:t>
        </w:r>
        <w:r>
          <w:rPr>
            <w:rFonts w:asciiTheme="minorHAnsi" w:eastAsiaTheme="minorEastAsia" w:hAnsiTheme="minorHAnsi" w:cstheme="minorBidi"/>
            <w:sz w:val="22"/>
            <w:szCs w:val="22"/>
            <w:lang w:eastAsia="en-GB"/>
          </w:rPr>
          <w:tab/>
        </w:r>
        <w:r>
          <w:t>Adjacent channel selectivity for CA</w:t>
        </w:r>
        <w:r>
          <w:tab/>
          <w:t>477</w:t>
        </w:r>
      </w:ins>
    </w:p>
    <w:p w14:paraId="4BD75F2C" w14:textId="77777777" w:rsidR="00E35F12" w:rsidRDefault="00E35F12">
      <w:pPr>
        <w:pStyle w:val="TOC3"/>
        <w:rPr>
          <w:ins w:id="1195" w:author="MCC" w:date="2021-12-26T19:36:00Z"/>
          <w:rFonts w:asciiTheme="minorHAnsi" w:eastAsiaTheme="minorEastAsia" w:hAnsiTheme="minorHAnsi" w:cstheme="minorBidi"/>
          <w:sz w:val="22"/>
          <w:szCs w:val="22"/>
          <w:lang w:eastAsia="en-GB"/>
        </w:rPr>
      </w:pPr>
      <w:ins w:id="1196" w:author="MCC" w:date="2021-12-26T19:36:00Z">
        <w:r>
          <w:t>7.5A.1</w:t>
        </w:r>
        <w:r>
          <w:rPr>
            <w:rFonts w:asciiTheme="minorHAnsi" w:eastAsiaTheme="minorEastAsia" w:hAnsiTheme="minorHAnsi" w:cstheme="minorBidi"/>
            <w:sz w:val="22"/>
            <w:szCs w:val="22"/>
            <w:lang w:eastAsia="en-GB"/>
          </w:rPr>
          <w:tab/>
        </w:r>
        <w:r>
          <w:t>Adjacent channel selectivity for Intra-band contiguous CA</w:t>
        </w:r>
        <w:r>
          <w:tab/>
          <w:t>477</w:t>
        </w:r>
      </w:ins>
    </w:p>
    <w:p w14:paraId="206B00D0" w14:textId="77777777" w:rsidR="00E35F12" w:rsidRDefault="00E35F12">
      <w:pPr>
        <w:pStyle w:val="TOC3"/>
        <w:rPr>
          <w:ins w:id="1197" w:author="MCC" w:date="2021-12-26T19:36:00Z"/>
          <w:rFonts w:asciiTheme="minorHAnsi" w:eastAsiaTheme="minorEastAsia" w:hAnsiTheme="minorHAnsi" w:cstheme="minorBidi"/>
          <w:sz w:val="22"/>
          <w:szCs w:val="22"/>
          <w:lang w:eastAsia="en-GB"/>
        </w:rPr>
      </w:pPr>
      <w:ins w:id="1198" w:author="MCC" w:date="2021-12-26T19:36:00Z">
        <w:r>
          <w:t>7.5A.2</w:t>
        </w:r>
        <w:r>
          <w:rPr>
            <w:rFonts w:asciiTheme="minorHAnsi" w:eastAsiaTheme="minorEastAsia" w:hAnsiTheme="minorHAnsi" w:cstheme="minorBidi"/>
            <w:sz w:val="22"/>
            <w:szCs w:val="22"/>
            <w:lang w:eastAsia="en-GB"/>
          </w:rPr>
          <w:tab/>
        </w:r>
        <w:r>
          <w:t>Adjacent channel selectivity Intra-band non-contiguous CA</w:t>
        </w:r>
        <w:r>
          <w:tab/>
          <w:t>479</w:t>
        </w:r>
      </w:ins>
    </w:p>
    <w:p w14:paraId="440AFFA2" w14:textId="77777777" w:rsidR="00E35F12" w:rsidRDefault="00E35F12">
      <w:pPr>
        <w:pStyle w:val="TOC3"/>
        <w:rPr>
          <w:ins w:id="1199" w:author="MCC" w:date="2021-12-26T19:36:00Z"/>
          <w:rFonts w:asciiTheme="minorHAnsi" w:eastAsiaTheme="minorEastAsia" w:hAnsiTheme="minorHAnsi" w:cstheme="minorBidi"/>
          <w:sz w:val="22"/>
          <w:szCs w:val="22"/>
          <w:lang w:eastAsia="en-GB"/>
        </w:rPr>
      </w:pPr>
      <w:ins w:id="1200" w:author="MCC" w:date="2021-12-26T19:36:00Z">
        <w:r>
          <w:t>7.5A.3</w:t>
        </w:r>
        <w:r>
          <w:rPr>
            <w:rFonts w:asciiTheme="minorHAnsi" w:eastAsiaTheme="minorEastAsia" w:hAnsiTheme="minorHAnsi" w:cstheme="minorBidi"/>
            <w:sz w:val="22"/>
            <w:szCs w:val="22"/>
            <w:lang w:eastAsia="en-GB"/>
          </w:rPr>
          <w:tab/>
        </w:r>
        <w:r>
          <w:t>Adjacent channel selectivity Inter-band CA</w:t>
        </w:r>
        <w:r>
          <w:tab/>
          <w:t>480</w:t>
        </w:r>
      </w:ins>
    </w:p>
    <w:p w14:paraId="74FDBC0C" w14:textId="77777777" w:rsidR="00E35F12" w:rsidRDefault="00E35F12">
      <w:pPr>
        <w:pStyle w:val="TOC2"/>
        <w:rPr>
          <w:ins w:id="1201" w:author="MCC" w:date="2021-12-26T19:36:00Z"/>
          <w:rFonts w:asciiTheme="minorHAnsi" w:eastAsiaTheme="minorEastAsia" w:hAnsiTheme="minorHAnsi" w:cstheme="minorBidi"/>
          <w:sz w:val="22"/>
          <w:szCs w:val="22"/>
          <w:lang w:eastAsia="en-GB"/>
        </w:rPr>
      </w:pPr>
      <w:ins w:id="1202" w:author="MCC" w:date="2021-12-26T19:36:00Z">
        <w:r>
          <w:t>7.5B</w:t>
        </w:r>
        <w:r>
          <w:rPr>
            <w:rFonts w:asciiTheme="minorHAnsi" w:eastAsiaTheme="minorEastAsia" w:hAnsiTheme="minorHAnsi" w:cstheme="minorBidi"/>
            <w:sz w:val="22"/>
            <w:szCs w:val="22"/>
            <w:lang w:eastAsia="en-GB"/>
          </w:rPr>
          <w:tab/>
        </w:r>
        <w:r>
          <w:t>Adjacent channel selectivity for NR-DC</w:t>
        </w:r>
        <w:r>
          <w:tab/>
          <w:t>480</w:t>
        </w:r>
      </w:ins>
    </w:p>
    <w:p w14:paraId="4523FC2A" w14:textId="77777777" w:rsidR="00E35F12" w:rsidRDefault="00E35F12">
      <w:pPr>
        <w:pStyle w:val="TOC2"/>
        <w:rPr>
          <w:ins w:id="1203" w:author="MCC" w:date="2021-12-26T19:36:00Z"/>
          <w:rFonts w:asciiTheme="minorHAnsi" w:eastAsiaTheme="minorEastAsia" w:hAnsiTheme="minorHAnsi" w:cstheme="minorBidi"/>
          <w:sz w:val="22"/>
          <w:szCs w:val="22"/>
          <w:lang w:eastAsia="en-GB"/>
        </w:rPr>
      </w:pPr>
      <w:ins w:id="1204" w:author="MCC" w:date="2021-12-26T19:36:00Z">
        <w:r>
          <w:t>7.5D</w:t>
        </w:r>
        <w:r>
          <w:rPr>
            <w:rFonts w:asciiTheme="minorHAnsi" w:eastAsiaTheme="minorEastAsia" w:hAnsiTheme="minorHAnsi" w:cstheme="minorBidi"/>
            <w:sz w:val="22"/>
            <w:szCs w:val="22"/>
            <w:lang w:eastAsia="en-GB"/>
          </w:rPr>
          <w:tab/>
        </w:r>
        <w:r>
          <w:t>Adjacent channel selectivity for UL MIMO</w:t>
        </w:r>
        <w:r>
          <w:tab/>
          <w:t>480</w:t>
        </w:r>
      </w:ins>
    </w:p>
    <w:p w14:paraId="108DAF01" w14:textId="77777777" w:rsidR="00E35F12" w:rsidRDefault="00E35F12">
      <w:pPr>
        <w:pStyle w:val="TOC2"/>
        <w:rPr>
          <w:ins w:id="1205" w:author="MCC" w:date="2021-12-26T19:36:00Z"/>
          <w:rFonts w:asciiTheme="minorHAnsi" w:eastAsiaTheme="minorEastAsia" w:hAnsiTheme="minorHAnsi" w:cstheme="minorBidi"/>
          <w:sz w:val="22"/>
          <w:szCs w:val="22"/>
          <w:lang w:eastAsia="en-GB"/>
        </w:rPr>
      </w:pPr>
      <w:ins w:id="1206" w:author="MCC" w:date="2021-12-26T19:36:00Z">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480</w:t>
        </w:r>
      </w:ins>
    </w:p>
    <w:p w14:paraId="267F6160" w14:textId="77777777" w:rsidR="00E35F12" w:rsidRDefault="00E35F12">
      <w:pPr>
        <w:pStyle w:val="TOC3"/>
        <w:rPr>
          <w:ins w:id="1207" w:author="MCC" w:date="2021-12-26T19:36:00Z"/>
          <w:rFonts w:asciiTheme="minorHAnsi" w:eastAsiaTheme="minorEastAsia" w:hAnsiTheme="minorHAnsi" w:cstheme="minorBidi"/>
          <w:sz w:val="22"/>
          <w:szCs w:val="22"/>
          <w:lang w:eastAsia="en-GB"/>
        </w:rPr>
      </w:pPr>
      <w:ins w:id="1208" w:author="MCC" w:date="2021-12-26T19:36:00Z">
        <w:r>
          <w:rPr>
            <w:lang w:eastAsia="zh-CN"/>
          </w:rPr>
          <w:t>7.5E.1</w:t>
        </w:r>
        <w:r>
          <w:rPr>
            <w:rFonts w:asciiTheme="minorHAnsi" w:eastAsiaTheme="minorEastAsia" w:hAnsiTheme="minorHAnsi" w:cstheme="minorBidi"/>
            <w:sz w:val="22"/>
            <w:szCs w:val="22"/>
            <w:lang w:eastAsia="en-GB"/>
          </w:rPr>
          <w:tab/>
        </w:r>
        <w:r>
          <w:rPr>
            <w:lang w:eastAsia="zh-CN"/>
          </w:rPr>
          <w:t>General</w:t>
        </w:r>
        <w:r>
          <w:tab/>
          <w:t>480</w:t>
        </w:r>
      </w:ins>
    </w:p>
    <w:p w14:paraId="7FC77990" w14:textId="77777777" w:rsidR="00E35F12" w:rsidRDefault="00E35F12">
      <w:pPr>
        <w:pStyle w:val="TOC3"/>
        <w:rPr>
          <w:ins w:id="1209" w:author="MCC" w:date="2021-12-26T19:36:00Z"/>
          <w:rFonts w:asciiTheme="minorHAnsi" w:eastAsiaTheme="minorEastAsia" w:hAnsiTheme="minorHAnsi" w:cstheme="minorBidi"/>
          <w:sz w:val="22"/>
          <w:szCs w:val="22"/>
          <w:lang w:eastAsia="en-GB"/>
        </w:rPr>
      </w:pPr>
      <w:ins w:id="1210" w:author="MCC" w:date="2021-12-26T19:36:00Z">
        <w:r>
          <w:t>7.5E.2</w:t>
        </w:r>
        <w:r>
          <w:rPr>
            <w:rFonts w:asciiTheme="minorHAnsi" w:eastAsiaTheme="minorEastAsia" w:hAnsiTheme="minorHAnsi" w:cstheme="minorBidi"/>
            <w:sz w:val="22"/>
            <w:szCs w:val="22"/>
            <w:lang w:eastAsia="en-GB"/>
          </w:rPr>
          <w:tab/>
        </w:r>
        <w:r>
          <w:t>Adjacent channel selectivity for V2X con-current operation</w:t>
        </w:r>
        <w:r>
          <w:tab/>
          <w:t>481</w:t>
        </w:r>
      </w:ins>
    </w:p>
    <w:p w14:paraId="228F736A" w14:textId="77777777" w:rsidR="00E35F12" w:rsidRDefault="00E35F12">
      <w:pPr>
        <w:pStyle w:val="TOC2"/>
        <w:rPr>
          <w:ins w:id="1211" w:author="MCC" w:date="2021-12-26T19:36:00Z"/>
          <w:rFonts w:asciiTheme="minorHAnsi" w:eastAsiaTheme="minorEastAsia" w:hAnsiTheme="minorHAnsi" w:cstheme="minorBidi"/>
          <w:sz w:val="22"/>
          <w:szCs w:val="22"/>
          <w:lang w:eastAsia="en-GB"/>
        </w:rPr>
      </w:pPr>
      <w:ins w:id="1212" w:author="MCC" w:date="2021-12-26T19:36:00Z">
        <w:r>
          <w:t>7.5F</w:t>
        </w:r>
        <w:r>
          <w:rPr>
            <w:rFonts w:asciiTheme="minorHAnsi" w:eastAsiaTheme="minorEastAsia" w:hAnsiTheme="minorHAnsi" w:cstheme="minorBidi"/>
            <w:sz w:val="22"/>
            <w:szCs w:val="22"/>
            <w:lang w:eastAsia="en-GB"/>
          </w:rPr>
          <w:tab/>
        </w:r>
        <w:r>
          <w:t>Adjacent channel selectivity</w:t>
        </w:r>
        <w:r>
          <w:tab/>
          <w:t>481</w:t>
        </w:r>
      </w:ins>
    </w:p>
    <w:p w14:paraId="744B64C6" w14:textId="77777777" w:rsidR="00E35F12" w:rsidRDefault="00E35F12">
      <w:pPr>
        <w:pStyle w:val="TOC3"/>
        <w:rPr>
          <w:ins w:id="1213" w:author="MCC" w:date="2021-12-26T19:36:00Z"/>
          <w:rFonts w:asciiTheme="minorHAnsi" w:eastAsiaTheme="minorEastAsia" w:hAnsiTheme="minorHAnsi" w:cstheme="minorBidi"/>
          <w:sz w:val="22"/>
          <w:szCs w:val="22"/>
          <w:lang w:eastAsia="en-GB"/>
        </w:rPr>
      </w:pPr>
      <w:ins w:id="1214" w:author="MCC" w:date="2021-12-26T19:36:00Z">
        <w:r>
          <w:t>7.5F.1</w:t>
        </w:r>
        <w:r>
          <w:rPr>
            <w:rFonts w:asciiTheme="minorHAnsi" w:eastAsiaTheme="minorEastAsia" w:hAnsiTheme="minorHAnsi" w:cstheme="minorBidi"/>
            <w:sz w:val="22"/>
            <w:szCs w:val="22"/>
            <w:lang w:eastAsia="en-GB"/>
          </w:rPr>
          <w:tab/>
        </w:r>
        <w:r>
          <w:t>General</w:t>
        </w:r>
        <w:r>
          <w:tab/>
          <w:t>481</w:t>
        </w:r>
      </w:ins>
    </w:p>
    <w:p w14:paraId="0B65F3C6" w14:textId="77777777" w:rsidR="00E35F12" w:rsidRDefault="00E35F12">
      <w:pPr>
        <w:pStyle w:val="TOC3"/>
        <w:rPr>
          <w:ins w:id="1215" w:author="MCC" w:date="2021-12-26T19:36:00Z"/>
          <w:rFonts w:asciiTheme="minorHAnsi" w:eastAsiaTheme="minorEastAsia" w:hAnsiTheme="minorHAnsi" w:cstheme="minorBidi"/>
          <w:sz w:val="22"/>
          <w:szCs w:val="22"/>
          <w:lang w:eastAsia="en-GB"/>
        </w:rPr>
      </w:pPr>
      <w:ins w:id="1216" w:author="MCC" w:date="2021-12-26T19:36:00Z">
        <w:r>
          <w:t>7.5F.2</w:t>
        </w:r>
        <w:r>
          <w:rPr>
            <w:rFonts w:asciiTheme="minorHAnsi" w:eastAsiaTheme="minorEastAsia" w:hAnsiTheme="minorHAnsi" w:cstheme="minorBidi"/>
            <w:sz w:val="22"/>
            <w:szCs w:val="22"/>
            <w:lang w:eastAsia="en-GB"/>
          </w:rPr>
          <w:tab/>
        </w:r>
        <w:r>
          <w:t>Intra-band contiguous shared spectrum channel access CA</w:t>
        </w:r>
        <w:r>
          <w:tab/>
          <w:t>482</w:t>
        </w:r>
      </w:ins>
    </w:p>
    <w:p w14:paraId="61459F83" w14:textId="77777777" w:rsidR="00E35F12" w:rsidRDefault="00E35F12">
      <w:pPr>
        <w:pStyle w:val="TOC2"/>
        <w:rPr>
          <w:ins w:id="1217" w:author="MCC" w:date="2021-12-26T19:36:00Z"/>
          <w:rFonts w:asciiTheme="minorHAnsi" w:eastAsiaTheme="minorEastAsia" w:hAnsiTheme="minorHAnsi" w:cstheme="minorBidi"/>
          <w:sz w:val="22"/>
          <w:szCs w:val="22"/>
          <w:lang w:eastAsia="en-GB"/>
        </w:rPr>
      </w:pPr>
      <w:ins w:id="1218" w:author="MCC" w:date="2021-12-26T19:36:00Z">
        <w:r>
          <w:t>7.6</w:t>
        </w:r>
        <w:r>
          <w:rPr>
            <w:rFonts w:asciiTheme="minorHAnsi" w:eastAsiaTheme="minorEastAsia" w:hAnsiTheme="minorHAnsi" w:cstheme="minorBidi"/>
            <w:sz w:val="22"/>
            <w:szCs w:val="22"/>
            <w:lang w:eastAsia="en-GB"/>
          </w:rPr>
          <w:tab/>
        </w:r>
        <w:r>
          <w:t>Blocking characteristics</w:t>
        </w:r>
        <w:r>
          <w:tab/>
          <w:t>483</w:t>
        </w:r>
      </w:ins>
    </w:p>
    <w:p w14:paraId="4705415A" w14:textId="77777777" w:rsidR="00E35F12" w:rsidRDefault="00E35F12">
      <w:pPr>
        <w:pStyle w:val="TOC3"/>
        <w:rPr>
          <w:ins w:id="1219" w:author="MCC" w:date="2021-12-26T19:36:00Z"/>
          <w:rFonts w:asciiTheme="minorHAnsi" w:eastAsiaTheme="minorEastAsia" w:hAnsiTheme="minorHAnsi" w:cstheme="minorBidi"/>
          <w:sz w:val="22"/>
          <w:szCs w:val="22"/>
          <w:lang w:eastAsia="en-GB"/>
        </w:rPr>
      </w:pPr>
      <w:ins w:id="1220" w:author="MCC" w:date="2021-12-26T19:36:00Z">
        <w:r>
          <w:t>7.6.1</w:t>
        </w:r>
        <w:r>
          <w:rPr>
            <w:rFonts w:asciiTheme="minorHAnsi" w:eastAsiaTheme="minorEastAsia" w:hAnsiTheme="minorHAnsi" w:cstheme="minorBidi"/>
            <w:sz w:val="22"/>
            <w:szCs w:val="22"/>
            <w:lang w:eastAsia="en-GB"/>
          </w:rPr>
          <w:tab/>
        </w:r>
        <w:r>
          <w:t>General</w:t>
        </w:r>
        <w:r>
          <w:tab/>
          <w:t>483</w:t>
        </w:r>
      </w:ins>
    </w:p>
    <w:p w14:paraId="2FA8EE97" w14:textId="77777777" w:rsidR="00E35F12" w:rsidRDefault="00E35F12">
      <w:pPr>
        <w:pStyle w:val="TOC3"/>
        <w:rPr>
          <w:ins w:id="1221" w:author="MCC" w:date="2021-12-26T19:36:00Z"/>
          <w:rFonts w:asciiTheme="minorHAnsi" w:eastAsiaTheme="minorEastAsia" w:hAnsiTheme="minorHAnsi" w:cstheme="minorBidi"/>
          <w:sz w:val="22"/>
          <w:szCs w:val="22"/>
          <w:lang w:eastAsia="en-GB"/>
        </w:rPr>
      </w:pPr>
      <w:ins w:id="1222" w:author="MCC" w:date="2021-12-26T19:36:00Z">
        <w:r>
          <w:t>7.6.2</w:t>
        </w:r>
        <w:r>
          <w:rPr>
            <w:rFonts w:asciiTheme="minorHAnsi" w:eastAsiaTheme="minorEastAsia" w:hAnsiTheme="minorHAnsi" w:cstheme="minorBidi"/>
            <w:sz w:val="22"/>
            <w:szCs w:val="22"/>
            <w:lang w:eastAsia="en-GB"/>
          </w:rPr>
          <w:tab/>
        </w:r>
        <w:r>
          <w:t>In-band blocking</w:t>
        </w:r>
        <w:r>
          <w:tab/>
          <w:t>483</w:t>
        </w:r>
      </w:ins>
    </w:p>
    <w:p w14:paraId="7ED5E8F9" w14:textId="77777777" w:rsidR="00E35F12" w:rsidRDefault="00E35F12">
      <w:pPr>
        <w:pStyle w:val="TOC3"/>
        <w:rPr>
          <w:ins w:id="1223" w:author="MCC" w:date="2021-12-26T19:36:00Z"/>
          <w:rFonts w:asciiTheme="minorHAnsi" w:eastAsiaTheme="minorEastAsia" w:hAnsiTheme="minorHAnsi" w:cstheme="minorBidi"/>
          <w:sz w:val="22"/>
          <w:szCs w:val="22"/>
          <w:lang w:eastAsia="en-GB"/>
        </w:rPr>
      </w:pPr>
      <w:ins w:id="1224" w:author="MCC" w:date="2021-12-26T19:36:00Z">
        <w:r>
          <w:lastRenderedPageBreak/>
          <w:t>7.6.3</w:t>
        </w:r>
        <w:r>
          <w:rPr>
            <w:rFonts w:asciiTheme="minorHAnsi" w:eastAsiaTheme="minorEastAsia" w:hAnsiTheme="minorHAnsi" w:cstheme="minorBidi"/>
            <w:sz w:val="22"/>
            <w:szCs w:val="22"/>
            <w:lang w:eastAsia="en-GB"/>
          </w:rPr>
          <w:tab/>
        </w:r>
        <w:r>
          <w:t>Out-of-band blocking</w:t>
        </w:r>
        <w:r>
          <w:tab/>
          <w:t>485</w:t>
        </w:r>
      </w:ins>
    </w:p>
    <w:p w14:paraId="6F579BA7" w14:textId="77777777" w:rsidR="00E35F12" w:rsidRDefault="00E35F12">
      <w:pPr>
        <w:pStyle w:val="TOC3"/>
        <w:rPr>
          <w:ins w:id="1225" w:author="MCC" w:date="2021-12-26T19:36:00Z"/>
          <w:rFonts w:asciiTheme="minorHAnsi" w:eastAsiaTheme="minorEastAsia" w:hAnsiTheme="minorHAnsi" w:cstheme="minorBidi"/>
          <w:sz w:val="22"/>
          <w:szCs w:val="22"/>
          <w:lang w:eastAsia="en-GB"/>
        </w:rPr>
      </w:pPr>
      <w:ins w:id="1226" w:author="MCC" w:date="2021-12-26T19:36:00Z">
        <w:r>
          <w:t>7.6.4</w:t>
        </w:r>
        <w:r>
          <w:rPr>
            <w:rFonts w:asciiTheme="minorHAnsi" w:eastAsiaTheme="minorEastAsia" w:hAnsiTheme="minorHAnsi" w:cstheme="minorBidi"/>
            <w:sz w:val="22"/>
            <w:szCs w:val="22"/>
            <w:lang w:eastAsia="en-GB"/>
          </w:rPr>
          <w:tab/>
        </w:r>
        <w:r>
          <w:t>Narrow band blocking</w:t>
        </w:r>
        <w:r>
          <w:tab/>
          <w:t>488</w:t>
        </w:r>
      </w:ins>
    </w:p>
    <w:p w14:paraId="0EFB57F9" w14:textId="77777777" w:rsidR="00E35F12" w:rsidRDefault="00E35F12">
      <w:pPr>
        <w:pStyle w:val="TOC2"/>
        <w:rPr>
          <w:ins w:id="1227" w:author="MCC" w:date="2021-12-26T19:36:00Z"/>
          <w:rFonts w:asciiTheme="minorHAnsi" w:eastAsiaTheme="minorEastAsia" w:hAnsiTheme="minorHAnsi" w:cstheme="minorBidi"/>
          <w:sz w:val="22"/>
          <w:szCs w:val="22"/>
          <w:lang w:eastAsia="en-GB"/>
        </w:rPr>
      </w:pPr>
      <w:ins w:id="1228" w:author="MCC" w:date="2021-12-26T19:36:00Z">
        <w:r>
          <w:t>7.6A</w:t>
        </w:r>
        <w:r>
          <w:rPr>
            <w:rFonts w:asciiTheme="minorHAnsi" w:eastAsiaTheme="minorEastAsia" w:hAnsiTheme="minorHAnsi" w:cstheme="minorBidi"/>
            <w:sz w:val="22"/>
            <w:szCs w:val="22"/>
            <w:lang w:eastAsia="en-GB"/>
          </w:rPr>
          <w:tab/>
        </w:r>
        <w:r>
          <w:t>Blocking characteristics for CA</w:t>
        </w:r>
        <w:r>
          <w:tab/>
          <w:t>488</w:t>
        </w:r>
      </w:ins>
    </w:p>
    <w:p w14:paraId="5B6A9A23" w14:textId="77777777" w:rsidR="00E35F12" w:rsidRDefault="00E35F12">
      <w:pPr>
        <w:pStyle w:val="TOC3"/>
        <w:rPr>
          <w:ins w:id="1229" w:author="MCC" w:date="2021-12-26T19:36:00Z"/>
          <w:rFonts w:asciiTheme="minorHAnsi" w:eastAsiaTheme="minorEastAsia" w:hAnsiTheme="minorHAnsi" w:cstheme="minorBidi"/>
          <w:sz w:val="22"/>
          <w:szCs w:val="22"/>
          <w:lang w:eastAsia="en-GB"/>
        </w:rPr>
      </w:pPr>
      <w:ins w:id="1230" w:author="MCC" w:date="2021-12-26T19:36:00Z">
        <w:r>
          <w:t>7.6A.1</w:t>
        </w:r>
        <w:r>
          <w:rPr>
            <w:rFonts w:asciiTheme="minorHAnsi" w:eastAsiaTheme="minorEastAsia" w:hAnsiTheme="minorHAnsi" w:cstheme="minorBidi"/>
            <w:sz w:val="22"/>
            <w:szCs w:val="22"/>
            <w:lang w:eastAsia="en-GB"/>
          </w:rPr>
          <w:tab/>
        </w:r>
        <w:r>
          <w:t>General</w:t>
        </w:r>
        <w:r>
          <w:tab/>
          <w:t>488</w:t>
        </w:r>
      </w:ins>
    </w:p>
    <w:p w14:paraId="23A810C6" w14:textId="77777777" w:rsidR="00E35F12" w:rsidRDefault="00E35F12">
      <w:pPr>
        <w:pStyle w:val="TOC3"/>
        <w:rPr>
          <w:ins w:id="1231" w:author="MCC" w:date="2021-12-26T19:36:00Z"/>
          <w:rFonts w:asciiTheme="minorHAnsi" w:eastAsiaTheme="minorEastAsia" w:hAnsiTheme="minorHAnsi" w:cstheme="minorBidi"/>
          <w:sz w:val="22"/>
          <w:szCs w:val="22"/>
          <w:lang w:eastAsia="en-GB"/>
        </w:rPr>
      </w:pPr>
      <w:ins w:id="1232" w:author="MCC" w:date="2021-12-26T19:36:00Z">
        <w:r>
          <w:t>7.6A.2</w:t>
        </w:r>
        <w:r>
          <w:rPr>
            <w:rFonts w:asciiTheme="minorHAnsi" w:eastAsiaTheme="minorEastAsia" w:hAnsiTheme="minorHAnsi" w:cstheme="minorBidi"/>
            <w:sz w:val="22"/>
            <w:szCs w:val="22"/>
            <w:lang w:eastAsia="en-GB"/>
          </w:rPr>
          <w:tab/>
        </w:r>
        <w:r>
          <w:t>In-band blocking for CA</w:t>
        </w:r>
        <w:r>
          <w:tab/>
          <w:t>488</w:t>
        </w:r>
      </w:ins>
    </w:p>
    <w:p w14:paraId="01985087" w14:textId="77777777" w:rsidR="00E35F12" w:rsidRDefault="00E35F12">
      <w:pPr>
        <w:pStyle w:val="TOC4"/>
        <w:rPr>
          <w:ins w:id="1233" w:author="MCC" w:date="2021-12-26T19:36:00Z"/>
          <w:rFonts w:asciiTheme="minorHAnsi" w:eastAsiaTheme="minorEastAsia" w:hAnsiTheme="minorHAnsi" w:cstheme="minorBidi"/>
          <w:sz w:val="22"/>
          <w:szCs w:val="22"/>
          <w:lang w:eastAsia="en-GB"/>
        </w:rPr>
      </w:pPr>
      <w:ins w:id="1234" w:author="MCC" w:date="2021-12-26T19:36:00Z">
        <w:r>
          <w:t>7.6A.2.1</w:t>
        </w:r>
        <w:r>
          <w:rPr>
            <w:rFonts w:asciiTheme="minorHAnsi" w:eastAsiaTheme="minorEastAsia" w:hAnsiTheme="minorHAnsi" w:cstheme="minorBidi"/>
            <w:sz w:val="22"/>
            <w:szCs w:val="22"/>
            <w:lang w:eastAsia="en-GB"/>
          </w:rPr>
          <w:tab/>
        </w:r>
        <w:r>
          <w:t>In-band blocking for Intra-band contiguous CA</w:t>
        </w:r>
        <w:r>
          <w:tab/>
          <w:t>488</w:t>
        </w:r>
      </w:ins>
    </w:p>
    <w:p w14:paraId="4B56014A" w14:textId="77777777" w:rsidR="00E35F12" w:rsidRDefault="00E35F12">
      <w:pPr>
        <w:pStyle w:val="TOC4"/>
        <w:rPr>
          <w:ins w:id="1235" w:author="MCC" w:date="2021-12-26T19:36:00Z"/>
          <w:rFonts w:asciiTheme="minorHAnsi" w:eastAsiaTheme="minorEastAsia" w:hAnsiTheme="minorHAnsi" w:cstheme="minorBidi"/>
          <w:sz w:val="22"/>
          <w:szCs w:val="22"/>
          <w:lang w:eastAsia="en-GB"/>
        </w:rPr>
      </w:pPr>
      <w:ins w:id="1236" w:author="MCC" w:date="2021-12-26T19:36:00Z">
        <w:r>
          <w:t>7.6A.2.2</w:t>
        </w:r>
        <w:r>
          <w:rPr>
            <w:rFonts w:asciiTheme="minorHAnsi" w:eastAsiaTheme="minorEastAsia" w:hAnsiTheme="minorHAnsi" w:cstheme="minorBidi"/>
            <w:sz w:val="22"/>
            <w:szCs w:val="22"/>
            <w:lang w:eastAsia="en-GB"/>
          </w:rPr>
          <w:tab/>
        </w:r>
        <w:r>
          <w:t>In-band blocking for Intra-band non-contiguous CA</w:t>
        </w:r>
        <w:r>
          <w:tab/>
          <w:t>490</w:t>
        </w:r>
      </w:ins>
    </w:p>
    <w:p w14:paraId="3D7C6134" w14:textId="77777777" w:rsidR="00E35F12" w:rsidRDefault="00E35F12">
      <w:pPr>
        <w:pStyle w:val="TOC4"/>
        <w:rPr>
          <w:ins w:id="1237" w:author="MCC" w:date="2021-12-26T19:36:00Z"/>
          <w:rFonts w:asciiTheme="minorHAnsi" w:eastAsiaTheme="minorEastAsia" w:hAnsiTheme="minorHAnsi" w:cstheme="minorBidi"/>
          <w:sz w:val="22"/>
          <w:szCs w:val="22"/>
          <w:lang w:eastAsia="en-GB"/>
        </w:rPr>
      </w:pPr>
      <w:ins w:id="1238" w:author="MCC" w:date="2021-12-26T19:36:00Z">
        <w:r>
          <w:t>7.6A.2.3</w:t>
        </w:r>
        <w:r>
          <w:rPr>
            <w:rFonts w:asciiTheme="minorHAnsi" w:eastAsiaTheme="minorEastAsia" w:hAnsiTheme="minorHAnsi" w:cstheme="minorBidi"/>
            <w:sz w:val="22"/>
            <w:szCs w:val="22"/>
            <w:lang w:eastAsia="en-GB"/>
          </w:rPr>
          <w:tab/>
        </w:r>
        <w:r>
          <w:t>In-band blocking for Inter-band CA</w:t>
        </w:r>
        <w:r>
          <w:tab/>
          <w:t>490</w:t>
        </w:r>
      </w:ins>
    </w:p>
    <w:p w14:paraId="67A9EDB7" w14:textId="77777777" w:rsidR="00E35F12" w:rsidRDefault="00E35F12">
      <w:pPr>
        <w:pStyle w:val="TOC3"/>
        <w:rPr>
          <w:ins w:id="1239" w:author="MCC" w:date="2021-12-26T19:36:00Z"/>
          <w:rFonts w:asciiTheme="minorHAnsi" w:eastAsiaTheme="minorEastAsia" w:hAnsiTheme="minorHAnsi" w:cstheme="minorBidi"/>
          <w:sz w:val="22"/>
          <w:szCs w:val="22"/>
          <w:lang w:eastAsia="en-GB"/>
        </w:rPr>
      </w:pPr>
      <w:ins w:id="1240" w:author="MCC" w:date="2021-12-26T19:36:00Z">
        <w:r>
          <w:t>7.6A.3</w:t>
        </w:r>
        <w:r>
          <w:rPr>
            <w:rFonts w:asciiTheme="minorHAnsi" w:eastAsiaTheme="minorEastAsia" w:hAnsiTheme="minorHAnsi" w:cstheme="minorBidi"/>
            <w:sz w:val="22"/>
            <w:szCs w:val="22"/>
            <w:lang w:eastAsia="en-GB"/>
          </w:rPr>
          <w:tab/>
        </w:r>
        <w:r>
          <w:t>Out-of-band blocking for CA</w:t>
        </w:r>
        <w:r>
          <w:tab/>
          <w:t>491</w:t>
        </w:r>
      </w:ins>
    </w:p>
    <w:p w14:paraId="7D117FE9" w14:textId="77777777" w:rsidR="00E35F12" w:rsidRDefault="00E35F12">
      <w:pPr>
        <w:pStyle w:val="TOC4"/>
        <w:rPr>
          <w:ins w:id="1241" w:author="MCC" w:date="2021-12-26T19:36:00Z"/>
          <w:rFonts w:asciiTheme="minorHAnsi" w:eastAsiaTheme="minorEastAsia" w:hAnsiTheme="minorHAnsi" w:cstheme="minorBidi"/>
          <w:sz w:val="22"/>
          <w:szCs w:val="22"/>
          <w:lang w:eastAsia="en-GB"/>
        </w:rPr>
      </w:pPr>
      <w:ins w:id="1242" w:author="MCC" w:date="2021-12-26T19:36:00Z">
        <w:r>
          <w:t>7.6A.3.1</w:t>
        </w:r>
        <w:r>
          <w:rPr>
            <w:rFonts w:asciiTheme="minorHAnsi" w:eastAsiaTheme="minorEastAsia" w:hAnsiTheme="minorHAnsi" w:cstheme="minorBidi"/>
            <w:sz w:val="22"/>
            <w:szCs w:val="22"/>
            <w:lang w:eastAsia="en-GB"/>
          </w:rPr>
          <w:tab/>
        </w:r>
        <w:r>
          <w:t>Out-of-band blocking for Intra-band contiguous CA</w:t>
        </w:r>
        <w:r>
          <w:tab/>
          <w:t>491</w:t>
        </w:r>
      </w:ins>
    </w:p>
    <w:p w14:paraId="23650635" w14:textId="77777777" w:rsidR="00E35F12" w:rsidRDefault="00E35F12">
      <w:pPr>
        <w:pStyle w:val="TOC4"/>
        <w:rPr>
          <w:ins w:id="1243" w:author="MCC" w:date="2021-12-26T19:36:00Z"/>
          <w:rFonts w:asciiTheme="minorHAnsi" w:eastAsiaTheme="minorEastAsia" w:hAnsiTheme="minorHAnsi" w:cstheme="minorBidi"/>
          <w:sz w:val="22"/>
          <w:szCs w:val="22"/>
          <w:lang w:eastAsia="en-GB"/>
        </w:rPr>
      </w:pPr>
      <w:ins w:id="1244" w:author="MCC" w:date="2021-12-26T19:36:00Z">
        <w:r>
          <w:t>7.6A.3.2</w:t>
        </w:r>
        <w:r>
          <w:rPr>
            <w:rFonts w:asciiTheme="minorHAnsi" w:eastAsiaTheme="minorEastAsia" w:hAnsiTheme="minorHAnsi" w:cstheme="minorBidi"/>
            <w:sz w:val="22"/>
            <w:szCs w:val="22"/>
            <w:lang w:eastAsia="en-GB"/>
          </w:rPr>
          <w:tab/>
        </w:r>
        <w:r>
          <w:t>Out-of-band blocking for Intra-band non-contiguous CA</w:t>
        </w:r>
        <w:r>
          <w:tab/>
          <w:t>492</w:t>
        </w:r>
      </w:ins>
    </w:p>
    <w:p w14:paraId="75ABDCC4" w14:textId="77777777" w:rsidR="00E35F12" w:rsidRDefault="00E35F12">
      <w:pPr>
        <w:pStyle w:val="TOC4"/>
        <w:rPr>
          <w:ins w:id="1245" w:author="MCC" w:date="2021-12-26T19:36:00Z"/>
          <w:rFonts w:asciiTheme="minorHAnsi" w:eastAsiaTheme="minorEastAsia" w:hAnsiTheme="minorHAnsi" w:cstheme="minorBidi"/>
          <w:sz w:val="22"/>
          <w:szCs w:val="22"/>
          <w:lang w:eastAsia="en-GB"/>
        </w:rPr>
      </w:pPr>
      <w:ins w:id="1246" w:author="MCC" w:date="2021-12-26T19:36:00Z">
        <w:r>
          <w:t>7.6A.3.3</w:t>
        </w:r>
        <w:r>
          <w:rPr>
            <w:rFonts w:asciiTheme="minorHAnsi" w:eastAsiaTheme="minorEastAsia" w:hAnsiTheme="minorHAnsi" w:cstheme="minorBidi"/>
            <w:sz w:val="22"/>
            <w:szCs w:val="22"/>
            <w:lang w:eastAsia="en-GB"/>
          </w:rPr>
          <w:tab/>
        </w:r>
        <w:r>
          <w:t>Out-of-band blocking for Inter-band CA</w:t>
        </w:r>
        <w:r>
          <w:tab/>
          <w:t>492</w:t>
        </w:r>
      </w:ins>
    </w:p>
    <w:p w14:paraId="5D415046" w14:textId="77777777" w:rsidR="00E35F12" w:rsidRDefault="00E35F12">
      <w:pPr>
        <w:pStyle w:val="TOC3"/>
        <w:rPr>
          <w:ins w:id="1247" w:author="MCC" w:date="2021-12-26T19:36:00Z"/>
          <w:rFonts w:asciiTheme="minorHAnsi" w:eastAsiaTheme="minorEastAsia" w:hAnsiTheme="minorHAnsi" w:cstheme="minorBidi"/>
          <w:sz w:val="22"/>
          <w:szCs w:val="22"/>
          <w:lang w:eastAsia="en-GB"/>
        </w:rPr>
      </w:pPr>
      <w:ins w:id="1248" w:author="MCC" w:date="2021-12-26T19:36:00Z">
        <w:r>
          <w:t>7.6A.4</w:t>
        </w:r>
        <w:r>
          <w:rPr>
            <w:rFonts w:asciiTheme="minorHAnsi" w:eastAsiaTheme="minorEastAsia" w:hAnsiTheme="minorHAnsi" w:cstheme="minorBidi"/>
            <w:sz w:val="22"/>
            <w:szCs w:val="22"/>
            <w:lang w:eastAsia="en-GB"/>
          </w:rPr>
          <w:tab/>
        </w:r>
        <w:r>
          <w:t>Narrow band blocking for CA</w:t>
        </w:r>
        <w:r>
          <w:tab/>
          <w:t>494</w:t>
        </w:r>
      </w:ins>
    </w:p>
    <w:p w14:paraId="2DB17E0C" w14:textId="77777777" w:rsidR="00E35F12" w:rsidRDefault="00E35F12">
      <w:pPr>
        <w:pStyle w:val="TOC4"/>
        <w:rPr>
          <w:ins w:id="1249" w:author="MCC" w:date="2021-12-26T19:36:00Z"/>
          <w:rFonts w:asciiTheme="minorHAnsi" w:eastAsiaTheme="minorEastAsia" w:hAnsiTheme="minorHAnsi" w:cstheme="minorBidi"/>
          <w:sz w:val="22"/>
          <w:szCs w:val="22"/>
          <w:lang w:eastAsia="en-GB"/>
        </w:rPr>
      </w:pPr>
      <w:ins w:id="1250" w:author="MCC" w:date="2021-12-26T19:36:00Z">
        <w:r>
          <w:t>7.6A.4.1</w:t>
        </w:r>
        <w:r>
          <w:rPr>
            <w:rFonts w:asciiTheme="minorHAnsi" w:eastAsiaTheme="minorEastAsia" w:hAnsiTheme="minorHAnsi" w:cstheme="minorBidi"/>
            <w:sz w:val="22"/>
            <w:szCs w:val="22"/>
            <w:lang w:eastAsia="en-GB"/>
          </w:rPr>
          <w:tab/>
        </w:r>
        <w:r>
          <w:t>Narrow band blocking for Intra-band contiguous CA</w:t>
        </w:r>
        <w:r>
          <w:tab/>
          <w:t>494</w:t>
        </w:r>
      </w:ins>
    </w:p>
    <w:p w14:paraId="0D3D6C6D" w14:textId="77777777" w:rsidR="00E35F12" w:rsidRDefault="00E35F12">
      <w:pPr>
        <w:pStyle w:val="TOC4"/>
        <w:rPr>
          <w:ins w:id="1251" w:author="MCC" w:date="2021-12-26T19:36:00Z"/>
          <w:rFonts w:asciiTheme="minorHAnsi" w:eastAsiaTheme="minorEastAsia" w:hAnsiTheme="minorHAnsi" w:cstheme="minorBidi"/>
          <w:sz w:val="22"/>
          <w:szCs w:val="22"/>
          <w:lang w:eastAsia="en-GB"/>
        </w:rPr>
      </w:pPr>
      <w:ins w:id="1252" w:author="MCC" w:date="2021-12-26T19:36:00Z">
        <w:r>
          <w:t>7.6A.4.2</w:t>
        </w:r>
        <w:r>
          <w:rPr>
            <w:rFonts w:asciiTheme="minorHAnsi" w:eastAsiaTheme="minorEastAsia" w:hAnsiTheme="minorHAnsi" w:cstheme="minorBidi"/>
            <w:sz w:val="22"/>
            <w:szCs w:val="22"/>
            <w:lang w:eastAsia="en-GB"/>
          </w:rPr>
          <w:tab/>
        </w:r>
        <w:r>
          <w:t>Narrow band blocking for Intra-band non-contiguous CA</w:t>
        </w:r>
        <w:r>
          <w:tab/>
          <w:t>494</w:t>
        </w:r>
      </w:ins>
    </w:p>
    <w:p w14:paraId="087551D1" w14:textId="77777777" w:rsidR="00E35F12" w:rsidRDefault="00E35F12">
      <w:pPr>
        <w:pStyle w:val="TOC4"/>
        <w:rPr>
          <w:ins w:id="1253" w:author="MCC" w:date="2021-12-26T19:36:00Z"/>
          <w:rFonts w:asciiTheme="minorHAnsi" w:eastAsiaTheme="minorEastAsia" w:hAnsiTheme="minorHAnsi" w:cstheme="minorBidi"/>
          <w:sz w:val="22"/>
          <w:szCs w:val="22"/>
          <w:lang w:eastAsia="en-GB"/>
        </w:rPr>
      </w:pPr>
      <w:ins w:id="1254" w:author="MCC" w:date="2021-12-26T19:36:00Z">
        <w:r>
          <w:t>7.6A.4.3</w:t>
        </w:r>
        <w:r>
          <w:rPr>
            <w:rFonts w:asciiTheme="minorHAnsi" w:eastAsiaTheme="minorEastAsia" w:hAnsiTheme="minorHAnsi" w:cstheme="minorBidi"/>
            <w:sz w:val="22"/>
            <w:szCs w:val="22"/>
            <w:lang w:eastAsia="en-GB"/>
          </w:rPr>
          <w:tab/>
        </w:r>
        <w:r>
          <w:t>Narrow band blocking for Inter-band CA</w:t>
        </w:r>
        <w:r>
          <w:tab/>
          <w:t>495</w:t>
        </w:r>
      </w:ins>
    </w:p>
    <w:p w14:paraId="17D06597" w14:textId="77777777" w:rsidR="00E35F12" w:rsidRDefault="00E35F12">
      <w:pPr>
        <w:pStyle w:val="TOC2"/>
        <w:rPr>
          <w:ins w:id="1255" w:author="MCC" w:date="2021-12-26T19:36:00Z"/>
          <w:rFonts w:asciiTheme="minorHAnsi" w:eastAsiaTheme="minorEastAsia" w:hAnsiTheme="minorHAnsi" w:cstheme="minorBidi"/>
          <w:sz w:val="22"/>
          <w:szCs w:val="22"/>
          <w:lang w:eastAsia="en-GB"/>
        </w:rPr>
      </w:pPr>
      <w:ins w:id="1256" w:author="MCC" w:date="2021-12-26T19:36:00Z">
        <w:r>
          <w:t>7.6B</w:t>
        </w:r>
        <w:r>
          <w:rPr>
            <w:rFonts w:asciiTheme="minorHAnsi" w:eastAsiaTheme="minorEastAsia" w:hAnsiTheme="minorHAnsi" w:cstheme="minorBidi"/>
            <w:sz w:val="22"/>
            <w:szCs w:val="22"/>
            <w:lang w:eastAsia="en-GB"/>
          </w:rPr>
          <w:tab/>
        </w:r>
        <w:r>
          <w:t>Blocking characteristics for NR-DC</w:t>
        </w:r>
        <w:r>
          <w:tab/>
          <w:t>495</w:t>
        </w:r>
      </w:ins>
    </w:p>
    <w:p w14:paraId="30D62135" w14:textId="77777777" w:rsidR="00E35F12" w:rsidRDefault="00E35F12">
      <w:pPr>
        <w:pStyle w:val="TOC2"/>
        <w:rPr>
          <w:ins w:id="1257" w:author="MCC" w:date="2021-12-26T19:36:00Z"/>
          <w:rFonts w:asciiTheme="minorHAnsi" w:eastAsiaTheme="minorEastAsia" w:hAnsiTheme="minorHAnsi" w:cstheme="minorBidi"/>
          <w:sz w:val="22"/>
          <w:szCs w:val="22"/>
          <w:lang w:eastAsia="en-GB"/>
        </w:rPr>
      </w:pPr>
      <w:ins w:id="1258" w:author="MCC" w:date="2021-12-26T19:36:00Z">
        <w:r>
          <w:t>7.6C</w:t>
        </w:r>
        <w:r>
          <w:rPr>
            <w:rFonts w:asciiTheme="minorHAnsi" w:eastAsiaTheme="minorEastAsia" w:hAnsiTheme="minorHAnsi" w:cstheme="minorBidi"/>
            <w:sz w:val="22"/>
            <w:szCs w:val="22"/>
            <w:lang w:eastAsia="en-GB"/>
          </w:rPr>
          <w:tab/>
        </w:r>
        <w:r>
          <w:t>Blocking characteristics for SUL</w:t>
        </w:r>
        <w:r>
          <w:tab/>
          <w:t>495</w:t>
        </w:r>
      </w:ins>
    </w:p>
    <w:p w14:paraId="21C4AF72" w14:textId="77777777" w:rsidR="00E35F12" w:rsidRDefault="00E35F12">
      <w:pPr>
        <w:pStyle w:val="TOC3"/>
        <w:rPr>
          <w:ins w:id="1259" w:author="MCC" w:date="2021-12-26T19:36:00Z"/>
          <w:rFonts w:asciiTheme="minorHAnsi" w:eastAsiaTheme="minorEastAsia" w:hAnsiTheme="minorHAnsi" w:cstheme="minorBidi"/>
          <w:sz w:val="22"/>
          <w:szCs w:val="22"/>
          <w:lang w:eastAsia="en-GB"/>
        </w:rPr>
      </w:pPr>
      <w:ins w:id="1260" w:author="MCC" w:date="2021-12-26T19:36:00Z">
        <w:r>
          <w:t>7.6C.1</w:t>
        </w:r>
        <w:r>
          <w:rPr>
            <w:rFonts w:asciiTheme="minorHAnsi" w:eastAsiaTheme="minorEastAsia" w:hAnsiTheme="minorHAnsi" w:cstheme="minorBidi"/>
            <w:sz w:val="22"/>
            <w:szCs w:val="22"/>
            <w:lang w:eastAsia="en-GB"/>
          </w:rPr>
          <w:tab/>
        </w:r>
        <w:r>
          <w:t>General</w:t>
        </w:r>
        <w:r>
          <w:tab/>
          <w:t>495</w:t>
        </w:r>
      </w:ins>
    </w:p>
    <w:p w14:paraId="118B5CF1" w14:textId="77777777" w:rsidR="00E35F12" w:rsidRDefault="00E35F12">
      <w:pPr>
        <w:pStyle w:val="TOC3"/>
        <w:rPr>
          <w:ins w:id="1261" w:author="MCC" w:date="2021-12-26T19:36:00Z"/>
          <w:rFonts w:asciiTheme="minorHAnsi" w:eastAsiaTheme="minorEastAsia" w:hAnsiTheme="minorHAnsi" w:cstheme="minorBidi"/>
          <w:sz w:val="22"/>
          <w:szCs w:val="22"/>
          <w:lang w:eastAsia="en-GB"/>
        </w:rPr>
      </w:pPr>
      <w:ins w:id="1262" w:author="MCC" w:date="2021-12-26T19:36:00Z">
        <w:r>
          <w:t>7.6C.2</w:t>
        </w:r>
        <w:r>
          <w:rPr>
            <w:rFonts w:asciiTheme="minorHAnsi" w:eastAsiaTheme="minorEastAsia" w:hAnsiTheme="minorHAnsi" w:cstheme="minorBidi"/>
            <w:sz w:val="22"/>
            <w:szCs w:val="22"/>
            <w:lang w:eastAsia="en-GB"/>
          </w:rPr>
          <w:tab/>
        </w:r>
        <w:r>
          <w:t>In-band blocking for SUL</w:t>
        </w:r>
        <w:r>
          <w:tab/>
          <w:t>495</w:t>
        </w:r>
      </w:ins>
    </w:p>
    <w:p w14:paraId="2A7949B1" w14:textId="77777777" w:rsidR="00E35F12" w:rsidRDefault="00E35F12">
      <w:pPr>
        <w:pStyle w:val="TOC3"/>
        <w:rPr>
          <w:ins w:id="1263" w:author="MCC" w:date="2021-12-26T19:36:00Z"/>
          <w:rFonts w:asciiTheme="minorHAnsi" w:eastAsiaTheme="minorEastAsia" w:hAnsiTheme="minorHAnsi" w:cstheme="minorBidi"/>
          <w:sz w:val="22"/>
          <w:szCs w:val="22"/>
          <w:lang w:eastAsia="en-GB"/>
        </w:rPr>
      </w:pPr>
      <w:ins w:id="1264" w:author="MCC" w:date="2021-12-26T19:36:00Z">
        <w:r>
          <w:t>7.6C.3</w:t>
        </w:r>
        <w:r>
          <w:rPr>
            <w:rFonts w:asciiTheme="minorHAnsi" w:eastAsiaTheme="minorEastAsia" w:hAnsiTheme="minorHAnsi" w:cstheme="minorBidi"/>
            <w:sz w:val="22"/>
            <w:szCs w:val="22"/>
            <w:lang w:eastAsia="en-GB"/>
          </w:rPr>
          <w:tab/>
        </w:r>
        <w:r>
          <w:t>Out-of-band blocking for SUL</w:t>
        </w:r>
        <w:r>
          <w:tab/>
          <w:t>495</w:t>
        </w:r>
      </w:ins>
    </w:p>
    <w:p w14:paraId="0A0CD15D" w14:textId="77777777" w:rsidR="00E35F12" w:rsidRDefault="00E35F12">
      <w:pPr>
        <w:pStyle w:val="TOC3"/>
        <w:rPr>
          <w:ins w:id="1265" w:author="MCC" w:date="2021-12-26T19:36:00Z"/>
          <w:rFonts w:asciiTheme="minorHAnsi" w:eastAsiaTheme="minorEastAsia" w:hAnsiTheme="minorHAnsi" w:cstheme="minorBidi"/>
          <w:sz w:val="22"/>
          <w:szCs w:val="22"/>
          <w:lang w:eastAsia="en-GB"/>
        </w:rPr>
      </w:pPr>
      <w:ins w:id="1266" w:author="MCC" w:date="2021-12-26T19:36:00Z">
        <w:r>
          <w:t>7.6C.4</w:t>
        </w:r>
        <w:r>
          <w:rPr>
            <w:rFonts w:asciiTheme="minorHAnsi" w:eastAsiaTheme="minorEastAsia" w:hAnsiTheme="minorHAnsi" w:cstheme="minorBidi"/>
            <w:sz w:val="22"/>
            <w:szCs w:val="22"/>
            <w:lang w:eastAsia="en-GB"/>
          </w:rPr>
          <w:tab/>
        </w:r>
        <w:r>
          <w:t>Narrow band blocking for SUL</w:t>
        </w:r>
        <w:r>
          <w:tab/>
          <w:t>496</w:t>
        </w:r>
      </w:ins>
    </w:p>
    <w:p w14:paraId="28C889E5" w14:textId="77777777" w:rsidR="00E35F12" w:rsidRDefault="00E35F12">
      <w:pPr>
        <w:pStyle w:val="TOC2"/>
        <w:rPr>
          <w:ins w:id="1267" w:author="MCC" w:date="2021-12-26T19:36:00Z"/>
          <w:rFonts w:asciiTheme="minorHAnsi" w:eastAsiaTheme="minorEastAsia" w:hAnsiTheme="minorHAnsi" w:cstheme="minorBidi"/>
          <w:sz w:val="22"/>
          <w:szCs w:val="22"/>
          <w:lang w:eastAsia="en-GB"/>
        </w:rPr>
      </w:pPr>
      <w:ins w:id="1268" w:author="MCC" w:date="2021-12-26T19:36:00Z">
        <w:r>
          <w:t>7.6D</w:t>
        </w:r>
        <w:r>
          <w:rPr>
            <w:rFonts w:asciiTheme="minorHAnsi" w:eastAsiaTheme="minorEastAsia" w:hAnsiTheme="minorHAnsi" w:cstheme="minorBidi"/>
            <w:sz w:val="22"/>
            <w:szCs w:val="22"/>
            <w:lang w:eastAsia="en-GB"/>
          </w:rPr>
          <w:tab/>
        </w:r>
        <w:r>
          <w:t>Blocking characteristics for UL MIMO</w:t>
        </w:r>
        <w:r>
          <w:tab/>
          <w:t>496</w:t>
        </w:r>
      </w:ins>
    </w:p>
    <w:p w14:paraId="305ED701" w14:textId="77777777" w:rsidR="00E35F12" w:rsidRDefault="00E35F12">
      <w:pPr>
        <w:pStyle w:val="TOC2"/>
        <w:rPr>
          <w:ins w:id="1269" w:author="MCC" w:date="2021-12-26T19:36:00Z"/>
          <w:rFonts w:asciiTheme="minorHAnsi" w:eastAsiaTheme="minorEastAsia" w:hAnsiTheme="minorHAnsi" w:cstheme="minorBidi"/>
          <w:sz w:val="22"/>
          <w:szCs w:val="22"/>
          <w:lang w:eastAsia="en-GB"/>
        </w:rPr>
      </w:pPr>
      <w:ins w:id="1270" w:author="MCC" w:date="2021-12-26T19:36:00Z">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496</w:t>
        </w:r>
      </w:ins>
    </w:p>
    <w:p w14:paraId="416B1FC6" w14:textId="77777777" w:rsidR="00E35F12" w:rsidRDefault="00E35F12">
      <w:pPr>
        <w:pStyle w:val="TOC3"/>
        <w:rPr>
          <w:ins w:id="1271" w:author="MCC" w:date="2021-12-26T19:36:00Z"/>
          <w:rFonts w:asciiTheme="minorHAnsi" w:eastAsiaTheme="minorEastAsia" w:hAnsiTheme="minorHAnsi" w:cstheme="minorBidi"/>
          <w:sz w:val="22"/>
          <w:szCs w:val="22"/>
          <w:lang w:eastAsia="en-GB"/>
        </w:rPr>
      </w:pPr>
      <w:ins w:id="1272" w:author="MCC" w:date="2021-12-26T19:36:00Z">
        <w:r>
          <w:t>7.6</w:t>
        </w:r>
        <w:r>
          <w:rPr>
            <w:lang w:eastAsia="zh-CN"/>
          </w:rPr>
          <w:t>E</w:t>
        </w:r>
        <w:r>
          <w:t>.1</w:t>
        </w:r>
        <w:r>
          <w:rPr>
            <w:rFonts w:asciiTheme="minorHAnsi" w:eastAsiaTheme="minorEastAsia" w:hAnsiTheme="minorHAnsi" w:cstheme="minorBidi"/>
            <w:sz w:val="22"/>
            <w:szCs w:val="22"/>
            <w:lang w:eastAsia="en-GB"/>
          </w:rPr>
          <w:tab/>
        </w:r>
        <w:r>
          <w:t>General</w:t>
        </w:r>
        <w:r>
          <w:tab/>
          <w:t>496</w:t>
        </w:r>
      </w:ins>
    </w:p>
    <w:p w14:paraId="45AEC3AC" w14:textId="77777777" w:rsidR="00E35F12" w:rsidRDefault="00E35F12">
      <w:pPr>
        <w:pStyle w:val="TOC3"/>
        <w:rPr>
          <w:ins w:id="1273" w:author="MCC" w:date="2021-12-26T19:36:00Z"/>
          <w:rFonts w:asciiTheme="minorHAnsi" w:eastAsiaTheme="minorEastAsia" w:hAnsiTheme="minorHAnsi" w:cstheme="minorBidi"/>
          <w:sz w:val="22"/>
          <w:szCs w:val="22"/>
          <w:lang w:eastAsia="en-GB"/>
        </w:rPr>
      </w:pPr>
      <w:ins w:id="1274" w:author="MCC" w:date="2021-12-26T19:36:00Z">
        <w:r>
          <w:t>7.6</w:t>
        </w:r>
        <w:r>
          <w:rPr>
            <w:lang w:eastAsia="zh-CN"/>
          </w:rPr>
          <w:t>E</w:t>
        </w:r>
        <w:r>
          <w:t>.2</w:t>
        </w:r>
        <w:r>
          <w:rPr>
            <w:rFonts w:asciiTheme="minorHAnsi" w:eastAsiaTheme="minorEastAsia" w:hAnsiTheme="minorHAnsi" w:cstheme="minorBidi"/>
            <w:sz w:val="22"/>
            <w:szCs w:val="22"/>
            <w:lang w:eastAsia="en-GB"/>
          </w:rPr>
          <w:tab/>
        </w:r>
        <w:r>
          <w:t>In-band blocking</w:t>
        </w:r>
        <w:r>
          <w:tab/>
          <w:t>496</w:t>
        </w:r>
      </w:ins>
    </w:p>
    <w:p w14:paraId="5C958808" w14:textId="77777777" w:rsidR="00E35F12" w:rsidRDefault="00E35F12">
      <w:pPr>
        <w:pStyle w:val="TOC4"/>
        <w:rPr>
          <w:ins w:id="1275" w:author="MCC" w:date="2021-12-26T19:36:00Z"/>
          <w:rFonts w:asciiTheme="minorHAnsi" w:eastAsiaTheme="minorEastAsia" w:hAnsiTheme="minorHAnsi" w:cstheme="minorBidi"/>
          <w:sz w:val="22"/>
          <w:szCs w:val="22"/>
          <w:lang w:eastAsia="en-GB"/>
        </w:rPr>
      </w:pPr>
      <w:ins w:id="1276" w:author="MCC" w:date="2021-12-26T19:36:00Z">
        <w:r>
          <w:t>7.6E.2.1</w:t>
        </w:r>
        <w:r>
          <w:rPr>
            <w:rFonts w:asciiTheme="minorHAnsi" w:eastAsiaTheme="minorEastAsia" w:hAnsiTheme="minorHAnsi" w:cstheme="minorBidi"/>
            <w:sz w:val="22"/>
            <w:szCs w:val="22"/>
            <w:lang w:eastAsia="en-GB"/>
          </w:rPr>
          <w:tab/>
        </w:r>
        <w:r>
          <w:t>General</w:t>
        </w:r>
        <w:r>
          <w:tab/>
          <w:t>496</w:t>
        </w:r>
      </w:ins>
    </w:p>
    <w:p w14:paraId="6F907FFB" w14:textId="77777777" w:rsidR="00E35F12" w:rsidRDefault="00E35F12">
      <w:pPr>
        <w:pStyle w:val="TOC4"/>
        <w:rPr>
          <w:ins w:id="1277" w:author="MCC" w:date="2021-12-26T19:36:00Z"/>
          <w:rFonts w:asciiTheme="minorHAnsi" w:eastAsiaTheme="minorEastAsia" w:hAnsiTheme="minorHAnsi" w:cstheme="minorBidi"/>
          <w:sz w:val="22"/>
          <w:szCs w:val="22"/>
          <w:lang w:eastAsia="en-GB"/>
        </w:rPr>
      </w:pPr>
      <w:ins w:id="1278" w:author="MCC" w:date="2021-12-26T19:36:00Z">
        <w:r>
          <w:t>7.6E.2.2</w:t>
        </w:r>
        <w:r>
          <w:rPr>
            <w:rFonts w:asciiTheme="minorHAnsi" w:eastAsiaTheme="minorEastAsia" w:hAnsiTheme="minorHAnsi" w:cstheme="minorBidi"/>
            <w:sz w:val="22"/>
            <w:szCs w:val="22"/>
            <w:lang w:eastAsia="en-GB"/>
          </w:rPr>
          <w:tab/>
        </w:r>
        <w:r>
          <w:t>In-band blocking for V2X con-current operation</w:t>
        </w:r>
        <w:r>
          <w:tab/>
          <w:t>497</w:t>
        </w:r>
      </w:ins>
    </w:p>
    <w:p w14:paraId="158AC1AA" w14:textId="77777777" w:rsidR="00E35F12" w:rsidRDefault="00E35F12">
      <w:pPr>
        <w:pStyle w:val="TOC3"/>
        <w:rPr>
          <w:ins w:id="1279" w:author="MCC" w:date="2021-12-26T19:36:00Z"/>
          <w:rFonts w:asciiTheme="minorHAnsi" w:eastAsiaTheme="minorEastAsia" w:hAnsiTheme="minorHAnsi" w:cstheme="minorBidi"/>
          <w:sz w:val="22"/>
          <w:szCs w:val="22"/>
          <w:lang w:eastAsia="en-GB"/>
        </w:rPr>
      </w:pPr>
      <w:ins w:id="1280" w:author="MCC" w:date="2021-12-26T19:36:00Z">
        <w:r>
          <w:t>7.6E.3</w:t>
        </w:r>
        <w:r>
          <w:rPr>
            <w:rFonts w:asciiTheme="minorHAnsi" w:eastAsiaTheme="minorEastAsia" w:hAnsiTheme="minorHAnsi" w:cstheme="minorBidi"/>
            <w:sz w:val="22"/>
            <w:szCs w:val="22"/>
            <w:lang w:eastAsia="en-GB"/>
          </w:rPr>
          <w:tab/>
        </w:r>
        <w:r>
          <w:t>Out-of-band blocking</w:t>
        </w:r>
        <w:r>
          <w:tab/>
          <w:t>497</w:t>
        </w:r>
      </w:ins>
    </w:p>
    <w:p w14:paraId="07344571" w14:textId="77777777" w:rsidR="00E35F12" w:rsidRDefault="00E35F12">
      <w:pPr>
        <w:pStyle w:val="TOC4"/>
        <w:rPr>
          <w:ins w:id="1281" w:author="MCC" w:date="2021-12-26T19:36:00Z"/>
          <w:rFonts w:asciiTheme="minorHAnsi" w:eastAsiaTheme="minorEastAsia" w:hAnsiTheme="minorHAnsi" w:cstheme="minorBidi"/>
          <w:sz w:val="22"/>
          <w:szCs w:val="22"/>
          <w:lang w:eastAsia="en-GB"/>
        </w:rPr>
      </w:pPr>
      <w:ins w:id="1282" w:author="MCC" w:date="2021-12-26T19:36:00Z">
        <w:r>
          <w:t>7.6E.3.1</w:t>
        </w:r>
        <w:r>
          <w:rPr>
            <w:rFonts w:asciiTheme="minorHAnsi" w:eastAsiaTheme="minorEastAsia" w:hAnsiTheme="minorHAnsi" w:cstheme="minorBidi"/>
            <w:sz w:val="22"/>
            <w:szCs w:val="22"/>
            <w:lang w:eastAsia="en-GB"/>
          </w:rPr>
          <w:tab/>
        </w:r>
        <w:r>
          <w:t>General</w:t>
        </w:r>
        <w:r>
          <w:tab/>
          <w:t>497</w:t>
        </w:r>
      </w:ins>
    </w:p>
    <w:p w14:paraId="7B58B9BE" w14:textId="77777777" w:rsidR="00E35F12" w:rsidRDefault="00E35F12">
      <w:pPr>
        <w:pStyle w:val="TOC4"/>
        <w:rPr>
          <w:ins w:id="1283" w:author="MCC" w:date="2021-12-26T19:36:00Z"/>
          <w:rFonts w:asciiTheme="minorHAnsi" w:eastAsiaTheme="minorEastAsia" w:hAnsiTheme="minorHAnsi" w:cstheme="minorBidi"/>
          <w:sz w:val="22"/>
          <w:szCs w:val="22"/>
          <w:lang w:eastAsia="en-GB"/>
        </w:rPr>
      </w:pPr>
      <w:ins w:id="1284" w:author="MCC" w:date="2021-12-26T19:36:00Z">
        <w:r>
          <w:t>7.6E.3.2</w:t>
        </w:r>
        <w:r>
          <w:rPr>
            <w:rFonts w:asciiTheme="minorHAnsi" w:eastAsiaTheme="minorEastAsia" w:hAnsiTheme="minorHAnsi" w:cstheme="minorBidi"/>
            <w:sz w:val="22"/>
            <w:szCs w:val="22"/>
            <w:lang w:eastAsia="en-GB"/>
          </w:rPr>
          <w:tab/>
        </w:r>
        <w:r>
          <w:t>Out-of-band blocking for V2X con-current operation</w:t>
        </w:r>
        <w:r>
          <w:tab/>
          <w:t>498</w:t>
        </w:r>
      </w:ins>
    </w:p>
    <w:p w14:paraId="15DAA8FC" w14:textId="77777777" w:rsidR="00E35F12" w:rsidRDefault="00E35F12">
      <w:pPr>
        <w:pStyle w:val="TOC2"/>
        <w:rPr>
          <w:ins w:id="1285" w:author="MCC" w:date="2021-12-26T19:36:00Z"/>
          <w:rFonts w:asciiTheme="minorHAnsi" w:eastAsiaTheme="minorEastAsia" w:hAnsiTheme="minorHAnsi" w:cstheme="minorBidi"/>
          <w:sz w:val="22"/>
          <w:szCs w:val="22"/>
          <w:lang w:eastAsia="en-GB"/>
        </w:rPr>
      </w:pPr>
      <w:ins w:id="1286" w:author="MCC" w:date="2021-12-26T19:36:00Z">
        <w:r>
          <w:t>7.6F</w:t>
        </w:r>
        <w:r>
          <w:rPr>
            <w:rFonts w:asciiTheme="minorHAnsi" w:eastAsiaTheme="minorEastAsia" w:hAnsiTheme="minorHAnsi" w:cstheme="minorBidi"/>
            <w:sz w:val="22"/>
            <w:szCs w:val="22"/>
            <w:lang w:eastAsia="en-GB"/>
          </w:rPr>
          <w:tab/>
        </w:r>
        <w:r>
          <w:t>Blocking characteristics</w:t>
        </w:r>
        <w:r>
          <w:tab/>
          <w:t>498</w:t>
        </w:r>
      </w:ins>
    </w:p>
    <w:p w14:paraId="009181E0" w14:textId="77777777" w:rsidR="00E35F12" w:rsidRDefault="00E35F12">
      <w:pPr>
        <w:pStyle w:val="TOC3"/>
        <w:rPr>
          <w:ins w:id="1287" w:author="MCC" w:date="2021-12-26T19:36:00Z"/>
          <w:rFonts w:asciiTheme="minorHAnsi" w:eastAsiaTheme="minorEastAsia" w:hAnsiTheme="minorHAnsi" w:cstheme="minorBidi"/>
          <w:sz w:val="22"/>
          <w:szCs w:val="22"/>
          <w:lang w:eastAsia="en-GB"/>
        </w:rPr>
      </w:pPr>
      <w:ins w:id="1288" w:author="MCC" w:date="2021-12-26T19:36:00Z">
        <w:r>
          <w:t>7.6F.1</w:t>
        </w:r>
        <w:r>
          <w:rPr>
            <w:rFonts w:asciiTheme="minorHAnsi" w:eastAsiaTheme="minorEastAsia" w:hAnsiTheme="minorHAnsi" w:cstheme="minorBidi"/>
            <w:sz w:val="22"/>
            <w:szCs w:val="22"/>
            <w:lang w:eastAsia="en-GB"/>
          </w:rPr>
          <w:tab/>
        </w:r>
        <w:r>
          <w:t>General</w:t>
        </w:r>
        <w:r>
          <w:tab/>
          <w:t>498</w:t>
        </w:r>
      </w:ins>
    </w:p>
    <w:p w14:paraId="693015EF" w14:textId="77777777" w:rsidR="00E35F12" w:rsidRDefault="00E35F12">
      <w:pPr>
        <w:pStyle w:val="TOC3"/>
        <w:rPr>
          <w:ins w:id="1289" w:author="MCC" w:date="2021-12-26T19:36:00Z"/>
          <w:rFonts w:asciiTheme="minorHAnsi" w:eastAsiaTheme="minorEastAsia" w:hAnsiTheme="minorHAnsi" w:cstheme="minorBidi"/>
          <w:sz w:val="22"/>
          <w:szCs w:val="22"/>
          <w:lang w:eastAsia="en-GB"/>
        </w:rPr>
      </w:pPr>
      <w:ins w:id="1290" w:author="MCC" w:date="2021-12-26T19:36:00Z">
        <w:r>
          <w:t>7.6F.2</w:t>
        </w:r>
        <w:r>
          <w:rPr>
            <w:rFonts w:asciiTheme="minorHAnsi" w:eastAsiaTheme="minorEastAsia" w:hAnsiTheme="minorHAnsi" w:cstheme="minorBidi"/>
            <w:sz w:val="22"/>
            <w:szCs w:val="22"/>
            <w:lang w:eastAsia="en-GB"/>
          </w:rPr>
          <w:tab/>
        </w:r>
        <w:r>
          <w:t>In-band blocking</w:t>
        </w:r>
        <w:r>
          <w:tab/>
          <w:t>498</w:t>
        </w:r>
      </w:ins>
    </w:p>
    <w:p w14:paraId="74C66E6E" w14:textId="77777777" w:rsidR="00E35F12" w:rsidRDefault="00E35F12">
      <w:pPr>
        <w:pStyle w:val="TOC4"/>
        <w:rPr>
          <w:ins w:id="1291" w:author="MCC" w:date="2021-12-26T19:36:00Z"/>
          <w:rFonts w:asciiTheme="minorHAnsi" w:eastAsiaTheme="minorEastAsia" w:hAnsiTheme="minorHAnsi" w:cstheme="minorBidi"/>
          <w:sz w:val="22"/>
          <w:szCs w:val="22"/>
          <w:lang w:eastAsia="en-GB"/>
        </w:rPr>
      </w:pPr>
      <w:ins w:id="1292" w:author="MCC" w:date="2021-12-26T19:36:00Z">
        <w:r>
          <w:t>7.6F.2.1</w:t>
        </w:r>
        <w:r>
          <w:rPr>
            <w:rFonts w:asciiTheme="minorHAnsi" w:eastAsiaTheme="minorEastAsia" w:hAnsiTheme="minorHAnsi" w:cstheme="minorBidi"/>
            <w:sz w:val="22"/>
            <w:szCs w:val="22"/>
            <w:lang w:eastAsia="en-GB"/>
          </w:rPr>
          <w:tab/>
        </w:r>
        <w:r>
          <w:t>General</w:t>
        </w:r>
        <w:r>
          <w:tab/>
          <w:t>498</w:t>
        </w:r>
      </w:ins>
    </w:p>
    <w:p w14:paraId="7B8759E2" w14:textId="77777777" w:rsidR="00E35F12" w:rsidRDefault="00E35F12">
      <w:pPr>
        <w:pStyle w:val="TOC4"/>
        <w:rPr>
          <w:ins w:id="1293" w:author="MCC" w:date="2021-12-26T19:36:00Z"/>
          <w:rFonts w:asciiTheme="minorHAnsi" w:eastAsiaTheme="minorEastAsia" w:hAnsiTheme="minorHAnsi" w:cstheme="minorBidi"/>
          <w:sz w:val="22"/>
          <w:szCs w:val="22"/>
          <w:lang w:eastAsia="en-GB"/>
        </w:rPr>
      </w:pPr>
      <w:ins w:id="1294" w:author="MCC" w:date="2021-12-26T19:36:00Z">
        <w:r>
          <w:t>7.6F.2.2</w:t>
        </w:r>
        <w:r>
          <w:rPr>
            <w:rFonts w:asciiTheme="minorHAnsi" w:eastAsiaTheme="minorEastAsia" w:hAnsiTheme="minorHAnsi" w:cstheme="minorBidi"/>
            <w:sz w:val="22"/>
            <w:szCs w:val="22"/>
            <w:lang w:eastAsia="en-GB"/>
          </w:rPr>
          <w:tab/>
        </w:r>
        <w:r>
          <w:t>Intra-band contiguous shared spectrum channel access CA</w:t>
        </w:r>
        <w:r>
          <w:tab/>
          <w:t>499</w:t>
        </w:r>
      </w:ins>
    </w:p>
    <w:p w14:paraId="129030E9" w14:textId="77777777" w:rsidR="00E35F12" w:rsidRDefault="00E35F12">
      <w:pPr>
        <w:pStyle w:val="TOC3"/>
        <w:rPr>
          <w:ins w:id="1295" w:author="MCC" w:date="2021-12-26T19:36:00Z"/>
          <w:rFonts w:asciiTheme="minorHAnsi" w:eastAsiaTheme="minorEastAsia" w:hAnsiTheme="minorHAnsi" w:cstheme="minorBidi"/>
          <w:sz w:val="22"/>
          <w:szCs w:val="22"/>
          <w:lang w:eastAsia="en-GB"/>
        </w:rPr>
      </w:pPr>
      <w:ins w:id="1296" w:author="MCC" w:date="2021-12-26T19:36:00Z">
        <w:r>
          <w:t>7.6F.3</w:t>
        </w:r>
        <w:r>
          <w:rPr>
            <w:rFonts w:asciiTheme="minorHAnsi" w:eastAsiaTheme="minorEastAsia" w:hAnsiTheme="minorHAnsi" w:cstheme="minorBidi"/>
            <w:sz w:val="22"/>
            <w:szCs w:val="22"/>
            <w:lang w:eastAsia="en-GB"/>
          </w:rPr>
          <w:tab/>
        </w:r>
        <w:r>
          <w:t>Out-of-band blocking</w:t>
        </w:r>
        <w:r>
          <w:tab/>
          <w:t>500</w:t>
        </w:r>
      </w:ins>
    </w:p>
    <w:p w14:paraId="40B10D39" w14:textId="77777777" w:rsidR="00E35F12" w:rsidRDefault="00E35F12">
      <w:pPr>
        <w:pStyle w:val="TOC4"/>
        <w:rPr>
          <w:ins w:id="1297" w:author="MCC" w:date="2021-12-26T19:36:00Z"/>
          <w:rFonts w:asciiTheme="minorHAnsi" w:eastAsiaTheme="minorEastAsia" w:hAnsiTheme="minorHAnsi" w:cstheme="minorBidi"/>
          <w:sz w:val="22"/>
          <w:szCs w:val="22"/>
          <w:lang w:eastAsia="en-GB"/>
        </w:rPr>
      </w:pPr>
      <w:ins w:id="1298" w:author="MCC" w:date="2021-12-26T19:36:00Z">
        <w:r>
          <w:t>7.6F.3.1</w:t>
        </w:r>
        <w:r>
          <w:rPr>
            <w:rFonts w:asciiTheme="minorHAnsi" w:eastAsiaTheme="minorEastAsia" w:hAnsiTheme="minorHAnsi" w:cstheme="minorBidi"/>
            <w:sz w:val="22"/>
            <w:szCs w:val="22"/>
            <w:lang w:eastAsia="en-GB"/>
          </w:rPr>
          <w:tab/>
        </w:r>
        <w:r>
          <w:t>General</w:t>
        </w:r>
        <w:r>
          <w:tab/>
          <w:t>500</w:t>
        </w:r>
      </w:ins>
    </w:p>
    <w:p w14:paraId="63550E7C" w14:textId="77777777" w:rsidR="00E35F12" w:rsidRDefault="00E35F12">
      <w:pPr>
        <w:pStyle w:val="TOC4"/>
        <w:rPr>
          <w:ins w:id="1299" w:author="MCC" w:date="2021-12-26T19:36:00Z"/>
          <w:rFonts w:asciiTheme="minorHAnsi" w:eastAsiaTheme="minorEastAsia" w:hAnsiTheme="minorHAnsi" w:cstheme="minorBidi"/>
          <w:sz w:val="22"/>
          <w:szCs w:val="22"/>
          <w:lang w:eastAsia="en-GB"/>
        </w:rPr>
      </w:pPr>
      <w:ins w:id="1300" w:author="MCC" w:date="2021-12-26T19:36:00Z">
        <w:r>
          <w:t>7.6F.3.2</w:t>
        </w:r>
        <w:r>
          <w:rPr>
            <w:rFonts w:asciiTheme="minorHAnsi" w:eastAsiaTheme="minorEastAsia" w:hAnsiTheme="minorHAnsi" w:cstheme="minorBidi"/>
            <w:sz w:val="22"/>
            <w:szCs w:val="22"/>
            <w:lang w:eastAsia="en-GB"/>
          </w:rPr>
          <w:tab/>
        </w:r>
        <w:r>
          <w:t>Intra-band contiguous shared spectrum channel access CA</w:t>
        </w:r>
        <w:r>
          <w:tab/>
          <w:t>501</w:t>
        </w:r>
      </w:ins>
    </w:p>
    <w:p w14:paraId="51198F86" w14:textId="77777777" w:rsidR="00E35F12" w:rsidRDefault="00E35F12">
      <w:pPr>
        <w:pStyle w:val="TOC2"/>
        <w:rPr>
          <w:ins w:id="1301" w:author="MCC" w:date="2021-12-26T19:36:00Z"/>
          <w:rFonts w:asciiTheme="minorHAnsi" w:eastAsiaTheme="minorEastAsia" w:hAnsiTheme="minorHAnsi" w:cstheme="minorBidi"/>
          <w:sz w:val="22"/>
          <w:szCs w:val="22"/>
          <w:lang w:eastAsia="en-GB"/>
        </w:rPr>
      </w:pPr>
      <w:ins w:id="1302" w:author="MCC" w:date="2021-12-26T19:36:00Z">
        <w:r>
          <w:t>7.7</w:t>
        </w:r>
        <w:r>
          <w:rPr>
            <w:rFonts w:asciiTheme="minorHAnsi" w:eastAsiaTheme="minorEastAsia" w:hAnsiTheme="minorHAnsi" w:cstheme="minorBidi"/>
            <w:sz w:val="22"/>
            <w:szCs w:val="22"/>
            <w:lang w:eastAsia="en-GB"/>
          </w:rPr>
          <w:tab/>
        </w:r>
        <w:r>
          <w:t>Spurious response</w:t>
        </w:r>
        <w:r>
          <w:tab/>
          <w:t>501</w:t>
        </w:r>
      </w:ins>
    </w:p>
    <w:p w14:paraId="5CA3F7C5" w14:textId="77777777" w:rsidR="00E35F12" w:rsidRDefault="00E35F12">
      <w:pPr>
        <w:pStyle w:val="TOC2"/>
        <w:rPr>
          <w:ins w:id="1303" w:author="MCC" w:date="2021-12-26T19:36:00Z"/>
          <w:rFonts w:asciiTheme="minorHAnsi" w:eastAsiaTheme="minorEastAsia" w:hAnsiTheme="minorHAnsi" w:cstheme="minorBidi"/>
          <w:sz w:val="22"/>
          <w:szCs w:val="22"/>
          <w:lang w:eastAsia="en-GB"/>
        </w:rPr>
      </w:pPr>
      <w:ins w:id="1304" w:author="MCC" w:date="2021-12-26T19:36:00Z">
        <w:r>
          <w:t>7.7A</w:t>
        </w:r>
        <w:r>
          <w:rPr>
            <w:rFonts w:asciiTheme="minorHAnsi" w:eastAsiaTheme="minorEastAsia" w:hAnsiTheme="minorHAnsi" w:cstheme="minorBidi"/>
            <w:sz w:val="22"/>
            <w:szCs w:val="22"/>
            <w:lang w:eastAsia="en-GB"/>
          </w:rPr>
          <w:tab/>
        </w:r>
        <w:r>
          <w:t>Spurious response for CA</w:t>
        </w:r>
        <w:r>
          <w:tab/>
          <w:t>502</w:t>
        </w:r>
      </w:ins>
    </w:p>
    <w:p w14:paraId="19653695" w14:textId="77777777" w:rsidR="00E35F12" w:rsidRDefault="00E35F12">
      <w:pPr>
        <w:pStyle w:val="TOC3"/>
        <w:rPr>
          <w:ins w:id="1305" w:author="MCC" w:date="2021-12-26T19:36:00Z"/>
          <w:rFonts w:asciiTheme="minorHAnsi" w:eastAsiaTheme="minorEastAsia" w:hAnsiTheme="minorHAnsi" w:cstheme="minorBidi"/>
          <w:sz w:val="22"/>
          <w:szCs w:val="22"/>
          <w:lang w:eastAsia="en-GB"/>
        </w:rPr>
      </w:pPr>
      <w:ins w:id="1306" w:author="MCC" w:date="2021-12-26T19:36:00Z">
        <w:r>
          <w:t>7.7A.1</w:t>
        </w:r>
        <w:r>
          <w:rPr>
            <w:rFonts w:asciiTheme="minorHAnsi" w:eastAsiaTheme="minorEastAsia" w:hAnsiTheme="minorHAnsi" w:cstheme="minorBidi"/>
            <w:sz w:val="22"/>
            <w:szCs w:val="22"/>
            <w:lang w:eastAsia="en-GB"/>
          </w:rPr>
          <w:tab/>
        </w:r>
        <w:r>
          <w:t>Spurious response for Intra-band contiguous CA</w:t>
        </w:r>
        <w:r>
          <w:tab/>
          <w:t>502</w:t>
        </w:r>
      </w:ins>
    </w:p>
    <w:p w14:paraId="5AEBA8D3" w14:textId="77777777" w:rsidR="00E35F12" w:rsidRDefault="00E35F12">
      <w:pPr>
        <w:pStyle w:val="TOC3"/>
        <w:rPr>
          <w:ins w:id="1307" w:author="MCC" w:date="2021-12-26T19:36:00Z"/>
          <w:rFonts w:asciiTheme="minorHAnsi" w:eastAsiaTheme="minorEastAsia" w:hAnsiTheme="minorHAnsi" w:cstheme="minorBidi"/>
          <w:sz w:val="22"/>
          <w:szCs w:val="22"/>
          <w:lang w:eastAsia="en-GB"/>
        </w:rPr>
      </w:pPr>
      <w:ins w:id="1308" w:author="MCC" w:date="2021-12-26T19:36:00Z">
        <w:r>
          <w:t>7.7A.2</w:t>
        </w:r>
        <w:r>
          <w:rPr>
            <w:rFonts w:asciiTheme="minorHAnsi" w:eastAsiaTheme="minorEastAsia" w:hAnsiTheme="minorHAnsi" w:cstheme="minorBidi"/>
            <w:sz w:val="22"/>
            <w:szCs w:val="22"/>
            <w:lang w:eastAsia="en-GB"/>
          </w:rPr>
          <w:tab/>
        </w:r>
        <w:r>
          <w:t>Spurious response for Intra-band non-contiguous CA</w:t>
        </w:r>
        <w:r>
          <w:tab/>
          <w:t>503</w:t>
        </w:r>
      </w:ins>
    </w:p>
    <w:p w14:paraId="1DB8976C" w14:textId="77777777" w:rsidR="00E35F12" w:rsidRDefault="00E35F12">
      <w:pPr>
        <w:pStyle w:val="TOC3"/>
        <w:rPr>
          <w:ins w:id="1309" w:author="MCC" w:date="2021-12-26T19:36:00Z"/>
          <w:rFonts w:asciiTheme="minorHAnsi" w:eastAsiaTheme="minorEastAsia" w:hAnsiTheme="minorHAnsi" w:cstheme="minorBidi"/>
          <w:sz w:val="22"/>
          <w:szCs w:val="22"/>
          <w:lang w:eastAsia="en-GB"/>
        </w:rPr>
      </w:pPr>
      <w:ins w:id="1310" w:author="MCC" w:date="2021-12-26T19:36:00Z">
        <w:r>
          <w:t>7.7A.3</w:t>
        </w:r>
        <w:r>
          <w:rPr>
            <w:rFonts w:asciiTheme="minorHAnsi" w:eastAsiaTheme="minorEastAsia" w:hAnsiTheme="minorHAnsi" w:cstheme="minorBidi"/>
            <w:sz w:val="22"/>
            <w:szCs w:val="22"/>
            <w:lang w:eastAsia="en-GB"/>
          </w:rPr>
          <w:tab/>
        </w:r>
        <w:r>
          <w:t>Spurious response for Inter-band CA</w:t>
        </w:r>
        <w:r>
          <w:tab/>
          <w:t>503</w:t>
        </w:r>
      </w:ins>
    </w:p>
    <w:p w14:paraId="4D95CBDF" w14:textId="77777777" w:rsidR="00E35F12" w:rsidRDefault="00E35F12">
      <w:pPr>
        <w:pStyle w:val="TOC2"/>
        <w:rPr>
          <w:ins w:id="1311" w:author="MCC" w:date="2021-12-26T19:36:00Z"/>
          <w:rFonts w:asciiTheme="minorHAnsi" w:eastAsiaTheme="minorEastAsia" w:hAnsiTheme="minorHAnsi" w:cstheme="minorBidi"/>
          <w:sz w:val="22"/>
          <w:szCs w:val="22"/>
          <w:lang w:eastAsia="en-GB"/>
        </w:rPr>
      </w:pPr>
      <w:ins w:id="1312" w:author="MCC" w:date="2021-12-26T19:36:00Z">
        <w:r>
          <w:t>7.7B</w:t>
        </w:r>
        <w:r>
          <w:rPr>
            <w:rFonts w:asciiTheme="minorHAnsi" w:eastAsiaTheme="minorEastAsia" w:hAnsiTheme="minorHAnsi" w:cstheme="minorBidi"/>
            <w:sz w:val="22"/>
            <w:szCs w:val="22"/>
            <w:lang w:eastAsia="en-GB"/>
          </w:rPr>
          <w:tab/>
        </w:r>
        <w:r>
          <w:t>Spurious response for NR-DC</w:t>
        </w:r>
        <w:r>
          <w:tab/>
          <w:t>503</w:t>
        </w:r>
      </w:ins>
    </w:p>
    <w:p w14:paraId="06BB085A" w14:textId="77777777" w:rsidR="00E35F12" w:rsidRDefault="00E35F12">
      <w:pPr>
        <w:pStyle w:val="TOC2"/>
        <w:rPr>
          <w:ins w:id="1313" w:author="MCC" w:date="2021-12-26T19:36:00Z"/>
          <w:rFonts w:asciiTheme="minorHAnsi" w:eastAsiaTheme="minorEastAsia" w:hAnsiTheme="minorHAnsi" w:cstheme="minorBidi"/>
          <w:sz w:val="22"/>
          <w:szCs w:val="22"/>
          <w:lang w:eastAsia="en-GB"/>
        </w:rPr>
      </w:pPr>
      <w:ins w:id="1314" w:author="MCC" w:date="2021-12-26T19:36:00Z">
        <w:r>
          <w:t>7.7D</w:t>
        </w:r>
        <w:r>
          <w:rPr>
            <w:rFonts w:asciiTheme="minorHAnsi" w:eastAsiaTheme="minorEastAsia" w:hAnsiTheme="minorHAnsi" w:cstheme="minorBidi"/>
            <w:sz w:val="22"/>
            <w:szCs w:val="22"/>
            <w:lang w:eastAsia="en-GB"/>
          </w:rPr>
          <w:tab/>
        </w:r>
        <w:r>
          <w:t>Spurious response for UL MIMO</w:t>
        </w:r>
        <w:r>
          <w:tab/>
          <w:t>503</w:t>
        </w:r>
      </w:ins>
    </w:p>
    <w:p w14:paraId="503C0C1B" w14:textId="77777777" w:rsidR="00E35F12" w:rsidRDefault="00E35F12">
      <w:pPr>
        <w:pStyle w:val="TOC2"/>
        <w:rPr>
          <w:ins w:id="1315" w:author="MCC" w:date="2021-12-26T19:36:00Z"/>
          <w:rFonts w:asciiTheme="minorHAnsi" w:eastAsiaTheme="minorEastAsia" w:hAnsiTheme="minorHAnsi" w:cstheme="minorBidi"/>
          <w:sz w:val="22"/>
          <w:szCs w:val="22"/>
          <w:lang w:eastAsia="en-GB"/>
        </w:rPr>
      </w:pPr>
      <w:ins w:id="1316" w:author="MCC" w:date="2021-12-26T19:36:00Z">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503</w:t>
        </w:r>
      </w:ins>
    </w:p>
    <w:p w14:paraId="2AA9567B" w14:textId="77777777" w:rsidR="00E35F12" w:rsidRDefault="00E35F12">
      <w:pPr>
        <w:pStyle w:val="TOC3"/>
        <w:rPr>
          <w:ins w:id="1317" w:author="MCC" w:date="2021-12-26T19:36:00Z"/>
          <w:rFonts w:asciiTheme="minorHAnsi" w:eastAsiaTheme="minorEastAsia" w:hAnsiTheme="minorHAnsi" w:cstheme="minorBidi"/>
          <w:sz w:val="22"/>
          <w:szCs w:val="22"/>
          <w:lang w:eastAsia="en-GB"/>
        </w:rPr>
      </w:pPr>
      <w:ins w:id="1318" w:author="MCC" w:date="2021-12-26T19:36:00Z">
        <w:r>
          <w:rPr>
            <w:lang w:eastAsia="zh-CN"/>
          </w:rPr>
          <w:t>7.7.E.1</w:t>
        </w:r>
        <w:r>
          <w:rPr>
            <w:rFonts w:asciiTheme="minorHAnsi" w:eastAsiaTheme="minorEastAsia" w:hAnsiTheme="minorHAnsi" w:cstheme="minorBidi"/>
            <w:sz w:val="22"/>
            <w:szCs w:val="22"/>
            <w:lang w:eastAsia="en-GB"/>
          </w:rPr>
          <w:tab/>
        </w:r>
        <w:r>
          <w:rPr>
            <w:lang w:eastAsia="zh-CN"/>
          </w:rPr>
          <w:t>General</w:t>
        </w:r>
        <w:r>
          <w:tab/>
          <w:t>503</w:t>
        </w:r>
      </w:ins>
    </w:p>
    <w:p w14:paraId="3D676B06" w14:textId="77777777" w:rsidR="00E35F12" w:rsidRDefault="00E35F12">
      <w:pPr>
        <w:pStyle w:val="TOC3"/>
        <w:rPr>
          <w:ins w:id="1319" w:author="MCC" w:date="2021-12-26T19:36:00Z"/>
          <w:rFonts w:asciiTheme="minorHAnsi" w:eastAsiaTheme="minorEastAsia" w:hAnsiTheme="minorHAnsi" w:cstheme="minorBidi"/>
          <w:sz w:val="22"/>
          <w:szCs w:val="22"/>
          <w:lang w:eastAsia="en-GB"/>
        </w:rPr>
      </w:pPr>
      <w:ins w:id="1320" w:author="MCC" w:date="2021-12-26T19:36:00Z">
        <w:r>
          <w:t>7.7E.2</w:t>
        </w:r>
        <w:r>
          <w:rPr>
            <w:rFonts w:asciiTheme="minorHAnsi" w:eastAsiaTheme="minorEastAsia" w:hAnsiTheme="minorHAnsi" w:cstheme="minorBidi"/>
            <w:sz w:val="22"/>
            <w:szCs w:val="22"/>
            <w:lang w:eastAsia="en-GB"/>
          </w:rPr>
          <w:tab/>
        </w:r>
        <w:r>
          <w:t>Spurious response for V2X con-current operation</w:t>
        </w:r>
        <w:r>
          <w:tab/>
          <w:t>504</w:t>
        </w:r>
      </w:ins>
    </w:p>
    <w:p w14:paraId="4381A3D0" w14:textId="77777777" w:rsidR="00E35F12" w:rsidRDefault="00E35F12">
      <w:pPr>
        <w:pStyle w:val="TOC2"/>
        <w:rPr>
          <w:ins w:id="1321" w:author="MCC" w:date="2021-12-26T19:36:00Z"/>
          <w:rFonts w:asciiTheme="minorHAnsi" w:eastAsiaTheme="minorEastAsia" w:hAnsiTheme="minorHAnsi" w:cstheme="minorBidi"/>
          <w:sz w:val="22"/>
          <w:szCs w:val="22"/>
          <w:lang w:eastAsia="en-GB"/>
        </w:rPr>
      </w:pPr>
      <w:ins w:id="1322" w:author="MCC" w:date="2021-12-26T19:36:00Z">
        <w:r>
          <w:t>7.7F</w:t>
        </w:r>
        <w:r>
          <w:rPr>
            <w:rFonts w:asciiTheme="minorHAnsi" w:eastAsiaTheme="minorEastAsia" w:hAnsiTheme="minorHAnsi" w:cstheme="minorBidi"/>
            <w:sz w:val="22"/>
            <w:szCs w:val="22"/>
            <w:lang w:eastAsia="en-GB"/>
          </w:rPr>
          <w:tab/>
        </w:r>
        <w:r>
          <w:t>Spurious response for shared spectrum channel access</w:t>
        </w:r>
        <w:r>
          <w:tab/>
          <w:t>504</w:t>
        </w:r>
      </w:ins>
    </w:p>
    <w:p w14:paraId="5F764C36" w14:textId="77777777" w:rsidR="00E35F12" w:rsidRDefault="00E35F12">
      <w:pPr>
        <w:pStyle w:val="TOC3"/>
        <w:rPr>
          <w:ins w:id="1323" w:author="MCC" w:date="2021-12-26T19:36:00Z"/>
          <w:rFonts w:asciiTheme="minorHAnsi" w:eastAsiaTheme="minorEastAsia" w:hAnsiTheme="minorHAnsi" w:cstheme="minorBidi"/>
          <w:sz w:val="22"/>
          <w:szCs w:val="22"/>
          <w:lang w:eastAsia="en-GB"/>
        </w:rPr>
      </w:pPr>
      <w:ins w:id="1324" w:author="MCC" w:date="2021-12-26T19:36:00Z">
        <w:r>
          <w:t>7.7F.1</w:t>
        </w:r>
        <w:r>
          <w:rPr>
            <w:rFonts w:asciiTheme="minorHAnsi" w:eastAsiaTheme="minorEastAsia" w:hAnsiTheme="minorHAnsi" w:cstheme="minorBidi"/>
            <w:sz w:val="22"/>
            <w:szCs w:val="22"/>
            <w:lang w:eastAsia="en-GB"/>
          </w:rPr>
          <w:tab/>
        </w:r>
        <w:r>
          <w:t>General</w:t>
        </w:r>
        <w:r>
          <w:tab/>
          <w:t>504</w:t>
        </w:r>
      </w:ins>
    </w:p>
    <w:p w14:paraId="585691CD" w14:textId="77777777" w:rsidR="00E35F12" w:rsidRDefault="00E35F12">
      <w:pPr>
        <w:pStyle w:val="TOC3"/>
        <w:rPr>
          <w:ins w:id="1325" w:author="MCC" w:date="2021-12-26T19:36:00Z"/>
          <w:rFonts w:asciiTheme="minorHAnsi" w:eastAsiaTheme="minorEastAsia" w:hAnsiTheme="minorHAnsi" w:cstheme="minorBidi"/>
          <w:sz w:val="22"/>
          <w:szCs w:val="22"/>
          <w:lang w:eastAsia="en-GB"/>
        </w:rPr>
      </w:pPr>
      <w:ins w:id="1326" w:author="MCC" w:date="2021-12-26T19:36:00Z">
        <w:r>
          <w:t>7.7F.2</w:t>
        </w:r>
        <w:r>
          <w:rPr>
            <w:rFonts w:asciiTheme="minorHAnsi" w:eastAsiaTheme="minorEastAsia" w:hAnsiTheme="minorHAnsi" w:cstheme="minorBidi"/>
            <w:sz w:val="22"/>
            <w:szCs w:val="22"/>
            <w:lang w:eastAsia="en-GB"/>
          </w:rPr>
          <w:tab/>
        </w:r>
        <w:r>
          <w:t>Intra-band contiguous shared spectrum channel access CA</w:t>
        </w:r>
        <w:r>
          <w:tab/>
          <w:t>504</w:t>
        </w:r>
      </w:ins>
    </w:p>
    <w:p w14:paraId="0C244BAE" w14:textId="77777777" w:rsidR="00E35F12" w:rsidRDefault="00E35F12">
      <w:pPr>
        <w:pStyle w:val="TOC2"/>
        <w:rPr>
          <w:ins w:id="1327" w:author="MCC" w:date="2021-12-26T19:36:00Z"/>
          <w:rFonts w:asciiTheme="minorHAnsi" w:eastAsiaTheme="minorEastAsia" w:hAnsiTheme="minorHAnsi" w:cstheme="minorBidi"/>
          <w:sz w:val="22"/>
          <w:szCs w:val="22"/>
          <w:lang w:eastAsia="en-GB"/>
        </w:rPr>
      </w:pPr>
      <w:ins w:id="1328" w:author="MCC" w:date="2021-12-26T19:36:00Z">
        <w:r>
          <w:t>7.8</w:t>
        </w:r>
        <w:r>
          <w:rPr>
            <w:rFonts w:asciiTheme="minorHAnsi" w:eastAsiaTheme="minorEastAsia" w:hAnsiTheme="minorHAnsi" w:cstheme="minorBidi"/>
            <w:sz w:val="22"/>
            <w:szCs w:val="22"/>
            <w:lang w:eastAsia="en-GB"/>
          </w:rPr>
          <w:tab/>
        </w:r>
        <w:r>
          <w:t>Intermodulation characteristics</w:t>
        </w:r>
        <w:r>
          <w:tab/>
          <w:t>505</w:t>
        </w:r>
      </w:ins>
    </w:p>
    <w:p w14:paraId="6777FC65" w14:textId="77777777" w:rsidR="00E35F12" w:rsidRDefault="00E35F12">
      <w:pPr>
        <w:pStyle w:val="TOC3"/>
        <w:rPr>
          <w:ins w:id="1329" w:author="MCC" w:date="2021-12-26T19:36:00Z"/>
          <w:rFonts w:asciiTheme="minorHAnsi" w:eastAsiaTheme="minorEastAsia" w:hAnsiTheme="minorHAnsi" w:cstheme="minorBidi"/>
          <w:sz w:val="22"/>
          <w:szCs w:val="22"/>
          <w:lang w:eastAsia="en-GB"/>
        </w:rPr>
      </w:pPr>
      <w:ins w:id="1330" w:author="MCC" w:date="2021-12-26T19:36:00Z">
        <w:r>
          <w:t>7.8.1</w:t>
        </w:r>
        <w:r>
          <w:rPr>
            <w:rFonts w:asciiTheme="minorHAnsi" w:eastAsiaTheme="minorEastAsia" w:hAnsiTheme="minorHAnsi" w:cstheme="minorBidi"/>
            <w:sz w:val="22"/>
            <w:szCs w:val="22"/>
            <w:lang w:eastAsia="en-GB"/>
          </w:rPr>
          <w:tab/>
        </w:r>
        <w:r>
          <w:t>General</w:t>
        </w:r>
        <w:r>
          <w:tab/>
          <w:t>505</w:t>
        </w:r>
      </w:ins>
    </w:p>
    <w:p w14:paraId="011A92A6" w14:textId="77777777" w:rsidR="00E35F12" w:rsidRDefault="00E35F12">
      <w:pPr>
        <w:pStyle w:val="TOC3"/>
        <w:rPr>
          <w:ins w:id="1331" w:author="MCC" w:date="2021-12-26T19:36:00Z"/>
          <w:rFonts w:asciiTheme="minorHAnsi" w:eastAsiaTheme="minorEastAsia" w:hAnsiTheme="minorHAnsi" w:cstheme="minorBidi"/>
          <w:sz w:val="22"/>
          <w:szCs w:val="22"/>
          <w:lang w:eastAsia="en-GB"/>
        </w:rPr>
      </w:pPr>
      <w:ins w:id="1332" w:author="MCC" w:date="2021-12-26T19:36:00Z">
        <w:r>
          <w:t>7.8.2</w:t>
        </w:r>
        <w:r>
          <w:rPr>
            <w:rFonts w:asciiTheme="minorHAnsi" w:eastAsiaTheme="minorEastAsia" w:hAnsiTheme="minorHAnsi" w:cstheme="minorBidi"/>
            <w:sz w:val="22"/>
            <w:szCs w:val="22"/>
            <w:lang w:eastAsia="en-GB"/>
          </w:rPr>
          <w:tab/>
        </w:r>
        <w:r>
          <w:t>Wide band Intermodulation</w:t>
        </w:r>
        <w:r>
          <w:tab/>
          <w:t>505</w:t>
        </w:r>
      </w:ins>
    </w:p>
    <w:p w14:paraId="7378A99E" w14:textId="77777777" w:rsidR="00E35F12" w:rsidRDefault="00E35F12">
      <w:pPr>
        <w:pStyle w:val="TOC2"/>
        <w:rPr>
          <w:ins w:id="1333" w:author="MCC" w:date="2021-12-26T19:36:00Z"/>
          <w:rFonts w:asciiTheme="minorHAnsi" w:eastAsiaTheme="minorEastAsia" w:hAnsiTheme="minorHAnsi" w:cstheme="minorBidi"/>
          <w:sz w:val="22"/>
          <w:szCs w:val="22"/>
          <w:lang w:eastAsia="en-GB"/>
        </w:rPr>
      </w:pPr>
      <w:ins w:id="1334" w:author="MCC" w:date="2021-12-26T19:36:00Z">
        <w:r>
          <w:t>7.8A</w:t>
        </w:r>
        <w:r>
          <w:rPr>
            <w:rFonts w:asciiTheme="minorHAnsi" w:eastAsiaTheme="minorEastAsia" w:hAnsiTheme="minorHAnsi" w:cstheme="minorBidi"/>
            <w:sz w:val="22"/>
            <w:szCs w:val="22"/>
            <w:lang w:eastAsia="en-GB"/>
          </w:rPr>
          <w:tab/>
        </w:r>
        <w:r>
          <w:t>Intermodulation characteristics for CA</w:t>
        </w:r>
        <w:r>
          <w:tab/>
          <w:t>507</w:t>
        </w:r>
      </w:ins>
    </w:p>
    <w:p w14:paraId="770FFEE5" w14:textId="77777777" w:rsidR="00E35F12" w:rsidRDefault="00E35F12">
      <w:pPr>
        <w:pStyle w:val="TOC3"/>
        <w:rPr>
          <w:ins w:id="1335" w:author="MCC" w:date="2021-12-26T19:36:00Z"/>
          <w:rFonts w:asciiTheme="minorHAnsi" w:eastAsiaTheme="minorEastAsia" w:hAnsiTheme="minorHAnsi" w:cstheme="minorBidi"/>
          <w:sz w:val="22"/>
          <w:szCs w:val="22"/>
          <w:lang w:eastAsia="en-GB"/>
        </w:rPr>
      </w:pPr>
      <w:ins w:id="1336" w:author="MCC" w:date="2021-12-26T19:36:00Z">
        <w:r>
          <w:t>7.8A.1</w:t>
        </w:r>
        <w:r>
          <w:rPr>
            <w:rFonts w:asciiTheme="minorHAnsi" w:eastAsiaTheme="minorEastAsia" w:hAnsiTheme="minorHAnsi" w:cstheme="minorBidi"/>
            <w:sz w:val="22"/>
            <w:szCs w:val="22"/>
            <w:lang w:eastAsia="en-GB"/>
          </w:rPr>
          <w:tab/>
        </w:r>
        <w:r>
          <w:t>General</w:t>
        </w:r>
        <w:r>
          <w:tab/>
          <w:t>507</w:t>
        </w:r>
      </w:ins>
    </w:p>
    <w:p w14:paraId="3BB27D2B" w14:textId="77777777" w:rsidR="00E35F12" w:rsidRDefault="00E35F12">
      <w:pPr>
        <w:pStyle w:val="TOC3"/>
        <w:rPr>
          <w:ins w:id="1337" w:author="MCC" w:date="2021-12-26T19:36:00Z"/>
          <w:rFonts w:asciiTheme="minorHAnsi" w:eastAsiaTheme="minorEastAsia" w:hAnsiTheme="minorHAnsi" w:cstheme="minorBidi"/>
          <w:sz w:val="22"/>
          <w:szCs w:val="22"/>
          <w:lang w:eastAsia="en-GB"/>
        </w:rPr>
      </w:pPr>
      <w:ins w:id="1338" w:author="MCC" w:date="2021-12-26T19:36:00Z">
        <w:r>
          <w:t>7.8A.2</w:t>
        </w:r>
        <w:r>
          <w:rPr>
            <w:rFonts w:asciiTheme="minorHAnsi" w:eastAsiaTheme="minorEastAsia" w:hAnsiTheme="minorHAnsi" w:cstheme="minorBidi"/>
            <w:sz w:val="22"/>
            <w:szCs w:val="22"/>
            <w:lang w:eastAsia="en-GB"/>
          </w:rPr>
          <w:tab/>
        </w:r>
        <w:r>
          <w:t>Wide band intermodulation for CA</w:t>
        </w:r>
        <w:r>
          <w:tab/>
          <w:t>507</w:t>
        </w:r>
      </w:ins>
    </w:p>
    <w:p w14:paraId="4978BCB4" w14:textId="77777777" w:rsidR="00E35F12" w:rsidRDefault="00E35F12">
      <w:pPr>
        <w:pStyle w:val="TOC4"/>
        <w:rPr>
          <w:ins w:id="1339" w:author="MCC" w:date="2021-12-26T19:36:00Z"/>
          <w:rFonts w:asciiTheme="minorHAnsi" w:eastAsiaTheme="minorEastAsia" w:hAnsiTheme="minorHAnsi" w:cstheme="minorBidi"/>
          <w:sz w:val="22"/>
          <w:szCs w:val="22"/>
          <w:lang w:eastAsia="en-GB"/>
        </w:rPr>
      </w:pPr>
      <w:ins w:id="1340" w:author="MCC" w:date="2021-12-26T19:36:00Z">
        <w:r>
          <w:t>7.8A.2.1</w:t>
        </w:r>
        <w:r>
          <w:rPr>
            <w:rFonts w:asciiTheme="minorHAnsi" w:eastAsiaTheme="minorEastAsia" w:hAnsiTheme="minorHAnsi" w:cstheme="minorBidi"/>
            <w:sz w:val="22"/>
            <w:szCs w:val="22"/>
            <w:lang w:eastAsia="en-GB"/>
          </w:rPr>
          <w:tab/>
        </w:r>
        <w:r>
          <w:t>Wide band intermodulation for Intra-band contiguous CA</w:t>
        </w:r>
        <w:r>
          <w:tab/>
          <w:t>507</w:t>
        </w:r>
      </w:ins>
    </w:p>
    <w:p w14:paraId="37EC1650" w14:textId="77777777" w:rsidR="00E35F12" w:rsidRDefault="00E35F12">
      <w:pPr>
        <w:pStyle w:val="TOC4"/>
        <w:rPr>
          <w:ins w:id="1341" w:author="MCC" w:date="2021-12-26T19:36:00Z"/>
          <w:rFonts w:asciiTheme="minorHAnsi" w:eastAsiaTheme="minorEastAsia" w:hAnsiTheme="minorHAnsi" w:cstheme="minorBidi"/>
          <w:sz w:val="22"/>
          <w:szCs w:val="22"/>
          <w:lang w:eastAsia="en-GB"/>
        </w:rPr>
      </w:pPr>
      <w:ins w:id="1342" w:author="MCC" w:date="2021-12-26T19:36:00Z">
        <w:r>
          <w:t>7.8A.2.2</w:t>
        </w:r>
        <w:r>
          <w:rPr>
            <w:rFonts w:asciiTheme="minorHAnsi" w:eastAsiaTheme="minorEastAsia" w:hAnsiTheme="minorHAnsi" w:cstheme="minorBidi"/>
            <w:sz w:val="22"/>
            <w:szCs w:val="22"/>
            <w:lang w:eastAsia="en-GB"/>
          </w:rPr>
          <w:tab/>
        </w:r>
        <w:r>
          <w:t>Wide band intermodulation for Intra-band non-contiguous CA</w:t>
        </w:r>
        <w:r>
          <w:tab/>
          <w:t>508</w:t>
        </w:r>
      </w:ins>
    </w:p>
    <w:p w14:paraId="7720DB7E" w14:textId="77777777" w:rsidR="00E35F12" w:rsidRDefault="00E35F12">
      <w:pPr>
        <w:pStyle w:val="TOC4"/>
        <w:rPr>
          <w:ins w:id="1343" w:author="MCC" w:date="2021-12-26T19:36:00Z"/>
          <w:rFonts w:asciiTheme="minorHAnsi" w:eastAsiaTheme="minorEastAsia" w:hAnsiTheme="minorHAnsi" w:cstheme="minorBidi"/>
          <w:sz w:val="22"/>
          <w:szCs w:val="22"/>
          <w:lang w:eastAsia="en-GB"/>
        </w:rPr>
      </w:pPr>
      <w:ins w:id="1344" w:author="MCC" w:date="2021-12-26T19:36:00Z">
        <w:r>
          <w:t>7.8A.2.3</w:t>
        </w:r>
        <w:r>
          <w:rPr>
            <w:rFonts w:asciiTheme="minorHAnsi" w:eastAsiaTheme="minorEastAsia" w:hAnsiTheme="minorHAnsi" w:cstheme="minorBidi"/>
            <w:sz w:val="22"/>
            <w:szCs w:val="22"/>
            <w:lang w:eastAsia="en-GB"/>
          </w:rPr>
          <w:tab/>
        </w:r>
        <w:r>
          <w:t>Wide band intermodulation for Inter-band CA</w:t>
        </w:r>
        <w:r>
          <w:tab/>
          <w:t>508</w:t>
        </w:r>
      </w:ins>
    </w:p>
    <w:p w14:paraId="42916836" w14:textId="77777777" w:rsidR="00E35F12" w:rsidRDefault="00E35F12">
      <w:pPr>
        <w:pStyle w:val="TOC2"/>
        <w:rPr>
          <w:ins w:id="1345" w:author="MCC" w:date="2021-12-26T19:36:00Z"/>
          <w:rFonts w:asciiTheme="minorHAnsi" w:eastAsiaTheme="minorEastAsia" w:hAnsiTheme="minorHAnsi" w:cstheme="minorBidi"/>
          <w:sz w:val="22"/>
          <w:szCs w:val="22"/>
          <w:lang w:eastAsia="en-GB"/>
        </w:rPr>
      </w:pPr>
      <w:ins w:id="1346" w:author="MCC" w:date="2021-12-26T19:36:00Z">
        <w:r>
          <w:t>7.8B</w:t>
        </w:r>
        <w:r>
          <w:rPr>
            <w:rFonts w:asciiTheme="minorHAnsi" w:eastAsiaTheme="minorEastAsia" w:hAnsiTheme="minorHAnsi" w:cstheme="minorBidi"/>
            <w:sz w:val="22"/>
            <w:szCs w:val="22"/>
            <w:lang w:eastAsia="en-GB"/>
          </w:rPr>
          <w:tab/>
        </w:r>
        <w:r>
          <w:t>Intermodulation characteristics for NR-DC</w:t>
        </w:r>
        <w:r>
          <w:tab/>
          <w:t>508</w:t>
        </w:r>
      </w:ins>
    </w:p>
    <w:p w14:paraId="5F57A7C6" w14:textId="77777777" w:rsidR="00E35F12" w:rsidRDefault="00E35F12">
      <w:pPr>
        <w:pStyle w:val="TOC2"/>
        <w:rPr>
          <w:ins w:id="1347" w:author="MCC" w:date="2021-12-26T19:36:00Z"/>
          <w:rFonts w:asciiTheme="minorHAnsi" w:eastAsiaTheme="minorEastAsia" w:hAnsiTheme="minorHAnsi" w:cstheme="minorBidi"/>
          <w:sz w:val="22"/>
          <w:szCs w:val="22"/>
          <w:lang w:eastAsia="en-GB"/>
        </w:rPr>
      </w:pPr>
      <w:ins w:id="1348" w:author="MCC" w:date="2021-12-26T19:36:00Z">
        <w:r>
          <w:lastRenderedPageBreak/>
          <w:t>7.8D</w:t>
        </w:r>
        <w:r>
          <w:rPr>
            <w:rFonts w:asciiTheme="minorHAnsi" w:eastAsiaTheme="minorEastAsia" w:hAnsiTheme="minorHAnsi" w:cstheme="minorBidi"/>
            <w:sz w:val="22"/>
            <w:szCs w:val="22"/>
            <w:lang w:eastAsia="en-GB"/>
          </w:rPr>
          <w:tab/>
        </w:r>
        <w:r>
          <w:t>Intermodulation characteristics for UL MIMO</w:t>
        </w:r>
        <w:r>
          <w:tab/>
          <w:t>509</w:t>
        </w:r>
      </w:ins>
    </w:p>
    <w:p w14:paraId="40CC2DB2" w14:textId="77777777" w:rsidR="00E35F12" w:rsidRDefault="00E35F12">
      <w:pPr>
        <w:pStyle w:val="TOC2"/>
        <w:rPr>
          <w:ins w:id="1349" w:author="MCC" w:date="2021-12-26T19:36:00Z"/>
          <w:rFonts w:asciiTheme="minorHAnsi" w:eastAsiaTheme="minorEastAsia" w:hAnsiTheme="minorHAnsi" w:cstheme="minorBidi"/>
          <w:sz w:val="22"/>
          <w:szCs w:val="22"/>
          <w:lang w:eastAsia="en-GB"/>
        </w:rPr>
      </w:pPr>
      <w:ins w:id="1350" w:author="MCC" w:date="2021-12-26T19:36:00Z">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509</w:t>
        </w:r>
      </w:ins>
    </w:p>
    <w:p w14:paraId="7401EC8A" w14:textId="77777777" w:rsidR="00E35F12" w:rsidRDefault="00E35F12">
      <w:pPr>
        <w:pStyle w:val="TOC3"/>
        <w:rPr>
          <w:ins w:id="1351" w:author="MCC" w:date="2021-12-26T19:36:00Z"/>
          <w:rFonts w:asciiTheme="minorHAnsi" w:eastAsiaTheme="minorEastAsia" w:hAnsiTheme="minorHAnsi" w:cstheme="minorBidi"/>
          <w:sz w:val="22"/>
          <w:szCs w:val="22"/>
          <w:lang w:eastAsia="en-GB"/>
        </w:rPr>
      </w:pPr>
      <w:ins w:id="1352" w:author="MCC" w:date="2021-12-26T19:36:00Z">
        <w:r>
          <w:t>7.8E.1</w:t>
        </w:r>
        <w:r>
          <w:rPr>
            <w:rFonts w:asciiTheme="minorHAnsi" w:eastAsiaTheme="minorEastAsia" w:hAnsiTheme="minorHAnsi" w:cstheme="minorBidi"/>
            <w:sz w:val="22"/>
            <w:szCs w:val="22"/>
            <w:lang w:eastAsia="en-GB"/>
          </w:rPr>
          <w:tab/>
        </w:r>
        <w:r>
          <w:t>General</w:t>
        </w:r>
        <w:r>
          <w:tab/>
          <w:t>509</w:t>
        </w:r>
      </w:ins>
    </w:p>
    <w:p w14:paraId="08DC5309" w14:textId="77777777" w:rsidR="00E35F12" w:rsidRDefault="00E35F12">
      <w:pPr>
        <w:pStyle w:val="TOC3"/>
        <w:rPr>
          <w:ins w:id="1353" w:author="MCC" w:date="2021-12-26T19:36:00Z"/>
          <w:rFonts w:asciiTheme="minorHAnsi" w:eastAsiaTheme="minorEastAsia" w:hAnsiTheme="minorHAnsi" w:cstheme="minorBidi"/>
          <w:sz w:val="22"/>
          <w:szCs w:val="22"/>
          <w:lang w:eastAsia="en-GB"/>
        </w:rPr>
      </w:pPr>
      <w:ins w:id="1354" w:author="MCC" w:date="2021-12-26T19:36:00Z">
        <w:r>
          <w:t>7.8E.2</w:t>
        </w:r>
        <w:r>
          <w:rPr>
            <w:rFonts w:asciiTheme="minorHAnsi" w:eastAsiaTheme="minorEastAsia" w:hAnsiTheme="minorHAnsi" w:cstheme="minorBidi"/>
            <w:sz w:val="22"/>
            <w:szCs w:val="22"/>
            <w:lang w:eastAsia="en-GB"/>
          </w:rPr>
          <w:tab/>
        </w:r>
        <w:r>
          <w:t>Wide band Intermodulation</w:t>
        </w:r>
        <w:r>
          <w:tab/>
          <w:t>509</w:t>
        </w:r>
      </w:ins>
    </w:p>
    <w:p w14:paraId="076A3F23" w14:textId="77777777" w:rsidR="00E35F12" w:rsidRDefault="00E35F12">
      <w:pPr>
        <w:pStyle w:val="TOC3"/>
        <w:rPr>
          <w:ins w:id="1355" w:author="MCC" w:date="2021-12-26T19:36:00Z"/>
          <w:rFonts w:asciiTheme="minorHAnsi" w:eastAsiaTheme="minorEastAsia" w:hAnsiTheme="minorHAnsi" w:cstheme="minorBidi"/>
          <w:sz w:val="22"/>
          <w:szCs w:val="22"/>
          <w:lang w:eastAsia="en-GB"/>
        </w:rPr>
      </w:pPr>
      <w:ins w:id="1356" w:author="MCC" w:date="2021-12-26T19:36:00Z">
        <w:r>
          <w:t>7.8E.3</w:t>
        </w:r>
        <w:r>
          <w:rPr>
            <w:rFonts w:asciiTheme="minorHAnsi" w:eastAsiaTheme="minorEastAsia" w:hAnsiTheme="minorHAnsi" w:cstheme="minorBidi"/>
            <w:sz w:val="22"/>
            <w:szCs w:val="22"/>
            <w:lang w:eastAsia="en-GB"/>
          </w:rPr>
          <w:tab/>
        </w:r>
        <w:r>
          <w:t>Intermodulation for V2X con-current operation</w:t>
        </w:r>
        <w:r>
          <w:tab/>
          <w:t>509</w:t>
        </w:r>
      </w:ins>
    </w:p>
    <w:p w14:paraId="1204E467" w14:textId="77777777" w:rsidR="00E35F12" w:rsidRDefault="00E35F12">
      <w:pPr>
        <w:pStyle w:val="TOC2"/>
        <w:rPr>
          <w:ins w:id="1357" w:author="MCC" w:date="2021-12-26T19:36:00Z"/>
          <w:rFonts w:asciiTheme="minorHAnsi" w:eastAsiaTheme="minorEastAsia" w:hAnsiTheme="minorHAnsi" w:cstheme="minorBidi"/>
          <w:sz w:val="22"/>
          <w:szCs w:val="22"/>
          <w:lang w:eastAsia="en-GB"/>
        </w:rPr>
      </w:pPr>
      <w:ins w:id="1358" w:author="MCC" w:date="2021-12-26T19:36:00Z">
        <w:r>
          <w:t>7.8F</w:t>
        </w:r>
        <w:r>
          <w:rPr>
            <w:rFonts w:asciiTheme="minorHAnsi" w:eastAsiaTheme="minorEastAsia" w:hAnsiTheme="minorHAnsi" w:cstheme="minorBidi"/>
            <w:sz w:val="22"/>
            <w:szCs w:val="22"/>
            <w:lang w:eastAsia="en-GB"/>
          </w:rPr>
          <w:tab/>
        </w:r>
        <w:r>
          <w:t>Intermodulation characteristics for shared spectrum channel access</w:t>
        </w:r>
        <w:r>
          <w:tab/>
          <w:t>509</w:t>
        </w:r>
      </w:ins>
    </w:p>
    <w:p w14:paraId="60BB1038" w14:textId="77777777" w:rsidR="00E35F12" w:rsidRDefault="00E35F12">
      <w:pPr>
        <w:pStyle w:val="TOC3"/>
        <w:rPr>
          <w:ins w:id="1359" w:author="MCC" w:date="2021-12-26T19:36:00Z"/>
          <w:rFonts w:asciiTheme="minorHAnsi" w:eastAsiaTheme="minorEastAsia" w:hAnsiTheme="minorHAnsi" w:cstheme="minorBidi"/>
          <w:sz w:val="22"/>
          <w:szCs w:val="22"/>
          <w:lang w:eastAsia="en-GB"/>
        </w:rPr>
      </w:pPr>
      <w:ins w:id="1360" w:author="MCC" w:date="2021-12-26T19:36:00Z">
        <w:r>
          <w:t>7.8F.1</w:t>
        </w:r>
        <w:r>
          <w:rPr>
            <w:rFonts w:asciiTheme="minorHAnsi" w:eastAsiaTheme="minorEastAsia" w:hAnsiTheme="minorHAnsi" w:cstheme="minorBidi"/>
            <w:sz w:val="22"/>
            <w:szCs w:val="22"/>
            <w:lang w:eastAsia="en-GB"/>
          </w:rPr>
          <w:tab/>
        </w:r>
        <w:r>
          <w:t>General</w:t>
        </w:r>
        <w:r>
          <w:tab/>
          <w:t>509</w:t>
        </w:r>
      </w:ins>
    </w:p>
    <w:p w14:paraId="036A1528" w14:textId="77777777" w:rsidR="00E35F12" w:rsidRDefault="00E35F12">
      <w:pPr>
        <w:pStyle w:val="TOC3"/>
        <w:rPr>
          <w:ins w:id="1361" w:author="MCC" w:date="2021-12-26T19:36:00Z"/>
          <w:rFonts w:asciiTheme="minorHAnsi" w:eastAsiaTheme="minorEastAsia" w:hAnsiTheme="minorHAnsi" w:cstheme="minorBidi"/>
          <w:sz w:val="22"/>
          <w:szCs w:val="22"/>
          <w:lang w:eastAsia="en-GB"/>
        </w:rPr>
      </w:pPr>
      <w:ins w:id="1362" w:author="MCC" w:date="2021-12-26T19:36:00Z">
        <w:r>
          <w:t>7.8F.2</w:t>
        </w:r>
        <w:r>
          <w:rPr>
            <w:rFonts w:asciiTheme="minorHAnsi" w:eastAsiaTheme="minorEastAsia" w:hAnsiTheme="minorHAnsi" w:cstheme="minorBidi"/>
            <w:sz w:val="22"/>
            <w:szCs w:val="22"/>
            <w:lang w:eastAsia="en-GB"/>
          </w:rPr>
          <w:tab/>
        </w:r>
        <w:r>
          <w:t>Wide band Intermodulation</w:t>
        </w:r>
        <w:r>
          <w:tab/>
          <w:t>510</w:t>
        </w:r>
      </w:ins>
    </w:p>
    <w:p w14:paraId="17BA46B9" w14:textId="77777777" w:rsidR="00E35F12" w:rsidRDefault="00E35F12">
      <w:pPr>
        <w:pStyle w:val="TOC2"/>
        <w:rPr>
          <w:ins w:id="1363" w:author="MCC" w:date="2021-12-26T19:36:00Z"/>
          <w:rFonts w:asciiTheme="minorHAnsi" w:eastAsiaTheme="minorEastAsia" w:hAnsiTheme="minorHAnsi" w:cstheme="minorBidi"/>
          <w:sz w:val="22"/>
          <w:szCs w:val="22"/>
          <w:lang w:eastAsia="en-GB"/>
        </w:rPr>
      </w:pPr>
      <w:ins w:id="1364" w:author="MCC" w:date="2021-12-26T19:36:00Z">
        <w:r>
          <w:t>7.9</w:t>
        </w:r>
        <w:r>
          <w:rPr>
            <w:rFonts w:asciiTheme="minorHAnsi" w:eastAsiaTheme="minorEastAsia" w:hAnsiTheme="minorHAnsi" w:cstheme="minorBidi"/>
            <w:sz w:val="22"/>
            <w:szCs w:val="22"/>
            <w:lang w:eastAsia="en-GB"/>
          </w:rPr>
          <w:tab/>
        </w:r>
        <w:r>
          <w:t>Spurious emissions</w:t>
        </w:r>
        <w:r>
          <w:tab/>
          <w:t>510</w:t>
        </w:r>
      </w:ins>
    </w:p>
    <w:p w14:paraId="6037DA9B" w14:textId="77777777" w:rsidR="00E35F12" w:rsidRDefault="00E35F12">
      <w:pPr>
        <w:pStyle w:val="TOC2"/>
        <w:rPr>
          <w:ins w:id="1365" w:author="MCC" w:date="2021-12-26T19:36:00Z"/>
          <w:rFonts w:asciiTheme="minorHAnsi" w:eastAsiaTheme="minorEastAsia" w:hAnsiTheme="minorHAnsi" w:cstheme="minorBidi"/>
          <w:sz w:val="22"/>
          <w:szCs w:val="22"/>
          <w:lang w:eastAsia="en-GB"/>
        </w:rPr>
      </w:pPr>
      <w:ins w:id="1366" w:author="MCC" w:date="2021-12-26T19:36:00Z">
        <w:r>
          <w:t>7.9A</w:t>
        </w:r>
        <w:r>
          <w:rPr>
            <w:rFonts w:asciiTheme="minorHAnsi" w:eastAsiaTheme="minorEastAsia" w:hAnsiTheme="minorHAnsi" w:cstheme="minorBidi"/>
            <w:sz w:val="22"/>
            <w:szCs w:val="22"/>
            <w:lang w:eastAsia="en-GB"/>
          </w:rPr>
          <w:tab/>
        </w:r>
        <w:r>
          <w:t>Spurious emissions for CA</w:t>
        </w:r>
        <w:r>
          <w:tab/>
          <w:t>511</w:t>
        </w:r>
      </w:ins>
    </w:p>
    <w:p w14:paraId="59CA5D60" w14:textId="77777777" w:rsidR="00E35F12" w:rsidRDefault="00E35F12">
      <w:pPr>
        <w:pStyle w:val="TOC3"/>
        <w:rPr>
          <w:ins w:id="1367" w:author="MCC" w:date="2021-12-26T19:36:00Z"/>
          <w:rFonts w:asciiTheme="minorHAnsi" w:eastAsiaTheme="minorEastAsia" w:hAnsiTheme="minorHAnsi" w:cstheme="minorBidi"/>
          <w:sz w:val="22"/>
          <w:szCs w:val="22"/>
          <w:lang w:eastAsia="en-GB"/>
        </w:rPr>
      </w:pPr>
      <w:ins w:id="1368" w:author="MCC" w:date="2021-12-26T19:36:00Z">
        <w:r>
          <w:t>7.9A.1</w:t>
        </w:r>
        <w:r>
          <w:rPr>
            <w:rFonts w:asciiTheme="minorHAnsi" w:eastAsiaTheme="minorEastAsia" w:hAnsiTheme="minorHAnsi" w:cstheme="minorBidi"/>
            <w:sz w:val="22"/>
            <w:szCs w:val="22"/>
            <w:lang w:eastAsia="en-GB"/>
          </w:rPr>
          <w:tab/>
        </w:r>
        <w:r>
          <w:t>Void</w:t>
        </w:r>
        <w:r>
          <w:tab/>
          <w:t>511</w:t>
        </w:r>
      </w:ins>
    </w:p>
    <w:p w14:paraId="436D0963" w14:textId="77777777" w:rsidR="00E35F12" w:rsidRDefault="00E35F12">
      <w:pPr>
        <w:pStyle w:val="TOC3"/>
        <w:rPr>
          <w:ins w:id="1369" w:author="MCC" w:date="2021-12-26T19:36:00Z"/>
          <w:rFonts w:asciiTheme="minorHAnsi" w:eastAsiaTheme="minorEastAsia" w:hAnsiTheme="minorHAnsi" w:cstheme="minorBidi"/>
          <w:sz w:val="22"/>
          <w:szCs w:val="22"/>
          <w:lang w:eastAsia="en-GB"/>
        </w:rPr>
      </w:pPr>
      <w:ins w:id="1370" w:author="MCC" w:date="2021-12-26T19:36:00Z">
        <w:r>
          <w:t>7.9A.2</w:t>
        </w:r>
        <w:r>
          <w:rPr>
            <w:rFonts w:asciiTheme="minorHAnsi" w:eastAsiaTheme="minorEastAsia" w:hAnsiTheme="minorHAnsi" w:cstheme="minorBidi"/>
            <w:sz w:val="22"/>
            <w:szCs w:val="22"/>
            <w:lang w:eastAsia="en-GB"/>
          </w:rPr>
          <w:tab/>
        </w:r>
        <w:r>
          <w:t>Void</w:t>
        </w:r>
        <w:r>
          <w:tab/>
          <w:t>511</w:t>
        </w:r>
      </w:ins>
    </w:p>
    <w:p w14:paraId="490DE8D1" w14:textId="77777777" w:rsidR="00E35F12" w:rsidRDefault="00E35F12">
      <w:pPr>
        <w:pStyle w:val="TOC3"/>
        <w:rPr>
          <w:ins w:id="1371" w:author="MCC" w:date="2021-12-26T19:36:00Z"/>
          <w:rFonts w:asciiTheme="minorHAnsi" w:eastAsiaTheme="minorEastAsia" w:hAnsiTheme="minorHAnsi" w:cstheme="minorBidi"/>
          <w:sz w:val="22"/>
          <w:szCs w:val="22"/>
          <w:lang w:eastAsia="en-GB"/>
        </w:rPr>
      </w:pPr>
      <w:ins w:id="1372" w:author="MCC" w:date="2021-12-26T19:36:00Z">
        <w:r>
          <w:t>7.9A.3</w:t>
        </w:r>
        <w:r>
          <w:rPr>
            <w:rFonts w:asciiTheme="minorHAnsi" w:eastAsiaTheme="minorEastAsia" w:hAnsiTheme="minorHAnsi" w:cstheme="minorBidi"/>
            <w:sz w:val="22"/>
            <w:szCs w:val="22"/>
            <w:lang w:eastAsia="en-GB"/>
          </w:rPr>
          <w:tab/>
        </w:r>
        <w:r>
          <w:t>Spurious emissions for Inter-band CA</w:t>
        </w:r>
        <w:r>
          <w:tab/>
          <w:t>511</w:t>
        </w:r>
      </w:ins>
    </w:p>
    <w:p w14:paraId="35A96933" w14:textId="77777777" w:rsidR="00E35F12" w:rsidRDefault="00E35F12">
      <w:pPr>
        <w:pStyle w:val="TOC2"/>
        <w:rPr>
          <w:ins w:id="1373" w:author="MCC" w:date="2021-12-26T19:36:00Z"/>
          <w:rFonts w:asciiTheme="minorHAnsi" w:eastAsiaTheme="minorEastAsia" w:hAnsiTheme="minorHAnsi" w:cstheme="minorBidi"/>
          <w:sz w:val="22"/>
          <w:szCs w:val="22"/>
          <w:lang w:eastAsia="en-GB"/>
        </w:rPr>
      </w:pPr>
      <w:ins w:id="1374" w:author="MCC" w:date="2021-12-26T19:36:00Z">
        <w:r>
          <w:t>7.9B</w:t>
        </w:r>
        <w:r>
          <w:rPr>
            <w:rFonts w:asciiTheme="minorHAnsi" w:eastAsiaTheme="minorEastAsia" w:hAnsiTheme="minorHAnsi" w:cstheme="minorBidi"/>
            <w:sz w:val="22"/>
            <w:szCs w:val="22"/>
            <w:lang w:eastAsia="en-GB"/>
          </w:rPr>
          <w:tab/>
        </w:r>
        <w:r>
          <w:t>Spurious emissions for NR-DC</w:t>
        </w:r>
        <w:r>
          <w:tab/>
          <w:t>511</w:t>
        </w:r>
      </w:ins>
    </w:p>
    <w:p w14:paraId="3F35AA1C" w14:textId="77777777" w:rsidR="00E35F12" w:rsidRDefault="00E35F12">
      <w:pPr>
        <w:pStyle w:val="TOC8"/>
        <w:rPr>
          <w:ins w:id="1375" w:author="MCC" w:date="2021-12-26T19:36:00Z"/>
          <w:rFonts w:asciiTheme="minorHAnsi" w:eastAsiaTheme="minorEastAsia" w:hAnsiTheme="minorHAnsi" w:cstheme="minorBidi"/>
          <w:b w:val="0"/>
          <w:szCs w:val="22"/>
          <w:lang w:eastAsia="en-GB"/>
        </w:rPr>
      </w:pPr>
      <w:ins w:id="1376" w:author="MCC" w:date="2021-12-26T19:36:00Z">
        <w:r>
          <w:t>Annex A (normative): Measurement channels</w:t>
        </w:r>
        <w:r>
          <w:tab/>
          <w:t>501</w:t>
        </w:r>
      </w:ins>
    </w:p>
    <w:p w14:paraId="08CBD32F" w14:textId="77777777" w:rsidR="00E35F12" w:rsidRDefault="00E35F12">
      <w:pPr>
        <w:pStyle w:val="TOC1"/>
        <w:rPr>
          <w:ins w:id="1377" w:author="MCC" w:date="2021-12-26T19:36:00Z"/>
          <w:rFonts w:asciiTheme="minorHAnsi" w:eastAsiaTheme="minorEastAsia" w:hAnsiTheme="minorHAnsi" w:cstheme="minorBidi"/>
          <w:szCs w:val="22"/>
          <w:lang w:eastAsia="en-GB"/>
        </w:rPr>
      </w:pPr>
      <w:ins w:id="1378" w:author="MCC" w:date="2021-12-26T19:36:00Z">
        <w:r>
          <w:t>A.1</w:t>
        </w:r>
        <w:r>
          <w:rPr>
            <w:rFonts w:asciiTheme="minorHAnsi" w:eastAsiaTheme="minorEastAsia" w:hAnsiTheme="minorHAnsi" w:cstheme="minorBidi"/>
            <w:szCs w:val="22"/>
            <w:lang w:eastAsia="en-GB"/>
          </w:rPr>
          <w:tab/>
        </w:r>
        <w:r>
          <w:t>General</w:t>
        </w:r>
        <w:r>
          <w:tab/>
          <w:t>501</w:t>
        </w:r>
      </w:ins>
    </w:p>
    <w:p w14:paraId="0E7171D7" w14:textId="77777777" w:rsidR="00E35F12" w:rsidRDefault="00E35F12">
      <w:pPr>
        <w:pStyle w:val="TOC1"/>
        <w:rPr>
          <w:ins w:id="1379" w:author="MCC" w:date="2021-12-26T19:36:00Z"/>
          <w:rFonts w:asciiTheme="minorHAnsi" w:eastAsiaTheme="minorEastAsia" w:hAnsiTheme="minorHAnsi" w:cstheme="minorBidi"/>
          <w:szCs w:val="22"/>
          <w:lang w:eastAsia="en-GB"/>
        </w:rPr>
      </w:pPr>
      <w:ins w:id="1380" w:author="MCC" w:date="2021-12-26T19:36:00Z">
        <w:r>
          <w:t>A.2</w:t>
        </w:r>
        <w:r>
          <w:rPr>
            <w:rFonts w:asciiTheme="minorHAnsi" w:eastAsiaTheme="minorEastAsia" w:hAnsiTheme="minorHAnsi" w:cstheme="minorBidi"/>
            <w:szCs w:val="22"/>
            <w:lang w:eastAsia="en-GB"/>
          </w:rPr>
          <w:tab/>
        </w:r>
        <w:r>
          <w:t>UL reference measurement channels</w:t>
        </w:r>
        <w:r>
          <w:tab/>
          <w:t>501</w:t>
        </w:r>
      </w:ins>
    </w:p>
    <w:p w14:paraId="31290EB0" w14:textId="77777777" w:rsidR="00E35F12" w:rsidRDefault="00E35F12">
      <w:pPr>
        <w:pStyle w:val="TOC2"/>
        <w:rPr>
          <w:ins w:id="1381" w:author="MCC" w:date="2021-12-26T19:36:00Z"/>
          <w:rFonts w:asciiTheme="minorHAnsi" w:eastAsiaTheme="minorEastAsia" w:hAnsiTheme="minorHAnsi" w:cstheme="minorBidi"/>
          <w:sz w:val="22"/>
          <w:szCs w:val="22"/>
          <w:lang w:eastAsia="en-GB"/>
        </w:rPr>
      </w:pPr>
      <w:ins w:id="1382" w:author="MCC" w:date="2021-12-26T19:36:00Z">
        <w:r>
          <w:t>A.2.1</w:t>
        </w:r>
        <w:r>
          <w:rPr>
            <w:rFonts w:asciiTheme="minorHAnsi" w:eastAsiaTheme="minorEastAsia" w:hAnsiTheme="minorHAnsi" w:cstheme="minorBidi"/>
            <w:sz w:val="22"/>
            <w:szCs w:val="22"/>
            <w:lang w:eastAsia="en-GB"/>
          </w:rPr>
          <w:tab/>
        </w:r>
        <w:r>
          <w:t>General</w:t>
        </w:r>
        <w:r>
          <w:tab/>
          <w:t>501</w:t>
        </w:r>
      </w:ins>
    </w:p>
    <w:p w14:paraId="0F2537A7" w14:textId="77777777" w:rsidR="00E35F12" w:rsidRDefault="00E35F12">
      <w:pPr>
        <w:pStyle w:val="TOC2"/>
        <w:rPr>
          <w:ins w:id="1383" w:author="MCC" w:date="2021-12-26T19:36:00Z"/>
          <w:rFonts w:asciiTheme="minorHAnsi" w:eastAsiaTheme="minorEastAsia" w:hAnsiTheme="minorHAnsi" w:cstheme="minorBidi"/>
          <w:sz w:val="22"/>
          <w:szCs w:val="22"/>
          <w:lang w:eastAsia="en-GB"/>
        </w:rPr>
      </w:pPr>
      <w:ins w:id="1384" w:author="MCC" w:date="2021-12-26T19:36:00Z">
        <w:r>
          <w:t>A.2.2</w:t>
        </w:r>
        <w:r>
          <w:rPr>
            <w:rFonts w:asciiTheme="minorHAnsi" w:eastAsiaTheme="minorEastAsia" w:hAnsiTheme="minorHAnsi" w:cstheme="minorBidi"/>
            <w:sz w:val="22"/>
            <w:szCs w:val="22"/>
            <w:lang w:eastAsia="en-GB"/>
          </w:rPr>
          <w:tab/>
        </w:r>
        <w:r>
          <w:t>Reference measurement channels</w:t>
        </w:r>
        <w:r>
          <w:tab/>
          <w:t>502</w:t>
        </w:r>
      </w:ins>
    </w:p>
    <w:p w14:paraId="21D4C09C" w14:textId="77777777" w:rsidR="00E35F12" w:rsidRDefault="00E35F12">
      <w:pPr>
        <w:pStyle w:val="TOC3"/>
        <w:rPr>
          <w:ins w:id="1385" w:author="MCC" w:date="2021-12-26T19:36:00Z"/>
          <w:rFonts w:asciiTheme="minorHAnsi" w:eastAsiaTheme="minorEastAsia" w:hAnsiTheme="minorHAnsi" w:cstheme="minorBidi"/>
          <w:sz w:val="22"/>
          <w:szCs w:val="22"/>
          <w:lang w:eastAsia="en-GB"/>
        </w:rPr>
      </w:pPr>
      <w:ins w:id="1386" w:author="MCC" w:date="2021-12-26T19:36:00Z">
        <w:r>
          <w:t>A.2.2.1</w:t>
        </w:r>
        <w:r>
          <w:rPr>
            <w:rFonts w:asciiTheme="minorHAnsi" w:eastAsiaTheme="minorEastAsia" w:hAnsiTheme="minorHAnsi" w:cstheme="minorBidi"/>
            <w:sz w:val="22"/>
            <w:szCs w:val="22"/>
            <w:lang w:eastAsia="en-GB"/>
          </w:rPr>
          <w:tab/>
        </w:r>
        <w:r>
          <w:t>DFT-s-OFDM Pi/2-BPSK</w:t>
        </w:r>
        <w:r>
          <w:tab/>
          <w:t>502</w:t>
        </w:r>
      </w:ins>
    </w:p>
    <w:p w14:paraId="79EDEA53" w14:textId="77777777" w:rsidR="00E35F12" w:rsidRDefault="00E35F12">
      <w:pPr>
        <w:pStyle w:val="TOC3"/>
        <w:rPr>
          <w:ins w:id="1387" w:author="MCC" w:date="2021-12-26T19:36:00Z"/>
          <w:rFonts w:asciiTheme="minorHAnsi" w:eastAsiaTheme="minorEastAsia" w:hAnsiTheme="minorHAnsi" w:cstheme="minorBidi"/>
          <w:sz w:val="22"/>
          <w:szCs w:val="22"/>
          <w:lang w:eastAsia="en-GB"/>
        </w:rPr>
      </w:pPr>
      <w:ins w:id="1388" w:author="MCC" w:date="2021-12-26T19:36:00Z">
        <w:r w:rsidRPr="00D1414C">
          <w:rPr>
            <w:snapToGrid w:val="0"/>
          </w:rPr>
          <w:t>A.2.2.2</w:t>
        </w:r>
        <w:r>
          <w:rPr>
            <w:rFonts w:asciiTheme="minorHAnsi" w:eastAsiaTheme="minorEastAsia" w:hAnsiTheme="minorHAnsi" w:cstheme="minorBidi"/>
            <w:sz w:val="22"/>
            <w:szCs w:val="22"/>
            <w:lang w:eastAsia="en-GB"/>
          </w:rPr>
          <w:tab/>
        </w:r>
        <w:r w:rsidRPr="00D1414C">
          <w:rPr>
            <w:snapToGrid w:val="0"/>
          </w:rPr>
          <w:t>DFT-s-OFDM QPSK</w:t>
        </w:r>
        <w:r>
          <w:tab/>
          <w:t>503</w:t>
        </w:r>
      </w:ins>
    </w:p>
    <w:p w14:paraId="37436132" w14:textId="77777777" w:rsidR="00E35F12" w:rsidRDefault="00E35F12">
      <w:pPr>
        <w:pStyle w:val="TOC3"/>
        <w:rPr>
          <w:ins w:id="1389" w:author="MCC" w:date="2021-12-26T19:36:00Z"/>
          <w:rFonts w:asciiTheme="minorHAnsi" w:eastAsiaTheme="minorEastAsia" w:hAnsiTheme="minorHAnsi" w:cstheme="minorBidi"/>
          <w:sz w:val="22"/>
          <w:szCs w:val="22"/>
          <w:lang w:eastAsia="en-GB"/>
        </w:rPr>
      </w:pPr>
      <w:ins w:id="1390" w:author="MCC" w:date="2021-12-26T19:36:00Z">
        <w:r w:rsidRPr="00D1414C">
          <w:rPr>
            <w:snapToGrid w:val="0"/>
          </w:rPr>
          <w:t>A.2.2.3</w:t>
        </w:r>
        <w:r>
          <w:rPr>
            <w:rFonts w:asciiTheme="minorHAnsi" w:eastAsiaTheme="minorEastAsia" w:hAnsiTheme="minorHAnsi" w:cstheme="minorBidi"/>
            <w:sz w:val="22"/>
            <w:szCs w:val="22"/>
            <w:lang w:eastAsia="en-GB"/>
          </w:rPr>
          <w:tab/>
        </w:r>
        <w:r w:rsidRPr="00D1414C">
          <w:rPr>
            <w:snapToGrid w:val="0"/>
          </w:rPr>
          <w:t>DFT-s-OFDM 16QAM</w:t>
        </w:r>
        <w:r>
          <w:tab/>
          <w:t>504</w:t>
        </w:r>
      </w:ins>
    </w:p>
    <w:p w14:paraId="2EF49C7F" w14:textId="77777777" w:rsidR="00E35F12" w:rsidRDefault="00E35F12">
      <w:pPr>
        <w:pStyle w:val="TOC3"/>
        <w:rPr>
          <w:ins w:id="1391" w:author="MCC" w:date="2021-12-26T19:36:00Z"/>
          <w:rFonts w:asciiTheme="minorHAnsi" w:eastAsiaTheme="minorEastAsia" w:hAnsiTheme="minorHAnsi" w:cstheme="minorBidi"/>
          <w:sz w:val="22"/>
          <w:szCs w:val="22"/>
          <w:lang w:eastAsia="en-GB"/>
        </w:rPr>
      </w:pPr>
      <w:ins w:id="1392" w:author="MCC" w:date="2021-12-26T19:36:00Z">
        <w:r w:rsidRPr="00D1414C">
          <w:rPr>
            <w:snapToGrid w:val="0"/>
          </w:rPr>
          <w:t>A.2.2.4</w:t>
        </w:r>
        <w:r>
          <w:rPr>
            <w:rFonts w:asciiTheme="minorHAnsi" w:eastAsiaTheme="minorEastAsia" w:hAnsiTheme="minorHAnsi" w:cstheme="minorBidi"/>
            <w:sz w:val="22"/>
            <w:szCs w:val="22"/>
            <w:lang w:eastAsia="en-GB"/>
          </w:rPr>
          <w:tab/>
        </w:r>
        <w:r w:rsidRPr="00D1414C">
          <w:rPr>
            <w:snapToGrid w:val="0"/>
          </w:rPr>
          <w:t>DFT-s-OFDM 64QAM</w:t>
        </w:r>
        <w:r>
          <w:tab/>
          <w:t>505</w:t>
        </w:r>
      </w:ins>
    </w:p>
    <w:p w14:paraId="79248C19" w14:textId="77777777" w:rsidR="00E35F12" w:rsidRDefault="00E35F12">
      <w:pPr>
        <w:pStyle w:val="TOC3"/>
        <w:rPr>
          <w:ins w:id="1393" w:author="MCC" w:date="2021-12-26T19:36:00Z"/>
          <w:rFonts w:asciiTheme="minorHAnsi" w:eastAsiaTheme="minorEastAsia" w:hAnsiTheme="minorHAnsi" w:cstheme="minorBidi"/>
          <w:sz w:val="22"/>
          <w:szCs w:val="22"/>
          <w:lang w:eastAsia="en-GB"/>
        </w:rPr>
      </w:pPr>
      <w:ins w:id="1394" w:author="MCC" w:date="2021-12-26T19:36:00Z">
        <w:r w:rsidRPr="00D1414C">
          <w:rPr>
            <w:snapToGrid w:val="0"/>
          </w:rPr>
          <w:t>A.2.2.5</w:t>
        </w:r>
        <w:r>
          <w:rPr>
            <w:rFonts w:asciiTheme="minorHAnsi" w:eastAsiaTheme="minorEastAsia" w:hAnsiTheme="minorHAnsi" w:cstheme="minorBidi"/>
            <w:sz w:val="22"/>
            <w:szCs w:val="22"/>
            <w:lang w:eastAsia="en-GB"/>
          </w:rPr>
          <w:tab/>
        </w:r>
        <w:r w:rsidRPr="00D1414C">
          <w:rPr>
            <w:snapToGrid w:val="0"/>
          </w:rPr>
          <w:t>DFT-s-OFDM 256QAM</w:t>
        </w:r>
        <w:r>
          <w:tab/>
          <w:t>508</w:t>
        </w:r>
      </w:ins>
    </w:p>
    <w:p w14:paraId="0A1FA4BB" w14:textId="77777777" w:rsidR="00E35F12" w:rsidRDefault="00E35F12">
      <w:pPr>
        <w:pStyle w:val="TOC3"/>
        <w:rPr>
          <w:ins w:id="1395" w:author="MCC" w:date="2021-12-26T19:36:00Z"/>
          <w:rFonts w:asciiTheme="minorHAnsi" w:eastAsiaTheme="minorEastAsia" w:hAnsiTheme="minorHAnsi" w:cstheme="minorBidi"/>
          <w:sz w:val="22"/>
          <w:szCs w:val="22"/>
          <w:lang w:eastAsia="en-GB"/>
        </w:rPr>
      </w:pPr>
      <w:ins w:id="1396" w:author="MCC" w:date="2021-12-26T19:36:00Z">
        <w:r w:rsidRPr="00D1414C">
          <w:rPr>
            <w:snapToGrid w:val="0"/>
          </w:rPr>
          <w:t>A.2.2.6</w:t>
        </w:r>
        <w:r>
          <w:rPr>
            <w:rFonts w:asciiTheme="minorHAnsi" w:eastAsiaTheme="minorEastAsia" w:hAnsiTheme="minorHAnsi" w:cstheme="minorBidi"/>
            <w:sz w:val="22"/>
            <w:szCs w:val="22"/>
            <w:lang w:eastAsia="en-GB"/>
          </w:rPr>
          <w:tab/>
        </w:r>
        <w:r w:rsidRPr="00D1414C">
          <w:rPr>
            <w:snapToGrid w:val="0"/>
          </w:rPr>
          <w:t>CP-OFDM QPSK</w:t>
        </w:r>
        <w:r>
          <w:tab/>
          <w:t>511</w:t>
        </w:r>
      </w:ins>
    </w:p>
    <w:p w14:paraId="7AFF40F8" w14:textId="77777777" w:rsidR="00E35F12" w:rsidRDefault="00E35F12">
      <w:pPr>
        <w:pStyle w:val="TOC3"/>
        <w:rPr>
          <w:ins w:id="1397" w:author="MCC" w:date="2021-12-26T19:36:00Z"/>
          <w:rFonts w:asciiTheme="minorHAnsi" w:eastAsiaTheme="minorEastAsia" w:hAnsiTheme="minorHAnsi" w:cstheme="minorBidi"/>
          <w:sz w:val="22"/>
          <w:szCs w:val="22"/>
          <w:lang w:eastAsia="en-GB"/>
        </w:rPr>
      </w:pPr>
      <w:ins w:id="1398" w:author="MCC" w:date="2021-12-26T19:36:00Z">
        <w:r w:rsidRPr="00D1414C">
          <w:rPr>
            <w:snapToGrid w:val="0"/>
          </w:rPr>
          <w:t>A.2.2.7</w:t>
        </w:r>
        <w:r>
          <w:rPr>
            <w:rFonts w:asciiTheme="minorHAnsi" w:eastAsiaTheme="minorEastAsia" w:hAnsiTheme="minorHAnsi" w:cstheme="minorBidi"/>
            <w:sz w:val="22"/>
            <w:szCs w:val="22"/>
            <w:lang w:eastAsia="en-GB"/>
          </w:rPr>
          <w:tab/>
        </w:r>
        <w:r w:rsidRPr="00D1414C">
          <w:rPr>
            <w:snapToGrid w:val="0"/>
          </w:rPr>
          <w:t>CP-OFDM 16QAM</w:t>
        </w:r>
        <w:r>
          <w:tab/>
          <w:t>514</w:t>
        </w:r>
      </w:ins>
    </w:p>
    <w:p w14:paraId="2D6C5C49" w14:textId="77777777" w:rsidR="00E35F12" w:rsidRDefault="00E35F12">
      <w:pPr>
        <w:pStyle w:val="TOC3"/>
        <w:rPr>
          <w:ins w:id="1399" w:author="MCC" w:date="2021-12-26T19:36:00Z"/>
          <w:rFonts w:asciiTheme="minorHAnsi" w:eastAsiaTheme="minorEastAsia" w:hAnsiTheme="minorHAnsi" w:cstheme="minorBidi"/>
          <w:sz w:val="22"/>
          <w:szCs w:val="22"/>
          <w:lang w:eastAsia="en-GB"/>
        </w:rPr>
      </w:pPr>
      <w:ins w:id="1400" w:author="MCC" w:date="2021-12-26T19:36:00Z">
        <w:r w:rsidRPr="00D1414C">
          <w:rPr>
            <w:snapToGrid w:val="0"/>
          </w:rPr>
          <w:t>A.2.2.8</w:t>
        </w:r>
        <w:r>
          <w:rPr>
            <w:rFonts w:asciiTheme="minorHAnsi" w:eastAsiaTheme="minorEastAsia" w:hAnsiTheme="minorHAnsi" w:cstheme="minorBidi"/>
            <w:sz w:val="22"/>
            <w:szCs w:val="22"/>
            <w:lang w:eastAsia="en-GB"/>
          </w:rPr>
          <w:tab/>
        </w:r>
        <w:r w:rsidRPr="00D1414C">
          <w:rPr>
            <w:snapToGrid w:val="0"/>
          </w:rPr>
          <w:t>CP-OFDM 64QAM</w:t>
        </w:r>
        <w:r>
          <w:tab/>
          <w:t>516</w:t>
        </w:r>
      </w:ins>
    </w:p>
    <w:p w14:paraId="311D2F77" w14:textId="77777777" w:rsidR="00E35F12" w:rsidRDefault="00E35F12">
      <w:pPr>
        <w:pStyle w:val="TOC3"/>
        <w:rPr>
          <w:ins w:id="1401" w:author="MCC" w:date="2021-12-26T19:36:00Z"/>
          <w:rFonts w:asciiTheme="minorHAnsi" w:eastAsiaTheme="minorEastAsia" w:hAnsiTheme="minorHAnsi" w:cstheme="minorBidi"/>
          <w:sz w:val="22"/>
          <w:szCs w:val="22"/>
          <w:lang w:eastAsia="en-GB"/>
        </w:rPr>
      </w:pPr>
      <w:ins w:id="1402" w:author="MCC" w:date="2021-12-26T19:36:00Z">
        <w:r>
          <w:t>A.2.2.9</w:t>
        </w:r>
        <w:r>
          <w:rPr>
            <w:rFonts w:asciiTheme="minorHAnsi" w:eastAsiaTheme="minorEastAsia" w:hAnsiTheme="minorHAnsi" w:cstheme="minorBidi"/>
            <w:sz w:val="22"/>
            <w:szCs w:val="22"/>
            <w:lang w:eastAsia="en-GB"/>
          </w:rPr>
          <w:tab/>
        </w:r>
        <w:r>
          <w:t>CP-OFDM 256QAM</w:t>
        </w:r>
        <w:r>
          <w:tab/>
          <w:t>517</w:t>
        </w:r>
      </w:ins>
    </w:p>
    <w:p w14:paraId="47B2C4FE" w14:textId="77777777" w:rsidR="00E35F12" w:rsidRDefault="00E35F12">
      <w:pPr>
        <w:pStyle w:val="TOC2"/>
        <w:rPr>
          <w:ins w:id="1403" w:author="MCC" w:date="2021-12-26T19:36:00Z"/>
          <w:rFonts w:asciiTheme="minorHAnsi" w:eastAsiaTheme="minorEastAsia" w:hAnsiTheme="minorHAnsi" w:cstheme="minorBidi"/>
          <w:sz w:val="22"/>
          <w:szCs w:val="22"/>
          <w:lang w:eastAsia="en-GB"/>
        </w:rPr>
      </w:pPr>
      <w:ins w:id="1404" w:author="MCC" w:date="2021-12-26T19:36:00Z">
        <w:r>
          <w:t>A.2.3</w:t>
        </w:r>
        <w:r>
          <w:rPr>
            <w:rFonts w:asciiTheme="minorHAnsi" w:eastAsiaTheme="minorEastAsia" w:hAnsiTheme="minorHAnsi" w:cstheme="minorBidi"/>
            <w:sz w:val="22"/>
            <w:szCs w:val="22"/>
            <w:lang w:eastAsia="en-GB"/>
          </w:rPr>
          <w:tab/>
        </w:r>
        <w:r>
          <w:t>Reference measurement channels for TDD</w:t>
        </w:r>
        <w:r>
          <w:tab/>
          <w:t>518</w:t>
        </w:r>
      </w:ins>
    </w:p>
    <w:p w14:paraId="303C192B" w14:textId="77777777" w:rsidR="00E35F12" w:rsidRDefault="00E35F12">
      <w:pPr>
        <w:pStyle w:val="TOC3"/>
        <w:rPr>
          <w:ins w:id="1405" w:author="MCC" w:date="2021-12-26T19:36:00Z"/>
          <w:rFonts w:asciiTheme="minorHAnsi" w:eastAsiaTheme="minorEastAsia" w:hAnsiTheme="minorHAnsi" w:cstheme="minorBidi"/>
          <w:sz w:val="22"/>
          <w:szCs w:val="22"/>
          <w:lang w:eastAsia="en-GB"/>
        </w:rPr>
      </w:pPr>
      <w:ins w:id="1406" w:author="MCC" w:date="2021-12-26T19:36:00Z">
        <w:r w:rsidRPr="00D1414C">
          <w:rPr>
            <w:snapToGrid w:val="0"/>
          </w:rPr>
          <w:t>A.2.3.1</w:t>
        </w:r>
        <w:r>
          <w:rPr>
            <w:rFonts w:asciiTheme="minorHAnsi" w:eastAsiaTheme="minorEastAsia" w:hAnsiTheme="minorHAnsi" w:cstheme="minorBidi"/>
            <w:sz w:val="22"/>
            <w:szCs w:val="22"/>
            <w:lang w:eastAsia="en-GB"/>
          </w:rPr>
          <w:tab/>
        </w:r>
        <w:r w:rsidRPr="00D1414C">
          <w:rPr>
            <w:snapToGrid w:val="0"/>
          </w:rPr>
          <w:t>DFT-s-OFDM Pi/2-BPSK</w:t>
        </w:r>
        <w:r>
          <w:tab/>
          <w:t>518</w:t>
        </w:r>
      </w:ins>
    </w:p>
    <w:p w14:paraId="0C9E58BF" w14:textId="77777777" w:rsidR="00E35F12" w:rsidRDefault="00E35F12">
      <w:pPr>
        <w:pStyle w:val="TOC3"/>
        <w:rPr>
          <w:ins w:id="1407" w:author="MCC" w:date="2021-12-26T19:36:00Z"/>
          <w:rFonts w:asciiTheme="minorHAnsi" w:eastAsiaTheme="minorEastAsia" w:hAnsiTheme="minorHAnsi" w:cstheme="minorBidi"/>
          <w:sz w:val="22"/>
          <w:szCs w:val="22"/>
          <w:lang w:eastAsia="en-GB"/>
        </w:rPr>
      </w:pPr>
      <w:ins w:id="1408" w:author="MCC" w:date="2021-12-26T19:36:00Z">
        <w:r w:rsidRPr="00D1414C">
          <w:rPr>
            <w:snapToGrid w:val="0"/>
          </w:rPr>
          <w:t>A.2.3.2</w:t>
        </w:r>
        <w:r>
          <w:rPr>
            <w:rFonts w:asciiTheme="minorHAnsi" w:eastAsiaTheme="minorEastAsia" w:hAnsiTheme="minorHAnsi" w:cstheme="minorBidi"/>
            <w:sz w:val="22"/>
            <w:szCs w:val="22"/>
            <w:lang w:eastAsia="en-GB"/>
          </w:rPr>
          <w:tab/>
        </w:r>
        <w:r w:rsidRPr="00D1414C">
          <w:rPr>
            <w:snapToGrid w:val="0"/>
          </w:rPr>
          <w:t>DFT-s-OFDM QPSK</w:t>
        </w:r>
        <w:r>
          <w:tab/>
          <w:t>518</w:t>
        </w:r>
      </w:ins>
    </w:p>
    <w:p w14:paraId="31BF4DDC" w14:textId="77777777" w:rsidR="00E35F12" w:rsidRDefault="00E35F12">
      <w:pPr>
        <w:pStyle w:val="TOC3"/>
        <w:rPr>
          <w:ins w:id="1409" w:author="MCC" w:date="2021-12-26T19:36:00Z"/>
          <w:rFonts w:asciiTheme="minorHAnsi" w:eastAsiaTheme="minorEastAsia" w:hAnsiTheme="minorHAnsi" w:cstheme="minorBidi"/>
          <w:sz w:val="22"/>
          <w:szCs w:val="22"/>
          <w:lang w:eastAsia="en-GB"/>
        </w:rPr>
      </w:pPr>
      <w:ins w:id="1410" w:author="MCC" w:date="2021-12-26T19:36:00Z">
        <w:r w:rsidRPr="00D1414C">
          <w:rPr>
            <w:snapToGrid w:val="0"/>
          </w:rPr>
          <w:t>A.2.3.3</w:t>
        </w:r>
        <w:r>
          <w:rPr>
            <w:rFonts w:asciiTheme="minorHAnsi" w:eastAsiaTheme="minorEastAsia" w:hAnsiTheme="minorHAnsi" w:cstheme="minorBidi"/>
            <w:sz w:val="22"/>
            <w:szCs w:val="22"/>
            <w:lang w:eastAsia="en-GB"/>
          </w:rPr>
          <w:tab/>
        </w:r>
        <w:r w:rsidRPr="00D1414C">
          <w:rPr>
            <w:snapToGrid w:val="0"/>
          </w:rPr>
          <w:t>DFT-s-OFDM 16QAM</w:t>
        </w:r>
        <w:r>
          <w:tab/>
          <w:t>518</w:t>
        </w:r>
      </w:ins>
    </w:p>
    <w:p w14:paraId="131ACCC9" w14:textId="77777777" w:rsidR="00E35F12" w:rsidRDefault="00E35F12">
      <w:pPr>
        <w:pStyle w:val="TOC3"/>
        <w:rPr>
          <w:ins w:id="1411" w:author="MCC" w:date="2021-12-26T19:36:00Z"/>
          <w:rFonts w:asciiTheme="minorHAnsi" w:eastAsiaTheme="minorEastAsia" w:hAnsiTheme="minorHAnsi" w:cstheme="minorBidi"/>
          <w:sz w:val="22"/>
          <w:szCs w:val="22"/>
          <w:lang w:eastAsia="en-GB"/>
        </w:rPr>
      </w:pPr>
      <w:ins w:id="1412" w:author="MCC" w:date="2021-12-26T19:36:00Z">
        <w:r w:rsidRPr="00D1414C">
          <w:rPr>
            <w:snapToGrid w:val="0"/>
          </w:rPr>
          <w:t>A.2.3.4</w:t>
        </w:r>
        <w:r>
          <w:rPr>
            <w:rFonts w:asciiTheme="minorHAnsi" w:eastAsiaTheme="minorEastAsia" w:hAnsiTheme="minorHAnsi" w:cstheme="minorBidi"/>
            <w:sz w:val="22"/>
            <w:szCs w:val="22"/>
            <w:lang w:eastAsia="en-GB"/>
          </w:rPr>
          <w:tab/>
        </w:r>
        <w:r w:rsidRPr="00D1414C">
          <w:rPr>
            <w:snapToGrid w:val="0"/>
          </w:rPr>
          <w:t>DFT-s-OFDM 64QAM</w:t>
        </w:r>
        <w:r>
          <w:tab/>
          <w:t>518</w:t>
        </w:r>
      </w:ins>
    </w:p>
    <w:p w14:paraId="062F0906" w14:textId="77777777" w:rsidR="00E35F12" w:rsidRDefault="00E35F12">
      <w:pPr>
        <w:pStyle w:val="TOC3"/>
        <w:rPr>
          <w:ins w:id="1413" w:author="MCC" w:date="2021-12-26T19:36:00Z"/>
          <w:rFonts w:asciiTheme="minorHAnsi" w:eastAsiaTheme="minorEastAsia" w:hAnsiTheme="minorHAnsi" w:cstheme="minorBidi"/>
          <w:sz w:val="22"/>
          <w:szCs w:val="22"/>
          <w:lang w:eastAsia="en-GB"/>
        </w:rPr>
      </w:pPr>
      <w:ins w:id="1414" w:author="MCC" w:date="2021-12-26T19:36:00Z">
        <w:r w:rsidRPr="00D1414C">
          <w:rPr>
            <w:snapToGrid w:val="0"/>
          </w:rPr>
          <w:t>A.2.3.5</w:t>
        </w:r>
        <w:r>
          <w:rPr>
            <w:rFonts w:asciiTheme="minorHAnsi" w:eastAsiaTheme="minorEastAsia" w:hAnsiTheme="minorHAnsi" w:cstheme="minorBidi"/>
            <w:sz w:val="22"/>
            <w:szCs w:val="22"/>
            <w:lang w:eastAsia="en-GB"/>
          </w:rPr>
          <w:tab/>
        </w:r>
        <w:r w:rsidRPr="00D1414C">
          <w:rPr>
            <w:snapToGrid w:val="0"/>
          </w:rPr>
          <w:t>DFT-s-OFDM 256QAM</w:t>
        </w:r>
        <w:r>
          <w:tab/>
          <w:t>519</w:t>
        </w:r>
      </w:ins>
    </w:p>
    <w:p w14:paraId="5579E207" w14:textId="77777777" w:rsidR="00E35F12" w:rsidRDefault="00E35F12">
      <w:pPr>
        <w:pStyle w:val="TOC3"/>
        <w:rPr>
          <w:ins w:id="1415" w:author="MCC" w:date="2021-12-26T19:36:00Z"/>
          <w:rFonts w:asciiTheme="minorHAnsi" w:eastAsiaTheme="minorEastAsia" w:hAnsiTheme="minorHAnsi" w:cstheme="minorBidi"/>
          <w:sz w:val="22"/>
          <w:szCs w:val="22"/>
          <w:lang w:eastAsia="en-GB"/>
        </w:rPr>
      </w:pPr>
      <w:ins w:id="1416" w:author="MCC" w:date="2021-12-26T19:36:00Z">
        <w:r w:rsidRPr="00D1414C">
          <w:rPr>
            <w:snapToGrid w:val="0"/>
          </w:rPr>
          <w:t>A.2.3.6</w:t>
        </w:r>
        <w:r>
          <w:rPr>
            <w:rFonts w:asciiTheme="minorHAnsi" w:eastAsiaTheme="minorEastAsia" w:hAnsiTheme="minorHAnsi" w:cstheme="minorBidi"/>
            <w:sz w:val="22"/>
            <w:szCs w:val="22"/>
            <w:lang w:eastAsia="en-GB"/>
          </w:rPr>
          <w:tab/>
        </w:r>
        <w:r w:rsidRPr="00D1414C">
          <w:rPr>
            <w:snapToGrid w:val="0"/>
          </w:rPr>
          <w:t>CP-OFDM QPSK</w:t>
        </w:r>
        <w:r>
          <w:tab/>
          <w:t>519</w:t>
        </w:r>
      </w:ins>
    </w:p>
    <w:p w14:paraId="3FE0FEE2" w14:textId="77777777" w:rsidR="00E35F12" w:rsidRDefault="00E35F12">
      <w:pPr>
        <w:pStyle w:val="TOC3"/>
        <w:rPr>
          <w:ins w:id="1417" w:author="MCC" w:date="2021-12-26T19:36:00Z"/>
          <w:rFonts w:asciiTheme="minorHAnsi" w:eastAsiaTheme="minorEastAsia" w:hAnsiTheme="minorHAnsi" w:cstheme="minorBidi"/>
          <w:sz w:val="22"/>
          <w:szCs w:val="22"/>
          <w:lang w:eastAsia="en-GB"/>
        </w:rPr>
      </w:pPr>
      <w:ins w:id="1418" w:author="MCC" w:date="2021-12-26T19:36:00Z">
        <w:r w:rsidRPr="00D1414C">
          <w:rPr>
            <w:snapToGrid w:val="0"/>
          </w:rPr>
          <w:t>A.2.3.7</w:t>
        </w:r>
        <w:r>
          <w:rPr>
            <w:rFonts w:asciiTheme="minorHAnsi" w:eastAsiaTheme="minorEastAsia" w:hAnsiTheme="minorHAnsi" w:cstheme="minorBidi"/>
            <w:sz w:val="22"/>
            <w:szCs w:val="22"/>
            <w:lang w:eastAsia="en-GB"/>
          </w:rPr>
          <w:tab/>
        </w:r>
        <w:r w:rsidRPr="00D1414C">
          <w:rPr>
            <w:snapToGrid w:val="0"/>
          </w:rPr>
          <w:t>CP-OFDM 16QAM</w:t>
        </w:r>
        <w:r>
          <w:tab/>
          <w:t>519</w:t>
        </w:r>
      </w:ins>
    </w:p>
    <w:p w14:paraId="359F03DC" w14:textId="77777777" w:rsidR="00E35F12" w:rsidRDefault="00E35F12">
      <w:pPr>
        <w:pStyle w:val="TOC3"/>
        <w:rPr>
          <w:ins w:id="1419" w:author="MCC" w:date="2021-12-26T19:36:00Z"/>
          <w:rFonts w:asciiTheme="minorHAnsi" w:eastAsiaTheme="minorEastAsia" w:hAnsiTheme="minorHAnsi" w:cstheme="minorBidi"/>
          <w:sz w:val="22"/>
          <w:szCs w:val="22"/>
          <w:lang w:eastAsia="en-GB"/>
        </w:rPr>
      </w:pPr>
      <w:ins w:id="1420" w:author="MCC" w:date="2021-12-26T19:36:00Z">
        <w:r w:rsidRPr="00D1414C">
          <w:rPr>
            <w:snapToGrid w:val="0"/>
          </w:rPr>
          <w:t>A.2.3.8</w:t>
        </w:r>
        <w:r>
          <w:rPr>
            <w:rFonts w:asciiTheme="minorHAnsi" w:eastAsiaTheme="minorEastAsia" w:hAnsiTheme="minorHAnsi" w:cstheme="minorBidi"/>
            <w:sz w:val="22"/>
            <w:szCs w:val="22"/>
            <w:lang w:eastAsia="en-GB"/>
          </w:rPr>
          <w:tab/>
        </w:r>
        <w:r w:rsidRPr="00D1414C">
          <w:rPr>
            <w:snapToGrid w:val="0"/>
          </w:rPr>
          <w:t>CP-OFDM 64QAM</w:t>
        </w:r>
        <w:r>
          <w:tab/>
          <w:t>519</w:t>
        </w:r>
      </w:ins>
    </w:p>
    <w:p w14:paraId="3063EE02" w14:textId="77777777" w:rsidR="00E35F12" w:rsidRDefault="00E35F12">
      <w:pPr>
        <w:pStyle w:val="TOC3"/>
        <w:rPr>
          <w:ins w:id="1421" w:author="MCC" w:date="2021-12-26T19:36:00Z"/>
          <w:rFonts w:asciiTheme="minorHAnsi" w:eastAsiaTheme="minorEastAsia" w:hAnsiTheme="minorHAnsi" w:cstheme="minorBidi"/>
          <w:sz w:val="22"/>
          <w:szCs w:val="22"/>
          <w:lang w:eastAsia="en-GB"/>
        </w:rPr>
      </w:pPr>
      <w:ins w:id="1422" w:author="MCC" w:date="2021-12-26T19:36:00Z">
        <w:r w:rsidRPr="00D1414C">
          <w:rPr>
            <w:snapToGrid w:val="0"/>
          </w:rPr>
          <w:t>A.2.3.9</w:t>
        </w:r>
        <w:r>
          <w:rPr>
            <w:rFonts w:asciiTheme="minorHAnsi" w:eastAsiaTheme="minorEastAsia" w:hAnsiTheme="minorHAnsi" w:cstheme="minorBidi"/>
            <w:sz w:val="22"/>
            <w:szCs w:val="22"/>
            <w:lang w:eastAsia="en-GB"/>
          </w:rPr>
          <w:tab/>
        </w:r>
        <w:r w:rsidRPr="00D1414C">
          <w:rPr>
            <w:snapToGrid w:val="0"/>
          </w:rPr>
          <w:t>CP-OFDM 256QAM</w:t>
        </w:r>
        <w:r>
          <w:tab/>
          <w:t>519</w:t>
        </w:r>
      </w:ins>
    </w:p>
    <w:p w14:paraId="04AE8976" w14:textId="77777777" w:rsidR="00E35F12" w:rsidRDefault="00E35F12">
      <w:pPr>
        <w:pStyle w:val="TOC1"/>
        <w:rPr>
          <w:ins w:id="1423" w:author="MCC" w:date="2021-12-26T19:36:00Z"/>
          <w:rFonts w:asciiTheme="minorHAnsi" w:eastAsiaTheme="minorEastAsia" w:hAnsiTheme="minorHAnsi" w:cstheme="minorBidi"/>
          <w:szCs w:val="22"/>
          <w:lang w:eastAsia="en-GB"/>
        </w:rPr>
      </w:pPr>
      <w:ins w:id="1424" w:author="MCC" w:date="2021-12-26T19:36:00Z">
        <w:r>
          <w:t>A.3</w:t>
        </w:r>
        <w:r>
          <w:rPr>
            <w:rFonts w:asciiTheme="minorHAnsi" w:eastAsiaTheme="minorEastAsia" w:hAnsiTheme="minorHAnsi" w:cstheme="minorBidi"/>
            <w:szCs w:val="22"/>
            <w:lang w:eastAsia="en-GB"/>
          </w:rPr>
          <w:tab/>
        </w:r>
        <w:r>
          <w:t>DL reference measurement channels</w:t>
        </w:r>
        <w:r>
          <w:tab/>
          <w:t>521</w:t>
        </w:r>
      </w:ins>
    </w:p>
    <w:p w14:paraId="36DC3954" w14:textId="77777777" w:rsidR="00E35F12" w:rsidRDefault="00E35F12">
      <w:pPr>
        <w:pStyle w:val="TOC2"/>
        <w:rPr>
          <w:ins w:id="1425" w:author="MCC" w:date="2021-12-26T19:36:00Z"/>
          <w:rFonts w:asciiTheme="minorHAnsi" w:eastAsiaTheme="minorEastAsia" w:hAnsiTheme="minorHAnsi" w:cstheme="minorBidi"/>
          <w:sz w:val="22"/>
          <w:szCs w:val="22"/>
          <w:lang w:eastAsia="en-GB"/>
        </w:rPr>
      </w:pPr>
      <w:ins w:id="1426" w:author="MCC" w:date="2021-12-26T19:36:00Z">
        <w:r>
          <w:t>A.3.1</w:t>
        </w:r>
        <w:r>
          <w:rPr>
            <w:rFonts w:asciiTheme="minorHAnsi" w:eastAsiaTheme="minorEastAsia" w:hAnsiTheme="minorHAnsi" w:cstheme="minorBidi"/>
            <w:sz w:val="22"/>
            <w:szCs w:val="22"/>
            <w:lang w:eastAsia="en-GB"/>
          </w:rPr>
          <w:tab/>
        </w:r>
        <w:r>
          <w:t>General</w:t>
        </w:r>
        <w:r>
          <w:tab/>
          <w:t>521</w:t>
        </w:r>
      </w:ins>
    </w:p>
    <w:p w14:paraId="39900D9A" w14:textId="77777777" w:rsidR="00E35F12" w:rsidRDefault="00E35F12">
      <w:pPr>
        <w:pStyle w:val="TOC2"/>
        <w:rPr>
          <w:ins w:id="1427" w:author="MCC" w:date="2021-12-26T19:36:00Z"/>
          <w:rFonts w:asciiTheme="minorHAnsi" w:eastAsiaTheme="minorEastAsia" w:hAnsiTheme="minorHAnsi" w:cstheme="minorBidi"/>
          <w:sz w:val="22"/>
          <w:szCs w:val="22"/>
          <w:lang w:eastAsia="en-GB"/>
        </w:rPr>
      </w:pPr>
      <w:ins w:id="1428" w:author="MCC" w:date="2021-12-26T19:36:00Z">
        <w:r>
          <w:t>A.3.2</w:t>
        </w:r>
        <w:r>
          <w:rPr>
            <w:rFonts w:asciiTheme="minorHAnsi" w:eastAsiaTheme="minorEastAsia" w:hAnsiTheme="minorHAnsi" w:cstheme="minorBidi"/>
            <w:sz w:val="22"/>
            <w:szCs w:val="22"/>
            <w:lang w:eastAsia="en-GB"/>
          </w:rPr>
          <w:tab/>
        </w:r>
        <w:r>
          <w:t>DL reference measurement channels for FDD</w:t>
        </w:r>
        <w:r>
          <w:tab/>
          <w:t>522</w:t>
        </w:r>
      </w:ins>
    </w:p>
    <w:p w14:paraId="6666AEBA" w14:textId="77777777" w:rsidR="00E35F12" w:rsidRDefault="00E35F12">
      <w:pPr>
        <w:pStyle w:val="TOC3"/>
        <w:rPr>
          <w:ins w:id="1429" w:author="MCC" w:date="2021-12-26T19:36:00Z"/>
          <w:rFonts w:asciiTheme="minorHAnsi" w:eastAsiaTheme="minorEastAsia" w:hAnsiTheme="minorHAnsi" w:cstheme="minorBidi"/>
          <w:sz w:val="22"/>
          <w:szCs w:val="22"/>
          <w:lang w:eastAsia="en-GB"/>
        </w:rPr>
      </w:pPr>
      <w:ins w:id="1430" w:author="MCC" w:date="2021-12-26T19:36:00Z">
        <w:r>
          <w:t>A.3.2.1</w:t>
        </w:r>
        <w:r>
          <w:rPr>
            <w:rFonts w:asciiTheme="minorHAnsi" w:eastAsiaTheme="minorEastAsia" w:hAnsiTheme="minorHAnsi" w:cstheme="minorBidi"/>
            <w:sz w:val="22"/>
            <w:szCs w:val="22"/>
            <w:lang w:eastAsia="en-GB"/>
          </w:rPr>
          <w:tab/>
        </w:r>
        <w:r>
          <w:t>General</w:t>
        </w:r>
        <w:r>
          <w:tab/>
          <w:t>522</w:t>
        </w:r>
      </w:ins>
    </w:p>
    <w:p w14:paraId="0C49F0FC" w14:textId="77777777" w:rsidR="00E35F12" w:rsidRDefault="00E35F12">
      <w:pPr>
        <w:pStyle w:val="TOC3"/>
        <w:rPr>
          <w:ins w:id="1431" w:author="MCC" w:date="2021-12-26T19:36:00Z"/>
          <w:rFonts w:asciiTheme="minorHAnsi" w:eastAsiaTheme="minorEastAsia" w:hAnsiTheme="minorHAnsi" w:cstheme="minorBidi"/>
          <w:sz w:val="22"/>
          <w:szCs w:val="22"/>
          <w:lang w:eastAsia="en-GB"/>
        </w:rPr>
      </w:pPr>
      <w:ins w:id="1432" w:author="MCC" w:date="2021-12-26T19:36:00Z">
        <w:r>
          <w:t>A.3.2.2</w:t>
        </w:r>
        <w:r>
          <w:rPr>
            <w:rFonts w:asciiTheme="minorHAnsi" w:eastAsiaTheme="minorEastAsia" w:hAnsiTheme="minorHAnsi" w:cstheme="minorBidi"/>
            <w:sz w:val="22"/>
            <w:szCs w:val="22"/>
            <w:lang w:eastAsia="en-GB"/>
          </w:rPr>
          <w:tab/>
        </w:r>
        <w:r>
          <w:t>FRC for receiver requirements for QPSK</w:t>
        </w:r>
        <w:r>
          <w:tab/>
          <w:t>522</w:t>
        </w:r>
      </w:ins>
    </w:p>
    <w:p w14:paraId="0BAEBE1B" w14:textId="77777777" w:rsidR="00E35F12" w:rsidRDefault="00E35F12">
      <w:pPr>
        <w:pStyle w:val="TOC3"/>
        <w:rPr>
          <w:ins w:id="1433" w:author="MCC" w:date="2021-12-26T19:36:00Z"/>
          <w:rFonts w:asciiTheme="minorHAnsi" w:eastAsiaTheme="minorEastAsia" w:hAnsiTheme="minorHAnsi" w:cstheme="minorBidi"/>
          <w:sz w:val="22"/>
          <w:szCs w:val="22"/>
          <w:lang w:eastAsia="en-GB"/>
        </w:rPr>
      </w:pPr>
      <w:ins w:id="1434" w:author="MCC" w:date="2021-12-26T19:36:00Z">
        <w:r>
          <w:t>A.3.2.3</w:t>
        </w:r>
        <w:r>
          <w:rPr>
            <w:rFonts w:asciiTheme="minorHAnsi" w:eastAsiaTheme="minorEastAsia" w:hAnsiTheme="minorHAnsi" w:cstheme="minorBidi"/>
            <w:sz w:val="22"/>
            <w:szCs w:val="22"/>
            <w:lang w:eastAsia="en-GB"/>
          </w:rPr>
          <w:tab/>
        </w:r>
        <w:r>
          <w:t>FRC for maximum input level for 64QAM</w:t>
        </w:r>
        <w:r>
          <w:tab/>
          <w:t>525</w:t>
        </w:r>
      </w:ins>
    </w:p>
    <w:p w14:paraId="49BFBB05" w14:textId="77777777" w:rsidR="00E35F12" w:rsidRDefault="00E35F12">
      <w:pPr>
        <w:pStyle w:val="TOC3"/>
        <w:rPr>
          <w:ins w:id="1435" w:author="MCC" w:date="2021-12-26T19:36:00Z"/>
          <w:rFonts w:asciiTheme="minorHAnsi" w:eastAsiaTheme="minorEastAsia" w:hAnsiTheme="minorHAnsi" w:cstheme="minorBidi"/>
          <w:sz w:val="22"/>
          <w:szCs w:val="22"/>
          <w:lang w:eastAsia="en-GB"/>
        </w:rPr>
      </w:pPr>
      <w:ins w:id="1436" w:author="MCC" w:date="2021-12-26T19:36:00Z">
        <w:r>
          <w:t>A.3.2.4</w:t>
        </w:r>
        <w:r>
          <w:rPr>
            <w:rFonts w:asciiTheme="minorHAnsi" w:eastAsiaTheme="minorEastAsia" w:hAnsiTheme="minorHAnsi" w:cstheme="minorBidi"/>
            <w:sz w:val="22"/>
            <w:szCs w:val="22"/>
            <w:lang w:eastAsia="en-GB"/>
          </w:rPr>
          <w:tab/>
        </w:r>
        <w:r>
          <w:t>FRC for maximum input level for 256 QAM</w:t>
        </w:r>
        <w:r>
          <w:tab/>
          <w:t>528</w:t>
        </w:r>
      </w:ins>
    </w:p>
    <w:p w14:paraId="5B7684E8" w14:textId="77777777" w:rsidR="00E35F12" w:rsidRDefault="00E35F12">
      <w:pPr>
        <w:pStyle w:val="TOC2"/>
        <w:rPr>
          <w:ins w:id="1437" w:author="MCC" w:date="2021-12-26T19:36:00Z"/>
          <w:rFonts w:asciiTheme="minorHAnsi" w:eastAsiaTheme="minorEastAsia" w:hAnsiTheme="minorHAnsi" w:cstheme="minorBidi"/>
          <w:sz w:val="22"/>
          <w:szCs w:val="22"/>
          <w:lang w:eastAsia="en-GB"/>
        </w:rPr>
      </w:pPr>
      <w:ins w:id="1438" w:author="MCC" w:date="2021-12-26T19:36:00Z">
        <w:r>
          <w:t>A.3.3</w:t>
        </w:r>
        <w:r>
          <w:rPr>
            <w:rFonts w:asciiTheme="minorHAnsi" w:eastAsiaTheme="minorEastAsia" w:hAnsiTheme="minorHAnsi" w:cstheme="minorBidi"/>
            <w:sz w:val="22"/>
            <w:szCs w:val="22"/>
            <w:lang w:eastAsia="en-GB"/>
          </w:rPr>
          <w:tab/>
        </w:r>
        <w:r>
          <w:t>DL reference measurement channels for TDD</w:t>
        </w:r>
        <w:r>
          <w:tab/>
          <w:t>531</w:t>
        </w:r>
      </w:ins>
    </w:p>
    <w:p w14:paraId="6CD5AD2B" w14:textId="77777777" w:rsidR="00E35F12" w:rsidRDefault="00E35F12">
      <w:pPr>
        <w:pStyle w:val="TOC3"/>
        <w:rPr>
          <w:ins w:id="1439" w:author="MCC" w:date="2021-12-26T19:36:00Z"/>
          <w:rFonts w:asciiTheme="minorHAnsi" w:eastAsiaTheme="minorEastAsia" w:hAnsiTheme="minorHAnsi" w:cstheme="minorBidi"/>
          <w:sz w:val="22"/>
          <w:szCs w:val="22"/>
          <w:lang w:eastAsia="en-GB"/>
        </w:rPr>
      </w:pPr>
      <w:ins w:id="1440" w:author="MCC" w:date="2021-12-26T19:36:00Z">
        <w:r>
          <w:t>A.3.3.1</w:t>
        </w:r>
        <w:r>
          <w:rPr>
            <w:rFonts w:asciiTheme="minorHAnsi" w:eastAsiaTheme="minorEastAsia" w:hAnsiTheme="minorHAnsi" w:cstheme="minorBidi"/>
            <w:sz w:val="22"/>
            <w:szCs w:val="22"/>
            <w:lang w:eastAsia="en-GB"/>
          </w:rPr>
          <w:tab/>
        </w:r>
        <w:r>
          <w:t>General</w:t>
        </w:r>
        <w:r>
          <w:tab/>
          <w:t>531</w:t>
        </w:r>
      </w:ins>
    </w:p>
    <w:p w14:paraId="5C61323F" w14:textId="77777777" w:rsidR="00E35F12" w:rsidRDefault="00E35F12">
      <w:pPr>
        <w:pStyle w:val="TOC3"/>
        <w:rPr>
          <w:ins w:id="1441" w:author="MCC" w:date="2021-12-26T19:36:00Z"/>
          <w:rFonts w:asciiTheme="minorHAnsi" w:eastAsiaTheme="minorEastAsia" w:hAnsiTheme="minorHAnsi" w:cstheme="minorBidi"/>
          <w:sz w:val="22"/>
          <w:szCs w:val="22"/>
          <w:lang w:eastAsia="en-GB"/>
        </w:rPr>
      </w:pPr>
      <w:ins w:id="1442" w:author="MCC" w:date="2021-12-26T19:36:00Z">
        <w:r>
          <w:t>A.3.3.2</w:t>
        </w:r>
        <w:r>
          <w:rPr>
            <w:rFonts w:asciiTheme="minorHAnsi" w:eastAsiaTheme="minorEastAsia" w:hAnsiTheme="minorHAnsi" w:cstheme="minorBidi"/>
            <w:sz w:val="22"/>
            <w:szCs w:val="22"/>
            <w:lang w:eastAsia="en-GB"/>
          </w:rPr>
          <w:tab/>
        </w:r>
        <w:r>
          <w:t>FRC for receiver requirements for QPSK</w:t>
        </w:r>
        <w:r>
          <w:tab/>
          <w:t>532</w:t>
        </w:r>
      </w:ins>
    </w:p>
    <w:p w14:paraId="17D17CD2" w14:textId="77777777" w:rsidR="00E35F12" w:rsidRDefault="00E35F12">
      <w:pPr>
        <w:pStyle w:val="TOC3"/>
        <w:rPr>
          <w:ins w:id="1443" w:author="MCC" w:date="2021-12-26T19:36:00Z"/>
          <w:rFonts w:asciiTheme="minorHAnsi" w:eastAsiaTheme="minorEastAsia" w:hAnsiTheme="minorHAnsi" w:cstheme="minorBidi"/>
          <w:sz w:val="22"/>
          <w:szCs w:val="22"/>
          <w:lang w:eastAsia="en-GB"/>
        </w:rPr>
      </w:pPr>
      <w:ins w:id="1444" w:author="MCC" w:date="2021-12-26T19:36:00Z">
        <w:r>
          <w:t>A.3.3.3</w:t>
        </w:r>
        <w:r>
          <w:rPr>
            <w:rFonts w:asciiTheme="minorHAnsi" w:eastAsiaTheme="minorEastAsia" w:hAnsiTheme="minorHAnsi" w:cstheme="minorBidi"/>
            <w:sz w:val="22"/>
            <w:szCs w:val="22"/>
            <w:lang w:eastAsia="en-GB"/>
          </w:rPr>
          <w:tab/>
        </w:r>
        <w:r>
          <w:t>FRC for maximum input level for 64QAM</w:t>
        </w:r>
        <w:r>
          <w:tab/>
          <w:t>535</w:t>
        </w:r>
      </w:ins>
    </w:p>
    <w:p w14:paraId="5AAE4746" w14:textId="77777777" w:rsidR="00E35F12" w:rsidRDefault="00E35F12">
      <w:pPr>
        <w:pStyle w:val="TOC3"/>
        <w:rPr>
          <w:ins w:id="1445" w:author="MCC" w:date="2021-12-26T19:36:00Z"/>
          <w:rFonts w:asciiTheme="minorHAnsi" w:eastAsiaTheme="minorEastAsia" w:hAnsiTheme="minorHAnsi" w:cstheme="minorBidi"/>
          <w:sz w:val="22"/>
          <w:szCs w:val="22"/>
          <w:lang w:eastAsia="en-GB"/>
        </w:rPr>
      </w:pPr>
      <w:ins w:id="1446" w:author="MCC" w:date="2021-12-26T19:36:00Z">
        <w:r>
          <w:t>A.3.3.4</w:t>
        </w:r>
        <w:r>
          <w:rPr>
            <w:rFonts w:asciiTheme="minorHAnsi" w:eastAsiaTheme="minorEastAsia" w:hAnsiTheme="minorHAnsi" w:cstheme="minorBidi"/>
            <w:sz w:val="22"/>
            <w:szCs w:val="22"/>
            <w:lang w:eastAsia="en-GB"/>
          </w:rPr>
          <w:tab/>
        </w:r>
        <w:r>
          <w:t>FRC for maximum input level for 256 QAM</w:t>
        </w:r>
        <w:r>
          <w:tab/>
          <w:t>538</w:t>
        </w:r>
      </w:ins>
    </w:p>
    <w:p w14:paraId="6AF1311A" w14:textId="77777777" w:rsidR="00E35F12" w:rsidRDefault="00E35F12">
      <w:pPr>
        <w:pStyle w:val="TOC1"/>
        <w:rPr>
          <w:ins w:id="1447" w:author="MCC" w:date="2021-12-26T19:36:00Z"/>
          <w:rFonts w:asciiTheme="minorHAnsi" w:eastAsiaTheme="minorEastAsia" w:hAnsiTheme="minorHAnsi" w:cstheme="minorBidi"/>
          <w:szCs w:val="22"/>
          <w:lang w:eastAsia="en-GB"/>
        </w:rPr>
      </w:pPr>
      <w:ins w:id="1448" w:author="MCC" w:date="2021-12-26T19:36:00Z">
        <w:r>
          <w:t>A.4</w:t>
        </w:r>
        <w:r>
          <w:rPr>
            <w:rFonts w:asciiTheme="minorHAnsi" w:eastAsiaTheme="minorEastAsia" w:hAnsiTheme="minorHAnsi" w:cstheme="minorBidi"/>
            <w:szCs w:val="22"/>
            <w:lang w:eastAsia="en-GB"/>
          </w:rPr>
          <w:tab/>
        </w:r>
        <w:r>
          <w:t>CSI reference measurement channels</w:t>
        </w:r>
        <w:r>
          <w:tab/>
          <w:t>541</w:t>
        </w:r>
      </w:ins>
    </w:p>
    <w:p w14:paraId="41F5A922" w14:textId="77777777" w:rsidR="00E35F12" w:rsidRDefault="00E35F12">
      <w:pPr>
        <w:pStyle w:val="TOC1"/>
        <w:rPr>
          <w:ins w:id="1449" w:author="MCC" w:date="2021-12-26T19:36:00Z"/>
          <w:rFonts w:asciiTheme="minorHAnsi" w:eastAsiaTheme="minorEastAsia" w:hAnsiTheme="minorHAnsi" w:cstheme="minorBidi"/>
          <w:szCs w:val="22"/>
          <w:lang w:eastAsia="en-GB"/>
        </w:rPr>
      </w:pPr>
      <w:ins w:id="1450" w:author="MCC" w:date="2021-12-26T19:36:00Z">
        <w:r w:rsidRPr="00D1414C">
          <w:rPr>
            <w:lang w:val="it-IT"/>
          </w:rPr>
          <w:t>A.5</w:t>
        </w:r>
        <w:r>
          <w:rPr>
            <w:rFonts w:asciiTheme="minorHAnsi" w:eastAsiaTheme="minorEastAsia" w:hAnsiTheme="minorHAnsi" w:cstheme="minorBidi"/>
            <w:szCs w:val="22"/>
            <w:lang w:eastAsia="en-GB"/>
          </w:rPr>
          <w:tab/>
        </w:r>
        <w:r w:rsidRPr="00D1414C">
          <w:rPr>
            <w:lang w:val="it-IT"/>
          </w:rPr>
          <w:t>OFDMA Channel Noise Generator (OCNG)</w:t>
        </w:r>
        <w:r>
          <w:tab/>
          <w:t>541</w:t>
        </w:r>
      </w:ins>
    </w:p>
    <w:p w14:paraId="08664C68" w14:textId="77777777" w:rsidR="00E35F12" w:rsidRDefault="00E35F12">
      <w:pPr>
        <w:pStyle w:val="TOC2"/>
        <w:rPr>
          <w:ins w:id="1451" w:author="MCC" w:date="2021-12-26T19:36:00Z"/>
          <w:rFonts w:asciiTheme="minorHAnsi" w:eastAsiaTheme="minorEastAsia" w:hAnsiTheme="minorHAnsi" w:cstheme="minorBidi"/>
          <w:sz w:val="22"/>
          <w:szCs w:val="22"/>
          <w:lang w:eastAsia="en-GB"/>
        </w:rPr>
      </w:pPr>
      <w:ins w:id="1452" w:author="MCC" w:date="2021-12-26T19:36:00Z">
        <w:r>
          <w:t>A.5.1</w:t>
        </w:r>
        <w:r>
          <w:rPr>
            <w:rFonts w:asciiTheme="minorHAnsi" w:eastAsiaTheme="minorEastAsia" w:hAnsiTheme="minorHAnsi" w:cstheme="minorBidi"/>
            <w:sz w:val="22"/>
            <w:szCs w:val="22"/>
            <w:lang w:eastAsia="en-GB"/>
          </w:rPr>
          <w:tab/>
        </w:r>
        <w:r>
          <w:t>OCNG Patterns for FDD</w:t>
        </w:r>
        <w:r>
          <w:tab/>
          <w:t>541</w:t>
        </w:r>
      </w:ins>
    </w:p>
    <w:p w14:paraId="578DD718" w14:textId="77777777" w:rsidR="00E35F12" w:rsidRDefault="00E35F12">
      <w:pPr>
        <w:pStyle w:val="TOC3"/>
        <w:rPr>
          <w:ins w:id="1453" w:author="MCC" w:date="2021-12-26T19:36:00Z"/>
          <w:rFonts w:asciiTheme="minorHAnsi" w:eastAsiaTheme="minorEastAsia" w:hAnsiTheme="minorHAnsi" w:cstheme="minorBidi"/>
          <w:sz w:val="22"/>
          <w:szCs w:val="22"/>
          <w:lang w:eastAsia="en-GB"/>
        </w:rPr>
      </w:pPr>
      <w:ins w:id="1454" w:author="MCC" w:date="2021-12-26T19:36:00Z">
        <w:r w:rsidRPr="00D1414C">
          <w:rPr>
            <w:snapToGrid w:val="0"/>
          </w:rPr>
          <w:t>A.5.1.1</w:t>
        </w:r>
        <w:r>
          <w:rPr>
            <w:rFonts w:asciiTheme="minorHAnsi" w:eastAsiaTheme="minorEastAsia" w:hAnsiTheme="minorHAnsi" w:cstheme="minorBidi"/>
            <w:sz w:val="22"/>
            <w:szCs w:val="22"/>
            <w:lang w:eastAsia="en-GB"/>
          </w:rPr>
          <w:tab/>
        </w:r>
        <w:r w:rsidRPr="00D1414C">
          <w:rPr>
            <w:snapToGrid w:val="0"/>
          </w:rPr>
          <w:t>OCNG FDD pattern 1: Generic OCNG FDD Pattern for all unused REs</w:t>
        </w:r>
        <w:r>
          <w:tab/>
          <w:t>541</w:t>
        </w:r>
      </w:ins>
    </w:p>
    <w:p w14:paraId="77819F17" w14:textId="77777777" w:rsidR="00E35F12" w:rsidRDefault="00E35F12">
      <w:pPr>
        <w:pStyle w:val="TOC2"/>
        <w:rPr>
          <w:ins w:id="1455" w:author="MCC" w:date="2021-12-26T19:36:00Z"/>
          <w:rFonts w:asciiTheme="minorHAnsi" w:eastAsiaTheme="minorEastAsia" w:hAnsiTheme="minorHAnsi" w:cstheme="minorBidi"/>
          <w:sz w:val="22"/>
          <w:szCs w:val="22"/>
          <w:lang w:eastAsia="en-GB"/>
        </w:rPr>
      </w:pPr>
      <w:ins w:id="1456" w:author="MCC" w:date="2021-12-26T19:36:00Z">
        <w:r>
          <w:t>A.5.2</w:t>
        </w:r>
        <w:r>
          <w:rPr>
            <w:rFonts w:asciiTheme="minorHAnsi" w:eastAsiaTheme="minorEastAsia" w:hAnsiTheme="minorHAnsi" w:cstheme="minorBidi"/>
            <w:sz w:val="22"/>
            <w:szCs w:val="22"/>
            <w:lang w:eastAsia="en-GB"/>
          </w:rPr>
          <w:tab/>
        </w:r>
        <w:r>
          <w:t>OCNG Patterns for TDD</w:t>
        </w:r>
        <w:r>
          <w:tab/>
          <w:t>541</w:t>
        </w:r>
      </w:ins>
    </w:p>
    <w:p w14:paraId="42C11A5C" w14:textId="77777777" w:rsidR="00E35F12" w:rsidRDefault="00E35F12">
      <w:pPr>
        <w:pStyle w:val="TOC3"/>
        <w:rPr>
          <w:ins w:id="1457" w:author="MCC" w:date="2021-12-26T19:36:00Z"/>
          <w:rFonts w:asciiTheme="minorHAnsi" w:eastAsiaTheme="minorEastAsia" w:hAnsiTheme="minorHAnsi" w:cstheme="minorBidi"/>
          <w:sz w:val="22"/>
          <w:szCs w:val="22"/>
          <w:lang w:eastAsia="en-GB"/>
        </w:rPr>
      </w:pPr>
      <w:ins w:id="1458" w:author="MCC" w:date="2021-12-26T19:36:00Z">
        <w:r w:rsidRPr="00D1414C">
          <w:rPr>
            <w:snapToGrid w:val="0"/>
          </w:rPr>
          <w:t>A.5.2.1</w:t>
        </w:r>
        <w:r>
          <w:rPr>
            <w:rFonts w:asciiTheme="minorHAnsi" w:eastAsiaTheme="minorEastAsia" w:hAnsiTheme="minorHAnsi" w:cstheme="minorBidi"/>
            <w:sz w:val="22"/>
            <w:szCs w:val="22"/>
            <w:lang w:eastAsia="en-GB"/>
          </w:rPr>
          <w:tab/>
        </w:r>
        <w:r w:rsidRPr="00D1414C">
          <w:rPr>
            <w:snapToGrid w:val="0"/>
          </w:rPr>
          <w:t>OCNG TDD pattern 1: Generic OCNG TDD Pattern for all unused REs</w:t>
        </w:r>
        <w:r>
          <w:tab/>
          <w:t>541</w:t>
        </w:r>
      </w:ins>
    </w:p>
    <w:p w14:paraId="051D0F92" w14:textId="77777777" w:rsidR="00E35F12" w:rsidRDefault="00E35F12">
      <w:pPr>
        <w:pStyle w:val="TOC1"/>
        <w:rPr>
          <w:ins w:id="1459" w:author="MCC" w:date="2021-12-26T19:36:00Z"/>
          <w:rFonts w:asciiTheme="minorHAnsi" w:eastAsiaTheme="minorEastAsia" w:hAnsiTheme="minorHAnsi" w:cstheme="minorBidi"/>
          <w:szCs w:val="22"/>
          <w:lang w:eastAsia="en-GB"/>
        </w:rPr>
      </w:pPr>
      <w:ins w:id="1460" w:author="MCC" w:date="2021-12-26T19:36:00Z">
        <w:r>
          <w:lastRenderedPageBreak/>
          <w:t>A.6</w:t>
        </w:r>
        <w:r>
          <w:rPr>
            <w:rFonts w:asciiTheme="minorHAnsi" w:eastAsiaTheme="minorEastAsia" w:hAnsiTheme="minorHAnsi" w:cstheme="minorBidi"/>
            <w:szCs w:val="22"/>
            <w:lang w:eastAsia="en-GB"/>
          </w:rPr>
          <w:tab/>
        </w:r>
        <w:r>
          <w:t>Void</w:t>
        </w:r>
        <w:r>
          <w:tab/>
          <w:t>542</w:t>
        </w:r>
      </w:ins>
    </w:p>
    <w:p w14:paraId="46EB06D7" w14:textId="77777777" w:rsidR="00E35F12" w:rsidRDefault="00E35F12">
      <w:pPr>
        <w:pStyle w:val="TOC1"/>
        <w:rPr>
          <w:ins w:id="1461" w:author="MCC" w:date="2021-12-26T19:36:00Z"/>
          <w:rFonts w:asciiTheme="minorHAnsi" w:eastAsiaTheme="minorEastAsia" w:hAnsiTheme="minorHAnsi" w:cstheme="minorBidi"/>
          <w:szCs w:val="22"/>
          <w:lang w:eastAsia="en-GB"/>
        </w:rPr>
      </w:pPr>
      <w:ins w:id="1462" w:author="MCC" w:date="2021-12-26T19:36:00Z">
        <w:r>
          <w:t>A.7</w:t>
        </w:r>
        <w:r>
          <w:rPr>
            <w:rFonts w:asciiTheme="minorHAnsi" w:eastAsiaTheme="minorEastAsia" w:hAnsiTheme="minorHAnsi" w:cstheme="minorBidi"/>
            <w:szCs w:val="22"/>
            <w:lang w:eastAsia="en-GB"/>
          </w:rPr>
          <w:tab/>
        </w:r>
        <w:r>
          <w:t>V2X reference measurement channels</w:t>
        </w:r>
        <w:r>
          <w:tab/>
          <w:t>542</w:t>
        </w:r>
      </w:ins>
    </w:p>
    <w:p w14:paraId="417245CA" w14:textId="77777777" w:rsidR="00E35F12" w:rsidRDefault="00E35F12">
      <w:pPr>
        <w:pStyle w:val="TOC2"/>
        <w:rPr>
          <w:ins w:id="1463" w:author="MCC" w:date="2021-12-26T19:36:00Z"/>
          <w:rFonts w:asciiTheme="minorHAnsi" w:eastAsiaTheme="minorEastAsia" w:hAnsiTheme="minorHAnsi" w:cstheme="minorBidi"/>
          <w:sz w:val="22"/>
          <w:szCs w:val="22"/>
          <w:lang w:eastAsia="en-GB"/>
        </w:rPr>
      </w:pPr>
      <w:ins w:id="1464" w:author="MCC" w:date="2021-12-26T19:36:00Z">
        <w:r>
          <w:t>A.7.1</w:t>
        </w:r>
        <w:r>
          <w:rPr>
            <w:rFonts w:asciiTheme="minorHAnsi" w:eastAsiaTheme="minorEastAsia" w:hAnsiTheme="minorHAnsi" w:cstheme="minorBidi"/>
            <w:sz w:val="22"/>
            <w:szCs w:val="22"/>
            <w:lang w:eastAsia="en-GB"/>
          </w:rPr>
          <w:tab/>
        </w:r>
        <w:r>
          <w:t>General</w:t>
        </w:r>
        <w:r>
          <w:tab/>
          <w:t>542</w:t>
        </w:r>
      </w:ins>
    </w:p>
    <w:p w14:paraId="57EC2E7F" w14:textId="77777777" w:rsidR="00E35F12" w:rsidRDefault="00E35F12">
      <w:pPr>
        <w:pStyle w:val="TOC2"/>
        <w:rPr>
          <w:ins w:id="1465" w:author="MCC" w:date="2021-12-26T19:36:00Z"/>
          <w:rFonts w:asciiTheme="minorHAnsi" w:eastAsiaTheme="minorEastAsia" w:hAnsiTheme="minorHAnsi" w:cstheme="minorBidi"/>
          <w:sz w:val="22"/>
          <w:szCs w:val="22"/>
          <w:lang w:eastAsia="en-GB"/>
        </w:rPr>
      </w:pPr>
      <w:ins w:id="1466" w:author="MCC" w:date="2021-12-26T19:36:00Z">
        <w:r>
          <w:t>A.7.2</w:t>
        </w:r>
        <w:r>
          <w:rPr>
            <w:rFonts w:asciiTheme="minorHAnsi" w:eastAsiaTheme="minorEastAsia" w:hAnsiTheme="minorHAnsi" w:cstheme="minorBidi"/>
            <w:sz w:val="22"/>
            <w:szCs w:val="22"/>
            <w:lang w:eastAsia="en-GB"/>
          </w:rPr>
          <w:tab/>
        </w:r>
        <w:r>
          <w:t>FRC for V2X receiver requirements for QPSK</w:t>
        </w:r>
        <w:r>
          <w:tab/>
          <w:t>542</w:t>
        </w:r>
      </w:ins>
    </w:p>
    <w:p w14:paraId="1AC0AF5B" w14:textId="77777777" w:rsidR="00E35F12" w:rsidRDefault="00E35F12">
      <w:pPr>
        <w:pStyle w:val="TOC2"/>
        <w:rPr>
          <w:ins w:id="1467" w:author="MCC" w:date="2021-12-26T19:36:00Z"/>
          <w:rFonts w:asciiTheme="minorHAnsi" w:eastAsiaTheme="minorEastAsia" w:hAnsiTheme="minorHAnsi" w:cstheme="minorBidi"/>
          <w:sz w:val="22"/>
          <w:szCs w:val="22"/>
          <w:lang w:eastAsia="en-GB"/>
        </w:rPr>
      </w:pPr>
      <w:ins w:id="1468" w:author="MCC" w:date="2021-12-26T19:36:00Z">
        <w:r>
          <w:t>A.7.3</w:t>
        </w:r>
        <w:r>
          <w:rPr>
            <w:rFonts w:asciiTheme="minorHAnsi" w:eastAsiaTheme="minorEastAsia" w:hAnsiTheme="minorHAnsi" w:cstheme="minorBidi"/>
            <w:sz w:val="22"/>
            <w:szCs w:val="22"/>
            <w:lang w:eastAsia="en-GB"/>
          </w:rPr>
          <w:tab/>
        </w:r>
        <w:r>
          <w:t>FRC for maximum input level for 64QAM</w:t>
        </w:r>
        <w:r>
          <w:tab/>
          <w:t>544</w:t>
        </w:r>
      </w:ins>
    </w:p>
    <w:p w14:paraId="6D13FB24" w14:textId="77777777" w:rsidR="00E35F12" w:rsidRDefault="00E35F12">
      <w:pPr>
        <w:pStyle w:val="TOC2"/>
        <w:rPr>
          <w:ins w:id="1469" w:author="MCC" w:date="2021-12-26T19:36:00Z"/>
          <w:rFonts w:asciiTheme="minorHAnsi" w:eastAsiaTheme="minorEastAsia" w:hAnsiTheme="minorHAnsi" w:cstheme="minorBidi"/>
          <w:sz w:val="22"/>
          <w:szCs w:val="22"/>
          <w:lang w:eastAsia="en-GB"/>
        </w:rPr>
      </w:pPr>
      <w:ins w:id="1470" w:author="MCC" w:date="2021-12-26T19:36:00Z">
        <w:r>
          <w:t>A.7.4</w:t>
        </w:r>
        <w:r>
          <w:rPr>
            <w:rFonts w:asciiTheme="minorHAnsi" w:eastAsiaTheme="minorEastAsia" w:hAnsiTheme="minorHAnsi" w:cstheme="minorBidi"/>
            <w:sz w:val="22"/>
            <w:szCs w:val="22"/>
            <w:lang w:eastAsia="en-GB"/>
          </w:rPr>
          <w:tab/>
        </w:r>
        <w:r>
          <w:t>FRC for maximum input level for 256QAM</w:t>
        </w:r>
        <w:r>
          <w:tab/>
          <w:t>545</w:t>
        </w:r>
      </w:ins>
    </w:p>
    <w:p w14:paraId="3296800D" w14:textId="77777777" w:rsidR="00E35F12" w:rsidRDefault="00E35F12">
      <w:pPr>
        <w:pStyle w:val="TOC8"/>
        <w:rPr>
          <w:ins w:id="1471" w:author="MCC" w:date="2021-12-26T19:36:00Z"/>
          <w:rFonts w:asciiTheme="minorHAnsi" w:eastAsiaTheme="minorEastAsia" w:hAnsiTheme="minorHAnsi" w:cstheme="minorBidi"/>
          <w:b w:val="0"/>
          <w:szCs w:val="22"/>
          <w:lang w:eastAsia="en-GB"/>
        </w:rPr>
      </w:pPr>
      <w:ins w:id="1472" w:author="MCC" w:date="2021-12-26T19:36:00Z">
        <w:r>
          <w:t>Annex B (informative): Void</w:t>
        </w:r>
        <w:r>
          <w:tab/>
          <w:t>547</w:t>
        </w:r>
      </w:ins>
    </w:p>
    <w:p w14:paraId="52BB42D2" w14:textId="77777777" w:rsidR="00E35F12" w:rsidRDefault="00E35F12">
      <w:pPr>
        <w:pStyle w:val="TOC8"/>
        <w:rPr>
          <w:ins w:id="1473" w:author="MCC" w:date="2021-12-26T19:36:00Z"/>
          <w:rFonts w:asciiTheme="minorHAnsi" w:eastAsiaTheme="minorEastAsia" w:hAnsiTheme="minorHAnsi" w:cstheme="minorBidi"/>
          <w:b w:val="0"/>
          <w:szCs w:val="22"/>
          <w:lang w:eastAsia="en-GB"/>
        </w:rPr>
      </w:pPr>
      <w:ins w:id="1474" w:author="MCC" w:date="2021-12-26T19:36:00Z">
        <w:r>
          <w:t>Annex C (informative): Downlink physical channels</w:t>
        </w:r>
        <w:r>
          <w:tab/>
          <w:t>548</w:t>
        </w:r>
      </w:ins>
    </w:p>
    <w:p w14:paraId="74FF52CB" w14:textId="77777777" w:rsidR="00E35F12" w:rsidRDefault="00E35F12">
      <w:pPr>
        <w:pStyle w:val="TOC1"/>
        <w:rPr>
          <w:ins w:id="1475" w:author="MCC" w:date="2021-12-26T19:36:00Z"/>
          <w:rFonts w:asciiTheme="minorHAnsi" w:eastAsiaTheme="minorEastAsia" w:hAnsiTheme="minorHAnsi" w:cstheme="minorBidi"/>
          <w:szCs w:val="22"/>
          <w:lang w:eastAsia="en-GB"/>
        </w:rPr>
      </w:pPr>
      <w:ins w:id="1476" w:author="MCC" w:date="2021-12-26T19:36:00Z">
        <w:r>
          <w:t>C.1</w:t>
        </w:r>
        <w:r>
          <w:rPr>
            <w:rFonts w:asciiTheme="minorHAnsi" w:eastAsiaTheme="minorEastAsia" w:hAnsiTheme="minorHAnsi" w:cstheme="minorBidi"/>
            <w:szCs w:val="22"/>
            <w:lang w:eastAsia="en-GB"/>
          </w:rPr>
          <w:tab/>
        </w:r>
        <w:r>
          <w:t>General</w:t>
        </w:r>
        <w:r>
          <w:tab/>
          <w:t>548</w:t>
        </w:r>
      </w:ins>
    </w:p>
    <w:p w14:paraId="02183427" w14:textId="77777777" w:rsidR="00E35F12" w:rsidRDefault="00E35F12">
      <w:pPr>
        <w:pStyle w:val="TOC1"/>
        <w:rPr>
          <w:ins w:id="1477" w:author="MCC" w:date="2021-12-26T19:36:00Z"/>
          <w:rFonts w:asciiTheme="minorHAnsi" w:eastAsiaTheme="minorEastAsia" w:hAnsiTheme="minorHAnsi" w:cstheme="minorBidi"/>
          <w:szCs w:val="22"/>
          <w:lang w:eastAsia="en-GB"/>
        </w:rPr>
      </w:pPr>
      <w:ins w:id="1478" w:author="MCC" w:date="2021-12-26T19:36:00Z">
        <w:r>
          <w:t>C.2</w:t>
        </w:r>
        <w:r>
          <w:rPr>
            <w:rFonts w:asciiTheme="minorHAnsi" w:eastAsiaTheme="minorEastAsia" w:hAnsiTheme="minorHAnsi" w:cstheme="minorBidi"/>
            <w:szCs w:val="22"/>
            <w:lang w:eastAsia="en-GB"/>
          </w:rPr>
          <w:tab/>
        </w:r>
        <w:r>
          <w:t>Setup</w:t>
        </w:r>
        <w:r>
          <w:tab/>
          <w:t>548</w:t>
        </w:r>
      </w:ins>
    </w:p>
    <w:p w14:paraId="75958020" w14:textId="77777777" w:rsidR="00E35F12" w:rsidRDefault="00E35F12">
      <w:pPr>
        <w:pStyle w:val="TOC1"/>
        <w:rPr>
          <w:ins w:id="1479" w:author="MCC" w:date="2021-12-26T19:36:00Z"/>
          <w:rFonts w:asciiTheme="minorHAnsi" w:eastAsiaTheme="minorEastAsia" w:hAnsiTheme="minorHAnsi" w:cstheme="minorBidi"/>
          <w:szCs w:val="22"/>
          <w:lang w:eastAsia="en-GB"/>
        </w:rPr>
      </w:pPr>
      <w:ins w:id="1480" w:author="MCC" w:date="2021-12-26T19:36:00Z">
        <w:r w:rsidRPr="00D1414C">
          <w:rPr>
            <w:rFonts w:eastAsia="Yu Mincho"/>
          </w:rPr>
          <w:t>C.3</w:t>
        </w:r>
        <w:r>
          <w:rPr>
            <w:rFonts w:asciiTheme="minorHAnsi" w:eastAsiaTheme="minorEastAsia" w:hAnsiTheme="minorHAnsi" w:cstheme="minorBidi"/>
            <w:szCs w:val="22"/>
            <w:lang w:eastAsia="en-GB"/>
          </w:rPr>
          <w:tab/>
        </w:r>
        <w:r w:rsidRPr="00D1414C">
          <w:rPr>
            <w:rFonts w:eastAsia="Yu Mincho"/>
          </w:rPr>
          <w:t>Connection</w:t>
        </w:r>
        <w:r>
          <w:tab/>
          <w:t>548</w:t>
        </w:r>
      </w:ins>
    </w:p>
    <w:p w14:paraId="0361422B" w14:textId="77777777" w:rsidR="00E35F12" w:rsidRDefault="00E35F12">
      <w:pPr>
        <w:pStyle w:val="TOC2"/>
        <w:rPr>
          <w:ins w:id="1481" w:author="MCC" w:date="2021-12-26T19:36:00Z"/>
          <w:rFonts w:asciiTheme="minorHAnsi" w:eastAsiaTheme="minorEastAsia" w:hAnsiTheme="minorHAnsi" w:cstheme="minorBidi"/>
          <w:sz w:val="22"/>
          <w:szCs w:val="22"/>
          <w:lang w:eastAsia="en-GB"/>
        </w:rPr>
      </w:pPr>
      <w:ins w:id="1482" w:author="MCC" w:date="2021-12-26T19:36:00Z">
        <w:r>
          <w:t>C.3.1</w:t>
        </w:r>
        <w:r>
          <w:rPr>
            <w:rFonts w:asciiTheme="minorHAnsi" w:eastAsiaTheme="minorEastAsia" w:hAnsiTheme="minorHAnsi" w:cstheme="minorBidi"/>
            <w:sz w:val="22"/>
            <w:szCs w:val="22"/>
            <w:lang w:eastAsia="en-GB"/>
          </w:rPr>
          <w:tab/>
        </w:r>
        <w:r>
          <w:t>Measurement of Receiver Characteristics</w:t>
        </w:r>
        <w:r>
          <w:tab/>
          <w:t>548</w:t>
        </w:r>
      </w:ins>
    </w:p>
    <w:p w14:paraId="45341D73" w14:textId="77777777" w:rsidR="00E35F12" w:rsidRDefault="00E35F12">
      <w:pPr>
        <w:pStyle w:val="TOC8"/>
        <w:rPr>
          <w:ins w:id="1483" w:author="MCC" w:date="2021-12-26T19:36:00Z"/>
          <w:rFonts w:asciiTheme="minorHAnsi" w:eastAsiaTheme="minorEastAsia" w:hAnsiTheme="minorHAnsi" w:cstheme="minorBidi"/>
          <w:b w:val="0"/>
          <w:szCs w:val="22"/>
          <w:lang w:eastAsia="en-GB"/>
        </w:rPr>
      </w:pPr>
      <w:ins w:id="1484" w:author="MCC" w:date="2021-12-26T19:36:00Z">
        <w:r w:rsidRPr="00D1414C">
          <w:rPr>
            <w:rFonts w:eastAsia="Yu Mincho"/>
          </w:rPr>
          <w:t>Annex D</w:t>
        </w:r>
        <w:r>
          <w:t xml:space="preserve"> (normative)</w:t>
        </w:r>
        <w:r w:rsidRPr="00D1414C">
          <w:rPr>
            <w:rFonts w:eastAsia="Yu Mincho"/>
          </w:rPr>
          <w:t>: Characteristics of the interfering signal</w:t>
        </w:r>
        <w:r>
          <w:tab/>
          <w:t>550</w:t>
        </w:r>
      </w:ins>
    </w:p>
    <w:p w14:paraId="7B5A9699" w14:textId="77777777" w:rsidR="00E35F12" w:rsidRDefault="00E35F12">
      <w:pPr>
        <w:pStyle w:val="TOC1"/>
        <w:rPr>
          <w:ins w:id="1485" w:author="MCC" w:date="2021-12-26T19:36:00Z"/>
          <w:rFonts w:asciiTheme="minorHAnsi" w:eastAsiaTheme="minorEastAsia" w:hAnsiTheme="minorHAnsi" w:cstheme="minorBidi"/>
          <w:szCs w:val="22"/>
          <w:lang w:eastAsia="en-GB"/>
        </w:rPr>
      </w:pPr>
      <w:ins w:id="1486" w:author="MCC" w:date="2021-12-26T19:36:00Z">
        <w:r w:rsidRPr="00D1414C">
          <w:rPr>
            <w:rFonts w:eastAsia="Yu Mincho"/>
          </w:rPr>
          <w:t>D.1 General</w:t>
        </w:r>
        <w:r>
          <w:tab/>
          <w:t>550</w:t>
        </w:r>
      </w:ins>
    </w:p>
    <w:p w14:paraId="5D5052E8" w14:textId="77777777" w:rsidR="00E35F12" w:rsidRDefault="00E35F12">
      <w:pPr>
        <w:pStyle w:val="TOC1"/>
        <w:rPr>
          <w:ins w:id="1487" w:author="MCC" w:date="2021-12-26T19:36:00Z"/>
          <w:rFonts w:asciiTheme="minorHAnsi" w:eastAsiaTheme="minorEastAsia" w:hAnsiTheme="minorHAnsi" w:cstheme="minorBidi"/>
          <w:szCs w:val="22"/>
          <w:lang w:eastAsia="en-GB"/>
        </w:rPr>
      </w:pPr>
      <w:ins w:id="1488" w:author="MCC" w:date="2021-12-26T19:36:00Z">
        <w:r>
          <w:t>D.2</w:t>
        </w:r>
        <w:r>
          <w:rPr>
            <w:rFonts w:asciiTheme="minorHAnsi" w:eastAsiaTheme="minorEastAsia" w:hAnsiTheme="minorHAnsi" w:cstheme="minorBidi"/>
            <w:szCs w:val="22"/>
            <w:lang w:eastAsia="en-GB"/>
          </w:rPr>
          <w:tab/>
        </w:r>
        <w:r>
          <w:t>Interference signals</w:t>
        </w:r>
        <w:r>
          <w:tab/>
          <w:t>550</w:t>
        </w:r>
      </w:ins>
    </w:p>
    <w:p w14:paraId="6D897AB3" w14:textId="77777777" w:rsidR="00E35F12" w:rsidRDefault="00E35F12">
      <w:pPr>
        <w:pStyle w:val="TOC8"/>
        <w:rPr>
          <w:ins w:id="1489" w:author="MCC" w:date="2021-12-26T19:36:00Z"/>
          <w:rFonts w:asciiTheme="minorHAnsi" w:eastAsiaTheme="minorEastAsia" w:hAnsiTheme="minorHAnsi" w:cstheme="minorBidi"/>
          <w:b w:val="0"/>
          <w:szCs w:val="22"/>
          <w:lang w:eastAsia="en-GB"/>
        </w:rPr>
      </w:pPr>
      <w:ins w:id="1490" w:author="MCC" w:date="2021-12-26T19:36:00Z">
        <w:r w:rsidRPr="00D1414C">
          <w:rPr>
            <w:rFonts w:eastAsia="Yu Mincho"/>
          </w:rPr>
          <w:t>Annex E (normative):  Environmental conditions</w:t>
        </w:r>
        <w:r>
          <w:tab/>
          <w:t>551</w:t>
        </w:r>
      </w:ins>
    </w:p>
    <w:p w14:paraId="4E351EDC" w14:textId="77777777" w:rsidR="00E35F12" w:rsidRDefault="00E35F12">
      <w:pPr>
        <w:pStyle w:val="TOC1"/>
        <w:rPr>
          <w:ins w:id="1491" w:author="MCC" w:date="2021-12-26T19:36:00Z"/>
          <w:rFonts w:asciiTheme="minorHAnsi" w:eastAsiaTheme="minorEastAsia" w:hAnsiTheme="minorHAnsi" w:cstheme="minorBidi"/>
          <w:szCs w:val="22"/>
          <w:lang w:eastAsia="en-GB"/>
        </w:rPr>
      </w:pPr>
      <w:ins w:id="1492" w:author="MCC" w:date="2021-12-26T19:36:00Z">
        <w:r w:rsidRPr="00D1414C">
          <w:rPr>
            <w:rFonts w:eastAsia="Yu Mincho"/>
          </w:rPr>
          <w:t>E.1</w:t>
        </w:r>
        <w:r>
          <w:rPr>
            <w:rFonts w:asciiTheme="minorHAnsi" w:eastAsiaTheme="minorEastAsia" w:hAnsiTheme="minorHAnsi" w:cstheme="minorBidi"/>
            <w:szCs w:val="22"/>
            <w:lang w:eastAsia="en-GB"/>
          </w:rPr>
          <w:tab/>
        </w:r>
        <w:r w:rsidRPr="00D1414C">
          <w:rPr>
            <w:rFonts w:eastAsia="Yu Mincho"/>
          </w:rPr>
          <w:t>General</w:t>
        </w:r>
        <w:r>
          <w:tab/>
          <w:t>551</w:t>
        </w:r>
      </w:ins>
    </w:p>
    <w:p w14:paraId="66EDC53F" w14:textId="77777777" w:rsidR="00E35F12" w:rsidRDefault="00E35F12">
      <w:pPr>
        <w:pStyle w:val="TOC1"/>
        <w:rPr>
          <w:ins w:id="1493" w:author="MCC" w:date="2021-12-26T19:36:00Z"/>
          <w:rFonts w:asciiTheme="minorHAnsi" w:eastAsiaTheme="minorEastAsia" w:hAnsiTheme="minorHAnsi" w:cstheme="minorBidi"/>
          <w:szCs w:val="22"/>
          <w:lang w:eastAsia="en-GB"/>
        </w:rPr>
      </w:pPr>
      <w:ins w:id="1494" w:author="MCC" w:date="2021-12-26T19:36:00Z">
        <w:r w:rsidRPr="00D1414C">
          <w:rPr>
            <w:rFonts w:eastAsia="Yu Mincho"/>
          </w:rPr>
          <w:t>E.2</w:t>
        </w:r>
        <w:r>
          <w:rPr>
            <w:rFonts w:asciiTheme="minorHAnsi" w:eastAsiaTheme="minorEastAsia" w:hAnsiTheme="minorHAnsi" w:cstheme="minorBidi"/>
            <w:szCs w:val="22"/>
            <w:lang w:eastAsia="en-GB"/>
          </w:rPr>
          <w:tab/>
        </w:r>
        <w:r w:rsidRPr="00D1414C">
          <w:rPr>
            <w:rFonts w:eastAsia="Yu Mincho"/>
          </w:rPr>
          <w:t>Environmental</w:t>
        </w:r>
        <w:r>
          <w:tab/>
          <w:t>551</w:t>
        </w:r>
      </w:ins>
    </w:p>
    <w:p w14:paraId="4AB4EE3C" w14:textId="77777777" w:rsidR="00E35F12" w:rsidRDefault="00E35F12">
      <w:pPr>
        <w:pStyle w:val="TOC2"/>
        <w:rPr>
          <w:ins w:id="1495" w:author="MCC" w:date="2021-12-26T19:36:00Z"/>
          <w:rFonts w:asciiTheme="minorHAnsi" w:eastAsiaTheme="minorEastAsia" w:hAnsiTheme="minorHAnsi" w:cstheme="minorBidi"/>
          <w:sz w:val="22"/>
          <w:szCs w:val="22"/>
          <w:lang w:eastAsia="en-GB"/>
        </w:rPr>
      </w:pPr>
      <w:ins w:id="1496" w:author="MCC" w:date="2021-12-26T19:36:00Z">
        <w:r w:rsidRPr="00D1414C">
          <w:rPr>
            <w:rFonts w:eastAsia="Yu Mincho"/>
          </w:rPr>
          <w:t>E.2.1</w:t>
        </w:r>
        <w:r>
          <w:rPr>
            <w:rFonts w:asciiTheme="minorHAnsi" w:eastAsiaTheme="minorEastAsia" w:hAnsiTheme="minorHAnsi" w:cstheme="minorBidi"/>
            <w:sz w:val="22"/>
            <w:szCs w:val="22"/>
            <w:lang w:eastAsia="en-GB"/>
          </w:rPr>
          <w:tab/>
        </w:r>
        <w:r w:rsidRPr="00D1414C">
          <w:rPr>
            <w:rFonts w:eastAsia="Yu Mincho"/>
          </w:rPr>
          <w:t>Temperature</w:t>
        </w:r>
        <w:r>
          <w:tab/>
          <w:t>551</w:t>
        </w:r>
      </w:ins>
    </w:p>
    <w:p w14:paraId="1A24404D" w14:textId="77777777" w:rsidR="00E35F12" w:rsidRDefault="00E35F12">
      <w:pPr>
        <w:pStyle w:val="TOC2"/>
        <w:rPr>
          <w:ins w:id="1497" w:author="MCC" w:date="2021-12-26T19:36:00Z"/>
          <w:rFonts w:asciiTheme="minorHAnsi" w:eastAsiaTheme="minorEastAsia" w:hAnsiTheme="minorHAnsi" w:cstheme="minorBidi"/>
          <w:sz w:val="22"/>
          <w:szCs w:val="22"/>
          <w:lang w:eastAsia="en-GB"/>
        </w:rPr>
      </w:pPr>
      <w:ins w:id="1498" w:author="MCC" w:date="2021-12-26T19:36:00Z">
        <w:r w:rsidRPr="00D1414C">
          <w:rPr>
            <w:rFonts w:eastAsia="Yu Mincho"/>
          </w:rPr>
          <w:t>E.2.2</w:t>
        </w:r>
        <w:r>
          <w:rPr>
            <w:rFonts w:asciiTheme="minorHAnsi" w:eastAsiaTheme="minorEastAsia" w:hAnsiTheme="minorHAnsi" w:cstheme="minorBidi"/>
            <w:sz w:val="22"/>
            <w:szCs w:val="22"/>
            <w:lang w:eastAsia="en-GB"/>
          </w:rPr>
          <w:tab/>
        </w:r>
        <w:r w:rsidRPr="00D1414C">
          <w:rPr>
            <w:rFonts w:eastAsia="Yu Mincho"/>
          </w:rPr>
          <w:t>Voltage</w:t>
        </w:r>
        <w:r>
          <w:tab/>
          <w:t>552</w:t>
        </w:r>
      </w:ins>
    </w:p>
    <w:p w14:paraId="7BC38EE7" w14:textId="77777777" w:rsidR="00E35F12" w:rsidRDefault="00E35F12">
      <w:pPr>
        <w:pStyle w:val="TOC2"/>
        <w:rPr>
          <w:ins w:id="1499" w:author="MCC" w:date="2021-12-26T19:36:00Z"/>
          <w:rFonts w:asciiTheme="minorHAnsi" w:eastAsiaTheme="minorEastAsia" w:hAnsiTheme="minorHAnsi" w:cstheme="minorBidi"/>
          <w:sz w:val="22"/>
          <w:szCs w:val="22"/>
          <w:lang w:eastAsia="en-GB"/>
        </w:rPr>
      </w:pPr>
      <w:ins w:id="1500" w:author="MCC" w:date="2021-12-26T19:36:00Z">
        <w:r w:rsidRPr="00D1414C">
          <w:rPr>
            <w:rFonts w:eastAsia="Yu Mincho"/>
          </w:rPr>
          <w:t>E.2.3</w:t>
        </w:r>
        <w:r>
          <w:rPr>
            <w:rFonts w:asciiTheme="minorHAnsi" w:eastAsiaTheme="minorEastAsia" w:hAnsiTheme="minorHAnsi" w:cstheme="minorBidi"/>
            <w:sz w:val="22"/>
            <w:szCs w:val="22"/>
            <w:lang w:eastAsia="en-GB"/>
          </w:rPr>
          <w:tab/>
        </w:r>
        <w:r w:rsidRPr="00D1414C">
          <w:rPr>
            <w:rFonts w:eastAsia="Yu Mincho"/>
          </w:rPr>
          <w:t>Vibration</w:t>
        </w:r>
        <w:r>
          <w:tab/>
          <w:t>552</w:t>
        </w:r>
      </w:ins>
    </w:p>
    <w:p w14:paraId="184E3852" w14:textId="77777777" w:rsidR="00E35F12" w:rsidRDefault="00E35F12">
      <w:pPr>
        <w:pStyle w:val="TOC8"/>
        <w:rPr>
          <w:ins w:id="1501" w:author="MCC" w:date="2021-12-26T19:36:00Z"/>
          <w:rFonts w:asciiTheme="minorHAnsi" w:eastAsiaTheme="minorEastAsia" w:hAnsiTheme="minorHAnsi" w:cstheme="minorBidi"/>
          <w:b w:val="0"/>
          <w:szCs w:val="22"/>
          <w:lang w:eastAsia="en-GB"/>
        </w:rPr>
      </w:pPr>
      <w:ins w:id="1502" w:author="MCC" w:date="2021-12-26T19:36:00Z">
        <w:r>
          <w:t>Annex F (normative):  Transmit modulation</w:t>
        </w:r>
        <w:r>
          <w:tab/>
          <w:t>553</w:t>
        </w:r>
      </w:ins>
    </w:p>
    <w:p w14:paraId="0BD353C5" w14:textId="77777777" w:rsidR="00E35F12" w:rsidRDefault="00E35F12">
      <w:pPr>
        <w:pStyle w:val="TOC1"/>
        <w:rPr>
          <w:ins w:id="1503" w:author="MCC" w:date="2021-12-26T19:36:00Z"/>
          <w:rFonts w:asciiTheme="minorHAnsi" w:eastAsiaTheme="minorEastAsia" w:hAnsiTheme="minorHAnsi" w:cstheme="minorBidi"/>
          <w:szCs w:val="22"/>
          <w:lang w:eastAsia="en-GB"/>
        </w:rPr>
      </w:pPr>
      <w:ins w:id="1504" w:author="MCC" w:date="2021-12-26T19:36:00Z">
        <w:r>
          <w:t>F.0</w:t>
        </w:r>
        <w:r>
          <w:rPr>
            <w:rFonts w:asciiTheme="minorHAnsi" w:eastAsiaTheme="minorEastAsia" w:hAnsiTheme="minorHAnsi" w:cstheme="minorBidi"/>
            <w:szCs w:val="22"/>
            <w:lang w:eastAsia="en-GB"/>
          </w:rPr>
          <w:tab/>
        </w:r>
        <w:r>
          <w:t>General</w:t>
        </w:r>
        <w:r>
          <w:tab/>
          <w:t>553</w:t>
        </w:r>
      </w:ins>
    </w:p>
    <w:p w14:paraId="454165F6" w14:textId="77777777" w:rsidR="00E35F12" w:rsidRDefault="00E35F12">
      <w:pPr>
        <w:pStyle w:val="TOC1"/>
        <w:rPr>
          <w:ins w:id="1505" w:author="MCC" w:date="2021-12-26T19:36:00Z"/>
          <w:rFonts w:asciiTheme="minorHAnsi" w:eastAsiaTheme="minorEastAsia" w:hAnsiTheme="minorHAnsi" w:cstheme="minorBidi"/>
          <w:szCs w:val="22"/>
          <w:lang w:eastAsia="en-GB"/>
        </w:rPr>
      </w:pPr>
      <w:ins w:id="1506" w:author="MCC" w:date="2021-12-26T19:36:00Z">
        <w:r>
          <w:t>F.1</w:t>
        </w:r>
        <w:r>
          <w:rPr>
            <w:rFonts w:asciiTheme="minorHAnsi" w:eastAsiaTheme="minorEastAsia" w:hAnsiTheme="minorHAnsi" w:cstheme="minorBidi"/>
            <w:szCs w:val="22"/>
            <w:lang w:eastAsia="en-GB"/>
          </w:rPr>
          <w:tab/>
        </w:r>
        <w:r>
          <w:t>Measurement Point</w:t>
        </w:r>
        <w:r>
          <w:tab/>
          <w:t>553</w:t>
        </w:r>
      </w:ins>
    </w:p>
    <w:p w14:paraId="78F16D73" w14:textId="77777777" w:rsidR="00E35F12" w:rsidRDefault="00E35F12">
      <w:pPr>
        <w:pStyle w:val="TOC1"/>
        <w:rPr>
          <w:ins w:id="1507" w:author="MCC" w:date="2021-12-26T19:36:00Z"/>
          <w:rFonts w:asciiTheme="minorHAnsi" w:eastAsiaTheme="minorEastAsia" w:hAnsiTheme="minorHAnsi" w:cstheme="minorBidi"/>
          <w:szCs w:val="22"/>
          <w:lang w:eastAsia="en-GB"/>
        </w:rPr>
      </w:pPr>
      <w:ins w:id="1508" w:author="MCC" w:date="2021-12-26T19:36:00Z">
        <w:r>
          <w:t>F.2</w:t>
        </w:r>
        <w:r>
          <w:rPr>
            <w:rFonts w:asciiTheme="minorHAnsi" w:eastAsiaTheme="minorEastAsia" w:hAnsiTheme="minorHAnsi" w:cstheme="minorBidi"/>
            <w:szCs w:val="22"/>
            <w:lang w:eastAsia="en-GB"/>
          </w:rPr>
          <w:tab/>
        </w:r>
        <w:r>
          <w:t>Basic Error Vector Magnitude measurement</w:t>
        </w:r>
        <w:r>
          <w:tab/>
          <w:t>553</w:t>
        </w:r>
      </w:ins>
    </w:p>
    <w:p w14:paraId="6100C1DF" w14:textId="77777777" w:rsidR="00E35F12" w:rsidRDefault="00E35F12">
      <w:pPr>
        <w:pStyle w:val="TOC1"/>
        <w:rPr>
          <w:ins w:id="1509" w:author="MCC" w:date="2021-12-26T19:36:00Z"/>
          <w:rFonts w:asciiTheme="minorHAnsi" w:eastAsiaTheme="minorEastAsia" w:hAnsiTheme="minorHAnsi" w:cstheme="minorBidi"/>
          <w:szCs w:val="22"/>
          <w:lang w:eastAsia="en-GB"/>
        </w:rPr>
      </w:pPr>
      <w:ins w:id="1510" w:author="MCC" w:date="2021-12-26T19:36:00Z">
        <w:r>
          <w:t>F.3</w:t>
        </w:r>
        <w:r>
          <w:rPr>
            <w:rFonts w:asciiTheme="minorHAnsi" w:eastAsiaTheme="minorEastAsia" w:hAnsiTheme="minorHAnsi" w:cstheme="minorBidi"/>
            <w:szCs w:val="22"/>
            <w:lang w:eastAsia="en-GB"/>
          </w:rPr>
          <w:tab/>
        </w:r>
        <w:r>
          <w:t>Basic in-band emissions measurement</w:t>
        </w:r>
        <w:r>
          <w:tab/>
          <w:t>554</w:t>
        </w:r>
      </w:ins>
    </w:p>
    <w:p w14:paraId="751A73D5" w14:textId="77777777" w:rsidR="00E35F12" w:rsidRDefault="00E35F12">
      <w:pPr>
        <w:pStyle w:val="TOC1"/>
        <w:rPr>
          <w:ins w:id="1511" w:author="MCC" w:date="2021-12-26T19:36:00Z"/>
          <w:rFonts w:asciiTheme="minorHAnsi" w:eastAsiaTheme="minorEastAsia" w:hAnsiTheme="minorHAnsi" w:cstheme="minorBidi"/>
          <w:szCs w:val="22"/>
          <w:lang w:eastAsia="en-GB"/>
        </w:rPr>
      </w:pPr>
      <w:ins w:id="1512" w:author="MCC" w:date="2021-12-26T19:36:00Z">
        <w:r>
          <w:t>F.4</w:t>
        </w:r>
        <w:r>
          <w:rPr>
            <w:rFonts w:asciiTheme="minorHAnsi" w:eastAsiaTheme="minorEastAsia" w:hAnsiTheme="minorHAnsi" w:cstheme="minorBidi"/>
            <w:szCs w:val="22"/>
            <w:lang w:eastAsia="en-GB"/>
          </w:rPr>
          <w:tab/>
        </w:r>
        <w:r>
          <w:t>Modified signal under test</w:t>
        </w:r>
        <w:r>
          <w:tab/>
          <w:t>554</w:t>
        </w:r>
      </w:ins>
    </w:p>
    <w:p w14:paraId="12DA9AD5" w14:textId="77777777" w:rsidR="00E35F12" w:rsidRDefault="00E35F12">
      <w:pPr>
        <w:pStyle w:val="TOC1"/>
        <w:rPr>
          <w:ins w:id="1513" w:author="MCC" w:date="2021-12-26T19:36:00Z"/>
          <w:rFonts w:asciiTheme="minorHAnsi" w:eastAsiaTheme="minorEastAsia" w:hAnsiTheme="minorHAnsi" w:cstheme="minorBidi"/>
          <w:szCs w:val="22"/>
          <w:lang w:eastAsia="en-GB"/>
        </w:rPr>
      </w:pPr>
      <w:ins w:id="1514" w:author="MCC" w:date="2021-12-26T19:36:00Z">
        <w:r>
          <w:t>F.5</w:t>
        </w:r>
        <w:r>
          <w:rPr>
            <w:rFonts w:asciiTheme="minorHAnsi" w:eastAsiaTheme="minorEastAsia" w:hAnsiTheme="minorHAnsi" w:cstheme="minorBidi"/>
            <w:szCs w:val="22"/>
            <w:lang w:eastAsia="en-GB"/>
          </w:rPr>
          <w:tab/>
        </w:r>
        <w:r>
          <w:t>Window length</w:t>
        </w:r>
        <w:r>
          <w:tab/>
          <w:t>557</w:t>
        </w:r>
      </w:ins>
    </w:p>
    <w:p w14:paraId="677298F2" w14:textId="77777777" w:rsidR="00E35F12" w:rsidRDefault="00E35F12">
      <w:pPr>
        <w:pStyle w:val="TOC2"/>
        <w:rPr>
          <w:ins w:id="1515" w:author="MCC" w:date="2021-12-26T19:36:00Z"/>
          <w:rFonts w:asciiTheme="minorHAnsi" w:eastAsiaTheme="minorEastAsia" w:hAnsiTheme="minorHAnsi" w:cstheme="minorBidi"/>
          <w:sz w:val="22"/>
          <w:szCs w:val="22"/>
          <w:lang w:eastAsia="en-GB"/>
        </w:rPr>
      </w:pPr>
      <w:ins w:id="1516" w:author="MCC" w:date="2021-12-26T19:36:00Z">
        <w:r>
          <w:t>F.5.1</w:t>
        </w:r>
        <w:r>
          <w:rPr>
            <w:rFonts w:asciiTheme="minorHAnsi" w:eastAsiaTheme="minorEastAsia" w:hAnsiTheme="minorHAnsi" w:cstheme="minorBidi"/>
            <w:sz w:val="22"/>
            <w:szCs w:val="22"/>
            <w:lang w:eastAsia="en-GB"/>
          </w:rPr>
          <w:tab/>
        </w:r>
        <w:r>
          <w:t>Timing offset</w:t>
        </w:r>
        <w:r>
          <w:tab/>
          <w:t>557</w:t>
        </w:r>
      </w:ins>
    </w:p>
    <w:p w14:paraId="32626544" w14:textId="77777777" w:rsidR="00E35F12" w:rsidRDefault="00E35F12">
      <w:pPr>
        <w:pStyle w:val="TOC2"/>
        <w:rPr>
          <w:ins w:id="1517" w:author="MCC" w:date="2021-12-26T19:36:00Z"/>
          <w:rFonts w:asciiTheme="minorHAnsi" w:eastAsiaTheme="minorEastAsia" w:hAnsiTheme="minorHAnsi" w:cstheme="minorBidi"/>
          <w:sz w:val="22"/>
          <w:szCs w:val="22"/>
          <w:lang w:eastAsia="en-GB"/>
        </w:rPr>
      </w:pPr>
      <w:ins w:id="1518" w:author="MCC" w:date="2021-12-26T19:36:00Z">
        <w:r>
          <w:t>F.5.2</w:t>
        </w:r>
        <w:r>
          <w:rPr>
            <w:rFonts w:asciiTheme="minorHAnsi" w:eastAsiaTheme="minorEastAsia" w:hAnsiTheme="minorHAnsi" w:cstheme="minorBidi"/>
            <w:sz w:val="22"/>
            <w:szCs w:val="22"/>
            <w:lang w:eastAsia="en-GB"/>
          </w:rPr>
          <w:tab/>
        </w:r>
        <w:r>
          <w:t>Window length</w:t>
        </w:r>
        <w:r>
          <w:tab/>
          <w:t>557</w:t>
        </w:r>
      </w:ins>
    </w:p>
    <w:p w14:paraId="03D3A405" w14:textId="77777777" w:rsidR="00E35F12" w:rsidRDefault="00E35F12">
      <w:pPr>
        <w:pStyle w:val="TOC2"/>
        <w:rPr>
          <w:ins w:id="1519" w:author="MCC" w:date="2021-12-26T19:36:00Z"/>
          <w:rFonts w:asciiTheme="minorHAnsi" w:eastAsiaTheme="minorEastAsia" w:hAnsiTheme="minorHAnsi" w:cstheme="minorBidi"/>
          <w:sz w:val="22"/>
          <w:szCs w:val="22"/>
          <w:lang w:eastAsia="en-GB"/>
        </w:rPr>
      </w:pPr>
      <w:ins w:id="1520" w:author="MCC" w:date="2021-12-26T19:36:00Z">
        <w:r>
          <w:t>F.5.3</w:t>
        </w:r>
        <w:r>
          <w:rPr>
            <w:rFonts w:asciiTheme="minorHAnsi" w:eastAsiaTheme="minorEastAsia" w:hAnsiTheme="minorHAnsi" w:cstheme="minorBidi"/>
            <w:sz w:val="22"/>
            <w:szCs w:val="22"/>
            <w:lang w:eastAsia="en-GB"/>
          </w:rPr>
          <w:tab/>
        </w:r>
        <w:r>
          <w:t>Window length for normal CP</w:t>
        </w:r>
        <w:r>
          <w:tab/>
          <w:t>557</w:t>
        </w:r>
      </w:ins>
    </w:p>
    <w:p w14:paraId="6947FDC6" w14:textId="77777777" w:rsidR="00E35F12" w:rsidRDefault="00E35F12">
      <w:pPr>
        <w:pStyle w:val="TOC2"/>
        <w:rPr>
          <w:ins w:id="1521" w:author="MCC" w:date="2021-12-26T19:36:00Z"/>
          <w:rFonts w:asciiTheme="minorHAnsi" w:eastAsiaTheme="minorEastAsia" w:hAnsiTheme="minorHAnsi" w:cstheme="minorBidi"/>
          <w:sz w:val="22"/>
          <w:szCs w:val="22"/>
          <w:lang w:eastAsia="en-GB"/>
        </w:rPr>
      </w:pPr>
      <w:ins w:id="1522" w:author="MCC" w:date="2021-12-26T19:36:00Z">
        <w:r>
          <w:t>F.5.4</w:t>
        </w:r>
        <w:r>
          <w:rPr>
            <w:rFonts w:asciiTheme="minorHAnsi" w:eastAsiaTheme="minorEastAsia" w:hAnsiTheme="minorHAnsi" w:cstheme="minorBidi"/>
            <w:sz w:val="22"/>
            <w:szCs w:val="22"/>
            <w:lang w:eastAsia="en-GB"/>
          </w:rPr>
          <w:tab/>
        </w:r>
        <w:r>
          <w:t>Window length for Extended CP</w:t>
        </w:r>
        <w:r>
          <w:tab/>
          <w:t>558</w:t>
        </w:r>
      </w:ins>
    </w:p>
    <w:p w14:paraId="09DF8A59" w14:textId="77777777" w:rsidR="00E35F12" w:rsidRDefault="00E35F12">
      <w:pPr>
        <w:pStyle w:val="TOC2"/>
        <w:rPr>
          <w:ins w:id="1523" w:author="MCC" w:date="2021-12-26T19:36:00Z"/>
          <w:rFonts w:asciiTheme="minorHAnsi" w:eastAsiaTheme="minorEastAsia" w:hAnsiTheme="minorHAnsi" w:cstheme="minorBidi"/>
          <w:sz w:val="22"/>
          <w:szCs w:val="22"/>
          <w:lang w:eastAsia="en-GB"/>
        </w:rPr>
      </w:pPr>
      <w:ins w:id="1524" w:author="MCC" w:date="2021-12-26T19:36:00Z">
        <w:r>
          <w:t>F.5.5</w:t>
        </w:r>
        <w:r>
          <w:rPr>
            <w:rFonts w:asciiTheme="minorHAnsi" w:eastAsiaTheme="minorEastAsia" w:hAnsiTheme="minorHAnsi" w:cstheme="minorBidi"/>
            <w:sz w:val="22"/>
            <w:szCs w:val="22"/>
            <w:lang w:eastAsia="en-GB"/>
          </w:rPr>
          <w:tab/>
        </w:r>
        <w:r>
          <w:t>Window length for PRACH</w:t>
        </w:r>
        <w:r>
          <w:tab/>
          <w:t>559</w:t>
        </w:r>
      </w:ins>
    </w:p>
    <w:p w14:paraId="5FCB1DA5" w14:textId="77777777" w:rsidR="00E35F12" w:rsidRDefault="00E35F12">
      <w:pPr>
        <w:pStyle w:val="TOC1"/>
        <w:rPr>
          <w:ins w:id="1525" w:author="MCC" w:date="2021-12-26T19:36:00Z"/>
          <w:rFonts w:asciiTheme="minorHAnsi" w:eastAsiaTheme="minorEastAsia" w:hAnsiTheme="minorHAnsi" w:cstheme="minorBidi"/>
          <w:szCs w:val="22"/>
          <w:lang w:eastAsia="en-GB"/>
        </w:rPr>
      </w:pPr>
      <w:ins w:id="1526" w:author="MCC" w:date="2021-12-26T19:36:00Z">
        <w:r>
          <w:lastRenderedPageBreak/>
          <w:t>F.6</w:t>
        </w:r>
        <w:r>
          <w:rPr>
            <w:rFonts w:asciiTheme="minorHAnsi" w:eastAsiaTheme="minorEastAsia" w:hAnsiTheme="minorHAnsi" w:cstheme="minorBidi"/>
            <w:szCs w:val="22"/>
            <w:lang w:eastAsia="en-GB"/>
          </w:rPr>
          <w:tab/>
        </w:r>
        <w:r>
          <w:t>Averaged EVM</w:t>
        </w:r>
        <w:r>
          <w:tab/>
          <w:t>560</w:t>
        </w:r>
      </w:ins>
    </w:p>
    <w:p w14:paraId="0E3D2E51" w14:textId="77777777" w:rsidR="00E35F12" w:rsidRDefault="00E35F12">
      <w:pPr>
        <w:pStyle w:val="TOC1"/>
        <w:rPr>
          <w:ins w:id="1527" w:author="MCC" w:date="2021-12-26T19:36:00Z"/>
          <w:rFonts w:asciiTheme="minorHAnsi" w:eastAsiaTheme="minorEastAsia" w:hAnsiTheme="minorHAnsi" w:cstheme="minorBidi"/>
          <w:szCs w:val="22"/>
          <w:lang w:eastAsia="en-GB"/>
        </w:rPr>
      </w:pPr>
      <w:ins w:id="1528" w:author="MCC" w:date="2021-12-26T19:36:00Z">
        <w:r>
          <w:t>F.7</w:t>
        </w:r>
        <w:r>
          <w:rPr>
            <w:rFonts w:asciiTheme="minorHAnsi" w:eastAsiaTheme="minorEastAsia" w:hAnsiTheme="minorHAnsi" w:cstheme="minorBidi"/>
            <w:szCs w:val="22"/>
            <w:lang w:eastAsia="en-GB"/>
          </w:rPr>
          <w:tab/>
        </w:r>
        <w:r>
          <w:t>Spectrum Flatness</w:t>
        </w:r>
        <w:r>
          <w:tab/>
          <w:t>561</w:t>
        </w:r>
      </w:ins>
    </w:p>
    <w:p w14:paraId="5C269810" w14:textId="77777777" w:rsidR="00E35F12" w:rsidRDefault="00E35F12">
      <w:pPr>
        <w:pStyle w:val="TOC1"/>
        <w:rPr>
          <w:ins w:id="1529" w:author="MCC" w:date="2021-12-26T19:36:00Z"/>
          <w:rFonts w:asciiTheme="minorHAnsi" w:eastAsiaTheme="minorEastAsia" w:hAnsiTheme="minorHAnsi" w:cstheme="minorBidi"/>
          <w:szCs w:val="22"/>
          <w:lang w:eastAsia="en-GB"/>
        </w:rPr>
      </w:pPr>
      <w:ins w:id="1530" w:author="MCC" w:date="2021-12-26T19:36:00Z">
        <w:r w:rsidRPr="00D1414C">
          <w:rPr>
            <w:rFonts w:eastAsia="MS Mincho"/>
          </w:rPr>
          <w:t>F.8</w:t>
        </w:r>
        <w:r>
          <w:rPr>
            <w:rFonts w:asciiTheme="minorHAnsi" w:eastAsiaTheme="minorEastAsia" w:hAnsiTheme="minorHAnsi" w:cstheme="minorBidi"/>
            <w:szCs w:val="22"/>
            <w:lang w:eastAsia="en-GB"/>
          </w:rPr>
          <w:tab/>
        </w:r>
        <w:r w:rsidRPr="00D1414C">
          <w:rPr>
            <w:rFonts w:eastAsia="MS Mincho"/>
          </w:rPr>
          <w:t>EVM measurement for dual Tx</w:t>
        </w:r>
        <w:r>
          <w:tab/>
          <w:t>561</w:t>
        </w:r>
      </w:ins>
    </w:p>
    <w:p w14:paraId="4FA49852" w14:textId="77777777" w:rsidR="00E35F12" w:rsidRDefault="00E35F12">
      <w:pPr>
        <w:pStyle w:val="TOC8"/>
        <w:rPr>
          <w:ins w:id="1531" w:author="MCC" w:date="2021-12-26T19:36:00Z"/>
          <w:rFonts w:asciiTheme="minorHAnsi" w:eastAsiaTheme="minorEastAsia" w:hAnsiTheme="minorHAnsi" w:cstheme="minorBidi"/>
          <w:b w:val="0"/>
          <w:szCs w:val="22"/>
          <w:lang w:eastAsia="en-GB"/>
        </w:rPr>
      </w:pPr>
      <w:ins w:id="1532" w:author="MCC" w:date="2021-12-26T19:36:00Z">
        <w:r>
          <w:t>Annex G (informative): Void</w:t>
        </w:r>
        <w:r>
          <w:tab/>
          <w:t>563</w:t>
        </w:r>
      </w:ins>
    </w:p>
    <w:p w14:paraId="78745AF3" w14:textId="77777777" w:rsidR="00E35F12" w:rsidRDefault="00E35F12">
      <w:pPr>
        <w:pStyle w:val="TOC8"/>
        <w:rPr>
          <w:ins w:id="1533" w:author="MCC" w:date="2021-12-26T19:36:00Z"/>
          <w:rFonts w:asciiTheme="minorHAnsi" w:eastAsiaTheme="minorEastAsia" w:hAnsiTheme="minorHAnsi" w:cstheme="minorBidi"/>
          <w:b w:val="0"/>
          <w:szCs w:val="22"/>
          <w:lang w:eastAsia="en-GB"/>
        </w:rPr>
      </w:pPr>
      <w:ins w:id="1534" w:author="MCC" w:date="2021-12-26T19:36:00Z">
        <w:r>
          <w:t>Annex H (informative): Void</w:t>
        </w:r>
        <w:r>
          <w:tab/>
          <w:t>563</w:t>
        </w:r>
      </w:ins>
    </w:p>
    <w:p w14:paraId="22D22253" w14:textId="77777777" w:rsidR="00E35F12" w:rsidRDefault="00E35F12">
      <w:pPr>
        <w:pStyle w:val="TOC8"/>
        <w:rPr>
          <w:ins w:id="1535" w:author="MCC" w:date="2021-12-26T19:36:00Z"/>
          <w:rFonts w:asciiTheme="minorHAnsi" w:eastAsiaTheme="minorEastAsia" w:hAnsiTheme="minorHAnsi" w:cstheme="minorBidi"/>
          <w:b w:val="0"/>
          <w:szCs w:val="22"/>
          <w:lang w:eastAsia="en-GB"/>
        </w:rPr>
      </w:pPr>
      <w:ins w:id="1536" w:author="MCC" w:date="2021-12-26T19:36:00Z">
        <w:r>
          <w:t>Annex I (informative): Void</w:t>
        </w:r>
        <w:r>
          <w:tab/>
          <w:t>563</w:t>
        </w:r>
      </w:ins>
    </w:p>
    <w:p w14:paraId="727BA257" w14:textId="77777777" w:rsidR="00E35F12" w:rsidRDefault="00E35F12">
      <w:pPr>
        <w:pStyle w:val="TOC8"/>
        <w:rPr>
          <w:ins w:id="1537" w:author="MCC" w:date="2021-12-26T19:36:00Z"/>
          <w:rFonts w:asciiTheme="minorHAnsi" w:eastAsiaTheme="minorEastAsia" w:hAnsiTheme="minorHAnsi" w:cstheme="minorBidi"/>
          <w:b w:val="0"/>
          <w:szCs w:val="22"/>
          <w:lang w:eastAsia="en-GB"/>
        </w:rPr>
      </w:pPr>
      <w:ins w:id="1538" w:author="MCC" w:date="2021-12-26T19:36:00Z">
        <w:r>
          <w:t>Annex J (informative): Void</w:t>
        </w:r>
        <w:r>
          <w:tab/>
          <w:t>563</w:t>
        </w:r>
      </w:ins>
    </w:p>
    <w:p w14:paraId="0C0FDBCB" w14:textId="77777777" w:rsidR="00E35F12" w:rsidRDefault="00E35F12">
      <w:pPr>
        <w:pStyle w:val="TOC8"/>
        <w:rPr>
          <w:ins w:id="1539" w:author="MCC" w:date="2021-12-26T19:36:00Z"/>
          <w:rFonts w:asciiTheme="minorHAnsi" w:eastAsiaTheme="minorEastAsia" w:hAnsiTheme="minorHAnsi" w:cstheme="minorBidi"/>
          <w:b w:val="0"/>
          <w:szCs w:val="22"/>
          <w:lang w:eastAsia="en-GB"/>
        </w:rPr>
      </w:pPr>
      <w:ins w:id="1540" w:author="MCC" w:date="2021-12-26T19:36:00Z">
        <w:r>
          <w:t>Annex K (informative): Void</w:t>
        </w:r>
        <w:r>
          <w:tab/>
          <w:t>563</w:t>
        </w:r>
      </w:ins>
    </w:p>
    <w:p w14:paraId="576FBBB5" w14:textId="77777777" w:rsidR="00E35F12" w:rsidRDefault="00E35F12">
      <w:pPr>
        <w:pStyle w:val="TOC8"/>
        <w:rPr>
          <w:ins w:id="1541" w:author="MCC" w:date="2021-12-26T19:36:00Z"/>
          <w:rFonts w:asciiTheme="minorHAnsi" w:eastAsiaTheme="minorEastAsia" w:hAnsiTheme="minorHAnsi" w:cstheme="minorBidi"/>
          <w:b w:val="0"/>
          <w:szCs w:val="22"/>
          <w:lang w:eastAsia="en-GB"/>
        </w:rPr>
      </w:pPr>
      <w:ins w:id="1542" w:author="MCC" w:date="2021-12-26T19:36:00Z">
        <w:r>
          <w:t>Annex L (normative): ModifiedMPR-Behavior</w:t>
        </w:r>
        <w:r>
          <w:tab/>
          <w:t>563</w:t>
        </w:r>
      </w:ins>
    </w:p>
    <w:p w14:paraId="7480FB19" w14:textId="77777777" w:rsidR="00E35F12" w:rsidRDefault="00E35F12">
      <w:pPr>
        <w:pStyle w:val="TOC1"/>
        <w:rPr>
          <w:ins w:id="1543" w:author="MCC" w:date="2021-12-26T19:36:00Z"/>
          <w:rFonts w:asciiTheme="minorHAnsi" w:eastAsiaTheme="minorEastAsia" w:hAnsiTheme="minorHAnsi" w:cstheme="minorBidi"/>
          <w:szCs w:val="22"/>
          <w:lang w:eastAsia="en-GB"/>
        </w:rPr>
      </w:pPr>
      <w:ins w:id="1544" w:author="MCC" w:date="2021-12-26T19:36:00Z">
        <w:r>
          <w:t>L.1</w:t>
        </w:r>
        <w:r>
          <w:rPr>
            <w:rFonts w:asciiTheme="minorHAnsi" w:eastAsiaTheme="minorEastAsia" w:hAnsiTheme="minorHAnsi" w:cstheme="minorBidi"/>
            <w:szCs w:val="22"/>
            <w:lang w:eastAsia="en-GB"/>
          </w:rPr>
          <w:tab/>
        </w:r>
        <w:r>
          <w:t>Indication of modified MPR behavior</w:t>
        </w:r>
        <w:r>
          <w:tab/>
          <w:t>563</w:t>
        </w:r>
      </w:ins>
    </w:p>
    <w:p w14:paraId="132DE0F3" w14:textId="77777777" w:rsidR="00E35F12" w:rsidRDefault="00E35F12">
      <w:pPr>
        <w:pStyle w:val="TOC8"/>
        <w:rPr>
          <w:ins w:id="1545" w:author="MCC" w:date="2021-12-26T19:36:00Z"/>
          <w:rFonts w:asciiTheme="minorHAnsi" w:eastAsiaTheme="minorEastAsia" w:hAnsiTheme="minorHAnsi" w:cstheme="minorBidi"/>
          <w:b w:val="0"/>
          <w:szCs w:val="22"/>
          <w:lang w:eastAsia="en-GB"/>
        </w:rPr>
      </w:pPr>
      <w:ins w:id="1546" w:author="MCC" w:date="2021-12-26T19:36:00Z">
        <w:r>
          <w:t>Annex M (informative): Change history</w:t>
        </w:r>
        <w:r>
          <w:tab/>
          <w:t>565</w:t>
        </w:r>
      </w:ins>
    </w:p>
    <w:p w14:paraId="5697C991" w14:textId="1CEE78CE" w:rsidR="00080512" w:rsidRPr="00A1115A" w:rsidRDefault="00E35F12">
      <w:ins w:id="1547" w:author="MCC" w:date="2021-12-26T19:35:00Z">
        <w:r>
          <w:fldChar w:fldCharType="end"/>
        </w:r>
      </w:ins>
    </w:p>
    <w:p w14:paraId="47D68F38" w14:textId="25F22E4F" w:rsidR="00CB0C6A" w:rsidRPr="00EE7731" w:rsidRDefault="00080512" w:rsidP="00CB0C6A">
      <w:pPr>
        <w:rPr>
          <w:noProof/>
        </w:rPr>
      </w:pPr>
      <w:r w:rsidRPr="00A1115A">
        <w:br w:type="page"/>
      </w:r>
      <w:bookmarkStart w:id="1548" w:name="foreword"/>
      <w:bookmarkEnd w:id="1548"/>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330DF6">
        <w:rPr>
          <w:noProof/>
        </w:rPr>
        <w:instrText>4</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330DF6">
        <w:rPr>
          <w:noProof/>
        </w:rPr>
        <w:instrText>4</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330DF6">
        <w:rPr>
          <w:noProof/>
        </w:rPr>
        <w:instrText>4</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05F07" w14:textId="77777777" w:rsidR="004116AC" w:rsidRDefault="004116AC">
      <w:r>
        <w:separator/>
      </w:r>
    </w:p>
  </w:endnote>
  <w:endnote w:type="continuationSeparator" w:id="0">
    <w:p w14:paraId="6DC2DE35" w14:textId="77777777" w:rsidR="004116AC" w:rsidRDefault="0041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68A7" w14:textId="77777777" w:rsidR="004116AC" w:rsidRDefault="004116AC">
      <w:r>
        <w:separator/>
      </w:r>
    </w:p>
  </w:footnote>
  <w:footnote w:type="continuationSeparator" w:id="0">
    <w:p w14:paraId="0085A3A5" w14:textId="77777777" w:rsidR="004116AC" w:rsidRDefault="0041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94F2536"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5F12">
      <w:rPr>
        <w:rFonts w:ascii="Arial" w:hAnsi="Arial" w:cs="Arial"/>
        <w:b/>
        <w:noProof/>
        <w:sz w:val="18"/>
        <w:szCs w:val="18"/>
      </w:rPr>
      <w:t>3GPP TS 38.101-1 V17.34.0 (2021-0912)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4A981EC4"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5F12">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5285</Words>
  <Characters>30292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2021-12-22T15:45:00Z</dcterms:created>
  <dcterms:modified xsi:type="dcterms:W3CDTF">2021-12-26T18:36:00Z</dcterms:modified>
</cp:coreProperties>
</file>