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ins w:id="10" w:author="CR2225" w:date="2021-11-30T16:29: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1" w:name="_Toc535476823"/>
      <w:r w:rsidRPr="006C53D9">
        <w:t>B.2.1</w:t>
      </w:r>
      <w:r w:rsidRPr="006C53D9">
        <w:tab/>
        <w:t>Introduction</w:t>
      </w:r>
      <w:bookmarkEnd w:id="11"/>
    </w:p>
    <w:p w14:paraId="60588707" w14:textId="77777777" w:rsidR="0059104B" w:rsidRPr="006C53D9" w:rsidRDefault="0059104B" w:rsidP="0059104B">
      <w:pPr>
        <w:pStyle w:val="Heading3"/>
        <w:rPr>
          <w:lang w:eastAsia="zh-CN"/>
        </w:rPr>
      </w:pPr>
      <w:bookmarkStart w:id="12"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3" w:name="_Toc531872523"/>
      <w:bookmarkEnd w:id="12"/>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3"/>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4" w:name="_Toc535443004"/>
      <w:r w:rsidRPr="006C53D9">
        <w:t>B.2.1.3.1</w:t>
      </w:r>
      <w:r w:rsidRPr="006C53D9">
        <w:rPr>
          <w:lang w:eastAsia="zh-CN"/>
        </w:rPr>
        <w:tab/>
      </w:r>
      <w:bookmarkEnd w:id="14"/>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15"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5"/>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lastRenderedPageBreak/>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05043BFC" w:rsidR="00F13167" w:rsidRPr="00F37DEE" w:rsidRDefault="00F13167" w:rsidP="00F13167">
            <w:pPr>
              <w:pStyle w:val="TAC"/>
            </w:pPr>
            <w:del w:id="16" w:author="CR2246" w:date="2021-11-30T16:30:00Z">
              <w:r>
                <w:delText>[</w:delText>
              </w:r>
            </w:del>
            <w:r>
              <w:t>-10</w:t>
            </w:r>
            <w:del w:id="17" w:author="CR2246" w:date="2021-11-30T16:30:00Z">
              <w:r>
                <w:delText>]</w:delText>
              </w:r>
            </w:del>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0C5EE357" w:rsidR="00F13167" w:rsidRPr="00F37DEE" w:rsidRDefault="00F13167" w:rsidP="00F13167">
            <w:pPr>
              <w:pStyle w:val="TAC"/>
            </w:pPr>
            <w:del w:id="18" w:author="CR2246" w:date="2021-11-30T16:30:00Z">
              <w:r>
                <w:delText>[</w:delText>
              </w:r>
            </w:del>
            <w:r>
              <w:t>+20</w:t>
            </w:r>
            <w:del w:id="19" w:author="CR2246" w:date="2021-11-30T16:30:00Z">
              <w:r>
                <w:delText>]</w:delText>
              </w:r>
            </w:del>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ins w:id="20" w:author="CR2225" w:date="2021-11-30T16:29: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21"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21"/>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22" w:name="OLE_LINK304"/>
            <w:r w:rsidRPr="00D11755">
              <w:rPr>
                <w:rFonts w:eastAsia="Yu Mincho"/>
                <w:lang w:eastAsia="ja-JP"/>
              </w:rPr>
              <w:t>-12</w:t>
            </w:r>
            <w:r>
              <w:rPr>
                <w:rFonts w:eastAsia="Yu Mincho"/>
                <w:lang w:eastAsia="ja-JP"/>
              </w:rPr>
              <w:t>1</w:t>
            </w:r>
            <w:r w:rsidRPr="00D11755">
              <w:rPr>
                <w:rFonts w:eastAsia="Yu Mincho"/>
                <w:lang w:eastAsia="ja-JP"/>
              </w:rPr>
              <w:t>.4</w:t>
            </w:r>
            <w:bookmarkEnd w:id="22"/>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ins w:id="23" w:author="CR2225" w:date="2021-11-30T16:29:00Z">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ins w:id="24" w:author="CR2225" w:date="2021-11-30T16:29:00Z">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25" w:name="OLE_LINK310"/>
            <w:r w:rsidRPr="001A46F6">
              <w:rPr>
                <w:rFonts w:eastAsia="Yu Mincho"/>
                <w:lang w:eastAsia="ja-JP"/>
              </w:rPr>
              <w:t>-123.4</w:t>
            </w:r>
            <w:bookmarkEnd w:id="25"/>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ins w:id="26" w:author="CR2225" w:date="2021-11-30T16:29:00Z">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27" w:name="OLE_LINK312"/>
            <w:r w:rsidRPr="001A46F6">
              <w:rPr>
                <w:rFonts w:eastAsia="Yu Mincho"/>
                <w:lang w:eastAsia="ja-JP"/>
              </w:rPr>
              <w:t>-11</w:t>
            </w:r>
            <w:r>
              <w:rPr>
                <w:rFonts w:eastAsia="Yu Mincho"/>
                <w:lang w:eastAsia="ja-JP"/>
              </w:rPr>
              <w:t>5</w:t>
            </w:r>
            <w:r w:rsidRPr="001A46F6">
              <w:rPr>
                <w:rFonts w:eastAsia="Yu Mincho"/>
                <w:lang w:eastAsia="ja-JP"/>
              </w:rPr>
              <w:t>.4</w:t>
            </w:r>
            <w:bookmarkEnd w:id="2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lastRenderedPageBreak/>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ins w:id="28" w:author="CR2225" w:date="2021-11-30T16:29:00Z">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ins>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77777777" w:rsidR="00132619" w:rsidRPr="006C53D9" w:rsidRDefault="00132619" w:rsidP="00E40693">
            <w:pPr>
              <w:pStyle w:val="TAC"/>
              <w:rPr>
                <w:lang w:val="sv-SE"/>
              </w:rPr>
            </w:pPr>
            <w:r w:rsidRPr="006C53D9">
              <w:rPr>
                <w:lang w:val="sv-SE"/>
              </w:rPr>
              <w:t>NR_FDD_FR1_G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77777777" w:rsidR="00132619" w:rsidRPr="006C53D9" w:rsidRDefault="00132619" w:rsidP="00E40693">
            <w:pPr>
              <w:pStyle w:val="TAC"/>
              <w:rPr>
                <w:lang w:val="sv-SE"/>
              </w:rPr>
            </w:pPr>
            <w:r w:rsidRPr="006C53D9">
              <w:rPr>
                <w:lang w:val="sv-SE"/>
              </w:rPr>
              <w:t>NR_FDD_FR1_G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lastRenderedPageBreak/>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77777777" w:rsidR="00132619" w:rsidRPr="006C53D9" w:rsidRDefault="00132619" w:rsidP="00E40693">
            <w:pPr>
              <w:pStyle w:val="TAC"/>
              <w:rPr>
                <w:lang w:val="sv-SE"/>
              </w:rPr>
            </w:pPr>
            <w:r w:rsidRPr="006C53D9">
              <w:rPr>
                <w:lang w:val="sv-SE"/>
              </w:rPr>
              <w:t>NR_FDD_FR1_G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77777777" w:rsidR="00132619" w:rsidRPr="006C53D9" w:rsidRDefault="00132619" w:rsidP="00E40693">
            <w:pPr>
              <w:pStyle w:val="TAC"/>
              <w:rPr>
                <w:lang w:val="sv-SE"/>
              </w:rPr>
            </w:pPr>
            <w:r w:rsidRPr="006C53D9">
              <w:rPr>
                <w:lang w:val="sv-SE"/>
              </w:rPr>
              <w:t>NR_FDD_FR1_G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lastRenderedPageBreak/>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lastRenderedPageBreak/>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77777777" w:rsidR="006613F8" w:rsidRPr="006C53D9" w:rsidRDefault="006613F8" w:rsidP="00E40693">
            <w:pPr>
              <w:pStyle w:val="TAC"/>
              <w:rPr>
                <w:lang w:val="sv-SE"/>
              </w:rPr>
            </w:pPr>
            <w:r w:rsidRPr="006C53D9">
              <w:rPr>
                <w:lang w:val="sv-SE"/>
              </w:rPr>
              <w:t>NR_FDD_FR1_G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77777777" w:rsidR="006613F8" w:rsidRPr="006C53D9" w:rsidRDefault="006613F8" w:rsidP="00E40693">
            <w:pPr>
              <w:pStyle w:val="TAC"/>
              <w:rPr>
                <w:lang w:val="sv-SE"/>
              </w:rPr>
            </w:pPr>
            <w:r w:rsidRPr="006C53D9">
              <w:rPr>
                <w:lang w:val="sv-SE"/>
              </w:rPr>
              <w:t>NR_FDD_FR1_G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13D9F70D" w14:textId="427995DE" w:rsidR="004E4A53" w:rsidRPr="006C53D9" w:rsidRDefault="004E4A53" w:rsidP="004E4A53">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4E4A53" w:rsidRPr="006C53D9" w14:paraId="34ED84D2" w14:textId="77777777" w:rsidTr="00E40693">
        <w:trPr>
          <w:trHeight w:val="105"/>
        </w:trPr>
        <w:tc>
          <w:tcPr>
            <w:tcW w:w="678" w:type="pct"/>
            <w:vMerge w:val="restart"/>
            <w:shd w:val="clear" w:color="auto" w:fill="auto"/>
            <w:vAlign w:val="center"/>
          </w:tcPr>
          <w:p w14:paraId="2BE7773B" w14:textId="77777777" w:rsidR="004E4A53" w:rsidRPr="006C53D9" w:rsidRDefault="004E4A53" w:rsidP="00E40693">
            <w:pPr>
              <w:pStyle w:val="TAH"/>
            </w:pPr>
            <w:r w:rsidRPr="006C53D9">
              <w:t>Parameter</w:t>
            </w:r>
          </w:p>
        </w:tc>
        <w:tc>
          <w:tcPr>
            <w:tcW w:w="1698" w:type="pct"/>
            <w:vMerge w:val="restart"/>
            <w:shd w:val="clear" w:color="auto" w:fill="auto"/>
            <w:vAlign w:val="center"/>
          </w:tcPr>
          <w:p w14:paraId="69D5CD2D" w14:textId="77777777" w:rsidR="004E4A53" w:rsidRPr="006C53D9" w:rsidRDefault="004E4A53" w:rsidP="00E40693">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4A2D20C5" w14:textId="77777777" w:rsidR="004E4A53" w:rsidRDefault="004E4A53" w:rsidP="00E40693">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404F1536"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1CB2A618" w14:textId="77777777" w:rsidTr="00E40693">
        <w:trPr>
          <w:trHeight w:val="105"/>
        </w:trPr>
        <w:tc>
          <w:tcPr>
            <w:tcW w:w="678" w:type="pct"/>
            <w:vMerge/>
            <w:shd w:val="clear" w:color="auto" w:fill="auto"/>
          </w:tcPr>
          <w:p w14:paraId="170D3BB7" w14:textId="77777777" w:rsidR="004E4A53" w:rsidRPr="006C53D9" w:rsidRDefault="004E4A53" w:rsidP="00E40693">
            <w:pPr>
              <w:pStyle w:val="TAH"/>
            </w:pPr>
          </w:p>
        </w:tc>
        <w:tc>
          <w:tcPr>
            <w:tcW w:w="1698" w:type="pct"/>
            <w:vMerge/>
            <w:shd w:val="clear" w:color="auto" w:fill="auto"/>
            <w:vAlign w:val="center"/>
          </w:tcPr>
          <w:p w14:paraId="71B8A3A2" w14:textId="77777777" w:rsidR="004E4A53" w:rsidRPr="006C53D9" w:rsidRDefault="004E4A53" w:rsidP="00E40693">
            <w:pPr>
              <w:pStyle w:val="TAH"/>
            </w:pPr>
          </w:p>
        </w:tc>
        <w:tc>
          <w:tcPr>
            <w:tcW w:w="1622" w:type="pct"/>
            <w:gridSpan w:val="3"/>
            <w:shd w:val="clear" w:color="auto" w:fill="auto"/>
            <w:vAlign w:val="center"/>
          </w:tcPr>
          <w:p w14:paraId="536A7AFB" w14:textId="77777777" w:rsidR="004E4A53" w:rsidRPr="006C53D9" w:rsidRDefault="004E4A53" w:rsidP="00E40693">
            <w:pPr>
              <w:pStyle w:val="TAH"/>
            </w:pPr>
            <w:r w:rsidRPr="006C53D9">
              <w:t>dBm / SCS</w:t>
            </w:r>
            <w:r>
              <w:rPr>
                <w:vertAlign w:val="subscript"/>
              </w:rPr>
              <w:t>PRS</w:t>
            </w:r>
          </w:p>
        </w:tc>
        <w:tc>
          <w:tcPr>
            <w:tcW w:w="1002" w:type="pct"/>
            <w:vMerge w:val="restart"/>
            <w:shd w:val="clear" w:color="auto" w:fill="auto"/>
            <w:vAlign w:val="center"/>
          </w:tcPr>
          <w:p w14:paraId="36FCD636" w14:textId="77777777" w:rsidR="004E4A53" w:rsidRPr="006C53D9" w:rsidRDefault="004E4A53" w:rsidP="00E40693">
            <w:pPr>
              <w:pStyle w:val="TAH"/>
            </w:pPr>
            <w:r w:rsidRPr="006C53D9">
              <w:t>dB</w:t>
            </w:r>
          </w:p>
        </w:tc>
      </w:tr>
      <w:tr w:rsidR="004E4A53" w:rsidRPr="006C53D9" w14:paraId="06231167" w14:textId="77777777" w:rsidTr="00E40693">
        <w:trPr>
          <w:trHeight w:val="105"/>
        </w:trPr>
        <w:tc>
          <w:tcPr>
            <w:tcW w:w="678" w:type="pct"/>
            <w:vMerge/>
            <w:shd w:val="clear" w:color="auto" w:fill="auto"/>
          </w:tcPr>
          <w:p w14:paraId="0C9A9D58" w14:textId="77777777" w:rsidR="004E4A53" w:rsidRPr="006C53D9" w:rsidRDefault="004E4A53" w:rsidP="00E40693">
            <w:pPr>
              <w:pStyle w:val="TAH"/>
            </w:pPr>
          </w:p>
        </w:tc>
        <w:tc>
          <w:tcPr>
            <w:tcW w:w="1698" w:type="pct"/>
            <w:vMerge/>
            <w:shd w:val="clear" w:color="auto" w:fill="auto"/>
            <w:vAlign w:val="center"/>
          </w:tcPr>
          <w:p w14:paraId="2292FC68" w14:textId="77777777" w:rsidR="004E4A53" w:rsidRPr="006C53D9" w:rsidRDefault="004E4A53" w:rsidP="00E40693">
            <w:pPr>
              <w:pStyle w:val="TAH"/>
            </w:pPr>
          </w:p>
        </w:tc>
        <w:tc>
          <w:tcPr>
            <w:tcW w:w="541" w:type="pct"/>
            <w:shd w:val="clear" w:color="auto" w:fill="auto"/>
            <w:vAlign w:val="center"/>
          </w:tcPr>
          <w:p w14:paraId="7BE9E789" w14:textId="77777777" w:rsidR="004E4A53" w:rsidRPr="006C53D9" w:rsidRDefault="004E4A53" w:rsidP="00E40693">
            <w:pPr>
              <w:pStyle w:val="TAH"/>
            </w:pPr>
            <w:r w:rsidRPr="006C53D9">
              <w:t>SCS</w:t>
            </w:r>
            <w:r>
              <w:rPr>
                <w:vertAlign w:val="subscript"/>
              </w:rPr>
              <w:t>PRS</w:t>
            </w:r>
            <w:r w:rsidRPr="006C53D9">
              <w:t xml:space="preserve"> = 15 kHz</w:t>
            </w:r>
          </w:p>
        </w:tc>
        <w:tc>
          <w:tcPr>
            <w:tcW w:w="540" w:type="pct"/>
            <w:shd w:val="clear" w:color="auto" w:fill="auto"/>
            <w:vAlign w:val="center"/>
          </w:tcPr>
          <w:p w14:paraId="57647718" w14:textId="77777777" w:rsidR="004E4A53" w:rsidRPr="006C53D9" w:rsidRDefault="004E4A53" w:rsidP="00E40693">
            <w:pPr>
              <w:pStyle w:val="TAH"/>
            </w:pPr>
            <w:r w:rsidRPr="006C53D9">
              <w:t>SCS</w:t>
            </w:r>
            <w:r>
              <w:rPr>
                <w:vertAlign w:val="subscript"/>
              </w:rPr>
              <w:t>PRS</w:t>
            </w:r>
            <w:r w:rsidRPr="006C53D9">
              <w:t xml:space="preserve"> = 30 kHz</w:t>
            </w:r>
          </w:p>
        </w:tc>
        <w:tc>
          <w:tcPr>
            <w:tcW w:w="541" w:type="pct"/>
          </w:tcPr>
          <w:p w14:paraId="4439A52A" w14:textId="77777777" w:rsidR="004E4A53" w:rsidRPr="006C53D9" w:rsidRDefault="004E4A53" w:rsidP="00E40693">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282271A" w14:textId="77777777" w:rsidR="004E4A53" w:rsidRPr="006C53D9" w:rsidRDefault="004E4A53" w:rsidP="00E40693">
            <w:pPr>
              <w:pStyle w:val="TAH"/>
            </w:pPr>
          </w:p>
        </w:tc>
      </w:tr>
      <w:tr w:rsidR="004E4A53" w:rsidRPr="006C53D9" w14:paraId="770F21F8" w14:textId="77777777" w:rsidTr="00E40693">
        <w:tc>
          <w:tcPr>
            <w:tcW w:w="678" w:type="pct"/>
            <w:vMerge w:val="restart"/>
            <w:shd w:val="clear" w:color="auto" w:fill="auto"/>
            <w:vAlign w:val="center"/>
          </w:tcPr>
          <w:p w14:paraId="0A5F40C3" w14:textId="77777777" w:rsidR="004E4A53" w:rsidRPr="006C53D9" w:rsidRDefault="004E4A53" w:rsidP="00E40693">
            <w:pPr>
              <w:pStyle w:val="TAH"/>
            </w:pPr>
            <w:r w:rsidRPr="006C53D9">
              <w:t>Conditions</w:t>
            </w:r>
          </w:p>
        </w:tc>
        <w:tc>
          <w:tcPr>
            <w:tcW w:w="1698" w:type="pct"/>
            <w:shd w:val="clear" w:color="auto" w:fill="auto"/>
          </w:tcPr>
          <w:p w14:paraId="03442FFE" w14:textId="77777777" w:rsidR="004E4A53" w:rsidRPr="006C53D9" w:rsidRDefault="004E4A53" w:rsidP="00E40693">
            <w:pPr>
              <w:pStyle w:val="TAC"/>
            </w:pPr>
            <w:r w:rsidRPr="006C53D9">
              <w:t xml:space="preserve">NR_FDD_FR1_A, NR_TDD_FR1_A, </w:t>
            </w:r>
            <w:r w:rsidRPr="006C53D9">
              <w:rPr>
                <w:lang w:val="en-US"/>
              </w:rPr>
              <w:t>NR_SDL_FR1_A</w:t>
            </w:r>
          </w:p>
        </w:tc>
        <w:tc>
          <w:tcPr>
            <w:tcW w:w="541" w:type="pct"/>
            <w:shd w:val="clear" w:color="auto" w:fill="auto"/>
            <w:vAlign w:val="center"/>
          </w:tcPr>
          <w:p w14:paraId="69F1CAC2" w14:textId="77777777" w:rsidR="004E4A53" w:rsidRPr="006C53D9" w:rsidRDefault="004E4A53" w:rsidP="00E40693">
            <w:pPr>
              <w:pStyle w:val="TAC"/>
            </w:pPr>
            <w:r w:rsidRPr="006C53D9">
              <w:t>-127</w:t>
            </w:r>
          </w:p>
        </w:tc>
        <w:tc>
          <w:tcPr>
            <w:tcW w:w="540" w:type="pct"/>
            <w:shd w:val="clear" w:color="auto" w:fill="auto"/>
            <w:vAlign w:val="center"/>
          </w:tcPr>
          <w:p w14:paraId="7BFC6A1D" w14:textId="77777777" w:rsidR="004E4A53" w:rsidRPr="006C53D9" w:rsidRDefault="004E4A53" w:rsidP="00E40693">
            <w:pPr>
              <w:pStyle w:val="TAC"/>
            </w:pPr>
            <w:r w:rsidRPr="006C53D9">
              <w:t>-124</w:t>
            </w:r>
          </w:p>
        </w:tc>
        <w:tc>
          <w:tcPr>
            <w:tcW w:w="541" w:type="pct"/>
            <w:shd w:val="clear" w:color="auto" w:fill="auto"/>
            <w:vAlign w:val="center"/>
          </w:tcPr>
          <w:p w14:paraId="1D7FD220" w14:textId="77777777" w:rsidR="004E4A53" w:rsidRPr="006C53D9" w:rsidRDefault="004E4A53" w:rsidP="00E40693">
            <w:pPr>
              <w:pStyle w:val="TAC"/>
            </w:pPr>
            <w:r w:rsidRPr="006C53D9">
              <w:t>-12</w:t>
            </w:r>
            <w:r>
              <w:t>1</w:t>
            </w:r>
          </w:p>
        </w:tc>
        <w:tc>
          <w:tcPr>
            <w:tcW w:w="1002" w:type="pct"/>
            <w:vMerge w:val="restart"/>
            <w:vAlign w:val="center"/>
          </w:tcPr>
          <w:p w14:paraId="4BACC534" w14:textId="77777777" w:rsidR="004E4A53" w:rsidRDefault="004E4A53" w:rsidP="00E40693">
            <w:pPr>
              <w:pStyle w:val="TAC"/>
              <w:ind w:left="177"/>
              <w:jc w:val="left"/>
            </w:pPr>
            <w:r w:rsidRPr="006C53D9">
              <w:sym w:font="Symbol" w:char="F0B3"/>
            </w:r>
            <w:r w:rsidRPr="006C53D9">
              <w:t xml:space="preserve"> -6</w:t>
            </w:r>
            <w:r w:rsidRPr="00305B2F">
              <w:rPr>
                <w:vertAlign w:val="superscript"/>
              </w:rPr>
              <w:t xml:space="preserve"> Note2</w:t>
            </w:r>
          </w:p>
          <w:p w14:paraId="3E1642D8" w14:textId="77777777" w:rsidR="004E4A53" w:rsidRPr="006C53D9" w:rsidRDefault="004E4A53" w:rsidP="00E40693">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4E4A53" w:rsidRPr="006C53D9" w14:paraId="31DC6DA7" w14:textId="77777777" w:rsidTr="00E40693">
        <w:tc>
          <w:tcPr>
            <w:tcW w:w="678" w:type="pct"/>
            <w:vMerge/>
            <w:shd w:val="clear" w:color="auto" w:fill="auto"/>
            <w:vAlign w:val="center"/>
          </w:tcPr>
          <w:p w14:paraId="1A972E9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34E233BD" w14:textId="77777777" w:rsidR="004E4A53" w:rsidRPr="006C53D9" w:rsidRDefault="004E4A53" w:rsidP="00E40693">
            <w:pPr>
              <w:pStyle w:val="TAC"/>
              <w:rPr>
                <w:lang w:val="sv-SE"/>
              </w:rPr>
            </w:pPr>
            <w:r w:rsidRPr="006C53D9">
              <w:rPr>
                <w:lang w:val="sv-SE"/>
              </w:rPr>
              <w:t>NR_FDD_FR1_B</w:t>
            </w:r>
          </w:p>
        </w:tc>
        <w:tc>
          <w:tcPr>
            <w:tcW w:w="541" w:type="pct"/>
            <w:shd w:val="clear" w:color="auto" w:fill="auto"/>
          </w:tcPr>
          <w:p w14:paraId="64E7A2F0" w14:textId="77777777" w:rsidR="004E4A53" w:rsidRPr="006C53D9" w:rsidRDefault="004E4A53" w:rsidP="00E40693">
            <w:pPr>
              <w:pStyle w:val="TAC"/>
            </w:pPr>
            <w:r w:rsidRPr="006C53D9">
              <w:t>-126.5</w:t>
            </w:r>
          </w:p>
        </w:tc>
        <w:tc>
          <w:tcPr>
            <w:tcW w:w="540" w:type="pct"/>
            <w:shd w:val="clear" w:color="auto" w:fill="auto"/>
          </w:tcPr>
          <w:p w14:paraId="2562C3C1" w14:textId="77777777" w:rsidR="004E4A53" w:rsidRPr="006C53D9" w:rsidRDefault="004E4A53" w:rsidP="00E40693">
            <w:pPr>
              <w:pStyle w:val="TAC"/>
              <w:rPr>
                <w:lang w:val="sv-SE"/>
              </w:rPr>
            </w:pPr>
            <w:r w:rsidRPr="006C53D9">
              <w:t>-123.5</w:t>
            </w:r>
          </w:p>
        </w:tc>
        <w:tc>
          <w:tcPr>
            <w:tcW w:w="541" w:type="pct"/>
          </w:tcPr>
          <w:p w14:paraId="58FC9289" w14:textId="77777777" w:rsidR="004E4A53" w:rsidRPr="006C53D9" w:rsidRDefault="004E4A53" w:rsidP="00E40693">
            <w:pPr>
              <w:pStyle w:val="TAC"/>
              <w:rPr>
                <w:lang w:val="sv-SE"/>
              </w:rPr>
            </w:pPr>
            <w:r w:rsidRPr="006C53D9">
              <w:t>-12</w:t>
            </w:r>
            <w:r>
              <w:t>0</w:t>
            </w:r>
            <w:r w:rsidRPr="006C53D9">
              <w:t>.5</w:t>
            </w:r>
          </w:p>
        </w:tc>
        <w:tc>
          <w:tcPr>
            <w:tcW w:w="1002" w:type="pct"/>
            <w:vMerge/>
            <w:shd w:val="clear" w:color="auto" w:fill="auto"/>
            <w:vAlign w:val="center"/>
          </w:tcPr>
          <w:p w14:paraId="6C8E8049" w14:textId="77777777" w:rsidR="004E4A53" w:rsidRPr="006C53D9" w:rsidRDefault="004E4A53" w:rsidP="00E40693">
            <w:pPr>
              <w:pStyle w:val="TAC"/>
              <w:rPr>
                <w:lang w:val="sv-SE"/>
              </w:rPr>
            </w:pPr>
          </w:p>
        </w:tc>
      </w:tr>
      <w:tr w:rsidR="004E4A53" w:rsidRPr="006C53D9" w14:paraId="4FC3D490" w14:textId="77777777" w:rsidTr="00E40693">
        <w:tc>
          <w:tcPr>
            <w:tcW w:w="678" w:type="pct"/>
            <w:vMerge/>
            <w:shd w:val="clear" w:color="auto" w:fill="auto"/>
            <w:vAlign w:val="center"/>
          </w:tcPr>
          <w:p w14:paraId="70676054"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48E76D5A" w14:textId="77777777" w:rsidR="004E4A53" w:rsidRPr="006C53D9" w:rsidRDefault="004E4A53" w:rsidP="00E40693">
            <w:pPr>
              <w:pStyle w:val="TAC"/>
              <w:rPr>
                <w:lang w:val="sv-SE"/>
              </w:rPr>
            </w:pPr>
            <w:r w:rsidRPr="006C53D9">
              <w:rPr>
                <w:lang w:val="sv-SE"/>
              </w:rPr>
              <w:t>NR_TDD_FR1_C</w:t>
            </w:r>
          </w:p>
        </w:tc>
        <w:tc>
          <w:tcPr>
            <w:tcW w:w="541" w:type="pct"/>
            <w:shd w:val="clear" w:color="auto" w:fill="auto"/>
            <w:vAlign w:val="center"/>
          </w:tcPr>
          <w:p w14:paraId="715AF2D4" w14:textId="77777777" w:rsidR="004E4A53" w:rsidRPr="006C53D9" w:rsidRDefault="004E4A53" w:rsidP="00E40693">
            <w:pPr>
              <w:pStyle w:val="TAC"/>
            </w:pPr>
            <w:r w:rsidRPr="006C53D9">
              <w:t>-126</w:t>
            </w:r>
          </w:p>
        </w:tc>
        <w:tc>
          <w:tcPr>
            <w:tcW w:w="540" w:type="pct"/>
            <w:shd w:val="clear" w:color="auto" w:fill="auto"/>
            <w:vAlign w:val="center"/>
          </w:tcPr>
          <w:p w14:paraId="4922A6C0" w14:textId="77777777" w:rsidR="004E4A53" w:rsidRPr="006C53D9" w:rsidRDefault="004E4A53" w:rsidP="00E40693">
            <w:pPr>
              <w:pStyle w:val="TAC"/>
              <w:rPr>
                <w:lang w:val="sv-SE"/>
              </w:rPr>
            </w:pPr>
            <w:r w:rsidRPr="006C53D9">
              <w:t>-123</w:t>
            </w:r>
          </w:p>
        </w:tc>
        <w:tc>
          <w:tcPr>
            <w:tcW w:w="541" w:type="pct"/>
            <w:shd w:val="clear" w:color="auto" w:fill="auto"/>
            <w:vAlign w:val="center"/>
          </w:tcPr>
          <w:p w14:paraId="5163F7C7" w14:textId="77777777" w:rsidR="004E4A53" w:rsidRPr="006C53D9" w:rsidRDefault="004E4A53" w:rsidP="00E40693">
            <w:pPr>
              <w:pStyle w:val="TAC"/>
              <w:rPr>
                <w:lang w:val="sv-SE"/>
              </w:rPr>
            </w:pPr>
            <w:r w:rsidRPr="006C53D9">
              <w:t>-12</w:t>
            </w:r>
            <w:r>
              <w:t>0</w:t>
            </w:r>
          </w:p>
        </w:tc>
        <w:tc>
          <w:tcPr>
            <w:tcW w:w="1002" w:type="pct"/>
            <w:vMerge/>
            <w:vAlign w:val="center"/>
          </w:tcPr>
          <w:p w14:paraId="032579F1" w14:textId="77777777" w:rsidR="004E4A53" w:rsidRPr="006C53D9" w:rsidRDefault="004E4A53" w:rsidP="00E40693">
            <w:pPr>
              <w:pStyle w:val="TAC"/>
              <w:rPr>
                <w:lang w:val="sv-SE"/>
              </w:rPr>
            </w:pPr>
          </w:p>
        </w:tc>
      </w:tr>
      <w:tr w:rsidR="004E4A53" w:rsidRPr="006C53D9" w14:paraId="296B2C8B" w14:textId="77777777" w:rsidTr="00E40693">
        <w:tc>
          <w:tcPr>
            <w:tcW w:w="678" w:type="pct"/>
            <w:vMerge/>
            <w:shd w:val="clear" w:color="auto" w:fill="auto"/>
            <w:vAlign w:val="center"/>
          </w:tcPr>
          <w:p w14:paraId="26BE7321" w14:textId="77777777" w:rsidR="004E4A53" w:rsidRPr="006C53D9" w:rsidRDefault="004E4A53" w:rsidP="00E40693">
            <w:pPr>
              <w:keepNext/>
              <w:keepLines/>
              <w:spacing w:after="0"/>
              <w:jc w:val="center"/>
              <w:rPr>
                <w:rFonts w:ascii="Arial" w:hAnsi="Arial" w:cs="Arial"/>
                <w:b/>
                <w:sz w:val="18"/>
              </w:rPr>
            </w:pPr>
          </w:p>
        </w:tc>
        <w:tc>
          <w:tcPr>
            <w:tcW w:w="1698" w:type="pct"/>
            <w:shd w:val="clear" w:color="auto" w:fill="auto"/>
            <w:vAlign w:val="center"/>
          </w:tcPr>
          <w:p w14:paraId="73538929" w14:textId="77777777" w:rsidR="004E4A53" w:rsidRPr="006C53D9" w:rsidRDefault="004E4A53" w:rsidP="00E40693">
            <w:pPr>
              <w:pStyle w:val="TAC"/>
              <w:rPr>
                <w:lang w:val="sv-SE"/>
              </w:rPr>
            </w:pPr>
            <w:r w:rsidRPr="006C53D9">
              <w:rPr>
                <w:lang w:val="sv-SE"/>
              </w:rPr>
              <w:t>NR_FDD_FR1_D, NR_TDD_FR1_D</w:t>
            </w:r>
          </w:p>
        </w:tc>
        <w:tc>
          <w:tcPr>
            <w:tcW w:w="541" w:type="pct"/>
            <w:shd w:val="clear" w:color="auto" w:fill="auto"/>
            <w:vAlign w:val="center"/>
          </w:tcPr>
          <w:p w14:paraId="66C1D15E" w14:textId="77777777" w:rsidR="004E4A53" w:rsidRPr="006C53D9" w:rsidRDefault="004E4A53" w:rsidP="00E40693">
            <w:pPr>
              <w:pStyle w:val="TAC"/>
            </w:pPr>
            <w:r w:rsidRPr="006C53D9">
              <w:t>-125.5</w:t>
            </w:r>
          </w:p>
        </w:tc>
        <w:tc>
          <w:tcPr>
            <w:tcW w:w="540" w:type="pct"/>
            <w:shd w:val="clear" w:color="auto" w:fill="auto"/>
            <w:vAlign w:val="center"/>
          </w:tcPr>
          <w:p w14:paraId="3489FD82" w14:textId="77777777" w:rsidR="004E4A53" w:rsidRPr="006C53D9" w:rsidRDefault="004E4A53" w:rsidP="00E40693">
            <w:pPr>
              <w:pStyle w:val="TAC"/>
            </w:pPr>
            <w:r w:rsidRPr="006C53D9">
              <w:t>-122.5</w:t>
            </w:r>
          </w:p>
        </w:tc>
        <w:tc>
          <w:tcPr>
            <w:tcW w:w="541" w:type="pct"/>
            <w:shd w:val="clear" w:color="auto" w:fill="auto"/>
            <w:vAlign w:val="center"/>
          </w:tcPr>
          <w:p w14:paraId="2CCF2F75" w14:textId="77777777" w:rsidR="004E4A53" w:rsidRPr="006C53D9" w:rsidRDefault="004E4A53" w:rsidP="00E40693">
            <w:pPr>
              <w:pStyle w:val="TAC"/>
              <w:rPr>
                <w:lang w:val="sv-SE"/>
              </w:rPr>
            </w:pPr>
            <w:r w:rsidRPr="006C53D9">
              <w:t>-1</w:t>
            </w:r>
            <w:r>
              <w:t>19</w:t>
            </w:r>
            <w:r w:rsidRPr="006C53D9">
              <w:t>.5</w:t>
            </w:r>
          </w:p>
        </w:tc>
        <w:tc>
          <w:tcPr>
            <w:tcW w:w="1002" w:type="pct"/>
            <w:vMerge/>
            <w:vAlign w:val="center"/>
          </w:tcPr>
          <w:p w14:paraId="235C5D11" w14:textId="77777777" w:rsidR="004E4A53" w:rsidRPr="006C53D9" w:rsidRDefault="004E4A53" w:rsidP="00E40693">
            <w:pPr>
              <w:pStyle w:val="TAC"/>
              <w:rPr>
                <w:lang w:val="sv-SE"/>
              </w:rPr>
            </w:pPr>
          </w:p>
        </w:tc>
      </w:tr>
      <w:tr w:rsidR="004E4A53" w:rsidRPr="006C53D9" w14:paraId="4F8A0A37" w14:textId="77777777" w:rsidTr="00E40693">
        <w:tc>
          <w:tcPr>
            <w:tcW w:w="678" w:type="pct"/>
            <w:vMerge/>
            <w:shd w:val="clear" w:color="auto" w:fill="auto"/>
            <w:vAlign w:val="center"/>
          </w:tcPr>
          <w:p w14:paraId="0F98A265"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D9AC49F" w14:textId="77777777" w:rsidR="004E4A53" w:rsidRPr="006C53D9" w:rsidRDefault="004E4A53" w:rsidP="00E40693">
            <w:pPr>
              <w:pStyle w:val="TAC"/>
              <w:rPr>
                <w:lang w:val="sv-SE"/>
              </w:rPr>
            </w:pPr>
            <w:r w:rsidRPr="006C53D9">
              <w:rPr>
                <w:lang w:val="sv-SE"/>
              </w:rPr>
              <w:t>NR_FDD_FR1_E, NR_TDD_FR1_E</w:t>
            </w:r>
          </w:p>
        </w:tc>
        <w:tc>
          <w:tcPr>
            <w:tcW w:w="541" w:type="pct"/>
            <w:shd w:val="clear" w:color="auto" w:fill="auto"/>
            <w:vAlign w:val="center"/>
          </w:tcPr>
          <w:p w14:paraId="6575EFFC" w14:textId="77777777" w:rsidR="004E4A53" w:rsidRPr="006C53D9" w:rsidRDefault="004E4A53" w:rsidP="00E40693">
            <w:pPr>
              <w:pStyle w:val="TAC"/>
            </w:pPr>
            <w:r w:rsidRPr="006C53D9">
              <w:t>-125</w:t>
            </w:r>
          </w:p>
        </w:tc>
        <w:tc>
          <w:tcPr>
            <w:tcW w:w="540" w:type="pct"/>
            <w:shd w:val="clear" w:color="auto" w:fill="auto"/>
            <w:vAlign w:val="center"/>
          </w:tcPr>
          <w:p w14:paraId="788489DC" w14:textId="77777777" w:rsidR="004E4A53" w:rsidRPr="006C53D9" w:rsidRDefault="004E4A53" w:rsidP="00E40693">
            <w:pPr>
              <w:pStyle w:val="TAC"/>
              <w:rPr>
                <w:lang w:val="sv-SE"/>
              </w:rPr>
            </w:pPr>
            <w:r w:rsidRPr="006C53D9">
              <w:t>-122</w:t>
            </w:r>
          </w:p>
        </w:tc>
        <w:tc>
          <w:tcPr>
            <w:tcW w:w="541" w:type="pct"/>
            <w:shd w:val="clear" w:color="auto" w:fill="auto"/>
            <w:vAlign w:val="center"/>
          </w:tcPr>
          <w:p w14:paraId="0FA9ABAB" w14:textId="77777777" w:rsidR="004E4A53" w:rsidRPr="006C53D9" w:rsidRDefault="004E4A53" w:rsidP="00E40693">
            <w:pPr>
              <w:pStyle w:val="TAC"/>
              <w:rPr>
                <w:lang w:val="sv-SE"/>
              </w:rPr>
            </w:pPr>
            <w:r w:rsidRPr="006C53D9">
              <w:t>-1</w:t>
            </w:r>
            <w:r>
              <w:t>19</w:t>
            </w:r>
          </w:p>
        </w:tc>
        <w:tc>
          <w:tcPr>
            <w:tcW w:w="1002" w:type="pct"/>
            <w:vMerge/>
            <w:vAlign w:val="center"/>
          </w:tcPr>
          <w:p w14:paraId="7B2B8494" w14:textId="77777777" w:rsidR="004E4A53" w:rsidRPr="006C53D9" w:rsidRDefault="004E4A53" w:rsidP="00E40693">
            <w:pPr>
              <w:pStyle w:val="TAC"/>
              <w:rPr>
                <w:lang w:val="sv-SE"/>
              </w:rPr>
            </w:pPr>
          </w:p>
        </w:tc>
      </w:tr>
      <w:tr w:rsidR="004E4A53" w:rsidRPr="006C53D9" w14:paraId="45C56D0B" w14:textId="77777777" w:rsidTr="00E40693">
        <w:tc>
          <w:tcPr>
            <w:tcW w:w="678" w:type="pct"/>
            <w:vMerge/>
            <w:shd w:val="clear" w:color="auto" w:fill="auto"/>
            <w:vAlign w:val="center"/>
          </w:tcPr>
          <w:p w14:paraId="7DB6C1E9"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6739F0FE" w14:textId="77777777" w:rsidR="004E4A53" w:rsidRPr="006C53D9" w:rsidRDefault="004E4A53" w:rsidP="00E40693">
            <w:pPr>
              <w:pStyle w:val="TAC"/>
              <w:rPr>
                <w:lang w:val="sv-SE"/>
              </w:rPr>
            </w:pPr>
            <w:r w:rsidRPr="006C53D9">
              <w:rPr>
                <w:lang w:val="sv-SE"/>
              </w:rPr>
              <w:t>NR_FDD_FR1_F</w:t>
            </w:r>
          </w:p>
        </w:tc>
        <w:tc>
          <w:tcPr>
            <w:tcW w:w="541" w:type="pct"/>
            <w:shd w:val="clear" w:color="auto" w:fill="auto"/>
            <w:vAlign w:val="center"/>
          </w:tcPr>
          <w:p w14:paraId="34DF2919" w14:textId="77777777" w:rsidR="004E4A53" w:rsidRPr="006C53D9" w:rsidRDefault="004E4A53" w:rsidP="00E40693">
            <w:pPr>
              <w:pStyle w:val="TAC"/>
            </w:pPr>
            <w:r w:rsidRPr="006C53D9">
              <w:t>-124.5</w:t>
            </w:r>
          </w:p>
        </w:tc>
        <w:tc>
          <w:tcPr>
            <w:tcW w:w="540" w:type="pct"/>
            <w:shd w:val="clear" w:color="auto" w:fill="auto"/>
            <w:vAlign w:val="center"/>
          </w:tcPr>
          <w:p w14:paraId="70388257" w14:textId="77777777" w:rsidR="004E4A53" w:rsidRPr="006C53D9" w:rsidRDefault="004E4A53" w:rsidP="00E40693">
            <w:pPr>
              <w:pStyle w:val="TAC"/>
            </w:pPr>
            <w:r w:rsidRPr="006C53D9">
              <w:t>-121.5</w:t>
            </w:r>
          </w:p>
        </w:tc>
        <w:tc>
          <w:tcPr>
            <w:tcW w:w="541" w:type="pct"/>
            <w:shd w:val="clear" w:color="auto" w:fill="auto"/>
            <w:vAlign w:val="center"/>
          </w:tcPr>
          <w:p w14:paraId="42ED30C7" w14:textId="77777777" w:rsidR="004E4A53" w:rsidRPr="006C53D9" w:rsidRDefault="004E4A53" w:rsidP="00E40693">
            <w:pPr>
              <w:pStyle w:val="TAC"/>
              <w:rPr>
                <w:lang w:val="sv-SE"/>
              </w:rPr>
            </w:pPr>
            <w:r w:rsidRPr="006C53D9">
              <w:t>-1</w:t>
            </w:r>
            <w:r>
              <w:t>18</w:t>
            </w:r>
            <w:r w:rsidRPr="006C53D9">
              <w:t>.5</w:t>
            </w:r>
          </w:p>
        </w:tc>
        <w:tc>
          <w:tcPr>
            <w:tcW w:w="1002" w:type="pct"/>
            <w:vMerge/>
            <w:vAlign w:val="center"/>
          </w:tcPr>
          <w:p w14:paraId="20750ECC" w14:textId="77777777" w:rsidR="004E4A53" w:rsidRPr="006C53D9" w:rsidRDefault="004E4A53" w:rsidP="00E40693">
            <w:pPr>
              <w:pStyle w:val="TAC"/>
              <w:rPr>
                <w:lang w:val="sv-SE"/>
              </w:rPr>
            </w:pPr>
          </w:p>
        </w:tc>
      </w:tr>
      <w:tr w:rsidR="004E4A53" w:rsidRPr="006C53D9" w14:paraId="1FF4AE00" w14:textId="77777777" w:rsidTr="00E40693">
        <w:tc>
          <w:tcPr>
            <w:tcW w:w="678" w:type="pct"/>
            <w:vMerge/>
            <w:shd w:val="clear" w:color="auto" w:fill="auto"/>
            <w:vAlign w:val="center"/>
          </w:tcPr>
          <w:p w14:paraId="41F51D08"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7367942B" w14:textId="77777777" w:rsidR="004E4A53" w:rsidRPr="006C53D9" w:rsidRDefault="004E4A53" w:rsidP="00E40693">
            <w:pPr>
              <w:pStyle w:val="TAC"/>
              <w:rPr>
                <w:lang w:val="sv-SE"/>
              </w:rPr>
            </w:pPr>
            <w:r w:rsidRPr="006C53D9">
              <w:rPr>
                <w:lang w:val="sv-SE"/>
              </w:rPr>
              <w:t>NR_FDD_FR1_G</w:t>
            </w:r>
          </w:p>
        </w:tc>
        <w:tc>
          <w:tcPr>
            <w:tcW w:w="541" w:type="pct"/>
            <w:shd w:val="clear" w:color="auto" w:fill="auto"/>
            <w:vAlign w:val="center"/>
          </w:tcPr>
          <w:p w14:paraId="67AC34C6" w14:textId="77777777" w:rsidR="004E4A53" w:rsidRPr="006C53D9" w:rsidRDefault="004E4A53" w:rsidP="00E40693">
            <w:pPr>
              <w:pStyle w:val="TAC"/>
            </w:pPr>
            <w:r w:rsidRPr="006C53D9">
              <w:t>-124</w:t>
            </w:r>
          </w:p>
        </w:tc>
        <w:tc>
          <w:tcPr>
            <w:tcW w:w="540" w:type="pct"/>
            <w:shd w:val="clear" w:color="auto" w:fill="auto"/>
            <w:vAlign w:val="center"/>
          </w:tcPr>
          <w:p w14:paraId="54717335" w14:textId="77777777" w:rsidR="004E4A53" w:rsidRPr="006C53D9" w:rsidRDefault="004E4A53" w:rsidP="00E40693">
            <w:pPr>
              <w:pStyle w:val="TAC"/>
              <w:rPr>
                <w:lang w:val="sv-SE"/>
              </w:rPr>
            </w:pPr>
            <w:r w:rsidRPr="006C53D9">
              <w:t>-121</w:t>
            </w:r>
          </w:p>
        </w:tc>
        <w:tc>
          <w:tcPr>
            <w:tcW w:w="541" w:type="pct"/>
            <w:shd w:val="clear" w:color="auto" w:fill="auto"/>
            <w:vAlign w:val="center"/>
          </w:tcPr>
          <w:p w14:paraId="1F5DABF2" w14:textId="77777777" w:rsidR="004E4A53" w:rsidRPr="006C53D9" w:rsidRDefault="004E4A53" w:rsidP="00E40693">
            <w:pPr>
              <w:pStyle w:val="TAC"/>
              <w:rPr>
                <w:lang w:val="sv-SE"/>
              </w:rPr>
            </w:pPr>
            <w:r w:rsidRPr="006C53D9">
              <w:t>-1</w:t>
            </w:r>
            <w:r>
              <w:t>18</w:t>
            </w:r>
          </w:p>
        </w:tc>
        <w:tc>
          <w:tcPr>
            <w:tcW w:w="1002" w:type="pct"/>
            <w:vMerge/>
            <w:vAlign w:val="center"/>
          </w:tcPr>
          <w:p w14:paraId="679A27C5" w14:textId="77777777" w:rsidR="004E4A53" w:rsidRPr="006C53D9" w:rsidRDefault="004E4A53" w:rsidP="00E40693">
            <w:pPr>
              <w:pStyle w:val="TAC"/>
              <w:rPr>
                <w:lang w:val="sv-SE"/>
              </w:rPr>
            </w:pPr>
          </w:p>
        </w:tc>
      </w:tr>
      <w:tr w:rsidR="004E4A53" w:rsidRPr="006C53D9" w14:paraId="11CB7A6A" w14:textId="77777777" w:rsidTr="00E40693">
        <w:tc>
          <w:tcPr>
            <w:tcW w:w="678" w:type="pct"/>
            <w:vMerge/>
            <w:shd w:val="clear" w:color="auto" w:fill="auto"/>
            <w:vAlign w:val="center"/>
          </w:tcPr>
          <w:p w14:paraId="08C3EC07" w14:textId="77777777" w:rsidR="004E4A53" w:rsidRPr="006C53D9" w:rsidRDefault="004E4A53" w:rsidP="00E40693">
            <w:pPr>
              <w:keepNext/>
              <w:keepLines/>
              <w:spacing w:after="0"/>
              <w:jc w:val="center"/>
              <w:rPr>
                <w:rFonts w:ascii="Arial" w:hAnsi="Arial" w:cs="Arial"/>
                <w:b/>
                <w:sz w:val="18"/>
                <w:lang w:val="sv-SE"/>
              </w:rPr>
            </w:pPr>
          </w:p>
        </w:tc>
        <w:tc>
          <w:tcPr>
            <w:tcW w:w="1698" w:type="pct"/>
            <w:shd w:val="clear" w:color="auto" w:fill="auto"/>
            <w:vAlign w:val="center"/>
          </w:tcPr>
          <w:p w14:paraId="5F427A98" w14:textId="77777777" w:rsidR="004E4A53" w:rsidRPr="006C53D9" w:rsidRDefault="004E4A53" w:rsidP="00E40693">
            <w:pPr>
              <w:pStyle w:val="TAC"/>
              <w:rPr>
                <w:lang w:val="sv-SE"/>
              </w:rPr>
            </w:pPr>
            <w:r w:rsidRPr="006C53D9">
              <w:rPr>
                <w:lang w:val="sv-SE"/>
              </w:rPr>
              <w:t>NR_FDD_FR1_H</w:t>
            </w:r>
          </w:p>
        </w:tc>
        <w:tc>
          <w:tcPr>
            <w:tcW w:w="541" w:type="pct"/>
            <w:shd w:val="clear" w:color="auto" w:fill="auto"/>
            <w:vAlign w:val="center"/>
          </w:tcPr>
          <w:p w14:paraId="1465FFF3" w14:textId="77777777" w:rsidR="004E4A53" w:rsidRPr="006C53D9" w:rsidRDefault="004E4A53" w:rsidP="00E40693">
            <w:pPr>
              <w:pStyle w:val="TAC"/>
            </w:pPr>
            <w:r w:rsidRPr="006C53D9">
              <w:t>-123.5</w:t>
            </w:r>
          </w:p>
        </w:tc>
        <w:tc>
          <w:tcPr>
            <w:tcW w:w="540" w:type="pct"/>
            <w:shd w:val="clear" w:color="auto" w:fill="auto"/>
            <w:vAlign w:val="center"/>
          </w:tcPr>
          <w:p w14:paraId="2818C1E1" w14:textId="77777777" w:rsidR="004E4A53" w:rsidRPr="006C53D9" w:rsidRDefault="004E4A53" w:rsidP="00E40693">
            <w:pPr>
              <w:pStyle w:val="TAC"/>
              <w:rPr>
                <w:lang w:val="sv-SE"/>
              </w:rPr>
            </w:pPr>
            <w:r w:rsidRPr="006C53D9">
              <w:t>-120.5</w:t>
            </w:r>
          </w:p>
        </w:tc>
        <w:tc>
          <w:tcPr>
            <w:tcW w:w="541" w:type="pct"/>
            <w:shd w:val="clear" w:color="auto" w:fill="auto"/>
            <w:vAlign w:val="center"/>
          </w:tcPr>
          <w:p w14:paraId="58D29BD8" w14:textId="77777777" w:rsidR="004E4A53" w:rsidRPr="006C53D9" w:rsidRDefault="004E4A53" w:rsidP="00E40693">
            <w:pPr>
              <w:pStyle w:val="TAC"/>
              <w:rPr>
                <w:lang w:val="sv-SE"/>
              </w:rPr>
            </w:pPr>
            <w:r w:rsidRPr="006C53D9">
              <w:t>-1</w:t>
            </w:r>
            <w:r>
              <w:t>17</w:t>
            </w:r>
            <w:r w:rsidRPr="006C53D9">
              <w:t>.5</w:t>
            </w:r>
          </w:p>
        </w:tc>
        <w:tc>
          <w:tcPr>
            <w:tcW w:w="1002" w:type="pct"/>
            <w:vMerge/>
            <w:vAlign w:val="center"/>
          </w:tcPr>
          <w:p w14:paraId="22B195C5" w14:textId="77777777" w:rsidR="004E4A53" w:rsidRPr="006C53D9" w:rsidRDefault="004E4A53" w:rsidP="00E40693">
            <w:pPr>
              <w:pStyle w:val="TAC"/>
              <w:rPr>
                <w:lang w:val="sv-SE"/>
              </w:rPr>
            </w:pPr>
          </w:p>
        </w:tc>
      </w:tr>
      <w:tr w:rsidR="004E4A53" w:rsidRPr="006C53D9" w14:paraId="76DEAE15" w14:textId="77777777" w:rsidTr="00E40693">
        <w:tc>
          <w:tcPr>
            <w:tcW w:w="5000" w:type="pct"/>
            <w:gridSpan w:val="6"/>
          </w:tcPr>
          <w:p w14:paraId="4623F1CD" w14:textId="77777777" w:rsidR="004E4A53" w:rsidRDefault="004E4A53" w:rsidP="00E40693">
            <w:pPr>
              <w:pStyle w:val="TAN"/>
            </w:pPr>
            <w:r w:rsidRPr="006C53D9">
              <w:t>NOTE 1:</w:t>
            </w:r>
            <w:r w:rsidRPr="006C53D9">
              <w:tab/>
              <w:t>NR operating band groups are defined in clause 3.5.2.</w:t>
            </w:r>
          </w:p>
          <w:p w14:paraId="6C000F46" w14:textId="32F80798" w:rsidR="004E4A53" w:rsidRDefault="004E4A53" w:rsidP="00E40693">
            <w:pPr>
              <w:pStyle w:val="TAN"/>
            </w:pPr>
            <w:r>
              <w:t>NOTE 2:</w:t>
            </w:r>
            <w:r w:rsidRPr="006C53D9">
              <w:tab/>
            </w:r>
            <w:r>
              <w:t>PRS</w:t>
            </w:r>
            <w:r w:rsidRPr="006C53D9">
              <w:t xml:space="preserve"> Ês/Iot</w:t>
            </w:r>
            <w:r>
              <w:t xml:space="preserve"> for RSTD measurement reference cell PRS resource, FFS for PRS-RSRP and UE Rx-Tx. </w:t>
            </w:r>
          </w:p>
          <w:p w14:paraId="5956ED69" w14:textId="708746D9" w:rsidR="004E4A53" w:rsidRPr="006C53D9" w:rsidRDefault="004E4A53" w:rsidP="00E40693">
            <w:pPr>
              <w:pStyle w:val="TAN"/>
            </w:pPr>
            <w:r>
              <w:t>NOTE 3:</w:t>
            </w:r>
            <w:r w:rsidRPr="006C53D9">
              <w:tab/>
            </w:r>
            <w:r>
              <w:t>PRS</w:t>
            </w:r>
            <w:r w:rsidRPr="006C53D9">
              <w:t xml:space="preserve"> Ês/Iot</w:t>
            </w:r>
            <w:r>
              <w:t xml:space="preserve"> for RSTD measurement neighbor cell PRS resource, FFS for PRS-RSRP and UE Rx-Tx.</w:t>
            </w:r>
          </w:p>
        </w:tc>
      </w:tr>
    </w:tbl>
    <w:p w14:paraId="57C94CC5" w14:textId="77777777" w:rsidR="004E4A53" w:rsidRPr="006C53D9" w:rsidRDefault="004E4A53" w:rsidP="004E4A53"/>
    <w:p w14:paraId="60930632" w14:textId="3ADEFD84" w:rsidR="004E4A53" w:rsidRPr="006C53D9" w:rsidRDefault="004E4A53" w:rsidP="004E4A53">
      <w:pPr>
        <w:pStyle w:val="TH"/>
      </w:pPr>
      <w:r w:rsidRPr="006C53D9">
        <w:lastRenderedPageBreak/>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4E4A53" w:rsidRPr="006C53D9" w14:paraId="3F290B84" w14:textId="77777777" w:rsidTr="00E40693">
        <w:trPr>
          <w:trHeight w:val="105"/>
          <w:jc w:val="center"/>
        </w:trPr>
        <w:tc>
          <w:tcPr>
            <w:tcW w:w="1171" w:type="dxa"/>
            <w:vMerge w:val="restart"/>
            <w:shd w:val="clear" w:color="auto" w:fill="auto"/>
            <w:vAlign w:val="center"/>
          </w:tcPr>
          <w:p w14:paraId="036183D6" w14:textId="77777777" w:rsidR="004E4A53" w:rsidRPr="006C53D9" w:rsidRDefault="004E4A53" w:rsidP="00E40693">
            <w:pPr>
              <w:pStyle w:val="TAH"/>
            </w:pPr>
            <w:r w:rsidRPr="006C53D9">
              <w:t>Parameter</w:t>
            </w:r>
          </w:p>
        </w:tc>
        <w:tc>
          <w:tcPr>
            <w:tcW w:w="1150" w:type="dxa"/>
            <w:vMerge w:val="restart"/>
            <w:vAlign w:val="center"/>
          </w:tcPr>
          <w:p w14:paraId="4F0B49C9" w14:textId="77777777" w:rsidR="004E4A53" w:rsidRPr="006C53D9" w:rsidRDefault="004E4A53" w:rsidP="00E40693">
            <w:pPr>
              <w:pStyle w:val="TAH"/>
            </w:pPr>
            <w:r w:rsidRPr="006C53D9">
              <w:t>Angle of arrival</w:t>
            </w:r>
          </w:p>
        </w:tc>
        <w:tc>
          <w:tcPr>
            <w:tcW w:w="1179" w:type="dxa"/>
            <w:vMerge w:val="restart"/>
            <w:shd w:val="clear" w:color="auto" w:fill="auto"/>
            <w:vAlign w:val="center"/>
          </w:tcPr>
          <w:p w14:paraId="7F1A81D4" w14:textId="77777777" w:rsidR="004E4A53" w:rsidRPr="006C53D9" w:rsidRDefault="004E4A53" w:rsidP="00E40693">
            <w:pPr>
              <w:pStyle w:val="TAH"/>
            </w:pPr>
            <w:r w:rsidRPr="006C53D9">
              <w:t>NR operating bands</w:t>
            </w:r>
          </w:p>
        </w:tc>
        <w:tc>
          <w:tcPr>
            <w:tcW w:w="5269" w:type="dxa"/>
            <w:gridSpan w:val="5"/>
            <w:shd w:val="clear" w:color="auto" w:fill="auto"/>
            <w:vAlign w:val="center"/>
          </w:tcPr>
          <w:p w14:paraId="36F38BBE" w14:textId="77777777" w:rsidR="004E4A53" w:rsidRPr="006C53D9" w:rsidRDefault="004E4A53" w:rsidP="00E40693">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3844B6E4" w14:textId="77777777" w:rsidR="004E4A53" w:rsidRPr="006C53D9" w:rsidRDefault="004E4A53" w:rsidP="00E40693">
            <w:pPr>
              <w:pStyle w:val="TAH"/>
            </w:pPr>
            <w:r>
              <w:rPr>
                <w:rFonts w:hint="eastAsia"/>
                <w:lang w:eastAsia="zh-CN"/>
              </w:rPr>
              <w:t>PRS</w:t>
            </w:r>
            <w:r w:rsidRPr="006C53D9">
              <w:t xml:space="preserve"> Ês/Iot</w:t>
            </w:r>
          </w:p>
        </w:tc>
      </w:tr>
      <w:tr w:rsidR="004E4A53" w:rsidRPr="006C53D9" w14:paraId="79CD6B4A" w14:textId="77777777" w:rsidTr="00E40693">
        <w:trPr>
          <w:trHeight w:val="105"/>
          <w:jc w:val="center"/>
        </w:trPr>
        <w:tc>
          <w:tcPr>
            <w:tcW w:w="1171" w:type="dxa"/>
            <w:vMerge/>
            <w:shd w:val="clear" w:color="auto" w:fill="auto"/>
          </w:tcPr>
          <w:p w14:paraId="24AB93C2" w14:textId="77777777" w:rsidR="004E4A53" w:rsidRPr="006C53D9" w:rsidRDefault="004E4A53" w:rsidP="00E40693">
            <w:pPr>
              <w:pStyle w:val="TAH"/>
            </w:pPr>
          </w:p>
        </w:tc>
        <w:tc>
          <w:tcPr>
            <w:tcW w:w="1150" w:type="dxa"/>
            <w:vMerge/>
          </w:tcPr>
          <w:p w14:paraId="655033EB" w14:textId="77777777" w:rsidR="004E4A53" w:rsidRPr="006C53D9" w:rsidRDefault="004E4A53" w:rsidP="00E40693">
            <w:pPr>
              <w:pStyle w:val="TAH"/>
            </w:pPr>
          </w:p>
        </w:tc>
        <w:tc>
          <w:tcPr>
            <w:tcW w:w="1179" w:type="dxa"/>
            <w:vMerge/>
            <w:shd w:val="clear" w:color="auto" w:fill="auto"/>
            <w:vAlign w:val="center"/>
          </w:tcPr>
          <w:p w14:paraId="50E4B249" w14:textId="77777777" w:rsidR="004E4A53" w:rsidRPr="006C53D9" w:rsidRDefault="004E4A53" w:rsidP="00E40693">
            <w:pPr>
              <w:pStyle w:val="TAH"/>
            </w:pPr>
          </w:p>
        </w:tc>
        <w:tc>
          <w:tcPr>
            <w:tcW w:w="5269" w:type="dxa"/>
            <w:gridSpan w:val="5"/>
            <w:shd w:val="clear" w:color="auto" w:fill="auto"/>
            <w:vAlign w:val="center"/>
          </w:tcPr>
          <w:p w14:paraId="70987448" w14:textId="77777777" w:rsidR="004E4A53" w:rsidRPr="006C53D9" w:rsidRDefault="004E4A53" w:rsidP="00E40693">
            <w:pPr>
              <w:pStyle w:val="TAH"/>
            </w:pPr>
            <w:r w:rsidRPr="006C53D9">
              <w:t>dBm / SCS</w:t>
            </w:r>
            <w:r>
              <w:rPr>
                <w:vertAlign w:val="subscript"/>
              </w:rPr>
              <w:t>PRS</w:t>
            </w:r>
          </w:p>
        </w:tc>
        <w:tc>
          <w:tcPr>
            <w:tcW w:w="1012" w:type="dxa"/>
            <w:vMerge w:val="restart"/>
            <w:shd w:val="clear" w:color="auto" w:fill="auto"/>
            <w:vAlign w:val="center"/>
          </w:tcPr>
          <w:p w14:paraId="23B1DF3A" w14:textId="77777777" w:rsidR="004E4A53" w:rsidRPr="006C53D9" w:rsidRDefault="004E4A53" w:rsidP="00E40693">
            <w:pPr>
              <w:pStyle w:val="TAH"/>
            </w:pPr>
            <w:r w:rsidRPr="006C53D9">
              <w:t>dB</w:t>
            </w:r>
          </w:p>
        </w:tc>
      </w:tr>
      <w:tr w:rsidR="004E4A53" w:rsidRPr="006C53D9" w14:paraId="15CDA60C" w14:textId="77777777" w:rsidTr="00E40693">
        <w:trPr>
          <w:trHeight w:val="105"/>
          <w:jc w:val="center"/>
        </w:trPr>
        <w:tc>
          <w:tcPr>
            <w:tcW w:w="1171" w:type="dxa"/>
            <w:vMerge/>
            <w:shd w:val="clear" w:color="auto" w:fill="auto"/>
          </w:tcPr>
          <w:p w14:paraId="5899F110" w14:textId="77777777" w:rsidR="004E4A53" w:rsidRPr="006C53D9" w:rsidRDefault="004E4A53" w:rsidP="00E40693">
            <w:pPr>
              <w:pStyle w:val="TAH"/>
            </w:pPr>
          </w:p>
        </w:tc>
        <w:tc>
          <w:tcPr>
            <w:tcW w:w="1150" w:type="dxa"/>
            <w:vMerge/>
          </w:tcPr>
          <w:p w14:paraId="24C1E455" w14:textId="77777777" w:rsidR="004E4A53" w:rsidRPr="006C53D9" w:rsidRDefault="004E4A53" w:rsidP="00E40693">
            <w:pPr>
              <w:pStyle w:val="TAH"/>
            </w:pPr>
          </w:p>
        </w:tc>
        <w:tc>
          <w:tcPr>
            <w:tcW w:w="1179" w:type="dxa"/>
            <w:vMerge/>
            <w:shd w:val="clear" w:color="auto" w:fill="auto"/>
            <w:vAlign w:val="center"/>
          </w:tcPr>
          <w:p w14:paraId="3D614B79" w14:textId="77777777" w:rsidR="004E4A53" w:rsidRPr="006C53D9" w:rsidRDefault="004E4A53" w:rsidP="00E40693">
            <w:pPr>
              <w:pStyle w:val="TAH"/>
            </w:pPr>
          </w:p>
        </w:tc>
        <w:tc>
          <w:tcPr>
            <w:tcW w:w="3826" w:type="dxa"/>
            <w:gridSpan w:val="4"/>
            <w:shd w:val="clear" w:color="auto" w:fill="auto"/>
            <w:vAlign w:val="center"/>
          </w:tcPr>
          <w:p w14:paraId="58993C71" w14:textId="77777777" w:rsidR="004E4A53" w:rsidRPr="006C53D9" w:rsidRDefault="004E4A53" w:rsidP="00E40693">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9B0B2F1" w14:textId="77777777" w:rsidR="004E4A53" w:rsidRPr="006C53D9" w:rsidRDefault="004E4A53" w:rsidP="00E40693">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5ACD6CA4" w14:textId="77777777" w:rsidR="004E4A53" w:rsidRPr="006C53D9" w:rsidRDefault="004E4A53" w:rsidP="00E40693">
            <w:pPr>
              <w:pStyle w:val="TAH"/>
            </w:pPr>
          </w:p>
        </w:tc>
      </w:tr>
      <w:tr w:rsidR="004E4A53" w:rsidRPr="006C53D9" w14:paraId="45482AF1" w14:textId="77777777" w:rsidTr="00E40693">
        <w:trPr>
          <w:trHeight w:val="105"/>
          <w:jc w:val="center"/>
        </w:trPr>
        <w:tc>
          <w:tcPr>
            <w:tcW w:w="1171" w:type="dxa"/>
            <w:vMerge/>
            <w:shd w:val="clear" w:color="auto" w:fill="auto"/>
          </w:tcPr>
          <w:p w14:paraId="0D67E55E" w14:textId="77777777" w:rsidR="004E4A53" w:rsidRPr="006C53D9" w:rsidRDefault="004E4A53" w:rsidP="00E40693">
            <w:pPr>
              <w:pStyle w:val="TAH"/>
            </w:pPr>
          </w:p>
        </w:tc>
        <w:tc>
          <w:tcPr>
            <w:tcW w:w="1150" w:type="dxa"/>
            <w:vMerge/>
          </w:tcPr>
          <w:p w14:paraId="65D6F3CE" w14:textId="77777777" w:rsidR="004E4A53" w:rsidRPr="006C53D9" w:rsidRDefault="004E4A53" w:rsidP="00E40693">
            <w:pPr>
              <w:pStyle w:val="TAH"/>
            </w:pPr>
          </w:p>
        </w:tc>
        <w:tc>
          <w:tcPr>
            <w:tcW w:w="1179" w:type="dxa"/>
            <w:vMerge/>
            <w:shd w:val="clear" w:color="auto" w:fill="auto"/>
            <w:vAlign w:val="center"/>
          </w:tcPr>
          <w:p w14:paraId="02540992" w14:textId="77777777" w:rsidR="004E4A53" w:rsidRPr="006C53D9" w:rsidRDefault="004E4A53" w:rsidP="00E40693">
            <w:pPr>
              <w:pStyle w:val="TAH"/>
            </w:pPr>
          </w:p>
        </w:tc>
        <w:tc>
          <w:tcPr>
            <w:tcW w:w="3826" w:type="dxa"/>
            <w:gridSpan w:val="4"/>
            <w:shd w:val="clear" w:color="auto" w:fill="auto"/>
            <w:vAlign w:val="center"/>
          </w:tcPr>
          <w:p w14:paraId="6CFFD072" w14:textId="77777777" w:rsidR="004E4A53" w:rsidRPr="006C53D9" w:rsidRDefault="004E4A53" w:rsidP="00E40693">
            <w:pPr>
              <w:pStyle w:val="TAH"/>
            </w:pPr>
            <w:r w:rsidRPr="006C53D9">
              <w:t>UE power class</w:t>
            </w:r>
          </w:p>
        </w:tc>
        <w:tc>
          <w:tcPr>
            <w:tcW w:w="1443" w:type="dxa"/>
            <w:shd w:val="clear" w:color="auto" w:fill="auto"/>
            <w:vAlign w:val="center"/>
          </w:tcPr>
          <w:p w14:paraId="2CEC9E47" w14:textId="77777777" w:rsidR="004E4A53" w:rsidRPr="006C53D9" w:rsidRDefault="004E4A53" w:rsidP="00E40693">
            <w:pPr>
              <w:pStyle w:val="TAH"/>
            </w:pPr>
            <w:r w:rsidRPr="006C53D9">
              <w:t>UE power class</w:t>
            </w:r>
          </w:p>
        </w:tc>
        <w:tc>
          <w:tcPr>
            <w:tcW w:w="1012" w:type="dxa"/>
            <w:vMerge/>
            <w:shd w:val="clear" w:color="auto" w:fill="auto"/>
          </w:tcPr>
          <w:p w14:paraId="0C80D3C0" w14:textId="77777777" w:rsidR="004E4A53" w:rsidRPr="006C53D9" w:rsidRDefault="004E4A53" w:rsidP="00E40693">
            <w:pPr>
              <w:pStyle w:val="TAH"/>
            </w:pPr>
          </w:p>
        </w:tc>
      </w:tr>
      <w:tr w:rsidR="004E4A53" w:rsidRPr="006C53D9" w14:paraId="428F1FDF" w14:textId="77777777" w:rsidTr="00E40693">
        <w:trPr>
          <w:trHeight w:val="105"/>
          <w:jc w:val="center"/>
        </w:trPr>
        <w:tc>
          <w:tcPr>
            <w:tcW w:w="1171" w:type="dxa"/>
            <w:vMerge/>
            <w:shd w:val="clear" w:color="auto" w:fill="auto"/>
          </w:tcPr>
          <w:p w14:paraId="7CA4303F" w14:textId="77777777" w:rsidR="004E4A53" w:rsidRPr="006C53D9" w:rsidRDefault="004E4A53" w:rsidP="00E40693">
            <w:pPr>
              <w:pStyle w:val="TAH"/>
            </w:pPr>
          </w:p>
        </w:tc>
        <w:tc>
          <w:tcPr>
            <w:tcW w:w="1150" w:type="dxa"/>
            <w:vMerge/>
          </w:tcPr>
          <w:p w14:paraId="41DBD2C7" w14:textId="77777777" w:rsidR="004E4A53" w:rsidRPr="006C53D9" w:rsidRDefault="004E4A53" w:rsidP="00E40693">
            <w:pPr>
              <w:pStyle w:val="TAH"/>
            </w:pPr>
          </w:p>
        </w:tc>
        <w:tc>
          <w:tcPr>
            <w:tcW w:w="1179" w:type="dxa"/>
            <w:vMerge/>
            <w:shd w:val="clear" w:color="auto" w:fill="auto"/>
            <w:vAlign w:val="center"/>
          </w:tcPr>
          <w:p w14:paraId="2931F9BB" w14:textId="77777777" w:rsidR="004E4A53" w:rsidRPr="006C53D9" w:rsidRDefault="004E4A53" w:rsidP="00E40693">
            <w:pPr>
              <w:pStyle w:val="TAH"/>
            </w:pPr>
          </w:p>
        </w:tc>
        <w:tc>
          <w:tcPr>
            <w:tcW w:w="959" w:type="dxa"/>
            <w:shd w:val="clear" w:color="auto" w:fill="auto"/>
            <w:vAlign w:val="center"/>
          </w:tcPr>
          <w:p w14:paraId="7D4641D0" w14:textId="77777777" w:rsidR="004E4A53" w:rsidRPr="006C53D9" w:rsidRDefault="004E4A53" w:rsidP="00E40693">
            <w:pPr>
              <w:pStyle w:val="TAH"/>
            </w:pPr>
            <w:r w:rsidRPr="006C53D9">
              <w:t>1</w:t>
            </w:r>
          </w:p>
        </w:tc>
        <w:tc>
          <w:tcPr>
            <w:tcW w:w="959" w:type="dxa"/>
          </w:tcPr>
          <w:p w14:paraId="0B57C253" w14:textId="77777777" w:rsidR="004E4A53" w:rsidRPr="006C53D9" w:rsidRDefault="004E4A53" w:rsidP="00E40693">
            <w:pPr>
              <w:pStyle w:val="TAH"/>
            </w:pPr>
            <w:r w:rsidRPr="006C53D9">
              <w:t>2</w:t>
            </w:r>
          </w:p>
        </w:tc>
        <w:tc>
          <w:tcPr>
            <w:tcW w:w="949" w:type="dxa"/>
          </w:tcPr>
          <w:p w14:paraId="40C6A412" w14:textId="77777777" w:rsidR="004E4A53" w:rsidRPr="006C53D9" w:rsidRDefault="004E4A53" w:rsidP="00E40693">
            <w:pPr>
              <w:pStyle w:val="TAH"/>
            </w:pPr>
            <w:r w:rsidRPr="006C53D9">
              <w:t>3</w:t>
            </w:r>
          </w:p>
        </w:tc>
        <w:tc>
          <w:tcPr>
            <w:tcW w:w="959" w:type="dxa"/>
          </w:tcPr>
          <w:p w14:paraId="1F91300A" w14:textId="77777777" w:rsidR="004E4A53" w:rsidRPr="006C53D9" w:rsidRDefault="004E4A53" w:rsidP="00E40693">
            <w:pPr>
              <w:pStyle w:val="TAH"/>
            </w:pPr>
            <w:r w:rsidRPr="006C53D9">
              <w:t>4</w:t>
            </w:r>
          </w:p>
        </w:tc>
        <w:tc>
          <w:tcPr>
            <w:tcW w:w="1443" w:type="dxa"/>
            <w:shd w:val="clear" w:color="auto" w:fill="auto"/>
            <w:vAlign w:val="center"/>
          </w:tcPr>
          <w:p w14:paraId="1FECBFE2" w14:textId="77777777" w:rsidR="004E4A53" w:rsidRPr="006C53D9" w:rsidRDefault="004E4A53" w:rsidP="00E40693">
            <w:pPr>
              <w:pStyle w:val="TAH"/>
            </w:pPr>
            <w:r w:rsidRPr="006C53D9">
              <w:t>1, 2, 3, 4</w:t>
            </w:r>
          </w:p>
        </w:tc>
        <w:tc>
          <w:tcPr>
            <w:tcW w:w="1012" w:type="dxa"/>
            <w:vMerge/>
            <w:shd w:val="clear" w:color="auto" w:fill="auto"/>
          </w:tcPr>
          <w:p w14:paraId="588A092E" w14:textId="77777777" w:rsidR="004E4A53" w:rsidRPr="006C53D9" w:rsidRDefault="004E4A53" w:rsidP="00E40693">
            <w:pPr>
              <w:pStyle w:val="TAH"/>
            </w:pPr>
          </w:p>
        </w:tc>
      </w:tr>
      <w:tr w:rsidR="004E4A53" w:rsidRPr="006C53D9" w14:paraId="10638FA9" w14:textId="77777777" w:rsidTr="00E40693">
        <w:trPr>
          <w:jc w:val="center"/>
        </w:trPr>
        <w:tc>
          <w:tcPr>
            <w:tcW w:w="1171" w:type="dxa"/>
            <w:vMerge w:val="restart"/>
            <w:shd w:val="clear" w:color="auto" w:fill="auto"/>
            <w:vAlign w:val="center"/>
          </w:tcPr>
          <w:p w14:paraId="07C69903" w14:textId="77777777" w:rsidR="004E4A53" w:rsidRPr="004F2BFB" w:rsidRDefault="004E4A53" w:rsidP="00E40693">
            <w:pPr>
              <w:pStyle w:val="TAC"/>
              <w:rPr>
                <w:b/>
                <w:bCs/>
              </w:rPr>
            </w:pPr>
            <w:r w:rsidRPr="004F2BFB">
              <w:rPr>
                <w:b/>
                <w:bCs/>
              </w:rPr>
              <w:t>Conditions</w:t>
            </w:r>
          </w:p>
        </w:tc>
        <w:tc>
          <w:tcPr>
            <w:tcW w:w="1150" w:type="dxa"/>
            <w:vMerge w:val="restart"/>
            <w:vAlign w:val="center"/>
          </w:tcPr>
          <w:p w14:paraId="68E8CA40" w14:textId="77777777" w:rsidR="004E4A53" w:rsidRPr="006C53D9" w:rsidRDefault="004E4A53" w:rsidP="00E40693">
            <w:pPr>
              <w:pStyle w:val="TAC"/>
            </w:pPr>
            <w:r w:rsidRPr="006C53D9">
              <w:t>Rx Beam Peak</w:t>
            </w:r>
          </w:p>
        </w:tc>
        <w:tc>
          <w:tcPr>
            <w:tcW w:w="1179" w:type="dxa"/>
            <w:shd w:val="clear" w:color="auto" w:fill="auto"/>
            <w:vAlign w:val="center"/>
          </w:tcPr>
          <w:p w14:paraId="45A3E200"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B21F14B" w14:textId="77777777" w:rsidR="004E4A53" w:rsidRPr="006C53D9" w:rsidRDefault="004E4A53" w:rsidP="00E40693">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2032952D" w14:textId="77777777" w:rsidR="004E4A53" w:rsidRPr="006C53D9" w:rsidRDefault="004E4A53" w:rsidP="00E40693">
            <w:pPr>
              <w:pStyle w:val="TAC"/>
            </w:pPr>
            <w:r w:rsidRPr="006C53D9">
              <w:t>-113.8</w:t>
            </w:r>
          </w:p>
        </w:tc>
        <w:tc>
          <w:tcPr>
            <w:tcW w:w="949" w:type="dxa"/>
            <w:vAlign w:val="center"/>
          </w:tcPr>
          <w:p w14:paraId="4F91AB66"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22694FE8" w14:textId="77777777" w:rsidR="004E4A53" w:rsidRPr="006C53D9" w:rsidRDefault="004E4A53" w:rsidP="00E40693">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D2B47AE"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4069B43B"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3402FE"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08BF370F" w14:textId="77777777" w:rsidTr="00E40693">
        <w:trPr>
          <w:jc w:val="center"/>
        </w:trPr>
        <w:tc>
          <w:tcPr>
            <w:tcW w:w="1171" w:type="dxa"/>
            <w:vMerge/>
            <w:shd w:val="clear" w:color="auto" w:fill="auto"/>
            <w:vAlign w:val="center"/>
          </w:tcPr>
          <w:p w14:paraId="568B0183" w14:textId="77777777" w:rsidR="004E4A53" w:rsidRPr="006C53D9" w:rsidRDefault="004E4A53" w:rsidP="00E40693">
            <w:pPr>
              <w:pStyle w:val="TAC"/>
            </w:pPr>
          </w:p>
        </w:tc>
        <w:tc>
          <w:tcPr>
            <w:tcW w:w="1150" w:type="dxa"/>
            <w:vMerge/>
          </w:tcPr>
          <w:p w14:paraId="2DC5E47E" w14:textId="77777777" w:rsidR="004E4A53" w:rsidRPr="006C53D9" w:rsidRDefault="004E4A53" w:rsidP="00E40693">
            <w:pPr>
              <w:pStyle w:val="TAC"/>
              <w:rPr>
                <w:szCs w:val="22"/>
                <w:lang w:val="en-US"/>
              </w:rPr>
            </w:pPr>
          </w:p>
        </w:tc>
        <w:tc>
          <w:tcPr>
            <w:tcW w:w="1179" w:type="dxa"/>
            <w:shd w:val="clear" w:color="auto" w:fill="auto"/>
            <w:vAlign w:val="center"/>
          </w:tcPr>
          <w:p w14:paraId="1BDB90D0"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514F49A3" w14:textId="77777777" w:rsidR="004E4A53" w:rsidRPr="006C53D9" w:rsidRDefault="004E4A53"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9C8D664" w14:textId="77777777" w:rsidR="004E4A53" w:rsidRPr="006C53D9" w:rsidRDefault="004E4A53" w:rsidP="00E40693">
            <w:pPr>
              <w:pStyle w:val="TAC"/>
            </w:pPr>
            <w:r w:rsidRPr="006C53D9">
              <w:t>-113.8</w:t>
            </w:r>
          </w:p>
        </w:tc>
        <w:tc>
          <w:tcPr>
            <w:tcW w:w="949" w:type="dxa"/>
            <w:vAlign w:val="center"/>
          </w:tcPr>
          <w:p w14:paraId="58D5B4E9" w14:textId="77777777" w:rsidR="004E4A53" w:rsidRPr="006C53D9" w:rsidRDefault="004E4A53" w:rsidP="00E40693">
            <w:pPr>
              <w:pStyle w:val="TAC"/>
              <w:rPr>
                <w:rFonts w:eastAsia="Yu Mincho"/>
                <w:lang w:eastAsia="ja-JP"/>
              </w:rPr>
            </w:pPr>
            <w:r w:rsidRPr="006C53D9">
              <w:rPr>
                <w:rFonts w:eastAsia="Yu Mincho"/>
                <w:lang w:eastAsia="ja-JP"/>
              </w:rPr>
              <w:t>-112.1</w:t>
            </w:r>
          </w:p>
        </w:tc>
        <w:tc>
          <w:tcPr>
            <w:tcW w:w="959" w:type="dxa"/>
            <w:vAlign w:val="center"/>
          </w:tcPr>
          <w:p w14:paraId="198A2EC8" w14:textId="77777777" w:rsidR="004E4A53" w:rsidRPr="006C53D9" w:rsidRDefault="004E4A53"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53163DA" w14:textId="77777777" w:rsidR="004E4A53" w:rsidRPr="006C53D9" w:rsidRDefault="004E4A53" w:rsidP="00E40693">
            <w:pPr>
              <w:pStyle w:val="TAC"/>
              <w:rPr>
                <w:rFonts w:cs="Arial"/>
                <w:lang w:val="en-US"/>
              </w:rPr>
            </w:pPr>
          </w:p>
        </w:tc>
        <w:tc>
          <w:tcPr>
            <w:tcW w:w="1012" w:type="dxa"/>
            <w:vMerge/>
            <w:shd w:val="clear" w:color="auto" w:fill="auto"/>
            <w:vAlign w:val="center"/>
          </w:tcPr>
          <w:p w14:paraId="32D0A10D" w14:textId="77777777" w:rsidR="004E4A53" w:rsidRPr="006C53D9" w:rsidRDefault="004E4A53" w:rsidP="00E40693">
            <w:pPr>
              <w:pStyle w:val="TAC"/>
              <w:rPr>
                <w:rFonts w:cs="Arial"/>
                <w:lang w:val="en-US"/>
              </w:rPr>
            </w:pPr>
          </w:p>
        </w:tc>
      </w:tr>
      <w:tr w:rsidR="004E4A53" w:rsidRPr="006C53D9" w14:paraId="50E14662" w14:textId="77777777" w:rsidTr="00E40693">
        <w:trPr>
          <w:jc w:val="center"/>
        </w:trPr>
        <w:tc>
          <w:tcPr>
            <w:tcW w:w="1171" w:type="dxa"/>
            <w:vMerge/>
            <w:shd w:val="clear" w:color="auto" w:fill="auto"/>
            <w:vAlign w:val="center"/>
          </w:tcPr>
          <w:p w14:paraId="2AAFEAEE" w14:textId="77777777" w:rsidR="004E4A53" w:rsidRPr="006C53D9" w:rsidRDefault="004E4A53" w:rsidP="00E40693">
            <w:pPr>
              <w:pStyle w:val="TAC"/>
            </w:pPr>
          </w:p>
        </w:tc>
        <w:tc>
          <w:tcPr>
            <w:tcW w:w="1150" w:type="dxa"/>
            <w:vMerge/>
          </w:tcPr>
          <w:p w14:paraId="39D473F1" w14:textId="77777777" w:rsidR="004E4A53" w:rsidRPr="006C53D9" w:rsidRDefault="004E4A53" w:rsidP="00E40693">
            <w:pPr>
              <w:pStyle w:val="TAC"/>
              <w:rPr>
                <w:szCs w:val="22"/>
                <w:lang w:val="en-US"/>
              </w:rPr>
            </w:pPr>
          </w:p>
        </w:tc>
        <w:tc>
          <w:tcPr>
            <w:tcW w:w="1179" w:type="dxa"/>
            <w:shd w:val="clear" w:color="auto" w:fill="auto"/>
            <w:vAlign w:val="center"/>
          </w:tcPr>
          <w:p w14:paraId="2670C955"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4FE8811E" w14:textId="77777777" w:rsidR="004E4A53" w:rsidRPr="006C53D9" w:rsidRDefault="004E4A53" w:rsidP="00E40693">
            <w:pPr>
              <w:pStyle w:val="TAC"/>
              <w:rPr>
                <w:rFonts w:eastAsia="Yu Mincho"/>
                <w:lang w:eastAsia="zh-CN"/>
              </w:rPr>
            </w:pPr>
          </w:p>
        </w:tc>
        <w:tc>
          <w:tcPr>
            <w:tcW w:w="959" w:type="dxa"/>
            <w:vAlign w:val="center"/>
          </w:tcPr>
          <w:p w14:paraId="25AE416E" w14:textId="77777777" w:rsidR="004E4A53" w:rsidRPr="006C53D9" w:rsidRDefault="004E4A53" w:rsidP="00E40693">
            <w:pPr>
              <w:pStyle w:val="TAC"/>
            </w:pPr>
          </w:p>
        </w:tc>
        <w:tc>
          <w:tcPr>
            <w:tcW w:w="949" w:type="dxa"/>
            <w:vAlign w:val="center"/>
          </w:tcPr>
          <w:p w14:paraId="2910D129" w14:textId="77777777" w:rsidR="004E4A53" w:rsidRPr="006C53D9" w:rsidRDefault="004E4A53" w:rsidP="00E40693">
            <w:pPr>
              <w:pStyle w:val="TAC"/>
              <w:rPr>
                <w:rFonts w:eastAsia="Yu Mincho"/>
                <w:lang w:eastAsia="ja-JP"/>
              </w:rPr>
            </w:pPr>
            <w:r>
              <w:rPr>
                <w:rFonts w:eastAsia="Yu Mincho"/>
                <w:lang w:eastAsia="ja-JP"/>
              </w:rPr>
              <w:t>-108.5</w:t>
            </w:r>
          </w:p>
        </w:tc>
        <w:tc>
          <w:tcPr>
            <w:tcW w:w="959" w:type="dxa"/>
            <w:vAlign w:val="center"/>
          </w:tcPr>
          <w:p w14:paraId="0534CE37" w14:textId="1EAC6002" w:rsidR="004E4A53" w:rsidRPr="006C53D9" w:rsidRDefault="00AB0740" w:rsidP="00E40693">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5D7CFEC" w14:textId="77777777" w:rsidR="004E4A53" w:rsidRPr="006C53D9" w:rsidRDefault="004E4A53" w:rsidP="00E40693">
            <w:pPr>
              <w:pStyle w:val="TAC"/>
              <w:rPr>
                <w:rFonts w:cs="Arial"/>
                <w:lang w:val="en-US"/>
              </w:rPr>
            </w:pPr>
          </w:p>
        </w:tc>
        <w:tc>
          <w:tcPr>
            <w:tcW w:w="1012" w:type="dxa"/>
            <w:vMerge/>
            <w:shd w:val="clear" w:color="auto" w:fill="auto"/>
            <w:vAlign w:val="center"/>
          </w:tcPr>
          <w:p w14:paraId="53507690" w14:textId="77777777" w:rsidR="004E4A53" w:rsidRPr="006C53D9" w:rsidRDefault="004E4A53" w:rsidP="00E40693">
            <w:pPr>
              <w:pStyle w:val="TAC"/>
              <w:rPr>
                <w:rFonts w:cs="Arial"/>
                <w:lang w:val="en-US"/>
              </w:rPr>
            </w:pPr>
          </w:p>
        </w:tc>
      </w:tr>
      <w:tr w:rsidR="004E4A53" w:rsidRPr="006C53D9" w14:paraId="320AC65C" w14:textId="77777777" w:rsidTr="00E40693">
        <w:trPr>
          <w:jc w:val="center"/>
        </w:trPr>
        <w:tc>
          <w:tcPr>
            <w:tcW w:w="1171" w:type="dxa"/>
            <w:vMerge/>
            <w:shd w:val="clear" w:color="auto" w:fill="auto"/>
            <w:vAlign w:val="center"/>
          </w:tcPr>
          <w:p w14:paraId="6D55EFCC" w14:textId="77777777" w:rsidR="004E4A53" w:rsidRPr="006C53D9" w:rsidRDefault="004E4A53" w:rsidP="00E40693">
            <w:pPr>
              <w:pStyle w:val="TAC"/>
              <w:rPr>
                <w:lang w:val="en-US"/>
              </w:rPr>
            </w:pPr>
          </w:p>
        </w:tc>
        <w:tc>
          <w:tcPr>
            <w:tcW w:w="1150" w:type="dxa"/>
            <w:vMerge/>
          </w:tcPr>
          <w:p w14:paraId="14DD48EB" w14:textId="77777777" w:rsidR="004E4A53" w:rsidRPr="006C53D9" w:rsidRDefault="004E4A53" w:rsidP="00E40693">
            <w:pPr>
              <w:pStyle w:val="TAC"/>
              <w:rPr>
                <w:szCs w:val="22"/>
                <w:lang w:val="en-US"/>
              </w:rPr>
            </w:pPr>
          </w:p>
        </w:tc>
        <w:tc>
          <w:tcPr>
            <w:tcW w:w="1179" w:type="dxa"/>
            <w:shd w:val="clear" w:color="auto" w:fill="auto"/>
            <w:vAlign w:val="center"/>
          </w:tcPr>
          <w:p w14:paraId="084310C1"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0FE66421" w14:textId="77777777" w:rsidR="004E4A53" w:rsidRPr="006C53D9" w:rsidRDefault="004E4A53"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149BF951" w14:textId="77777777" w:rsidR="004E4A53" w:rsidRPr="006C53D9" w:rsidRDefault="004E4A53" w:rsidP="00E40693">
            <w:pPr>
              <w:pStyle w:val="TAC"/>
            </w:pPr>
          </w:p>
        </w:tc>
        <w:tc>
          <w:tcPr>
            <w:tcW w:w="949" w:type="dxa"/>
            <w:vAlign w:val="center"/>
          </w:tcPr>
          <w:p w14:paraId="3EB85C29" w14:textId="77777777" w:rsidR="004E4A53" w:rsidRPr="006C53D9" w:rsidRDefault="004E4A53" w:rsidP="00E40693">
            <w:pPr>
              <w:pStyle w:val="TAC"/>
            </w:pPr>
            <w:r w:rsidRPr="006C53D9">
              <w:rPr>
                <w:rFonts w:eastAsia="Yu Mincho"/>
                <w:lang w:eastAsia="ja-JP"/>
              </w:rPr>
              <w:t>-109.5</w:t>
            </w:r>
          </w:p>
        </w:tc>
        <w:tc>
          <w:tcPr>
            <w:tcW w:w="959" w:type="dxa"/>
            <w:vAlign w:val="center"/>
          </w:tcPr>
          <w:p w14:paraId="41B47287" w14:textId="77777777" w:rsidR="004E4A53" w:rsidRPr="006C53D9" w:rsidRDefault="004E4A53"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429A7285" w14:textId="77777777" w:rsidR="004E4A53" w:rsidRPr="006C53D9" w:rsidRDefault="004E4A53" w:rsidP="00E40693">
            <w:pPr>
              <w:pStyle w:val="TAC"/>
              <w:rPr>
                <w:rFonts w:cs="Arial"/>
                <w:lang w:val="en-US"/>
              </w:rPr>
            </w:pPr>
          </w:p>
        </w:tc>
        <w:tc>
          <w:tcPr>
            <w:tcW w:w="1012" w:type="dxa"/>
            <w:vMerge/>
            <w:shd w:val="clear" w:color="auto" w:fill="auto"/>
            <w:vAlign w:val="center"/>
          </w:tcPr>
          <w:p w14:paraId="3A282B1D" w14:textId="77777777" w:rsidR="004E4A53" w:rsidRPr="006C53D9" w:rsidRDefault="004E4A53" w:rsidP="00E40693">
            <w:pPr>
              <w:pStyle w:val="TAC"/>
              <w:rPr>
                <w:rFonts w:cs="Arial"/>
                <w:lang w:val="en-US"/>
              </w:rPr>
            </w:pPr>
          </w:p>
        </w:tc>
      </w:tr>
      <w:tr w:rsidR="004E4A53" w:rsidRPr="006C53D9" w14:paraId="049B9934" w14:textId="77777777" w:rsidTr="00E40693">
        <w:trPr>
          <w:jc w:val="center"/>
        </w:trPr>
        <w:tc>
          <w:tcPr>
            <w:tcW w:w="1171" w:type="dxa"/>
            <w:vMerge/>
            <w:shd w:val="clear" w:color="auto" w:fill="auto"/>
            <w:vAlign w:val="center"/>
          </w:tcPr>
          <w:p w14:paraId="6268948E" w14:textId="77777777" w:rsidR="004E4A53" w:rsidRPr="006C53D9" w:rsidRDefault="004E4A53" w:rsidP="00E40693">
            <w:pPr>
              <w:pStyle w:val="TAC"/>
              <w:rPr>
                <w:lang w:val="en-US"/>
              </w:rPr>
            </w:pPr>
          </w:p>
        </w:tc>
        <w:tc>
          <w:tcPr>
            <w:tcW w:w="1150" w:type="dxa"/>
            <w:vMerge/>
          </w:tcPr>
          <w:p w14:paraId="61180352" w14:textId="77777777" w:rsidR="004E4A53" w:rsidRPr="006C53D9" w:rsidRDefault="004E4A53" w:rsidP="00E40693">
            <w:pPr>
              <w:pStyle w:val="TAC"/>
              <w:rPr>
                <w:szCs w:val="22"/>
                <w:lang w:val="en-US"/>
              </w:rPr>
            </w:pPr>
          </w:p>
        </w:tc>
        <w:tc>
          <w:tcPr>
            <w:tcW w:w="1179" w:type="dxa"/>
            <w:shd w:val="clear" w:color="auto" w:fill="auto"/>
            <w:vAlign w:val="center"/>
          </w:tcPr>
          <w:p w14:paraId="714444A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630B32D4" w14:textId="77777777" w:rsidR="004E4A53" w:rsidRPr="006C53D9" w:rsidRDefault="004E4A53"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FA9DFA2" w14:textId="77777777" w:rsidR="004E4A53" w:rsidRPr="006C53D9" w:rsidRDefault="004E4A53" w:rsidP="00E40693">
            <w:pPr>
              <w:pStyle w:val="TAC"/>
            </w:pPr>
            <w:r w:rsidRPr="006C53D9">
              <w:t>-113.8</w:t>
            </w:r>
          </w:p>
        </w:tc>
        <w:tc>
          <w:tcPr>
            <w:tcW w:w="949" w:type="dxa"/>
            <w:vAlign w:val="center"/>
          </w:tcPr>
          <w:p w14:paraId="72F523EA" w14:textId="77777777" w:rsidR="004E4A53" w:rsidRPr="006C53D9" w:rsidRDefault="004E4A53" w:rsidP="00E40693">
            <w:pPr>
              <w:pStyle w:val="TAC"/>
            </w:pPr>
            <w:r w:rsidRPr="006C53D9">
              <w:rPr>
                <w:rFonts w:eastAsia="Yu Mincho"/>
                <w:lang w:eastAsia="ja-JP"/>
              </w:rPr>
              <w:t>-112.1</w:t>
            </w:r>
          </w:p>
        </w:tc>
        <w:tc>
          <w:tcPr>
            <w:tcW w:w="959" w:type="dxa"/>
            <w:vAlign w:val="center"/>
          </w:tcPr>
          <w:p w14:paraId="416FAE96" w14:textId="77777777" w:rsidR="004E4A53" w:rsidRPr="006C53D9" w:rsidRDefault="004E4A53"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4897D97" w14:textId="77777777" w:rsidR="004E4A53" w:rsidRPr="006C53D9" w:rsidRDefault="004E4A53" w:rsidP="00E40693">
            <w:pPr>
              <w:pStyle w:val="TAC"/>
              <w:rPr>
                <w:rFonts w:cs="Arial"/>
              </w:rPr>
            </w:pPr>
          </w:p>
        </w:tc>
        <w:tc>
          <w:tcPr>
            <w:tcW w:w="1012" w:type="dxa"/>
            <w:vMerge/>
            <w:shd w:val="clear" w:color="auto" w:fill="auto"/>
            <w:vAlign w:val="center"/>
          </w:tcPr>
          <w:p w14:paraId="59A40689" w14:textId="77777777" w:rsidR="004E4A53" w:rsidRPr="006C53D9" w:rsidRDefault="004E4A53" w:rsidP="00E40693">
            <w:pPr>
              <w:pStyle w:val="TAC"/>
              <w:rPr>
                <w:rFonts w:cs="Arial"/>
                <w:lang w:val="en-US"/>
              </w:rPr>
            </w:pPr>
          </w:p>
        </w:tc>
      </w:tr>
      <w:tr w:rsidR="004E4A53" w:rsidRPr="006C53D9" w14:paraId="6DE61181" w14:textId="77777777" w:rsidTr="00E40693">
        <w:trPr>
          <w:jc w:val="center"/>
        </w:trPr>
        <w:tc>
          <w:tcPr>
            <w:tcW w:w="1171" w:type="dxa"/>
            <w:vMerge/>
            <w:shd w:val="clear" w:color="auto" w:fill="auto"/>
            <w:vAlign w:val="center"/>
          </w:tcPr>
          <w:p w14:paraId="605114CA" w14:textId="77777777" w:rsidR="004E4A53" w:rsidRPr="006C53D9" w:rsidRDefault="004E4A53" w:rsidP="00E40693">
            <w:pPr>
              <w:pStyle w:val="TAC"/>
              <w:rPr>
                <w:lang w:val="en-US"/>
              </w:rPr>
            </w:pPr>
          </w:p>
        </w:tc>
        <w:tc>
          <w:tcPr>
            <w:tcW w:w="1150" w:type="dxa"/>
            <w:vMerge w:val="restart"/>
            <w:vAlign w:val="center"/>
          </w:tcPr>
          <w:p w14:paraId="21976C5E" w14:textId="77777777" w:rsidR="004E4A53" w:rsidRPr="006C53D9" w:rsidRDefault="004E4A53"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925039A" w14:textId="77777777" w:rsidR="004E4A53" w:rsidRPr="006C53D9" w:rsidRDefault="004E4A53"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C08004A" w14:textId="77777777" w:rsidR="004E4A53" w:rsidRPr="006C53D9" w:rsidRDefault="004E4A53"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9FFEC73" w14:textId="77777777" w:rsidR="004E4A53" w:rsidRPr="006C53D9" w:rsidRDefault="004E4A53" w:rsidP="00E40693">
            <w:pPr>
              <w:pStyle w:val="TAC"/>
            </w:pPr>
            <w:r w:rsidRPr="006C53D9">
              <w:t>-102.8</w:t>
            </w:r>
          </w:p>
        </w:tc>
        <w:tc>
          <w:tcPr>
            <w:tcW w:w="949" w:type="dxa"/>
            <w:vAlign w:val="center"/>
          </w:tcPr>
          <w:p w14:paraId="7A1EE23F"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0DDA8F5D" w14:textId="77777777" w:rsidR="004E4A53" w:rsidRPr="006C53D9" w:rsidRDefault="004E4A53" w:rsidP="00E40693">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14BA9BA9" w14:textId="77777777" w:rsidR="004E4A53" w:rsidRPr="006C53D9" w:rsidRDefault="004E4A53" w:rsidP="00E40693">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5F250B3" w14:textId="77777777" w:rsidR="004E4A53" w:rsidRDefault="004E4A53" w:rsidP="00E40693">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4C0EC69B" w14:textId="77777777" w:rsidR="004E4A53" w:rsidRPr="004F2BFB" w:rsidRDefault="004E4A53" w:rsidP="00E40693">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4E4A53" w:rsidRPr="006C53D9" w14:paraId="310F6A7B" w14:textId="77777777" w:rsidTr="00E40693">
        <w:trPr>
          <w:jc w:val="center"/>
        </w:trPr>
        <w:tc>
          <w:tcPr>
            <w:tcW w:w="1171" w:type="dxa"/>
            <w:vMerge/>
            <w:shd w:val="clear" w:color="auto" w:fill="auto"/>
            <w:vAlign w:val="center"/>
          </w:tcPr>
          <w:p w14:paraId="2E3A82F7" w14:textId="77777777" w:rsidR="004E4A53" w:rsidRPr="006C53D9" w:rsidRDefault="004E4A53" w:rsidP="00E40693">
            <w:pPr>
              <w:pStyle w:val="TAC"/>
              <w:rPr>
                <w:lang w:val="en-US"/>
              </w:rPr>
            </w:pPr>
          </w:p>
        </w:tc>
        <w:tc>
          <w:tcPr>
            <w:tcW w:w="1150" w:type="dxa"/>
            <w:vMerge/>
          </w:tcPr>
          <w:p w14:paraId="15BF1660" w14:textId="77777777" w:rsidR="004E4A53" w:rsidRPr="006C53D9" w:rsidRDefault="004E4A53" w:rsidP="00E40693">
            <w:pPr>
              <w:pStyle w:val="TAC"/>
              <w:rPr>
                <w:szCs w:val="22"/>
                <w:lang w:val="en-US"/>
              </w:rPr>
            </w:pPr>
          </w:p>
        </w:tc>
        <w:tc>
          <w:tcPr>
            <w:tcW w:w="1179" w:type="dxa"/>
            <w:shd w:val="clear" w:color="auto" w:fill="auto"/>
            <w:vAlign w:val="center"/>
          </w:tcPr>
          <w:p w14:paraId="5ECA0FC7" w14:textId="77777777" w:rsidR="004E4A53" w:rsidRPr="006C53D9" w:rsidRDefault="004E4A53" w:rsidP="00E40693">
            <w:pPr>
              <w:pStyle w:val="TAC"/>
              <w:rPr>
                <w:rFonts w:eastAsia="Calibri"/>
                <w:szCs w:val="22"/>
              </w:rPr>
            </w:pPr>
            <w:r w:rsidRPr="006C53D9">
              <w:rPr>
                <w:szCs w:val="22"/>
                <w:lang w:val="en-US"/>
              </w:rPr>
              <w:t>n258</w:t>
            </w:r>
          </w:p>
        </w:tc>
        <w:tc>
          <w:tcPr>
            <w:tcW w:w="959" w:type="dxa"/>
            <w:shd w:val="clear" w:color="auto" w:fill="auto"/>
            <w:vAlign w:val="center"/>
          </w:tcPr>
          <w:p w14:paraId="08CC3A42" w14:textId="77777777" w:rsidR="004E4A53" w:rsidRPr="006C53D9" w:rsidRDefault="004E4A53"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DE3BE36" w14:textId="77777777" w:rsidR="004E4A53" w:rsidRPr="006C53D9" w:rsidRDefault="004E4A53" w:rsidP="00E40693">
            <w:pPr>
              <w:pStyle w:val="TAC"/>
            </w:pPr>
            <w:r w:rsidRPr="006C53D9">
              <w:t>-102.8</w:t>
            </w:r>
          </w:p>
        </w:tc>
        <w:tc>
          <w:tcPr>
            <w:tcW w:w="949" w:type="dxa"/>
            <w:vAlign w:val="center"/>
          </w:tcPr>
          <w:p w14:paraId="4504D4FD" w14:textId="77777777" w:rsidR="004E4A53" w:rsidRPr="006C53D9" w:rsidRDefault="004E4A53" w:rsidP="00E40693">
            <w:pPr>
              <w:pStyle w:val="TAC"/>
              <w:rPr>
                <w:rFonts w:eastAsia="Yu Mincho"/>
                <w:lang w:eastAsia="ja-JP"/>
              </w:rPr>
            </w:pPr>
            <w:r w:rsidRPr="006C53D9">
              <w:rPr>
                <w:rFonts w:eastAsia="Yu Mincho"/>
                <w:lang w:eastAsia="ja-JP"/>
              </w:rPr>
              <w:t>-101.2</w:t>
            </w:r>
          </w:p>
        </w:tc>
        <w:tc>
          <w:tcPr>
            <w:tcW w:w="959" w:type="dxa"/>
            <w:vAlign w:val="center"/>
          </w:tcPr>
          <w:p w14:paraId="656BD0AA" w14:textId="77777777" w:rsidR="004E4A53" w:rsidRPr="006C53D9" w:rsidRDefault="004E4A53"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430F307"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14E85B9E"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3A6CEC4E" w14:textId="77777777" w:rsidTr="00E40693">
        <w:trPr>
          <w:jc w:val="center"/>
        </w:trPr>
        <w:tc>
          <w:tcPr>
            <w:tcW w:w="1171" w:type="dxa"/>
            <w:vMerge/>
            <w:shd w:val="clear" w:color="auto" w:fill="auto"/>
            <w:vAlign w:val="center"/>
          </w:tcPr>
          <w:p w14:paraId="3774BF5C" w14:textId="77777777" w:rsidR="004E4A53" w:rsidRPr="006C53D9" w:rsidRDefault="004E4A53" w:rsidP="00E40693">
            <w:pPr>
              <w:pStyle w:val="TAC"/>
              <w:rPr>
                <w:lang w:val="en-US"/>
              </w:rPr>
            </w:pPr>
          </w:p>
        </w:tc>
        <w:tc>
          <w:tcPr>
            <w:tcW w:w="1150" w:type="dxa"/>
            <w:vMerge/>
          </w:tcPr>
          <w:p w14:paraId="14DDFBA0" w14:textId="77777777" w:rsidR="004E4A53" w:rsidRPr="006C53D9" w:rsidRDefault="004E4A53" w:rsidP="00E40693">
            <w:pPr>
              <w:pStyle w:val="TAC"/>
              <w:rPr>
                <w:szCs w:val="22"/>
                <w:lang w:val="en-US"/>
              </w:rPr>
            </w:pPr>
          </w:p>
        </w:tc>
        <w:tc>
          <w:tcPr>
            <w:tcW w:w="1179" w:type="dxa"/>
            <w:shd w:val="clear" w:color="auto" w:fill="auto"/>
            <w:vAlign w:val="center"/>
          </w:tcPr>
          <w:p w14:paraId="230ADC61" w14:textId="77777777" w:rsidR="004E4A53" w:rsidRPr="006C53D9" w:rsidRDefault="004E4A53"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2B53201" w14:textId="77777777" w:rsidR="004E4A53" w:rsidRPr="006C53D9" w:rsidRDefault="004E4A53" w:rsidP="00E40693">
            <w:pPr>
              <w:pStyle w:val="TAC"/>
              <w:rPr>
                <w:rFonts w:eastAsia="Yu Mincho"/>
                <w:lang w:eastAsia="zh-CN"/>
              </w:rPr>
            </w:pPr>
          </w:p>
        </w:tc>
        <w:tc>
          <w:tcPr>
            <w:tcW w:w="959" w:type="dxa"/>
            <w:vAlign w:val="center"/>
          </w:tcPr>
          <w:p w14:paraId="2C4C361E" w14:textId="77777777" w:rsidR="004E4A53" w:rsidRPr="006C53D9" w:rsidRDefault="004E4A53" w:rsidP="00E40693">
            <w:pPr>
              <w:pStyle w:val="TAC"/>
            </w:pPr>
          </w:p>
        </w:tc>
        <w:tc>
          <w:tcPr>
            <w:tcW w:w="949" w:type="dxa"/>
            <w:vAlign w:val="center"/>
          </w:tcPr>
          <w:p w14:paraId="02C4EA27" w14:textId="77777777" w:rsidR="004E4A53" w:rsidRPr="006C53D9" w:rsidRDefault="004E4A53" w:rsidP="00E40693">
            <w:pPr>
              <w:pStyle w:val="TAC"/>
              <w:rPr>
                <w:rFonts w:eastAsia="Yu Mincho"/>
                <w:lang w:eastAsia="ja-JP"/>
              </w:rPr>
            </w:pPr>
            <w:r>
              <w:rPr>
                <w:rFonts w:eastAsia="Yu Mincho"/>
                <w:lang w:eastAsia="ja-JP"/>
              </w:rPr>
              <w:t>-95.7</w:t>
            </w:r>
          </w:p>
        </w:tc>
        <w:tc>
          <w:tcPr>
            <w:tcW w:w="959" w:type="dxa"/>
            <w:vAlign w:val="center"/>
          </w:tcPr>
          <w:p w14:paraId="5757980F" w14:textId="3CA0217F" w:rsidR="004E4A53" w:rsidRPr="006C53D9" w:rsidRDefault="00AB0740" w:rsidP="00E40693">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567152A3"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547C2A3B"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773BEF21" w14:textId="77777777" w:rsidTr="00E40693">
        <w:trPr>
          <w:jc w:val="center"/>
        </w:trPr>
        <w:tc>
          <w:tcPr>
            <w:tcW w:w="1171" w:type="dxa"/>
            <w:vMerge/>
            <w:shd w:val="clear" w:color="auto" w:fill="auto"/>
            <w:vAlign w:val="center"/>
          </w:tcPr>
          <w:p w14:paraId="7FB24220" w14:textId="77777777" w:rsidR="004E4A53" w:rsidRPr="006C53D9" w:rsidRDefault="004E4A53" w:rsidP="00E40693">
            <w:pPr>
              <w:pStyle w:val="TAC"/>
              <w:rPr>
                <w:lang w:val="en-US"/>
              </w:rPr>
            </w:pPr>
          </w:p>
        </w:tc>
        <w:tc>
          <w:tcPr>
            <w:tcW w:w="1150" w:type="dxa"/>
            <w:vMerge/>
          </w:tcPr>
          <w:p w14:paraId="749FC500" w14:textId="77777777" w:rsidR="004E4A53" w:rsidRPr="006C53D9" w:rsidRDefault="004E4A53" w:rsidP="00E40693">
            <w:pPr>
              <w:pStyle w:val="TAC"/>
              <w:rPr>
                <w:szCs w:val="22"/>
                <w:lang w:val="en-US"/>
              </w:rPr>
            </w:pPr>
          </w:p>
        </w:tc>
        <w:tc>
          <w:tcPr>
            <w:tcW w:w="1179" w:type="dxa"/>
            <w:shd w:val="clear" w:color="auto" w:fill="auto"/>
            <w:vAlign w:val="center"/>
          </w:tcPr>
          <w:p w14:paraId="3055891D" w14:textId="77777777" w:rsidR="004E4A53" w:rsidRPr="006C53D9" w:rsidRDefault="004E4A53" w:rsidP="00E40693">
            <w:pPr>
              <w:pStyle w:val="TAC"/>
              <w:rPr>
                <w:rFonts w:eastAsia="Calibri"/>
                <w:szCs w:val="22"/>
              </w:rPr>
            </w:pPr>
            <w:r w:rsidRPr="006C53D9">
              <w:rPr>
                <w:szCs w:val="22"/>
                <w:lang w:val="en-US"/>
              </w:rPr>
              <w:t>n260</w:t>
            </w:r>
          </w:p>
        </w:tc>
        <w:tc>
          <w:tcPr>
            <w:tcW w:w="959" w:type="dxa"/>
            <w:shd w:val="clear" w:color="auto" w:fill="auto"/>
            <w:vAlign w:val="center"/>
          </w:tcPr>
          <w:p w14:paraId="5C79D79A" w14:textId="77777777" w:rsidR="004E4A53" w:rsidRPr="006C53D9" w:rsidRDefault="004E4A53"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49512661" w14:textId="77777777" w:rsidR="004E4A53" w:rsidRPr="006C53D9" w:rsidRDefault="004E4A53" w:rsidP="00E40693">
            <w:pPr>
              <w:pStyle w:val="TAC"/>
            </w:pPr>
          </w:p>
        </w:tc>
        <w:tc>
          <w:tcPr>
            <w:tcW w:w="949" w:type="dxa"/>
            <w:vAlign w:val="center"/>
          </w:tcPr>
          <w:p w14:paraId="493A459B" w14:textId="77777777" w:rsidR="004E4A53" w:rsidRPr="006C53D9" w:rsidRDefault="004E4A53" w:rsidP="00E40693">
            <w:pPr>
              <w:pStyle w:val="TAC"/>
            </w:pPr>
            <w:r w:rsidRPr="006C53D9">
              <w:rPr>
                <w:rFonts w:eastAsia="Yu Mincho"/>
                <w:lang w:eastAsia="ja-JP"/>
              </w:rPr>
              <w:t>-96.9</w:t>
            </w:r>
          </w:p>
        </w:tc>
        <w:tc>
          <w:tcPr>
            <w:tcW w:w="959" w:type="dxa"/>
            <w:vAlign w:val="center"/>
          </w:tcPr>
          <w:p w14:paraId="5B8D3A80" w14:textId="77777777" w:rsidR="004E4A53" w:rsidRPr="006C53D9" w:rsidRDefault="004E4A53"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40A2F9E"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25D1A88D"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414E40C4" w14:textId="77777777" w:rsidTr="00E40693">
        <w:trPr>
          <w:jc w:val="center"/>
        </w:trPr>
        <w:tc>
          <w:tcPr>
            <w:tcW w:w="1171" w:type="dxa"/>
            <w:vMerge/>
            <w:shd w:val="clear" w:color="auto" w:fill="auto"/>
            <w:vAlign w:val="center"/>
          </w:tcPr>
          <w:p w14:paraId="5151B0E2" w14:textId="77777777" w:rsidR="004E4A53" w:rsidRPr="006C53D9" w:rsidRDefault="004E4A53" w:rsidP="00E40693">
            <w:pPr>
              <w:pStyle w:val="TAC"/>
              <w:rPr>
                <w:lang w:val="en-US"/>
              </w:rPr>
            </w:pPr>
          </w:p>
        </w:tc>
        <w:tc>
          <w:tcPr>
            <w:tcW w:w="1150" w:type="dxa"/>
            <w:vMerge/>
          </w:tcPr>
          <w:p w14:paraId="45FBBD85" w14:textId="77777777" w:rsidR="004E4A53" w:rsidRPr="006C53D9" w:rsidRDefault="004E4A53" w:rsidP="00E40693">
            <w:pPr>
              <w:pStyle w:val="TAC"/>
              <w:rPr>
                <w:szCs w:val="22"/>
                <w:lang w:val="en-US"/>
              </w:rPr>
            </w:pPr>
          </w:p>
        </w:tc>
        <w:tc>
          <w:tcPr>
            <w:tcW w:w="1179" w:type="dxa"/>
            <w:shd w:val="clear" w:color="auto" w:fill="auto"/>
            <w:vAlign w:val="center"/>
          </w:tcPr>
          <w:p w14:paraId="65A274FA" w14:textId="77777777" w:rsidR="004E4A53" w:rsidRPr="006C53D9" w:rsidRDefault="004E4A53" w:rsidP="00E40693">
            <w:pPr>
              <w:pStyle w:val="TAC"/>
              <w:rPr>
                <w:szCs w:val="22"/>
                <w:lang w:val="en-US"/>
              </w:rPr>
            </w:pPr>
            <w:r w:rsidRPr="006C53D9">
              <w:rPr>
                <w:szCs w:val="22"/>
                <w:lang w:val="en-US"/>
              </w:rPr>
              <w:t>n261</w:t>
            </w:r>
          </w:p>
        </w:tc>
        <w:tc>
          <w:tcPr>
            <w:tcW w:w="959" w:type="dxa"/>
            <w:shd w:val="clear" w:color="auto" w:fill="auto"/>
            <w:vAlign w:val="center"/>
          </w:tcPr>
          <w:p w14:paraId="246E769C" w14:textId="77777777" w:rsidR="004E4A53" w:rsidRPr="006C53D9" w:rsidRDefault="004E4A53"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CC905B4" w14:textId="77777777" w:rsidR="004E4A53" w:rsidRPr="006C53D9" w:rsidRDefault="004E4A53" w:rsidP="00E40693">
            <w:pPr>
              <w:pStyle w:val="TAC"/>
            </w:pPr>
            <w:r w:rsidRPr="006C53D9">
              <w:t>-102.8</w:t>
            </w:r>
          </w:p>
        </w:tc>
        <w:tc>
          <w:tcPr>
            <w:tcW w:w="949" w:type="dxa"/>
            <w:vAlign w:val="center"/>
          </w:tcPr>
          <w:p w14:paraId="06ECABBA" w14:textId="77777777" w:rsidR="004E4A53" w:rsidRPr="006C53D9" w:rsidRDefault="004E4A53" w:rsidP="00E40693">
            <w:pPr>
              <w:pStyle w:val="TAC"/>
            </w:pPr>
            <w:r w:rsidRPr="006C53D9">
              <w:rPr>
                <w:rFonts w:eastAsia="Yu Mincho"/>
                <w:lang w:eastAsia="ja-JP"/>
              </w:rPr>
              <w:t>-101.2</w:t>
            </w:r>
          </w:p>
        </w:tc>
        <w:tc>
          <w:tcPr>
            <w:tcW w:w="959" w:type="dxa"/>
            <w:vAlign w:val="center"/>
          </w:tcPr>
          <w:p w14:paraId="4084B02C" w14:textId="77777777" w:rsidR="004E4A53" w:rsidRPr="006C53D9" w:rsidRDefault="004E4A53"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D676B44" w14:textId="77777777" w:rsidR="004E4A53" w:rsidRPr="006C53D9" w:rsidRDefault="004E4A53" w:rsidP="00E40693">
            <w:pPr>
              <w:keepNext/>
              <w:keepLines/>
              <w:spacing w:after="0"/>
              <w:jc w:val="center"/>
              <w:rPr>
                <w:rFonts w:ascii="Arial" w:hAnsi="Arial" w:cs="Arial"/>
                <w:sz w:val="18"/>
              </w:rPr>
            </w:pPr>
          </w:p>
        </w:tc>
        <w:tc>
          <w:tcPr>
            <w:tcW w:w="1012" w:type="dxa"/>
            <w:vMerge/>
            <w:shd w:val="clear" w:color="auto" w:fill="auto"/>
            <w:vAlign w:val="center"/>
          </w:tcPr>
          <w:p w14:paraId="438ADD07" w14:textId="77777777" w:rsidR="004E4A53" w:rsidRPr="006C53D9" w:rsidRDefault="004E4A53" w:rsidP="00E40693">
            <w:pPr>
              <w:keepNext/>
              <w:keepLines/>
              <w:spacing w:after="0"/>
              <w:jc w:val="center"/>
              <w:rPr>
                <w:rFonts w:ascii="Arial" w:hAnsi="Arial" w:cs="Arial"/>
                <w:sz w:val="18"/>
                <w:lang w:val="en-US"/>
              </w:rPr>
            </w:pPr>
          </w:p>
        </w:tc>
      </w:tr>
      <w:tr w:rsidR="004E4A53" w:rsidRPr="006C53D9" w14:paraId="56F9BCDA" w14:textId="77777777" w:rsidTr="00E40693">
        <w:trPr>
          <w:jc w:val="center"/>
        </w:trPr>
        <w:tc>
          <w:tcPr>
            <w:tcW w:w="9781" w:type="dxa"/>
            <w:gridSpan w:val="9"/>
            <w:shd w:val="clear" w:color="auto" w:fill="auto"/>
            <w:vAlign w:val="center"/>
          </w:tcPr>
          <w:p w14:paraId="72177644" w14:textId="77777777" w:rsidR="004E4A53" w:rsidRPr="006C53D9" w:rsidRDefault="004E4A53" w:rsidP="00E40693">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09211175" w14:textId="77777777" w:rsidR="004E4A53" w:rsidRPr="006C53D9" w:rsidRDefault="004E4A53" w:rsidP="00E40693">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54A767A1" w14:textId="77777777" w:rsidR="004E4A53" w:rsidRDefault="004E4A53" w:rsidP="00E40693">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353F792F" w14:textId="4B51FC70" w:rsidR="004E4A53" w:rsidRDefault="004E4A53" w:rsidP="00E40693">
            <w:pPr>
              <w:pStyle w:val="TAN"/>
            </w:pPr>
            <w:r>
              <w:t>NOTE 4:</w:t>
            </w:r>
            <w:r w:rsidRPr="006C53D9">
              <w:rPr>
                <w:rFonts w:cs="Arial"/>
              </w:rPr>
              <w:tab/>
            </w:r>
            <w:r>
              <w:t>PRS</w:t>
            </w:r>
            <w:r w:rsidRPr="006C53D9">
              <w:t xml:space="preserve"> Ês/Iot</w:t>
            </w:r>
            <w:r>
              <w:t xml:space="preserve"> for RSTD measurement reference cell PRS resource, FFS for PRS-RSRP and UE Rx-Tx.</w:t>
            </w:r>
          </w:p>
          <w:p w14:paraId="5F18D6EA" w14:textId="75C320E6" w:rsidR="004E4A53" w:rsidRPr="006C53D9" w:rsidRDefault="004E4A53" w:rsidP="00E40693">
            <w:pPr>
              <w:pStyle w:val="TAN"/>
              <w:rPr>
                <w:rFonts w:cs="Arial"/>
                <w:lang w:val="en-US"/>
              </w:rPr>
            </w:pPr>
            <w:r>
              <w:t>NOTE 5:</w:t>
            </w:r>
            <w:r w:rsidRPr="006C53D9">
              <w:rPr>
                <w:rFonts w:cs="Arial"/>
              </w:rPr>
              <w:tab/>
            </w:r>
            <w:r>
              <w:t>PRS</w:t>
            </w:r>
            <w:r w:rsidRPr="006C53D9">
              <w:t xml:space="preserve"> Ês/Iot</w:t>
            </w:r>
            <w:r>
              <w:t xml:space="preserve"> for RSTD measurement neighbor cell PRS resource, FFS for PRS-RSRP and UE Rx-Tx.</w:t>
            </w:r>
          </w:p>
        </w:tc>
      </w:tr>
    </w:tbl>
    <w:p w14:paraId="45CEDBF9" w14:textId="77777777" w:rsidR="004E4A53" w:rsidRPr="006C53D9" w:rsidRDefault="004E4A53" w:rsidP="004E4A53">
      <w:pPr>
        <w:jc w:val="both"/>
        <w:rPr>
          <w:lang w:eastAsia="ja-JP"/>
        </w:rPr>
      </w:pPr>
    </w:p>
    <w:p w14:paraId="2BD9C510" w14:textId="7199859F" w:rsidR="004E4A53" w:rsidRPr="006C53D9" w:rsidRDefault="004E4A53" w:rsidP="004E4A53">
      <w:pPr>
        <w:pStyle w:val="EditorsNote"/>
        <w:rPr>
          <w:i/>
          <w:iCs/>
          <w:color w:val="auto"/>
        </w:rPr>
      </w:pPr>
      <w:r w:rsidRPr="006C53D9">
        <w:rPr>
          <w:i/>
          <w:iCs/>
          <w:color w:val="auto"/>
        </w:rPr>
        <w:t xml:space="preserve">Editor’s notes for Table </w:t>
      </w:r>
      <w:r>
        <w:rPr>
          <w:i/>
          <w:iCs/>
          <w:color w:val="auto"/>
        </w:rPr>
        <w:t>B.2.</w:t>
      </w:r>
      <w:r w:rsidR="00AA0C9F">
        <w:rPr>
          <w:i/>
          <w:iCs/>
          <w:color w:val="auto"/>
        </w:rPr>
        <w:t>14</w:t>
      </w:r>
      <w:r w:rsidRPr="006C53D9">
        <w:rPr>
          <w:i/>
          <w:iCs/>
          <w:color w:val="auto"/>
        </w:rPr>
        <w:t xml:space="preserve">-2: </w:t>
      </w:r>
    </w:p>
    <w:p w14:paraId="5C69B5FA" w14:textId="77777777" w:rsidR="004E4A53" w:rsidRPr="006C53D9" w:rsidRDefault="004E4A53" w:rsidP="004E4A5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E771661" w14:textId="77777777" w:rsidR="004E4A53" w:rsidRPr="00BC6A5A" w:rsidRDefault="004E4A53" w:rsidP="004E4A53">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29" w:name="_Toc535476827"/>
      <w:r w:rsidRPr="006C53D9">
        <w:t>B.3.1</w:t>
      </w:r>
      <w:r w:rsidRPr="006C53D9">
        <w:tab/>
        <w:t>Introduction</w:t>
      </w:r>
      <w:bookmarkEnd w:id="2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30" w:name="_Toc535476828"/>
      <w:r w:rsidRPr="006C53D9">
        <w:t>B.3.2</w:t>
      </w:r>
      <w:r w:rsidRPr="006C53D9">
        <w:tab/>
        <w:t>Receiver sensitivity relaxation for CA</w:t>
      </w:r>
      <w:bookmarkEnd w:id="30"/>
    </w:p>
    <w:p w14:paraId="60588BD8" w14:textId="77777777" w:rsidR="0059104B" w:rsidRPr="006C53D9" w:rsidRDefault="0059104B" w:rsidP="0059104B">
      <w:pPr>
        <w:pStyle w:val="Heading3"/>
      </w:pPr>
      <w:bookmarkStart w:id="31" w:name="_Toc535476829"/>
      <w:r w:rsidRPr="006C53D9">
        <w:t>B.3.2.1</w:t>
      </w:r>
      <w:r w:rsidRPr="006C53D9">
        <w:tab/>
        <w:t>Receiver sensitivity relaxation for UE supporting CA in FR1</w:t>
      </w:r>
      <w:bookmarkEnd w:id="3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32" w:name="_Toc535476830"/>
      <w:r w:rsidRPr="006C53D9">
        <w:lastRenderedPageBreak/>
        <w:t>B.3.2.2</w:t>
      </w:r>
      <w:r w:rsidRPr="006C53D9">
        <w:tab/>
        <w:t>Receiver sensitivity relaxation for UE configured with CA in FR1</w:t>
      </w:r>
      <w:bookmarkEnd w:id="32"/>
    </w:p>
    <w:p w14:paraId="60588BDC" w14:textId="77777777" w:rsidR="0059104B" w:rsidRPr="006C53D9" w:rsidRDefault="0059104B" w:rsidP="0059104B">
      <w:pPr>
        <w:pStyle w:val="Heading4"/>
        <w:rPr>
          <w:rFonts w:eastAsia="MS Mincho"/>
        </w:rPr>
      </w:pPr>
      <w:bookmarkStart w:id="33" w:name="_Toc535476831"/>
      <w:r w:rsidRPr="006C53D9">
        <w:rPr>
          <w:rFonts w:eastAsia="MS Mincho"/>
        </w:rPr>
        <w:t>B.3.2.2.1</w:t>
      </w:r>
      <w:r w:rsidRPr="006C53D9">
        <w:rPr>
          <w:rFonts w:eastAsia="MS Mincho"/>
        </w:rPr>
        <w:tab/>
        <w:t>Inter-band carrier aggregation</w:t>
      </w:r>
      <w:bookmarkEnd w:id="3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34" w:name="_Toc535476832"/>
      <w:r w:rsidRPr="006C53D9">
        <w:rPr>
          <w:lang w:eastAsia="zh-CN"/>
        </w:rPr>
        <w:t>B.3.2.2.2</w:t>
      </w:r>
      <w:r w:rsidRPr="006C53D9">
        <w:rPr>
          <w:lang w:eastAsia="zh-CN"/>
        </w:rPr>
        <w:tab/>
        <w:t>Reference sensitivity exceptions due to UL harmonic interference for CA</w:t>
      </w:r>
      <w:bookmarkEnd w:id="3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35" w:name="_Toc535476833"/>
      <w:r w:rsidRPr="006C53D9">
        <w:t>B.3.2.2.3</w:t>
      </w:r>
      <w:r w:rsidRPr="006C53D9">
        <w:tab/>
      </w:r>
      <w:r w:rsidRPr="006C53D9">
        <w:rPr>
          <w:lang w:eastAsia="zh-CN"/>
        </w:rPr>
        <w:t>Reference sensitivity exceptions due to intermodulation interference due to 2UL CA</w:t>
      </w:r>
      <w:bookmarkEnd w:id="3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36" w:name="_Toc535476834"/>
      <w:r w:rsidRPr="006C53D9">
        <w:t>B.3.2.3</w:t>
      </w:r>
      <w:r w:rsidRPr="006C53D9">
        <w:tab/>
        <w:t>Receiver sensitivity relaxation for UE supporting CA in FR2</w:t>
      </w:r>
      <w:bookmarkEnd w:id="36"/>
    </w:p>
    <w:p w14:paraId="60588BEF" w14:textId="77777777" w:rsidR="0059104B" w:rsidRPr="006C53D9" w:rsidRDefault="0059104B" w:rsidP="0059104B">
      <w:pPr>
        <w:pStyle w:val="Heading3"/>
      </w:pPr>
      <w:bookmarkStart w:id="37" w:name="_Toc535476835"/>
      <w:r w:rsidRPr="006C53D9">
        <w:t>B.3.2.4</w:t>
      </w:r>
      <w:r w:rsidRPr="006C53D9">
        <w:tab/>
        <w:t>Receiver sensitivity relaxation for UE configured with CA in FR2</w:t>
      </w:r>
      <w:bookmarkEnd w:id="37"/>
    </w:p>
    <w:p w14:paraId="60588BF0" w14:textId="77777777" w:rsidR="0059104B" w:rsidRPr="006C53D9" w:rsidRDefault="0059104B" w:rsidP="0059104B">
      <w:pPr>
        <w:pStyle w:val="Heading4"/>
        <w:rPr>
          <w:rFonts w:eastAsia="MS Mincho"/>
        </w:rPr>
      </w:pPr>
      <w:bookmarkStart w:id="38" w:name="_Toc535476836"/>
      <w:r w:rsidRPr="006C53D9">
        <w:rPr>
          <w:rFonts w:eastAsia="MS Mincho"/>
        </w:rPr>
        <w:t>B.3.2.4.1</w:t>
      </w:r>
      <w:r w:rsidRPr="006C53D9">
        <w:rPr>
          <w:rFonts w:eastAsia="MS Mincho"/>
        </w:rPr>
        <w:tab/>
        <w:t>Intra-band contiguous carrier aggregation</w:t>
      </w:r>
      <w:bookmarkEnd w:id="3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39" w:name="_Toc535476837"/>
      <w:r w:rsidRPr="006C53D9">
        <w:rPr>
          <w:rFonts w:eastAsia="MS Mincho"/>
        </w:rPr>
        <w:t>B.3.2.4.2</w:t>
      </w:r>
      <w:r w:rsidRPr="006C53D9">
        <w:rPr>
          <w:rFonts w:eastAsia="MS Mincho"/>
        </w:rPr>
        <w:tab/>
        <w:t>Intra-band non-contiguous carrier aggregation</w:t>
      </w:r>
      <w:bookmarkEnd w:id="3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40" w:name="_Toc535476838"/>
      <w:bookmarkStart w:id="41" w:name="_Toc535476839"/>
      <w:r w:rsidRPr="006C53D9">
        <w:t>B.3.3</w:t>
      </w:r>
      <w:r w:rsidRPr="006C53D9">
        <w:tab/>
        <w:t>Receiver sensitivity relaxation for DC</w:t>
      </w:r>
      <w:bookmarkEnd w:id="4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41"/>
    </w:p>
    <w:p w14:paraId="60588BFA" w14:textId="77777777" w:rsidR="0059104B" w:rsidRPr="006C53D9" w:rsidRDefault="0059104B" w:rsidP="0059104B">
      <w:pPr>
        <w:pStyle w:val="Heading3"/>
      </w:pPr>
      <w:bookmarkStart w:id="42" w:name="_Toc535476840"/>
      <w:r w:rsidRPr="006C53D9">
        <w:t>B.3.4.1</w:t>
      </w:r>
      <w:r w:rsidRPr="006C53D9">
        <w:tab/>
        <w:t>Receiver sensitivity relaxation for UE supporting SUL in FR1</w:t>
      </w:r>
      <w:bookmarkEnd w:id="4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43" w:name="_Toc535476841"/>
      <w:r w:rsidRPr="006C53D9">
        <w:t>B.3.4.2</w:t>
      </w:r>
      <w:r w:rsidRPr="006C53D9">
        <w:tab/>
        <w:t>Receiver sensitivity relaxation for UE configured with SUL in FR1</w:t>
      </w:r>
      <w:bookmarkEnd w:id="43"/>
    </w:p>
    <w:p w14:paraId="60588BFE" w14:textId="77777777" w:rsidR="0059104B" w:rsidRPr="006C53D9" w:rsidRDefault="0059104B" w:rsidP="0059104B">
      <w:pPr>
        <w:pStyle w:val="Heading4"/>
        <w:rPr>
          <w:rFonts w:eastAsia="MS Mincho"/>
        </w:rPr>
      </w:pPr>
      <w:bookmarkStart w:id="44" w:name="_Toc535476842"/>
      <w:r w:rsidRPr="006C53D9">
        <w:rPr>
          <w:lang w:eastAsia="zh-CN"/>
        </w:rPr>
        <w:t>B.3.4.2.1</w:t>
      </w:r>
      <w:r w:rsidRPr="006C53D9">
        <w:rPr>
          <w:lang w:eastAsia="zh-CN"/>
        </w:rPr>
        <w:tab/>
        <w:t>Reference sensitivity exceptions due to UL harmonic interference for SUL</w:t>
      </w:r>
      <w:bookmarkEnd w:id="4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77777777" w:rsidR="00496996" w:rsidRPr="000C78F4" w:rsidRDefault="00496996" w:rsidP="00E40693">
            <w:pPr>
              <w:pStyle w:val="TAN"/>
              <w:rPr>
                <w:rFonts w:cs="Arial"/>
              </w:rPr>
            </w:pPr>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77777777" w:rsidR="00496996" w:rsidRPr="00B93C63" w:rsidRDefault="00496996" w:rsidP="00E40693">
            <w:pPr>
              <w:pStyle w:val="TAN"/>
              <w:rPr>
                <w:rFonts w:cs="Arial"/>
              </w:rPr>
            </w:pPr>
            <w:r w:rsidRPr="000C78F4">
              <w:rPr>
                <w:rFonts w:cs="Arial"/>
              </w:rPr>
              <w:t>NOTE 3:  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rPr>
          <w:ins w:id="45"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ins w:id="46" w:author="MCC" w:date="2021-12-16T12:04:00Z"/>
                <w:sz w:val="16"/>
                <w:szCs w:val="16"/>
              </w:rPr>
            </w:pPr>
            <w:ins w:id="47"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ins w:id="48" w:author="MCC" w:date="2021-12-16T12:04:00Z"/>
                <w:sz w:val="16"/>
                <w:szCs w:val="16"/>
              </w:rPr>
            </w:pPr>
            <w:ins w:id="49" w:author="MCC" w:date="2021-12-16T12:05:00Z">
              <w:r>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ins w:id="50" w:author="MCC" w:date="2021-12-16T12:04:00Z"/>
                <w:sz w:val="16"/>
                <w:szCs w:val="16"/>
              </w:rPr>
            </w:pPr>
            <w:ins w:id="51" w:author="MCC" w:date="2021-12-16T12:06:00Z">
              <w:r w:rsidRPr="000338E3">
                <w:rPr>
                  <w:sz w:val="16"/>
                  <w:szCs w:val="16"/>
                </w:rPr>
                <w:t>RP-212833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ins w:id="52" w:author="MCC" w:date="2021-12-16T12:04:00Z"/>
                <w:sz w:val="16"/>
                <w:szCs w:val="16"/>
              </w:rPr>
            </w:pPr>
            <w:ins w:id="53" w:author="MCC" w:date="2021-12-16T12:07:00Z">
              <w:r w:rsidRPr="000338E3">
                <w:rPr>
                  <w:sz w:val="16"/>
                  <w:szCs w:val="16"/>
                </w:rPr>
                <w:t>2225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ins w:id="54"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ins w:id="55" w:author="MCC" w:date="2021-12-16T12:04:00Z"/>
                <w:sz w:val="16"/>
                <w:szCs w:val="16"/>
              </w:rPr>
            </w:pPr>
            <w:ins w:id="56" w:author="MCC" w:date="2021-12-16T12:06: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ins w:id="57" w:author="MCC" w:date="2021-12-16T12:04:00Z"/>
                <w:sz w:val="16"/>
                <w:szCs w:val="16"/>
              </w:rPr>
            </w:pPr>
            <w:ins w:id="58" w:author="MCC" w:date="2021-12-16T12:08:00Z">
              <w:r w:rsidRPr="000338E3">
                <w:rPr>
                  <w:sz w:val="16"/>
                  <w:szCs w:val="16"/>
                </w:rPr>
                <w:t>Missing RRM performance requirements for n259 FWA in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ins w:id="59" w:author="MCC" w:date="2021-12-16T12:04:00Z"/>
                <w:sz w:val="16"/>
                <w:szCs w:val="16"/>
              </w:rPr>
            </w:pPr>
            <w:ins w:id="60" w:author="MCC" w:date="2021-12-16T12:05:00Z">
              <w:r>
                <w:rPr>
                  <w:sz w:val="16"/>
                  <w:szCs w:val="16"/>
                </w:rPr>
                <w:t>17.4.0</w:t>
              </w:r>
            </w:ins>
          </w:p>
        </w:tc>
      </w:tr>
      <w:tr w:rsidR="000338E3" w14:paraId="0938ABB9" w14:textId="77777777" w:rsidTr="00613D26">
        <w:trPr>
          <w:ins w:id="61"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ins w:id="62" w:author="MCC" w:date="2021-12-16T12:04:00Z"/>
                <w:sz w:val="16"/>
                <w:szCs w:val="16"/>
              </w:rPr>
            </w:pPr>
            <w:ins w:id="63"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ins w:id="64" w:author="MCC" w:date="2021-12-16T12:04:00Z"/>
                <w:sz w:val="16"/>
                <w:szCs w:val="16"/>
              </w:rPr>
            </w:pPr>
            <w:ins w:id="65" w:author="MCC" w:date="2021-12-16T12:05:00Z">
              <w:r w:rsidRPr="005461DA">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ins w:id="66" w:author="MCC" w:date="2021-12-16T12:04:00Z"/>
                <w:sz w:val="16"/>
                <w:szCs w:val="16"/>
              </w:rPr>
            </w:pPr>
            <w:ins w:id="67" w:author="MCC" w:date="2021-12-16T12:06:00Z">
              <w:r w:rsidRPr="000338E3">
                <w:rPr>
                  <w:sz w:val="16"/>
                  <w:szCs w:val="16"/>
                </w:rPr>
                <w:t>RP-212854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ins w:id="68" w:author="MCC" w:date="2021-12-16T12:04:00Z"/>
                <w:sz w:val="16"/>
                <w:szCs w:val="16"/>
              </w:rPr>
            </w:pPr>
            <w:ins w:id="69" w:author="MCC" w:date="2021-12-16T12:08:00Z">
              <w:r w:rsidRPr="000338E3">
                <w:rPr>
                  <w:sz w:val="16"/>
                  <w:szCs w:val="16"/>
                </w:rPr>
                <w:t>2239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ins w:id="70"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ins w:id="71" w:author="MCC" w:date="2021-12-16T12:04:00Z"/>
                <w:sz w:val="16"/>
                <w:szCs w:val="16"/>
              </w:rPr>
            </w:pPr>
            <w:ins w:id="72" w:author="MCC" w:date="2021-12-16T12:06:00Z">
              <w:r>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ins w:id="73" w:author="MCC" w:date="2021-12-16T12:04:00Z"/>
                <w:sz w:val="16"/>
                <w:szCs w:val="16"/>
              </w:rPr>
            </w:pPr>
            <w:ins w:id="74" w:author="MCC" w:date="2021-12-16T12:09:00Z">
              <w:r w:rsidRPr="000338E3">
                <w:rPr>
                  <w:sz w:val="16"/>
                  <w:szCs w:val="16"/>
                </w:rPr>
                <w:t>Big CR to TS 38.133: NR_newRAT-Core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ins w:id="75" w:author="MCC" w:date="2021-12-16T12:04:00Z"/>
                <w:sz w:val="16"/>
                <w:szCs w:val="16"/>
              </w:rPr>
            </w:pPr>
            <w:ins w:id="76" w:author="MCC" w:date="2021-12-16T12:06:00Z">
              <w:r w:rsidRPr="00047897">
                <w:rPr>
                  <w:sz w:val="16"/>
                  <w:szCs w:val="16"/>
                </w:rPr>
                <w:t>17.4.0</w:t>
              </w:r>
            </w:ins>
          </w:p>
        </w:tc>
      </w:tr>
      <w:tr w:rsidR="000338E3" w14:paraId="30FAC075" w14:textId="77777777" w:rsidTr="00613D26">
        <w:trPr>
          <w:ins w:id="77"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ins w:id="78" w:author="MCC" w:date="2021-12-16T12:04:00Z"/>
                <w:sz w:val="16"/>
                <w:szCs w:val="16"/>
              </w:rPr>
            </w:pPr>
            <w:ins w:id="79"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ins w:id="80" w:author="MCC" w:date="2021-12-16T12:04:00Z"/>
                <w:sz w:val="16"/>
                <w:szCs w:val="16"/>
              </w:rPr>
            </w:pPr>
            <w:ins w:id="81" w:author="MCC" w:date="2021-12-16T12:05:00Z">
              <w:r w:rsidRPr="005461DA">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ins w:id="82" w:author="MCC" w:date="2021-12-16T12:04:00Z"/>
                <w:sz w:val="16"/>
                <w:szCs w:val="16"/>
              </w:rPr>
            </w:pPr>
            <w:ins w:id="83" w:author="MCC" w:date="2021-12-16T12:06:00Z">
              <w:r w:rsidRPr="000338E3">
                <w:rPr>
                  <w:sz w:val="16"/>
                  <w:szCs w:val="16"/>
                </w:rPr>
                <w:t>RP-212846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ins w:id="84" w:author="MCC" w:date="2021-12-16T12:04:00Z"/>
                <w:sz w:val="16"/>
                <w:szCs w:val="16"/>
              </w:rPr>
            </w:pPr>
            <w:ins w:id="85" w:author="MCC" w:date="2021-12-16T12:08:00Z">
              <w:r w:rsidRPr="000338E3">
                <w:rPr>
                  <w:sz w:val="16"/>
                  <w:szCs w:val="16"/>
                </w:rPr>
                <w:t>2242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ins w:id="86"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ins w:id="87" w:author="MCC" w:date="2021-12-16T12:04:00Z"/>
                <w:sz w:val="16"/>
                <w:szCs w:val="16"/>
              </w:rPr>
            </w:pPr>
            <w:ins w:id="88" w:author="MCC" w:date="2021-12-16T12:06:00Z">
              <w:r>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ins w:id="89" w:author="MCC" w:date="2021-12-16T12:04:00Z"/>
                <w:sz w:val="16"/>
                <w:szCs w:val="16"/>
              </w:rPr>
            </w:pPr>
            <w:ins w:id="90" w:author="MCC" w:date="2021-12-16T12:09:00Z">
              <w:r w:rsidRPr="000338E3">
                <w:rPr>
                  <w:sz w:val="16"/>
                  <w:szCs w:val="16"/>
                </w:rPr>
                <w:t>Big CR to TS 38.133: NR_newRAT-Perf maintenance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ins w:id="91" w:author="MCC" w:date="2021-12-16T12:04:00Z"/>
                <w:sz w:val="16"/>
                <w:szCs w:val="16"/>
              </w:rPr>
            </w:pPr>
            <w:ins w:id="92" w:author="MCC" w:date="2021-12-16T12:06:00Z">
              <w:r w:rsidRPr="00047897">
                <w:rPr>
                  <w:sz w:val="16"/>
                  <w:szCs w:val="16"/>
                </w:rPr>
                <w:t>17.4.0</w:t>
              </w:r>
            </w:ins>
          </w:p>
        </w:tc>
      </w:tr>
      <w:tr w:rsidR="000338E3" w14:paraId="3D88A0D4" w14:textId="77777777" w:rsidTr="00613D26">
        <w:trPr>
          <w:ins w:id="93"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ins w:id="94" w:author="MCC" w:date="2021-12-16T12:04:00Z"/>
                <w:sz w:val="16"/>
                <w:szCs w:val="16"/>
              </w:rPr>
            </w:pPr>
            <w:ins w:id="95"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ins w:id="96" w:author="MCC" w:date="2021-12-16T12:04:00Z"/>
                <w:sz w:val="16"/>
                <w:szCs w:val="16"/>
              </w:rPr>
            </w:pPr>
            <w:ins w:id="97" w:author="MCC" w:date="2021-12-16T12:05:00Z">
              <w:r w:rsidRPr="005461DA">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ins w:id="98" w:author="MCC" w:date="2021-12-16T12:04:00Z"/>
                <w:sz w:val="16"/>
                <w:szCs w:val="16"/>
              </w:rPr>
            </w:pPr>
            <w:ins w:id="99" w:author="MCC" w:date="2021-12-16T12:07:00Z">
              <w:r w:rsidRPr="000338E3">
                <w:rPr>
                  <w:sz w:val="16"/>
                  <w:szCs w:val="16"/>
                </w:rPr>
                <w:t>RP-212847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ins w:id="100" w:author="MCC" w:date="2021-12-16T12:04:00Z"/>
                <w:sz w:val="16"/>
                <w:szCs w:val="16"/>
              </w:rPr>
            </w:pPr>
            <w:ins w:id="101" w:author="MCC" w:date="2021-12-16T12:08:00Z">
              <w:r w:rsidRPr="000338E3">
                <w:rPr>
                  <w:sz w:val="16"/>
                  <w:szCs w:val="16"/>
                </w:rPr>
                <w:t>2244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ins w:id="102"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ins w:id="103" w:author="MCC" w:date="2021-12-16T12:04:00Z"/>
                <w:sz w:val="16"/>
                <w:szCs w:val="16"/>
              </w:rPr>
            </w:pPr>
            <w:ins w:id="104" w:author="MCC" w:date="2021-12-16T12:06:00Z">
              <w:r>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ins w:id="105" w:author="MCC" w:date="2021-12-16T12:04:00Z"/>
                <w:sz w:val="16"/>
                <w:szCs w:val="16"/>
              </w:rPr>
            </w:pPr>
            <w:ins w:id="106" w:author="MCC" w:date="2021-12-16T12:09:00Z">
              <w:r w:rsidRPr="000338E3">
                <w:rPr>
                  <w:sz w:val="16"/>
                  <w:szCs w:val="16"/>
                </w:rPr>
                <w:t>Big CR to TS 38.133: Rel-16 WIs RRM maintenance Part 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ins w:id="107" w:author="MCC" w:date="2021-12-16T12:04:00Z"/>
                <w:sz w:val="16"/>
                <w:szCs w:val="16"/>
              </w:rPr>
            </w:pPr>
            <w:ins w:id="108" w:author="MCC" w:date="2021-12-16T12:06:00Z">
              <w:r w:rsidRPr="00047897">
                <w:rPr>
                  <w:sz w:val="16"/>
                  <w:szCs w:val="16"/>
                </w:rPr>
                <w:t>17.4.0</w:t>
              </w:r>
            </w:ins>
          </w:p>
        </w:tc>
      </w:tr>
      <w:tr w:rsidR="000338E3" w14:paraId="65D86355" w14:textId="77777777" w:rsidTr="00613D26">
        <w:trPr>
          <w:ins w:id="109"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ins w:id="110" w:author="MCC" w:date="2021-12-16T12:04:00Z"/>
                <w:sz w:val="16"/>
                <w:szCs w:val="16"/>
              </w:rPr>
            </w:pPr>
            <w:ins w:id="111"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ins w:id="112" w:author="MCC" w:date="2021-12-16T12:04:00Z"/>
                <w:sz w:val="16"/>
                <w:szCs w:val="16"/>
              </w:rPr>
            </w:pPr>
            <w:ins w:id="113" w:author="MCC" w:date="2021-12-16T12:05:00Z">
              <w:r w:rsidRPr="005461DA">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ins w:id="114" w:author="MCC" w:date="2021-12-16T12:04:00Z"/>
                <w:sz w:val="16"/>
                <w:szCs w:val="16"/>
              </w:rPr>
            </w:pPr>
            <w:ins w:id="115" w:author="MCC" w:date="2021-12-16T12:07:00Z">
              <w:r w:rsidRPr="000338E3">
                <w:rPr>
                  <w:sz w:val="16"/>
                  <w:szCs w:val="16"/>
                </w:rPr>
                <w:t>RP-212849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ins w:id="116" w:author="MCC" w:date="2021-12-16T12:04:00Z"/>
                <w:sz w:val="16"/>
                <w:szCs w:val="16"/>
              </w:rPr>
            </w:pPr>
            <w:ins w:id="117" w:author="MCC" w:date="2021-12-16T12:08:00Z">
              <w:r w:rsidRPr="000338E3">
                <w:rPr>
                  <w:sz w:val="16"/>
                  <w:szCs w:val="16"/>
                </w:rPr>
                <w:t>2246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ins w:id="118"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ins w:id="119" w:author="MCC" w:date="2021-12-16T12:04:00Z"/>
                <w:sz w:val="16"/>
                <w:szCs w:val="16"/>
              </w:rPr>
            </w:pPr>
            <w:ins w:id="120" w:author="MCC" w:date="2021-12-16T12:06:00Z">
              <w:r>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ins w:id="121" w:author="MCC" w:date="2021-12-16T12:04:00Z"/>
                <w:sz w:val="16"/>
                <w:szCs w:val="16"/>
              </w:rPr>
            </w:pPr>
            <w:ins w:id="122" w:author="MCC" w:date="2021-12-16T12:09:00Z">
              <w:r w:rsidRPr="000338E3">
                <w:rPr>
                  <w:sz w:val="16"/>
                  <w:szCs w:val="16"/>
                </w:rPr>
                <w:t>Big CR to TS 38.133: Rel-16 WIs RRM maintenance Part 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ins w:id="123" w:author="MCC" w:date="2021-12-16T12:04:00Z"/>
                <w:sz w:val="16"/>
                <w:szCs w:val="16"/>
              </w:rPr>
            </w:pPr>
            <w:ins w:id="124" w:author="MCC" w:date="2021-12-16T12:06:00Z">
              <w:r w:rsidRPr="00047897">
                <w:rPr>
                  <w:sz w:val="16"/>
                  <w:szCs w:val="16"/>
                </w:rPr>
                <w:t>17.4.0</w:t>
              </w:r>
            </w:ins>
          </w:p>
        </w:tc>
      </w:tr>
      <w:tr w:rsidR="000338E3" w14:paraId="19359B8B" w14:textId="77777777" w:rsidTr="00613D26">
        <w:trPr>
          <w:ins w:id="125"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ins w:id="126" w:author="MCC" w:date="2021-12-16T12:04:00Z"/>
                <w:sz w:val="16"/>
                <w:szCs w:val="16"/>
              </w:rPr>
            </w:pPr>
            <w:ins w:id="127"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ins w:id="128" w:author="MCC" w:date="2021-12-16T12:04:00Z"/>
                <w:sz w:val="16"/>
                <w:szCs w:val="16"/>
              </w:rPr>
            </w:pPr>
            <w:ins w:id="129" w:author="MCC" w:date="2021-12-16T12:05:00Z">
              <w:r w:rsidRPr="005461DA">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ins w:id="130" w:author="MCC" w:date="2021-12-16T12:04:00Z"/>
                <w:sz w:val="16"/>
                <w:szCs w:val="16"/>
              </w:rPr>
            </w:pPr>
            <w:ins w:id="131" w:author="MCC" w:date="2021-12-16T12:07:00Z">
              <w:r w:rsidRPr="000338E3">
                <w:rPr>
                  <w:sz w:val="16"/>
                  <w:szCs w:val="16"/>
                </w:rPr>
                <w:t>RP-212847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ins w:id="132" w:author="MCC" w:date="2021-12-16T12:04:00Z"/>
                <w:sz w:val="16"/>
                <w:szCs w:val="16"/>
              </w:rPr>
            </w:pPr>
            <w:ins w:id="133" w:author="MCC" w:date="2021-12-16T12:08:00Z">
              <w:r w:rsidRPr="000338E3">
                <w:rPr>
                  <w:sz w:val="16"/>
                  <w:szCs w:val="16"/>
                </w:rPr>
                <w:t>2248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ins w:id="134"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ins w:id="135" w:author="MCC" w:date="2021-12-16T12:04:00Z"/>
                <w:sz w:val="16"/>
                <w:szCs w:val="16"/>
              </w:rPr>
            </w:pPr>
            <w:ins w:id="136" w:author="MCC" w:date="2021-12-16T12:06:00Z">
              <w:r>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ins w:id="137" w:author="MCC" w:date="2021-12-16T12:04:00Z"/>
                <w:sz w:val="16"/>
                <w:szCs w:val="16"/>
              </w:rPr>
            </w:pPr>
            <w:ins w:id="138" w:author="MCC" w:date="2021-12-16T12:09:00Z">
              <w:r w:rsidRPr="000338E3">
                <w:rPr>
                  <w:sz w:val="16"/>
                  <w:szCs w:val="16"/>
                </w:rPr>
                <w:t>Big CR to TS 38.133: Rel-16 WIs RRM maintenance Part 3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ins w:id="139" w:author="MCC" w:date="2021-12-16T12:04:00Z"/>
                <w:sz w:val="16"/>
                <w:szCs w:val="16"/>
              </w:rPr>
            </w:pPr>
            <w:ins w:id="140" w:author="MCC" w:date="2021-12-16T12:06:00Z">
              <w:r w:rsidRPr="00047897">
                <w:rPr>
                  <w:sz w:val="16"/>
                  <w:szCs w:val="16"/>
                </w:rPr>
                <w:t>17.4.0</w:t>
              </w:r>
            </w:ins>
          </w:p>
        </w:tc>
      </w:tr>
      <w:tr w:rsidR="000338E3" w14:paraId="77EBCD24" w14:textId="77777777" w:rsidTr="00613D26">
        <w:trPr>
          <w:ins w:id="141" w:author="MCC" w:date="2021-12-16T12:0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ins w:id="142" w:author="MCC" w:date="2021-12-16T12:04:00Z"/>
                <w:sz w:val="16"/>
                <w:szCs w:val="16"/>
              </w:rPr>
            </w:pPr>
            <w:ins w:id="143" w:author="MCC" w:date="2021-12-16T12:05:00Z">
              <w:r>
                <w:rPr>
                  <w:sz w:val="16"/>
                  <w:szCs w:val="16"/>
                </w:rPr>
                <w:t>2021-12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ins w:id="144" w:author="MCC" w:date="2021-12-16T12:04:00Z"/>
                <w:sz w:val="16"/>
                <w:szCs w:val="16"/>
              </w:rPr>
            </w:pPr>
            <w:ins w:id="145" w:author="MCC" w:date="2021-12-16T12:05:00Z">
              <w:r w:rsidRPr="005461DA">
                <w:rPr>
                  <w:sz w:val="16"/>
                  <w:szCs w:val="16"/>
                </w:rPr>
                <w:t>RAN#94</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ins w:id="146" w:author="MCC" w:date="2021-12-16T12:04:00Z"/>
                <w:sz w:val="16"/>
                <w:szCs w:val="16"/>
              </w:rPr>
            </w:pPr>
            <w:ins w:id="147" w:author="MCC" w:date="2021-12-16T12:07:00Z">
              <w:r w:rsidRPr="000338E3">
                <w:rPr>
                  <w:sz w:val="16"/>
                  <w:szCs w:val="16"/>
                </w:rPr>
                <w:t>RP-212847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ins w:id="148" w:author="MCC" w:date="2021-12-16T12:04:00Z"/>
                <w:sz w:val="16"/>
                <w:szCs w:val="16"/>
              </w:rPr>
            </w:pPr>
            <w:ins w:id="149" w:author="MCC" w:date="2021-12-16T12:08:00Z">
              <w:r w:rsidRPr="000338E3">
                <w:rPr>
                  <w:sz w:val="16"/>
                  <w:szCs w:val="16"/>
                </w:rPr>
                <w:t>2250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ins w:id="150" w:author="MCC" w:date="2021-12-16T12:04: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ins w:id="151" w:author="MCC" w:date="2021-12-16T12:04:00Z"/>
                <w:sz w:val="16"/>
                <w:szCs w:val="16"/>
              </w:rPr>
            </w:pPr>
            <w:ins w:id="152" w:author="MCC" w:date="2021-12-16T12:06:00Z">
              <w:r>
                <w:rPr>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ins w:id="153" w:author="MCC" w:date="2021-12-16T12:04:00Z"/>
                <w:sz w:val="16"/>
                <w:szCs w:val="16"/>
              </w:rPr>
            </w:pPr>
            <w:ins w:id="154" w:author="MCC" w:date="2021-12-16T12:09:00Z">
              <w:r w:rsidRPr="000338E3">
                <w:rPr>
                  <w:sz w:val="16"/>
                  <w:szCs w:val="16"/>
                </w:rPr>
                <w:t>Big CR to TS 38.133: Rel-16 WIs RRM maintenance Part 4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ins w:id="155" w:author="MCC" w:date="2021-12-16T12:04:00Z"/>
                <w:sz w:val="16"/>
                <w:szCs w:val="16"/>
              </w:rPr>
            </w:pPr>
            <w:ins w:id="156" w:author="MCC" w:date="2021-12-16T12:06:00Z">
              <w:r w:rsidRPr="00047897">
                <w:rPr>
                  <w:sz w:val="16"/>
                  <w:szCs w:val="16"/>
                </w:rPr>
                <w:t>17.4.0</w:t>
              </w:r>
            </w:ins>
          </w:p>
        </w:tc>
      </w:tr>
    </w:tbl>
    <w:p w14:paraId="60588CC9" w14:textId="77777777" w:rsidR="002618B6" w:rsidRPr="007331B6" w:rsidRDefault="002618B6" w:rsidP="007331B6"/>
    <w:sectPr w:rsidR="002618B6" w:rsidRPr="007331B6" w:rsidSect="00394F88">
      <w:headerReference w:type="default" r:id="rId9"/>
      <w:footerReference w:type="default" r:id="rId10"/>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E40693" w:rsidRDefault="00E40693">
      <w:pPr>
        <w:spacing w:after="0"/>
      </w:pPr>
      <w:r>
        <w:separator/>
      </w:r>
    </w:p>
  </w:endnote>
  <w:endnote w:type="continuationSeparator" w:id="0">
    <w:p w14:paraId="7E4B72B3" w14:textId="77777777" w:rsidR="00E40693" w:rsidRDefault="00E4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E40693" w:rsidRDefault="00E40693">
      <w:pPr>
        <w:spacing w:after="0"/>
      </w:pPr>
      <w:r>
        <w:separator/>
      </w:r>
    </w:p>
  </w:footnote>
  <w:footnote w:type="continuationSeparator" w:id="0">
    <w:p w14:paraId="6A685CB4" w14:textId="77777777" w:rsidR="00E40693" w:rsidRDefault="00E40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E40693" w:rsidRPr="00FE4B7C" w:rsidRDefault="00E4069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3937BE7D"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0338E3">
      <w:rPr>
        <w:rFonts w:ascii="Arial" w:hAnsi="Arial" w:cs="Arial"/>
        <w:b/>
        <w:sz w:val="18"/>
        <w:szCs w:val="18"/>
        <w:lang w:val="sv-FI"/>
      </w:rPr>
      <w:t>4</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sidR="000338E3">
      <w:rPr>
        <w:rFonts w:ascii="Arial" w:hAnsi="Arial" w:cs="Arial"/>
        <w:b/>
        <w:sz w:val="18"/>
        <w:szCs w:val="18"/>
        <w:lang w:val="sv-FI"/>
      </w:rPr>
      <w:t>12</w:t>
    </w:r>
    <w:r w:rsidRPr="00FE4B7C">
      <w:rPr>
        <w:rFonts w:ascii="Arial" w:hAnsi="Arial" w:cs="Arial"/>
        <w:b/>
        <w:sz w:val="18"/>
        <w:szCs w:val="18"/>
        <w:lang w:val="sv-FI"/>
      </w:rPr>
      <w:t>)</w:t>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17"/>
  </w:num>
  <w:num w:numId="4">
    <w:abstractNumId w:val="5"/>
  </w:num>
  <w:num w:numId="5">
    <w:abstractNumId w:val="6"/>
  </w:num>
  <w:num w:numId="6">
    <w:abstractNumId w:val="1"/>
  </w:num>
  <w:num w:numId="7">
    <w:abstractNumId w:val="8"/>
  </w:num>
  <w:num w:numId="8">
    <w:abstractNumId w:val="3"/>
  </w:num>
  <w:num w:numId="9">
    <w:abstractNumId w:val="10"/>
  </w:num>
  <w:num w:numId="10">
    <w:abstractNumId w:val="15"/>
  </w:num>
  <w:num w:numId="11">
    <w:abstractNumId w:val="9"/>
  </w:num>
  <w:num w:numId="12">
    <w:abstractNumId w:val="12"/>
  </w:num>
  <w:num w:numId="13">
    <w:abstractNumId w:val="4"/>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0"/>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attachedTemplate r:id="rId1"/>
  <w:linkStyl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84FA5"/>
    <w:rsid w:val="0009404E"/>
    <w:rsid w:val="00095489"/>
    <w:rsid w:val="00096867"/>
    <w:rsid w:val="000B05C4"/>
    <w:rsid w:val="000C62C5"/>
    <w:rsid w:val="000C7D8C"/>
    <w:rsid w:val="000E52F5"/>
    <w:rsid w:val="00100DCA"/>
    <w:rsid w:val="00106B20"/>
    <w:rsid w:val="0011470A"/>
    <w:rsid w:val="00114AD2"/>
    <w:rsid w:val="0012518F"/>
    <w:rsid w:val="00132619"/>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E4A53"/>
    <w:rsid w:val="004F432B"/>
    <w:rsid w:val="00501654"/>
    <w:rsid w:val="005068D5"/>
    <w:rsid w:val="0053254A"/>
    <w:rsid w:val="00535611"/>
    <w:rsid w:val="00541E9A"/>
    <w:rsid w:val="00550111"/>
    <w:rsid w:val="005571F6"/>
    <w:rsid w:val="00562DAC"/>
    <w:rsid w:val="00564682"/>
    <w:rsid w:val="0058607D"/>
    <w:rsid w:val="0059104B"/>
    <w:rsid w:val="005B7373"/>
    <w:rsid w:val="005D6377"/>
    <w:rsid w:val="005E590C"/>
    <w:rsid w:val="005F1D77"/>
    <w:rsid w:val="005F3DE8"/>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427F4"/>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A0C9F"/>
    <w:rsid w:val="00AA0F31"/>
    <w:rsid w:val="00AA6EBE"/>
    <w:rsid w:val="00AB0740"/>
    <w:rsid w:val="00AB4ABB"/>
    <w:rsid w:val="00AB4D5A"/>
    <w:rsid w:val="00AB7CA7"/>
    <w:rsid w:val="00AC1360"/>
    <w:rsid w:val="00AC5368"/>
    <w:rsid w:val="00AE7002"/>
    <w:rsid w:val="00AF4CEB"/>
    <w:rsid w:val="00AF7C97"/>
    <w:rsid w:val="00B03842"/>
    <w:rsid w:val="00B10707"/>
    <w:rsid w:val="00B122ED"/>
    <w:rsid w:val="00B147D7"/>
    <w:rsid w:val="00B2206C"/>
    <w:rsid w:val="00B2781B"/>
    <w:rsid w:val="00B3033D"/>
    <w:rsid w:val="00B31A8A"/>
    <w:rsid w:val="00B455BE"/>
    <w:rsid w:val="00B50F8C"/>
    <w:rsid w:val="00B536E9"/>
    <w:rsid w:val="00B53DE1"/>
    <w:rsid w:val="00B75B73"/>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E7494"/>
    <w:rsid w:val="00DF06A3"/>
    <w:rsid w:val="00E06889"/>
    <w:rsid w:val="00E07F3C"/>
    <w:rsid w:val="00E40693"/>
    <w:rsid w:val="00E4705E"/>
    <w:rsid w:val="00E65555"/>
    <w:rsid w:val="00E713C6"/>
    <w:rsid w:val="00E761B8"/>
    <w:rsid w:val="00E80436"/>
    <w:rsid w:val="00E837F8"/>
    <w:rsid w:val="00E93547"/>
    <w:rsid w:val="00EA7BD0"/>
    <w:rsid w:val="00EB4194"/>
    <w:rsid w:val="00ED2F03"/>
    <w:rsid w:val="00ED33C5"/>
    <w:rsid w:val="00EE0BA4"/>
    <w:rsid w:val="00EE307C"/>
    <w:rsid w:val="00F13167"/>
    <w:rsid w:val="00F31D24"/>
    <w:rsid w:val="00F37FBA"/>
    <w:rsid w:val="00F46A35"/>
    <w:rsid w:val="00F51D7E"/>
    <w:rsid w:val="00F76133"/>
    <w:rsid w:val="00F76937"/>
    <w:rsid w:val="00F80BD9"/>
    <w:rsid w:val="00F851B5"/>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16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316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13167"/>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131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1316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13167"/>
    <w:pPr>
      <w:ind w:left="1701" w:hanging="1701"/>
      <w:outlineLvl w:val="4"/>
    </w:pPr>
    <w:rPr>
      <w:sz w:val="22"/>
    </w:rPr>
  </w:style>
  <w:style w:type="paragraph" w:styleId="Heading6">
    <w:name w:val="heading 6"/>
    <w:aliases w:val="T1,Header 6"/>
    <w:basedOn w:val="H6"/>
    <w:next w:val="Normal"/>
    <w:link w:val="Heading6Char"/>
    <w:qFormat/>
    <w:rsid w:val="00F13167"/>
    <w:pPr>
      <w:outlineLvl w:val="5"/>
    </w:pPr>
  </w:style>
  <w:style w:type="paragraph" w:styleId="Heading7">
    <w:name w:val="heading 7"/>
    <w:basedOn w:val="H6"/>
    <w:next w:val="Normal"/>
    <w:link w:val="Heading7Char"/>
    <w:qFormat/>
    <w:rsid w:val="00F13167"/>
    <w:pPr>
      <w:outlineLvl w:val="6"/>
    </w:pPr>
  </w:style>
  <w:style w:type="paragraph" w:styleId="Heading8">
    <w:name w:val="heading 8"/>
    <w:basedOn w:val="Heading1"/>
    <w:next w:val="Normal"/>
    <w:link w:val="Heading8Char"/>
    <w:qFormat/>
    <w:rsid w:val="00F13167"/>
    <w:pPr>
      <w:ind w:left="0" w:firstLine="0"/>
      <w:outlineLvl w:val="7"/>
    </w:pPr>
  </w:style>
  <w:style w:type="paragraph" w:styleId="Heading9">
    <w:name w:val="heading 9"/>
    <w:aliases w:val="Figure Heading,FH"/>
    <w:basedOn w:val="Heading8"/>
    <w:next w:val="Normal"/>
    <w:link w:val="Heading9Char"/>
    <w:qFormat/>
    <w:rsid w:val="00F13167"/>
    <w:pPr>
      <w:outlineLvl w:val="8"/>
    </w:pPr>
  </w:style>
  <w:style w:type="character" w:default="1" w:styleId="DefaultParagraphFont">
    <w:name w:val="Default Paragraph Font"/>
    <w:semiHidden/>
    <w:rsid w:val="00F131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1316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316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F13167"/>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F13167"/>
    <w:pPr>
      <w:jc w:val="right"/>
    </w:pPr>
  </w:style>
  <w:style w:type="paragraph" w:customStyle="1" w:styleId="TAL">
    <w:name w:val="TAL"/>
    <w:basedOn w:val="Normal"/>
    <w:link w:val="TALCar"/>
    <w:rsid w:val="00F13167"/>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F13167"/>
    <w:rPr>
      <w:b/>
    </w:rPr>
  </w:style>
  <w:style w:type="paragraph" w:customStyle="1" w:styleId="TAC">
    <w:name w:val="TAC"/>
    <w:basedOn w:val="TAL"/>
    <w:link w:val="TACChar"/>
    <w:rsid w:val="00F13167"/>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F13167"/>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F13167"/>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F13167"/>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F13167"/>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F13167"/>
    <w:pPr>
      <w:ind w:left="1418" w:hanging="1418"/>
    </w:pPr>
  </w:style>
  <w:style w:type="paragraph" w:styleId="TOC8">
    <w:name w:val="toc 8"/>
    <w:basedOn w:val="TOC1"/>
    <w:rsid w:val="00F13167"/>
    <w:pPr>
      <w:spacing w:before="180"/>
      <w:ind w:left="2693" w:hanging="2693"/>
    </w:pPr>
    <w:rPr>
      <w:b/>
    </w:rPr>
  </w:style>
  <w:style w:type="paragraph" w:styleId="TOC1">
    <w:name w:val="toc 1"/>
    <w:rsid w:val="00F131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13167"/>
    <w:pPr>
      <w:keepLines/>
      <w:tabs>
        <w:tab w:val="center" w:pos="4536"/>
        <w:tab w:val="right" w:pos="9072"/>
      </w:tabs>
    </w:pPr>
    <w:rPr>
      <w:noProof/>
    </w:rPr>
  </w:style>
  <w:style w:type="character" w:customStyle="1" w:styleId="ZGSM">
    <w:name w:val="ZGSM"/>
    <w:rsid w:val="00F13167"/>
  </w:style>
  <w:style w:type="paragraph" w:customStyle="1" w:styleId="ZD">
    <w:name w:val="ZD"/>
    <w:rsid w:val="00F1316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13167"/>
    <w:pPr>
      <w:ind w:left="1701" w:hanging="1701"/>
    </w:pPr>
  </w:style>
  <w:style w:type="paragraph" w:styleId="TOC4">
    <w:name w:val="toc 4"/>
    <w:basedOn w:val="TOC3"/>
    <w:rsid w:val="00F13167"/>
    <w:pPr>
      <w:ind w:left="1418" w:hanging="1418"/>
    </w:pPr>
  </w:style>
  <w:style w:type="paragraph" w:styleId="TOC3">
    <w:name w:val="toc 3"/>
    <w:basedOn w:val="TOC2"/>
    <w:rsid w:val="00F13167"/>
    <w:pPr>
      <w:ind w:left="1134" w:hanging="1134"/>
    </w:pPr>
  </w:style>
  <w:style w:type="paragraph" w:styleId="TOC2">
    <w:name w:val="toc 2"/>
    <w:basedOn w:val="TOC1"/>
    <w:rsid w:val="00F13167"/>
    <w:pPr>
      <w:keepNext w:val="0"/>
      <w:spacing w:before="0"/>
      <w:ind w:left="851" w:hanging="851"/>
    </w:pPr>
    <w:rPr>
      <w:sz w:val="20"/>
    </w:rPr>
  </w:style>
  <w:style w:type="paragraph" w:customStyle="1" w:styleId="TT">
    <w:name w:val="TT"/>
    <w:basedOn w:val="Heading1"/>
    <w:next w:val="Normal"/>
    <w:rsid w:val="00F13167"/>
    <w:pPr>
      <w:outlineLvl w:val="9"/>
    </w:pPr>
  </w:style>
  <w:style w:type="paragraph" w:customStyle="1" w:styleId="NF">
    <w:name w:val="NF"/>
    <w:basedOn w:val="NO"/>
    <w:rsid w:val="00F13167"/>
    <w:pPr>
      <w:keepNext/>
      <w:spacing w:after="0"/>
    </w:pPr>
    <w:rPr>
      <w:rFonts w:ascii="Arial" w:hAnsi="Arial"/>
      <w:sz w:val="18"/>
    </w:rPr>
  </w:style>
  <w:style w:type="paragraph" w:customStyle="1" w:styleId="NO">
    <w:name w:val="NO"/>
    <w:basedOn w:val="Normal"/>
    <w:link w:val="NOChar"/>
    <w:rsid w:val="00F13167"/>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F13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F1316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13167"/>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F13167"/>
    <w:pPr>
      <w:spacing w:after="0"/>
    </w:pPr>
  </w:style>
  <w:style w:type="paragraph" w:customStyle="1" w:styleId="NW">
    <w:name w:val="NW"/>
    <w:basedOn w:val="NO"/>
    <w:rsid w:val="00F13167"/>
    <w:pPr>
      <w:spacing w:after="0"/>
    </w:pPr>
  </w:style>
  <w:style w:type="paragraph" w:customStyle="1" w:styleId="EW">
    <w:name w:val="EW"/>
    <w:basedOn w:val="EX"/>
    <w:rsid w:val="00F13167"/>
    <w:pPr>
      <w:spacing w:after="0"/>
    </w:pPr>
  </w:style>
  <w:style w:type="paragraph" w:styleId="TOC6">
    <w:name w:val="toc 6"/>
    <w:basedOn w:val="TOC5"/>
    <w:next w:val="Normal"/>
    <w:rsid w:val="00F13167"/>
    <w:pPr>
      <w:ind w:left="1985" w:hanging="1985"/>
    </w:pPr>
  </w:style>
  <w:style w:type="paragraph" w:styleId="TOC7">
    <w:name w:val="toc 7"/>
    <w:basedOn w:val="TOC6"/>
    <w:next w:val="Normal"/>
    <w:rsid w:val="00F13167"/>
    <w:pPr>
      <w:ind w:left="2268" w:hanging="2268"/>
    </w:pPr>
  </w:style>
  <w:style w:type="paragraph" w:customStyle="1" w:styleId="EditorsNote">
    <w:name w:val="Editor's Note"/>
    <w:aliases w:val="EN"/>
    <w:basedOn w:val="NO"/>
    <w:link w:val="EditorsNoteChar"/>
    <w:rsid w:val="00F13167"/>
    <w:rPr>
      <w:color w:val="FF0000"/>
    </w:rPr>
  </w:style>
  <w:style w:type="paragraph" w:customStyle="1" w:styleId="ZA">
    <w:name w:val="ZA"/>
    <w:rsid w:val="00F1316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1316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1316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131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F131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13167"/>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F131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F13167"/>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F13167"/>
  </w:style>
  <w:style w:type="paragraph" w:customStyle="1" w:styleId="B4">
    <w:name w:val="B4"/>
    <w:basedOn w:val="List4"/>
    <w:link w:val="B4Char"/>
    <w:rsid w:val="00F13167"/>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F13167"/>
  </w:style>
  <w:style w:type="paragraph" w:customStyle="1" w:styleId="ZTD">
    <w:name w:val="ZTD"/>
    <w:basedOn w:val="ZB"/>
    <w:rsid w:val="00F13167"/>
    <w:pPr>
      <w:framePr w:hRule="auto" w:wrap="notBeside" w:y="852"/>
    </w:pPr>
    <w:rPr>
      <w:i w:val="0"/>
      <w:sz w:val="40"/>
    </w:rPr>
  </w:style>
  <w:style w:type="paragraph" w:customStyle="1" w:styleId="ZV">
    <w:name w:val="ZV"/>
    <w:basedOn w:val="ZU"/>
    <w:rsid w:val="00F13167"/>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13167"/>
    <w:pPr>
      <w:keepLines/>
      <w:spacing w:after="0"/>
    </w:pPr>
  </w:style>
  <w:style w:type="paragraph" w:styleId="Index2">
    <w:name w:val="index 2"/>
    <w:basedOn w:val="Index1"/>
    <w:rsid w:val="00F13167"/>
    <w:pPr>
      <w:ind w:left="284"/>
    </w:pPr>
  </w:style>
  <w:style w:type="character" w:styleId="FootnoteReference">
    <w:name w:val="footnote reference"/>
    <w:basedOn w:val="DefaultParagraphFont"/>
    <w:rsid w:val="00F131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1316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F13167"/>
    <w:pPr>
      <w:ind w:left="851"/>
    </w:pPr>
  </w:style>
  <w:style w:type="paragraph" w:styleId="ListNumber">
    <w:name w:val="List Number"/>
    <w:basedOn w:val="List"/>
    <w:rsid w:val="00F13167"/>
  </w:style>
  <w:style w:type="paragraph" w:styleId="List">
    <w:name w:val="List"/>
    <w:basedOn w:val="Normal"/>
    <w:link w:val="ListChar"/>
    <w:rsid w:val="00F13167"/>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13167"/>
    <w:pPr>
      <w:ind w:left="851"/>
    </w:pPr>
  </w:style>
  <w:style w:type="paragraph" w:styleId="ListBullet">
    <w:name w:val="List Bullet"/>
    <w:basedOn w:val="List"/>
    <w:link w:val="ListBulletChar"/>
    <w:rsid w:val="00F13167"/>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13167"/>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F13167"/>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F13167"/>
    <w:pPr>
      <w:ind w:left="1135"/>
    </w:pPr>
  </w:style>
  <w:style w:type="paragraph" w:styleId="List4">
    <w:name w:val="List 4"/>
    <w:basedOn w:val="List3"/>
    <w:rsid w:val="00F13167"/>
    <w:pPr>
      <w:ind w:left="1418"/>
    </w:pPr>
  </w:style>
  <w:style w:type="paragraph" w:styleId="List5">
    <w:name w:val="List 5"/>
    <w:basedOn w:val="List4"/>
    <w:rsid w:val="00F13167"/>
    <w:pPr>
      <w:ind w:left="1702"/>
    </w:pPr>
  </w:style>
  <w:style w:type="paragraph" w:styleId="ListBullet4">
    <w:name w:val="List Bullet 4"/>
    <w:basedOn w:val="ListBullet3"/>
    <w:rsid w:val="00F13167"/>
    <w:pPr>
      <w:ind w:left="1418"/>
    </w:pPr>
  </w:style>
  <w:style w:type="paragraph" w:styleId="ListBullet5">
    <w:name w:val="List Bullet 5"/>
    <w:basedOn w:val="ListBullet4"/>
    <w:rsid w:val="00F13167"/>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152</TotalTime>
  <Pages>43</Pages>
  <Words>21067</Words>
  <Characters>120086</Characters>
  <Application>Microsoft Office Word</Application>
  <DocSecurity>0</DocSecurity>
  <Lines>1000</Lines>
  <Paragraphs>281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78</cp:revision>
  <dcterms:created xsi:type="dcterms:W3CDTF">2020-06-25T09:22:00Z</dcterms:created>
  <dcterms:modified xsi:type="dcterms:W3CDTF">2021-12-16T15:51:00Z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