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43E5A"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43E5A" w:rsidRPr="00835F44" w:rsidRDefault="00A43E5A" w:rsidP="00284A9D">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77777777" w:rsidR="00A43E5A" w:rsidRPr="00835F44" w:rsidRDefault="00A43E5A" w:rsidP="00284A9D">
            <w:pPr>
              <w:pStyle w:val="TAC"/>
            </w:pPr>
            <w:r w:rsidRPr="0020761A">
              <w:t>32</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43E5A" w:rsidRPr="00835F44" w:rsidRDefault="00A43E5A" w:rsidP="00284A9D">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43E5A" w:rsidRPr="00835F44" w:rsidRDefault="00A43E5A" w:rsidP="00284A9D">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4D052736" w14:textId="77777777" w:rsidR="00A43E5A" w:rsidRPr="001C0CC4" w:rsidRDefault="00A43E5A" w:rsidP="00A43E5A"/>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D40EB93" w:rsidR="00A43E5A" w:rsidRPr="001C0CC4" w:rsidRDefault="00A43E5A" w:rsidP="00A43E5A">
      <w:pPr>
        <w:pStyle w:val="TH"/>
      </w:pPr>
      <w:r w:rsidRPr="001C0CC4">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30B7E8FA" w14:textId="77777777" w:rsidR="00A43E5A" w:rsidRPr="001C0CC4" w:rsidRDefault="00A43E5A" w:rsidP="00A43E5A"/>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6823F0FC" w14:textId="77777777" w:rsidR="00A43E5A" w:rsidRPr="001C0CC4" w:rsidRDefault="00A43E5A" w:rsidP="00A43E5A"/>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200C8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2F838E"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D6B294"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8DC95C"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1728FF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30A8D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F31C0E"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7881AF4"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B7EE2A0"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DC8E1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89637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A52A0" w14:textId="77777777" w:rsidR="00A43E5A" w:rsidRPr="00835F44" w:rsidRDefault="00A43E5A" w:rsidP="00284A9D">
            <w:pPr>
              <w:pStyle w:val="TAH"/>
            </w:pPr>
            <w:r w:rsidRPr="00835F44">
              <w:t>Total modulated symbols per slot</w:t>
            </w:r>
          </w:p>
        </w:tc>
      </w:tr>
      <w:tr w:rsidR="00A43E5A" w:rsidRPr="00835F44" w14:paraId="2C7B8E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99505"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776C092"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1C6A67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CEDD0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A59C0C6"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04529E5"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865185A"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963E63A"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83F50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95B9243"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06FF43" w14:textId="77777777" w:rsidR="00A43E5A" w:rsidRPr="00835F44" w:rsidRDefault="00A43E5A" w:rsidP="00284A9D">
            <w:pPr>
              <w:pStyle w:val="TAH"/>
            </w:pPr>
            <w:r w:rsidRPr="00835F44">
              <w:t> </w:t>
            </w:r>
          </w:p>
        </w:tc>
      </w:tr>
      <w:tr w:rsidR="00A43E5A" w:rsidRPr="00835F44" w14:paraId="08A8D8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8B3E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8BAAA0" w14:textId="77777777" w:rsidR="00A43E5A" w:rsidRPr="00835F44" w:rsidRDefault="00A43E5A" w:rsidP="00284A9D">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01D6497"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2A8ABA1"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BCD10DC"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50CABCD" w14:textId="77777777" w:rsidR="00A43E5A" w:rsidRPr="00835F44" w:rsidRDefault="00A43E5A" w:rsidP="00284A9D">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1227B62F"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884F35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F77B794" w14:textId="77777777" w:rsidR="00A43E5A" w:rsidRPr="00835F44"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ECA8F57" w14:textId="77777777" w:rsidR="00A43E5A" w:rsidRPr="00835F44" w:rsidRDefault="00A43E5A" w:rsidP="00284A9D">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6BE9EFFE" w14:textId="77777777" w:rsidR="00A43E5A" w:rsidRPr="00835F44" w:rsidRDefault="00A43E5A" w:rsidP="00284A9D">
            <w:pPr>
              <w:pStyle w:val="TAC"/>
            </w:pPr>
            <w:r>
              <w:t>1320</w:t>
            </w:r>
          </w:p>
        </w:tc>
      </w:tr>
      <w:tr w:rsidR="00A43E5A" w:rsidRPr="00835F44" w14:paraId="11BE0B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9923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E730D8" w14:textId="77777777" w:rsidR="00A43E5A" w:rsidRPr="00835F44" w:rsidRDefault="00A43E5A" w:rsidP="00284A9D">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49498A7C"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552A3D8"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E64656A"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C938C72" w14:textId="77777777" w:rsidR="00A43E5A" w:rsidRPr="00835F44" w:rsidRDefault="00A43E5A" w:rsidP="00284A9D">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637FAB7B"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3E2851F"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19BE45" w14:textId="77777777" w:rsidR="00A43E5A" w:rsidRPr="00835F44"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AA525E6" w14:textId="77777777" w:rsidR="00A43E5A" w:rsidRPr="00835F44" w:rsidRDefault="00A43E5A" w:rsidP="00284A9D">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CABB14F" w14:textId="77777777" w:rsidR="00A43E5A" w:rsidRPr="00835F44" w:rsidRDefault="00A43E5A" w:rsidP="00284A9D">
            <w:pPr>
              <w:pStyle w:val="TAC"/>
            </w:pPr>
            <w:r>
              <w:t>2376</w:t>
            </w:r>
          </w:p>
        </w:tc>
      </w:tr>
      <w:tr w:rsidR="00A43E5A" w:rsidRPr="00835F44" w14:paraId="504FE8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9704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B44116" w14:textId="77777777" w:rsidR="00A43E5A" w:rsidRPr="00835F44" w:rsidRDefault="00A43E5A" w:rsidP="00284A9D">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031A9CE"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4C223E"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FCA9FA2"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B5ACE1C" w14:textId="77777777" w:rsidR="00A43E5A" w:rsidRPr="00835F44" w:rsidRDefault="00A43E5A" w:rsidP="00284A9D">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5A1F438"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122DF5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1DEBBA9"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38D21EEF" w14:textId="77777777" w:rsidR="00A43E5A" w:rsidRPr="00835F44" w:rsidRDefault="00A43E5A" w:rsidP="00284A9D">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6FF976CF" w14:textId="77777777" w:rsidR="00A43E5A" w:rsidRPr="00835F44" w:rsidRDefault="00A43E5A" w:rsidP="00284A9D">
            <w:pPr>
              <w:pStyle w:val="TAC"/>
            </w:pPr>
            <w:r>
              <w:t>3168</w:t>
            </w:r>
          </w:p>
        </w:tc>
      </w:tr>
      <w:tr w:rsidR="00A43E5A" w:rsidRPr="00835F44" w14:paraId="3F303C6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5F02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5AA8D6" w14:textId="77777777" w:rsidR="00A43E5A" w:rsidRPr="00835F44" w:rsidRDefault="00A43E5A" w:rsidP="00284A9D">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4E0BFB13"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CABDFDE"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8B82AEE"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C53B9CA" w14:textId="77777777" w:rsidR="00A43E5A" w:rsidRPr="00835F44" w:rsidRDefault="00A43E5A" w:rsidP="00284A9D">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30B3F3D"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860498"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6AF164"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ABB6FAE" w14:textId="77777777" w:rsidR="00A43E5A" w:rsidRPr="00835F44" w:rsidRDefault="00A43E5A" w:rsidP="00284A9D">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33B844B2" w14:textId="77777777" w:rsidR="00A43E5A" w:rsidRPr="00835F44" w:rsidRDefault="00A43E5A" w:rsidP="00284A9D">
            <w:pPr>
              <w:pStyle w:val="TAC"/>
            </w:pPr>
            <w:r>
              <w:t>3300</w:t>
            </w:r>
          </w:p>
        </w:tc>
      </w:tr>
      <w:tr w:rsidR="00A43E5A" w:rsidRPr="00835F44" w14:paraId="49657DE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89154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03106C" w14:textId="77777777" w:rsidR="00A43E5A" w:rsidRPr="00835F44" w:rsidRDefault="00A43E5A" w:rsidP="00284A9D">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5699FD30"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930150"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EA642F6"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B63BC99" w14:textId="77777777" w:rsidR="00A43E5A" w:rsidRPr="00835F44" w:rsidRDefault="00A43E5A" w:rsidP="00284A9D">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2C46FC45"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48AFDE"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8FB875"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1A42E0E" w14:textId="77777777" w:rsidR="00A43E5A" w:rsidRPr="00835F44"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2287A8DA" w14:textId="77777777" w:rsidR="00A43E5A" w:rsidRPr="00835F44" w:rsidRDefault="00A43E5A" w:rsidP="00284A9D">
            <w:pPr>
              <w:pStyle w:val="TAC"/>
            </w:pPr>
            <w:r>
              <w:t>3960</w:t>
            </w:r>
          </w:p>
        </w:tc>
      </w:tr>
      <w:tr w:rsidR="00A43E5A" w:rsidRPr="00835F44" w14:paraId="541B13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BBE1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D76007" w14:textId="77777777" w:rsidR="00A43E5A" w:rsidRPr="00835F44" w:rsidRDefault="00A43E5A" w:rsidP="00284A9D">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2B8BBBD2"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AB12183"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85F573C"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CA27EED" w14:textId="77777777" w:rsidR="00A43E5A" w:rsidRPr="00835F44" w:rsidRDefault="00A43E5A" w:rsidP="00284A9D">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70EC13AD"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BBBBBED"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25321C"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005329" w14:textId="77777777" w:rsidR="00A43E5A" w:rsidRPr="00835F44" w:rsidRDefault="00A43E5A" w:rsidP="00284A9D">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19831075" w14:textId="77777777" w:rsidR="00A43E5A" w:rsidRPr="00835F44" w:rsidRDefault="00A43E5A" w:rsidP="00284A9D">
            <w:pPr>
              <w:pStyle w:val="TAC"/>
            </w:pPr>
            <w:r>
              <w:t>4752</w:t>
            </w:r>
          </w:p>
        </w:tc>
      </w:tr>
      <w:tr w:rsidR="00A43E5A" w:rsidRPr="00835F44" w14:paraId="445171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F808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82DEB1" w14:textId="77777777" w:rsidR="00A43E5A" w:rsidRPr="00835F44" w:rsidRDefault="00A43E5A" w:rsidP="00284A9D">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13A5D464"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BD1BA9F"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7F14BBE"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EF373AB" w14:textId="77777777" w:rsidR="00A43E5A" w:rsidRPr="00835F44" w:rsidRDefault="00A43E5A" w:rsidP="00284A9D">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CA93112"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1CC8A76"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EE87B5B" w14:textId="77777777" w:rsidR="00A43E5A" w:rsidRPr="00835F44" w:rsidRDefault="00A43E5A" w:rsidP="00284A9D">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7D10529" w14:textId="77777777" w:rsidR="00A43E5A" w:rsidRPr="00835F44" w:rsidRDefault="00A43E5A" w:rsidP="00284A9D">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08BFE218" w14:textId="77777777" w:rsidR="00A43E5A" w:rsidRPr="00835F44" w:rsidRDefault="00A43E5A" w:rsidP="00284A9D">
            <w:pPr>
              <w:pStyle w:val="TAC"/>
            </w:pPr>
            <w:r>
              <w:t>6600</w:t>
            </w:r>
          </w:p>
        </w:tc>
      </w:tr>
      <w:tr w:rsidR="00A43E5A" w:rsidRPr="00835F44" w14:paraId="727219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3CA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33EBF4" w14:textId="77777777" w:rsidR="00A43E5A" w:rsidRPr="00835F44" w:rsidRDefault="00A43E5A" w:rsidP="00284A9D">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EEFA896"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B235E22"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6DEF772"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2C7B9FE" w14:textId="77777777" w:rsidR="00A43E5A" w:rsidRPr="00835F44" w:rsidRDefault="00A43E5A" w:rsidP="00284A9D">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1336F621"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8D13F3"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432173" w14:textId="77777777" w:rsidR="00A43E5A" w:rsidRPr="00835F44" w:rsidRDefault="00A43E5A" w:rsidP="00284A9D">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B672041" w14:textId="77777777" w:rsidR="00A43E5A" w:rsidRPr="00835F44" w:rsidRDefault="00A43E5A" w:rsidP="00284A9D">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7E4D3188" w14:textId="77777777" w:rsidR="00A43E5A" w:rsidRPr="00835F44" w:rsidRDefault="00A43E5A" w:rsidP="00284A9D">
            <w:pPr>
              <w:pStyle w:val="TAC"/>
            </w:pPr>
            <w:r>
              <w:t>8448</w:t>
            </w:r>
          </w:p>
        </w:tc>
      </w:tr>
      <w:tr w:rsidR="00A43E5A" w:rsidRPr="00835F44" w14:paraId="1026D7A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370D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1410CB" w14:textId="77777777" w:rsidR="00A43E5A" w:rsidRPr="00835F44" w:rsidRDefault="00A43E5A" w:rsidP="00284A9D">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9D51403"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E6D8FE1"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C358DF2"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D934345" w14:textId="77777777" w:rsidR="00A43E5A" w:rsidRPr="00835F44" w:rsidRDefault="00A43E5A" w:rsidP="00284A9D">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5889D6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50B9BFD"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C0065" w14:textId="77777777" w:rsidR="00A43E5A" w:rsidRPr="00835F44" w:rsidRDefault="00A43E5A" w:rsidP="00284A9D">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F57E11B" w14:textId="77777777" w:rsidR="00A43E5A" w:rsidRPr="00835F44" w:rsidRDefault="00A43E5A" w:rsidP="00284A9D">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4963AE69" w14:textId="77777777" w:rsidR="00A43E5A" w:rsidRPr="00835F44" w:rsidRDefault="00A43E5A" w:rsidP="00284A9D">
            <w:pPr>
              <w:pStyle w:val="TAC"/>
            </w:pPr>
            <w:r>
              <w:t>9900</w:t>
            </w:r>
          </w:p>
        </w:tc>
      </w:tr>
      <w:tr w:rsidR="00A43E5A" w:rsidRPr="00835F44" w14:paraId="0960A2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3D2CC00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8D048AC" w14:textId="77777777" w:rsidR="00A43E5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6980F727" w14:textId="77777777" w:rsidR="00A43E5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3967900" w14:textId="77777777" w:rsidR="00A43E5A"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EACA2B6" w14:textId="77777777" w:rsidR="00A43E5A"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FEACBF4" w14:textId="77777777" w:rsidR="00A43E5A" w:rsidRDefault="00A43E5A" w:rsidP="00284A9D">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D9F0D15" w14:textId="77777777" w:rsidR="00A43E5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9C5B65F" w14:textId="77777777" w:rsidR="00A43E5A"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0F228E3" w14:textId="77777777" w:rsidR="00A43E5A" w:rsidRDefault="00A43E5A" w:rsidP="00284A9D">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5176627" w14:textId="77777777" w:rsidR="00A43E5A" w:rsidRDefault="00A43E5A" w:rsidP="00284A9D">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1DB6D045" w14:textId="77777777" w:rsidR="00A43E5A" w:rsidRDefault="00A43E5A" w:rsidP="00284A9D">
            <w:pPr>
              <w:pStyle w:val="TAC"/>
            </w:pPr>
            <w:r>
              <w:t>11880</w:t>
            </w:r>
          </w:p>
        </w:tc>
      </w:tr>
      <w:tr w:rsidR="00A43E5A" w:rsidRPr="00835F44" w14:paraId="7AD70F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408AB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687A3" w14:textId="77777777" w:rsidR="00A43E5A" w:rsidRPr="00835F44" w:rsidRDefault="00A43E5A" w:rsidP="00284A9D">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95E6D67"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697E58D"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E49F5"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2782009" w14:textId="77777777" w:rsidR="00A43E5A" w:rsidRPr="00835F44" w:rsidRDefault="00A43E5A" w:rsidP="00284A9D">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7571BF8D"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CE6C99"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290479" w14:textId="77777777" w:rsidR="00A43E5A" w:rsidRPr="00835F44" w:rsidRDefault="00A43E5A" w:rsidP="00284A9D">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019D561A" w14:textId="77777777" w:rsidR="00A43E5A" w:rsidRPr="00835F44" w:rsidRDefault="00A43E5A" w:rsidP="00284A9D">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0BFCC325" w14:textId="77777777" w:rsidR="00A43E5A" w:rsidRPr="00835F44" w:rsidRDefault="00A43E5A" w:rsidP="00284A9D">
            <w:pPr>
              <w:pStyle w:val="TAC"/>
            </w:pPr>
            <w:r>
              <w:t>13200</w:t>
            </w:r>
          </w:p>
        </w:tc>
      </w:tr>
      <w:tr w:rsidR="00A43E5A" w:rsidRPr="00835F44" w14:paraId="1177DB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7C608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054F0" w14:textId="77777777" w:rsidR="00A43E5A" w:rsidRPr="00835F44" w:rsidRDefault="00A43E5A" w:rsidP="00284A9D">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61176DFA"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AE2F426"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FBD37F6"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918B043" w14:textId="77777777" w:rsidR="00A43E5A" w:rsidRPr="00835F44" w:rsidRDefault="00A43E5A" w:rsidP="00284A9D">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332EB04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2DD85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6D0F95C" w14:textId="77777777" w:rsidR="00A43E5A" w:rsidRPr="00835F44" w:rsidRDefault="00A43E5A" w:rsidP="00284A9D">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9FB3F60" w14:textId="77777777" w:rsidR="00A43E5A" w:rsidRPr="00835F44" w:rsidRDefault="00A43E5A" w:rsidP="00284A9D">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6BB1094" w14:textId="77777777" w:rsidR="00A43E5A" w:rsidRPr="00835F44" w:rsidRDefault="00A43E5A" w:rsidP="00284A9D">
            <w:pPr>
              <w:pStyle w:val="TAC"/>
            </w:pPr>
            <w:r>
              <w:t>15840</w:t>
            </w:r>
          </w:p>
        </w:tc>
      </w:tr>
      <w:tr w:rsidR="00A43E5A" w:rsidRPr="00835F44" w14:paraId="1F4623E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2400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398938" w14:textId="77777777" w:rsidR="00A43E5A" w:rsidRPr="00835F44" w:rsidRDefault="00A43E5A" w:rsidP="00284A9D">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851E390"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893EA53"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9131EA"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634CDF3" w14:textId="77777777" w:rsidR="00A43E5A" w:rsidRPr="00835F44" w:rsidRDefault="00A43E5A" w:rsidP="00284A9D">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42CDCB5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FF20FF"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A1C6A8" w14:textId="77777777" w:rsidR="00A43E5A" w:rsidRPr="00835F44" w:rsidRDefault="00A43E5A" w:rsidP="00284A9D">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A4EE3CA" w14:textId="77777777" w:rsidR="00A43E5A" w:rsidRPr="00835F44" w:rsidRDefault="00A43E5A" w:rsidP="00284A9D">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5F857E2B" w14:textId="77777777" w:rsidR="00A43E5A" w:rsidRPr="00835F44" w:rsidRDefault="00A43E5A" w:rsidP="00284A9D">
            <w:pPr>
              <w:pStyle w:val="TAC"/>
            </w:pPr>
            <w:r>
              <w:t>16896</w:t>
            </w:r>
          </w:p>
        </w:tc>
      </w:tr>
      <w:tr w:rsidR="00A43E5A" w:rsidRPr="00835F44" w14:paraId="4EA58D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DBCDB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021A0" w14:textId="77777777" w:rsidR="00A43E5A" w:rsidRPr="00835F44" w:rsidRDefault="00A43E5A" w:rsidP="00284A9D">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47C6D4C9"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1DDFEF5"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C8AD1F9"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4A6168B" w14:textId="77777777" w:rsidR="00A43E5A" w:rsidRPr="00835F44" w:rsidRDefault="00A43E5A" w:rsidP="00284A9D">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2BBD193"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A63D0A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247EE0F" w14:textId="77777777" w:rsidR="00A43E5A" w:rsidRPr="00835F44" w:rsidRDefault="00A43E5A" w:rsidP="00284A9D">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C847E0F" w14:textId="77777777" w:rsidR="00A43E5A" w:rsidRPr="00835F44" w:rsidRDefault="00A43E5A" w:rsidP="00284A9D">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1E4B94D" w14:textId="77777777" w:rsidR="00A43E5A" w:rsidRPr="00835F44" w:rsidRDefault="00A43E5A" w:rsidP="00284A9D">
            <w:pPr>
              <w:pStyle w:val="TAC"/>
            </w:pPr>
            <w:r>
              <w:t>17820</w:t>
            </w:r>
          </w:p>
        </w:tc>
      </w:tr>
      <w:tr w:rsidR="00A43E5A" w:rsidRPr="00835F44" w14:paraId="1FF34A7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23C96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F2913E" w14:textId="77777777" w:rsidR="00A43E5A" w:rsidRPr="00835F44" w:rsidRDefault="00A43E5A" w:rsidP="00284A9D">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FBAD807"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FE82F2"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F2683C"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95BC69" w14:textId="77777777" w:rsidR="00A43E5A" w:rsidRPr="00835F44" w:rsidRDefault="00A43E5A" w:rsidP="00284A9D">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069D03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6610DF"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A1FFA6" w14:textId="77777777" w:rsidR="00A43E5A" w:rsidRPr="00835F44" w:rsidRDefault="00A43E5A" w:rsidP="00284A9D">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25D94578" w14:textId="77777777" w:rsidR="00A43E5A" w:rsidRPr="00835F44" w:rsidRDefault="00A43E5A" w:rsidP="00284A9D">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B4ACEFC" w14:textId="77777777" w:rsidR="00A43E5A" w:rsidRPr="00835F44" w:rsidRDefault="00A43E5A" w:rsidP="00284A9D">
            <w:pPr>
              <w:pStyle w:val="TAC"/>
            </w:pPr>
            <w:r>
              <w:t>21120</w:t>
            </w:r>
          </w:p>
        </w:tc>
      </w:tr>
      <w:tr w:rsidR="00A43E5A" w:rsidRPr="00835F44" w14:paraId="38C51D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CF53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D9644D" w14:textId="77777777" w:rsidR="00A43E5A" w:rsidRPr="00835F44" w:rsidRDefault="00A43E5A" w:rsidP="00284A9D">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5DE9C5D2"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6C570033"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0AF887B"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913BC83" w14:textId="77777777" w:rsidR="00A43E5A" w:rsidRPr="00835F44" w:rsidRDefault="00A43E5A" w:rsidP="00284A9D">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1533C1AA"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D994296"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B9C7EA8" w14:textId="77777777" w:rsidR="00A43E5A" w:rsidRPr="00835F44" w:rsidRDefault="00A43E5A" w:rsidP="00284A9D">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3DB3F123" w14:textId="77777777" w:rsidR="00A43E5A" w:rsidRPr="00835F44" w:rsidRDefault="00A43E5A" w:rsidP="00284A9D">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3B369A2A" w14:textId="77777777" w:rsidR="00A43E5A" w:rsidRPr="00835F44" w:rsidRDefault="00A43E5A" w:rsidP="00284A9D">
            <w:pPr>
              <w:pStyle w:val="TAC"/>
            </w:pPr>
            <w:r w:rsidRPr="00CF2A7F">
              <w:t>21384</w:t>
            </w:r>
          </w:p>
        </w:tc>
      </w:tr>
      <w:tr w:rsidR="00A43E5A" w:rsidRPr="00835F44" w14:paraId="279C12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D197FF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564FC88D" w14:textId="77777777" w:rsidR="00A43E5A" w:rsidRPr="00CF2A7F"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4DCDB98A" w14:textId="77777777" w:rsidR="00A43E5A" w:rsidRPr="00CF2A7F"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6853C7AF" w14:textId="77777777" w:rsidR="00A43E5A" w:rsidRPr="00CF2A7F"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tcPr>
          <w:p w14:paraId="71207BA2" w14:textId="77777777" w:rsidR="00A43E5A" w:rsidRPr="00CF2A7F"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tcPr>
          <w:p w14:paraId="0633E7BF" w14:textId="77777777" w:rsidR="00A43E5A" w:rsidRPr="00CF2A7F" w:rsidRDefault="00A43E5A" w:rsidP="00284A9D">
            <w:pPr>
              <w:pStyle w:val="TAC"/>
            </w:pPr>
            <w:r>
              <w:t>71688</w:t>
            </w:r>
          </w:p>
        </w:tc>
        <w:tc>
          <w:tcPr>
            <w:tcW w:w="1057" w:type="dxa"/>
            <w:tcBorders>
              <w:top w:val="nil"/>
              <w:left w:val="nil"/>
              <w:bottom w:val="single" w:sz="4" w:space="0" w:color="auto"/>
              <w:right w:val="single" w:sz="4" w:space="0" w:color="auto"/>
            </w:tcBorders>
            <w:shd w:val="clear" w:color="auto" w:fill="auto"/>
            <w:noWrap/>
          </w:tcPr>
          <w:p w14:paraId="104E4176" w14:textId="77777777" w:rsidR="00A43E5A" w:rsidRPr="00CF2A7F"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253212C0" w14:textId="77777777" w:rsidR="00A43E5A" w:rsidRPr="00CF2A7F"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tcPr>
          <w:p w14:paraId="0D062326" w14:textId="77777777" w:rsidR="00A43E5A" w:rsidRPr="00CF2A7F" w:rsidRDefault="00A43E5A" w:rsidP="00284A9D">
            <w:pPr>
              <w:pStyle w:val="TAC"/>
            </w:pPr>
            <w:r>
              <w:t>9</w:t>
            </w:r>
          </w:p>
        </w:tc>
        <w:tc>
          <w:tcPr>
            <w:tcW w:w="925" w:type="dxa"/>
            <w:tcBorders>
              <w:top w:val="nil"/>
              <w:left w:val="nil"/>
              <w:bottom w:val="single" w:sz="4" w:space="0" w:color="auto"/>
              <w:right w:val="single" w:sz="4" w:space="0" w:color="auto"/>
            </w:tcBorders>
            <w:shd w:val="clear" w:color="auto" w:fill="auto"/>
            <w:noWrap/>
          </w:tcPr>
          <w:p w14:paraId="3F7F22A6" w14:textId="77777777" w:rsidR="00A43E5A" w:rsidRPr="00CF2A7F" w:rsidRDefault="00A43E5A" w:rsidP="00284A9D">
            <w:pPr>
              <w:pStyle w:val="TAC"/>
            </w:pPr>
            <w:r>
              <w:t>142560</w:t>
            </w:r>
          </w:p>
        </w:tc>
        <w:tc>
          <w:tcPr>
            <w:tcW w:w="1127" w:type="dxa"/>
            <w:tcBorders>
              <w:top w:val="nil"/>
              <w:left w:val="nil"/>
              <w:bottom w:val="single" w:sz="4" w:space="0" w:color="auto"/>
              <w:right w:val="single" w:sz="4" w:space="0" w:color="auto"/>
            </w:tcBorders>
            <w:shd w:val="clear" w:color="auto" w:fill="auto"/>
            <w:noWrap/>
          </w:tcPr>
          <w:p w14:paraId="0B611CD7" w14:textId="77777777" w:rsidR="00A43E5A" w:rsidRPr="00CF2A7F" w:rsidRDefault="00A43E5A" w:rsidP="00284A9D">
            <w:pPr>
              <w:pStyle w:val="TAC"/>
            </w:pPr>
            <w:r>
              <w:t>23760</w:t>
            </w:r>
          </w:p>
        </w:tc>
      </w:tr>
      <w:tr w:rsidR="00A43E5A" w:rsidRPr="00835F44" w14:paraId="3D22CE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FAA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2DFD8" w14:textId="77777777" w:rsidR="00A43E5A" w:rsidRPr="00835F44" w:rsidRDefault="00A43E5A" w:rsidP="00284A9D">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09B23AB6"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5831869"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14C21C6"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B89A85" w14:textId="77777777" w:rsidR="00A43E5A" w:rsidRPr="00835F44" w:rsidRDefault="00A43E5A" w:rsidP="00284A9D">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050CC83F"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6AC9E4"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9D001B9" w14:textId="77777777" w:rsidR="00A43E5A" w:rsidRPr="00835F44" w:rsidRDefault="00A43E5A" w:rsidP="00284A9D">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BDF0481" w14:textId="77777777" w:rsidR="00A43E5A" w:rsidRPr="00835F44" w:rsidRDefault="00A43E5A" w:rsidP="00284A9D">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5BC8AB9" w14:textId="77777777" w:rsidR="00A43E5A" w:rsidRPr="00835F44" w:rsidRDefault="00A43E5A" w:rsidP="00284A9D">
            <w:pPr>
              <w:pStyle w:val="TAC"/>
            </w:pPr>
            <w:r w:rsidRPr="00CF2A7F">
              <w:t>28512</w:t>
            </w:r>
          </w:p>
        </w:tc>
      </w:tr>
      <w:tr w:rsidR="00A43E5A" w:rsidRPr="00835F44" w14:paraId="676FD5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6D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F0C83B" w14:textId="77777777" w:rsidR="00A43E5A" w:rsidRPr="00835F44" w:rsidRDefault="00A43E5A" w:rsidP="00284A9D">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4C3E5992"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FF2396"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D04FA65"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306EAC7" w14:textId="77777777" w:rsidR="00A43E5A" w:rsidRPr="00835F44" w:rsidRDefault="00A43E5A" w:rsidP="00284A9D">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6B69B852"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1D10E82"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C2680A5" w14:textId="77777777" w:rsidR="00A43E5A" w:rsidRPr="00835F44" w:rsidRDefault="00A43E5A" w:rsidP="00284A9D">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4C22179A" w14:textId="77777777" w:rsidR="00A43E5A" w:rsidRPr="00835F44" w:rsidRDefault="00A43E5A" w:rsidP="00284A9D">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52F04ABB" w14:textId="77777777" w:rsidR="00A43E5A" w:rsidRPr="00835F44" w:rsidRDefault="00A43E5A" w:rsidP="00284A9D">
            <w:pPr>
              <w:pStyle w:val="TAC"/>
            </w:pPr>
            <w:r w:rsidRPr="00CF2A7F">
              <w:t>32076</w:t>
            </w:r>
          </w:p>
        </w:tc>
      </w:tr>
      <w:tr w:rsidR="00A43E5A" w:rsidRPr="00835F44" w14:paraId="6E69A46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7D8D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26D4CC" w14:textId="77777777" w:rsidR="00A43E5A" w:rsidRPr="00835F44" w:rsidRDefault="00A43E5A" w:rsidP="00284A9D">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05BE7965"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7743BEBA"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CF8D7C2"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17A26C8" w14:textId="77777777" w:rsidR="00A43E5A" w:rsidRPr="00835F44" w:rsidRDefault="00A43E5A" w:rsidP="00284A9D">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762EC9DA"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C02B27E"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E86872F" w14:textId="77777777" w:rsidR="00A43E5A" w:rsidRPr="00835F44" w:rsidRDefault="00A43E5A" w:rsidP="00284A9D">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9FCCFD8" w14:textId="77777777" w:rsidR="00A43E5A" w:rsidRPr="00835F44" w:rsidRDefault="00A43E5A" w:rsidP="00284A9D">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52BE6D08" w14:textId="77777777" w:rsidR="00A43E5A" w:rsidRPr="00835F44" w:rsidRDefault="00A43E5A" w:rsidP="00284A9D">
            <w:pPr>
              <w:pStyle w:val="TAC"/>
            </w:pPr>
            <w:r w:rsidRPr="00CF2A7F">
              <w:t>35640</w:t>
            </w:r>
          </w:p>
        </w:tc>
      </w:tr>
      <w:tr w:rsidR="00A43E5A" w:rsidRPr="00835F44" w14:paraId="3A83F683"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D4A462"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B340CF" w14:textId="77777777" w:rsidR="00A43E5A" w:rsidRPr="00835F44" w:rsidRDefault="00A43E5A" w:rsidP="00284A9D">
            <w:pPr>
              <w:pStyle w:val="TAN"/>
            </w:pPr>
            <w:r w:rsidRPr="00835F44">
              <w:t>NOTE 2:</w:t>
            </w:r>
            <w:r w:rsidRPr="00835F44">
              <w:tab/>
              <w:t>MCS Index is based on MCS table 6.1.4.1-1 defined in TS 38.214 [10].</w:t>
            </w:r>
          </w:p>
          <w:p w14:paraId="5CCA0CAE"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4E5553FD"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2268E76" w14:textId="69C9ED8A" w:rsidR="00A43E5A" w:rsidRPr="001C0CC4" w:rsidRDefault="00A43E5A"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41DE8EF9" w14:textId="0C548BD5" w:rsidR="00A43E5A" w:rsidRPr="001C0CC4" w:rsidRDefault="00A43E5A" w:rsidP="00A43E5A">
      <w:pPr>
        <w:spacing w:after="0"/>
        <w:rPr>
          <w:rFonts w:ascii="Arial" w:hAnsi="Arial"/>
          <w:b/>
        </w:rPr>
      </w:pP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995237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03FFB0"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274D91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7B9B64D"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A938B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95AC08E"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999DD62"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ECEAB4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98CAE5D"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09DFD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DDA5A2"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0280002" w14:textId="77777777" w:rsidR="00A43E5A" w:rsidRPr="00835F44" w:rsidRDefault="00A43E5A" w:rsidP="00284A9D">
            <w:pPr>
              <w:pStyle w:val="TAH"/>
            </w:pPr>
            <w:r w:rsidRPr="00835F44">
              <w:t>Total modulated symbols per slot</w:t>
            </w:r>
          </w:p>
        </w:tc>
      </w:tr>
      <w:tr w:rsidR="00A43E5A" w:rsidRPr="00835F44" w14:paraId="39476A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7F7FA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50EC3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826C1F"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87AA3F3"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F06E14"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9BBD613"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610647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DEA8FE7"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A9F81F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44A7E2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8D5B32B" w14:textId="77777777" w:rsidR="00A43E5A" w:rsidRPr="00835F44" w:rsidRDefault="00A43E5A" w:rsidP="00284A9D">
            <w:pPr>
              <w:pStyle w:val="TAH"/>
            </w:pPr>
            <w:r w:rsidRPr="00835F44">
              <w:t> </w:t>
            </w:r>
          </w:p>
        </w:tc>
      </w:tr>
      <w:tr w:rsidR="00A43E5A" w:rsidRPr="00835F44" w14:paraId="1514BC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BFA1C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ACFED7"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CB971D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5243D6"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01620D"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1B697C" w14:textId="77777777" w:rsidR="00A43E5A" w:rsidRPr="00835F44" w:rsidRDefault="00A43E5A" w:rsidP="00284A9D">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2AA8EF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A85A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26F45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77C9B9" w14:textId="77777777" w:rsidR="00A43E5A" w:rsidRPr="00835F44" w:rsidRDefault="00A43E5A" w:rsidP="00284A9D">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3F82B98A" w14:textId="77777777" w:rsidR="00A43E5A" w:rsidRPr="00835F44" w:rsidRDefault="00A43E5A" w:rsidP="00284A9D">
            <w:pPr>
              <w:pStyle w:val="TAC"/>
            </w:pPr>
            <w:r>
              <w:rPr>
                <w:rFonts w:cs="Arial"/>
                <w:color w:val="000000"/>
                <w:szCs w:val="18"/>
              </w:rPr>
              <w:t>1320</w:t>
            </w:r>
          </w:p>
        </w:tc>
      </w:tr>
      <w:tr w:rsidR="00A43E5A" w:rsidRPr="00835F44" w14:paraId="17A1BA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AF6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9E79"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F77527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A25B4B"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2952675"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EF14B04" w14:textId="77777777" w:rsidR="00A43E5A" w:rsidRPr="00835F44" w:rsidRDefault="00A43E5A" w:rsidP="00284A9D">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9D7C3A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7A9AE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95DF66"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FA7FE1B"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4ACC3889" w14:textId="77777777" w:rsidR="00A43E5A" w:rsidRPr="00835F44" w:rsidRDefault="00A43E5A" w:rsidP="00284A9D">
            <w:pPr>
              <w:pStyle w:val="TAC"/>
            </w:pPr>
            <w:r>
              <w:rPr>
                <w:rFonts w:cs="Arial"/>
                <w:color w:val="000000"/>
                <w:szCs w:val="18"/>
              </w:rPr>
              <w:t>2376</w:t>
            </w:r>
          </w:p>
        </w:tc>
      </w:tr>
      <w:tr w:rsidR="00A43E5A" w:rsidRPr="00835F44" w14:paraId="6EA4531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5856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5BA8B8"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22646EB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F73999"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694607"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5B02ACC" w14:textId="77777777" w:rsidR="00A43E5A" w:rsidRPr="00835F44" w:rsidRDefault="00A43E5A" w:rsidP="00284A9D">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266C40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7BB2C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86AC39"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089F36E" w14:textId="77777777" w:rsidR="00A43E5A" w:rsidRPr="00835F44" w:rsidRDefault="00A43E5A" w:rsidP="00284A9D">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174C8C05" w14:textId="77777777" w:rsidR="00A43E5A" w:rsidRPr="00835F44" w:rsidRDefault="00A43E5A" w:rsidP="00284A9D">
            <w:pPr>
              <w:pStyle w:val="TAC"/>
            </w:pPr>
            <w:r>
              <w:rPr>
                <w:rFonts w:cs="Arial"/>
                <w:color w:val="000000"/>
                <w:szCs w:val="18"/>
              </w:rPr>
              <w:t>3168</w:t>
            </w:r>
          </w:p>
        </w:tc>
      </w:tr>
      <w:tr w:rsidR="00A43E5A" w:rsidRPr="00835F44" w14:paraId="5210F97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155B5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5D4643"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45D3A4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189A3"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5A15DE"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05D5D0"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6E8898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1727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BFFD77"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6BA2B5"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124DE9DA" w14:textId="77777777" w:rsidR="00A43E5A" w:rsidRPr="00835F44" w:rsidRDefault="00A43E5A" w:rsidP="00284A9D">
            <w:pPr>
              <w:pStyle w:val="TAC"/>
            </w:pPr>
            <w:r>
              <w:rPr>
                <w:rFonts w:cs="Arial"/>
                <w:color w:val="000000"/>
                <w:szCs w:val="18"/>
              </w:rPr>
              <w:t>3300</w:t>
            </w:r>
          </w:p>
        </w:tc>
      </w:tr>
      <w:tr w:rsidR="00A43E5A" w:rsidRPr="00835F44" w14:paraId="70F58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FC0B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229CA"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19A12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C2F7CE"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A989DA"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1A5F3E"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C4887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B521B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DC32F0"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C9B14E0"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47CC098" w14:textId="77777777" w:rsidR="00A43E5A" w:rsidRPr="00835F44" w:rsidRDefault="00A43E5A" w:rsidP="00284A9D">
            <w:pPr>
              <w:pStyle w:val="TAC"/>
            </w:pPr>
            <w:r>
              <w:rPr>
                <w:rFonts w:cs="Arial"/>
                <w:color w:val="000000"/>
                <w:szCs w:val="18"/>
              </w:rPr>
              <w:t>3960</w:t>
            </w:r>
          </w:p>
        </w:tc>
      </w:tr>
      <w:tr w:rsidR="00A43E5A" w:rsidRPr="00835F44" w14:paraId="7A38C09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EB0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030E89"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6D515CD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643B83"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14C0301"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C1C2536" w14:textId="77777777" w:rsidR="00A43E5A" w:rsidRPr="00835F44" w:rsidRDefault="00A43E5A" w:rsidP="00284A9D">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ECC7F62"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3F825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77C567"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DCE80B" w14:textId="77777777" w:rsidR="00A43E5A" w:rsidRPr="00835F44" w:rsidRDefault="00A43E5A" w:rsidP="00284A9D">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3BECFDA" w14:textId="77777777" w:rsidR="00A43E5A" w:rsidRPr="00835F44" w:rsidRDefault="00A43E5A" w:rsidP="00284A9D">
            <w:pPr>
              <w:pStyle w:val="TAC"/>
            </w:pPr>
            <w:r>
              <w:rPr>
                <w:rFonts w:cs="Arial"/>
                <w:color w:val="000000"/>
                <w:szCs w:val="18"/>
              </w:rPr>
              <w:t>4752</w:t>
            </w:r>
          </w:p>
        </w:tc>
      </w:tr>
      <w:tr w:rsidR="00A43E5A" w:rsidRPr="00835F44" w14:paraId="6BCBE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0B44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50B86C"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ABFDCB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83AF12"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FE04E22"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224D4A" w14:textId="77777777" w:rsidR="00A43E5A" w:rsidRPr="00835F44" w:rsidRDefault="00A43E5A" w:rsidP="00284A9D">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BC8A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4E88E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73A58" w14:textId="77777777" w:rsidR="00A43E5A" w:rsidRPr="00835F44" w:rsidRDefault="00A43E5A" w:rsidP="00284A9D">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BB62ACC"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6948C01" w14:textId="77777777" w:rsidR="00A43E5A" w:rsidRPr="00835F44" w:rsidRDefault="00A43E5A" w:rsidP="00284A9D">
            <w:pPr>
              <w:pStyle w:val="TAC"/>
            </w:pPr>
            <w:r>
              <w:rPr>
                <w:rFonts w:cs="Arial"/>
                <w:color w:val="000000"/>
                <w:szCs w:val="18"/>
              </w:rPr>
              <w:t>6600</w:t>
            </w:r>
          </w:p>
        </w:tc>
      </w:tr>
      <w:tr w:rsidR="00A43E5A" w:rsidRPr="00835F44" w14:paraId="430A1E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127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98D7E"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76F5FCE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F50E80"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53A2ED3"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42324D4" w14:textId="77777777" w:rsidR="00A43E5A" w:rsidRPr="00835F44" w:rsidRDefault="00A43E5A" w:rsidP="00284A9D">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3489A2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4DB7E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9529E7" w14:textId="77777777" w:rsidR="00A43E5A" w:rsidRPr="00835F44" w:rsidRDefault="00A43E5A" w:rsidP="00284A9D">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0756EF7"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42ED0B8" w14:textId="77777777" w:rsidR="00A43E5A" w:rsidRPr="00835F44" w:rsidRDefault="00A43E5A" w:rsidP="00284A9D">
            <w:pPr>
              <w:pStyle w:val="TAC"/>
            </w:pPr>
            <w:r>
              <w:rPr>
                <w:rFonts w:cs="Arial"/>
                <w:color w:val="000000"/>
                <w:szCs w:val="18"/>
              </w:rPr>
              <w:t>8448</w:t>
            </w:r>
          </w:p>
        </w:tc>
      </w:tr>
      <w:tr w:rsidR="00A43E5A" w:rsidRPr="00835F44" w14:paraId="05E107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5BCA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6385BF"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10ECF0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28DC8A"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A17F49"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9CF5C0" w14:textId="77777777" w:rsidR="00A43E5A" w:rsidRPr="00835F44" w:rsidRDefault="00A43E5A" w:rsidP="00284A9D">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308CA59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BA29D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E4D51B" w14:textId="77777777" w:rsidR="00A43E5A" w:rsidRPr="00835F44" w:rsidRDefault="00A43E5A" w:rsidP="00284A9D">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73D05422" w14:textId="77777777" w:rsidR="00A43E5A" w:rsidRPr="00835F44" w:rsidRDefault="00A43E5A" w:rsidP="00284A9D">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1A3888B3" w14:textId="77777777" w:rsidR="00A43E5A" w:rsidRPr="00835F44" w:rsidRDefault="00A43E5A" w:rsidP="00284A9D">
            <w:pPr>
              <w:pStyle w:val="TAC"/>
            </w:pPr>
            <w:r>
              <w:rPr>
                <w:rFonts w:cs="Arial"/>
                <w:color w:val="000000"/>
                <w:szCs w:val="18"/>
              </w:rPr>
              <w:t>9900</w:t>
            </w:r>
          </w:p>
        </w:tc>
      </w:tr>
      <w:tr w:rsidR="00A43E5A" w:rsidRPr="00835F44" w14:paraId="6EBD5D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4F07115"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72F086C" w14:textId="77777777" w:rsidR="00A43E5A" w:rsidRDefault="00A43E5A" w:rsidP="00284A9D">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262F040"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A798FF" w14:textId="77777777" w:rsidR="00A43E5A" w:rsidRDefault="00A43E5A" w:rsidP="00284A9D">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0A54EFE" w14:textId="77777777" w:rsidR="00A43E5A" w:rsidRDefault="00A43E5A" w:rsidP="00284A9D">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0D456BE" w14:textId="77777777" w:rsidR="00A43E5A" w:rsidRDefault="00A43E5A" w:rsidP="00284A9D">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2D10832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D84379F"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56C168" w14:textId="77777777" w:rsidR="00A43E5A" w:rsidRDefault="00A43E5A" w:rsidP="00284A9D">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F4662F7" w14:textId="77777777" w:rsidR="00A43E5A" w:rsidRDefault="00A43E5A" w:rsidP="00284A9D">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A4F4957" w14:textId="77777777" w:rsidR="00A43E5A" w:rsidRDefault="00A43E5A" w:rsidP="00284A9D">
            <w:pPr>
              <w:pStyle w:val="TAC"/>
              <w:rPr>
                <w:rFonts w:cs="Arial"/>
                <w:color w:val="000000"/>
                <w:szCs w:val="18"/>
              </w:rPr>
            </w:pPr>
            <w:r>
              <w:rPr>
                <w:rFonts w:cs="Arial"/>
                <w:color w:val="000000"/>
                <w:szCs w:val="18"/>
              </w:rPr>
              <w:t>11880</w:t>
            </w:r>
          </w:p>
        </w:tc>
      </w:tr>
      <w:tr w:rsidR="00A43E5A" w:rsidRPr="00835F44" w14:paraId="5ECBED5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901F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8D5458"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5E9984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847DC3"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ED9A019"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DF951B" w14:textId="77777777" w:rsidR="00A43E5A" w:rsidRPr="00835F44" w:rsidRDefault="00A43E5A" w:rsidP="00284A9D">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1568053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9D426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0A7749" w14:textId="77777777" w:rsidR="00A43E5A" w:rsidRPr="00835F44" w:rsidRDefault="00A43E5A" w:rsidP="00284A9D">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0A8F18FE" w14:textId="77777777" w:rsidR="00A43E5A" w:rsidRPr="00835F44" w:rsidRDefault="00A43E5A" w:rsidP="00284A9D">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2EBE8A49" w14:textId="77777777" w:rsidR="00A43E5A" w:rsidRPr="00835F44" w:rsidRDefault="00A43E5A" w:rsidP="00284A9D">
            <w:pPr>
              <w:pStyle w:val="TAC"/>
            </w:pPr>
            <w:r>
              <w:rPr>
                <w:rFonts w:cs="Arial"/>
                <w:color w:val="000000"/>
                <w:szCs w:val="18"/>
              </w:rPr>
              <w:t>13200</w:t>
            </w:r>
          </w:p>
        </w:tc>
      </w:tr>
      <w:tr w:rsidR="00A43E5A" w:rsidRPr="00835F44" w14:paraId="49475C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5CB56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A86DB1"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B84CC0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94399B"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172BBF7"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A19F3C" w14:textId="77777777" w:rsidR="00A43E5A" w:rsidRPr="00835F44" w:rsidRDefault="00A43E5A" w:rsidP="00284A9D">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866BCF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6BB5B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279FA6" w14:textId="77777777" w:rsidR="00A43E5A" w:rsidRPr="00835F44" w:rsidRDefault="00A43E5A" w:rsidP="00284A9D">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56247F8A" w14:textId="77777777" w:rsidR="00A43E5A" w:rsidRPr="00835F44" w:rsidRDefault="00A43E5A" w:rsidP="00284A9D">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13DC1F9" w14:textId="77777777" w:rsidR="00A43E5A" w:rsidRPr="00835F44" w:rsidRDefault="00A43E5A" w:rsidP="00284A9D">
            <w:pPr>
              <w:pStyle w:val="TAC"/>
            </w:pPr>
            <w:r>
              <w:rPr>
                <w:rFonts w:cs="Arial"/>
                <w:color w:val="000000"/>
                <w:szCs w:val="18"/>
              </w:rPr>
              <w:t>15840</w:t>
            </w:r>
          </w:p>
        </w:tc>
      </w:tr>
      <w:tr w:rsidR="00A43E5A" w:rsidRPr="00835F44" w14:paraId="50FAF3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B19BD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B348B7"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9F959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E255CE"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F0279FC"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0E6A39" w14:textId="77777777" w:rsidR="00A43E5A" w:rsidRPr="00835F44" w:rsidRDefault="00A43E5A" w:rsidP="00284A9D">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D0DF6F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C7DE5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DAA4298" w14:textId="77777777" w:rsidR="00A43E5A" w:rsidRPr="00835F44" w:rsidRDefault="00A43E5A" w:rsidP="00284A9D">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7C98CAC" w14:textId="77777777" w:rsidR="00A43E5A" w:rsidRPr="00835F44" w:rsidRDefault="00A43E5A" w:rsidP="00284A9D">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1A2678F4" w14:textId="77777777" w:rsidR="00A43E5A" w:rsidRPr="00835F44" w:rsidRDefault="00A43E5A" w:rsidP="00284A9D">
            <w:pPr>
              <w:pStyle w:val="TAC"/>
            </w:pPr>
            <w:r>
              <w:rPr>
                <w:rFonts w:cs="Arial"/>
                <w:color w:val="000000"/>
                <w:szCs w:val="18"/>
              </w:rPr>
              <w:t>16896</w:t>
            </w:r>
          </w:p>
        </w:tc>
      </w:tr>
      <w:tr w:rsidR="00A43E5A" w:rsidRPr="00835F44" w14:paraId="1D7D22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61D3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0D6819"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5F57D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BA3F0E"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11D567"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23497AD" w14:textId="77777777" w:rsidR="00A43E5A" w:rsidRPr="00835F44" w:rsidRDefault="00A43E5A" w:rsidP="00284A9D">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6AB97B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E85FD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B06C9A" w14:textId="77777777" w:rsidR="00A43E5A" w:rsidRPr="00835F44" w:rsidRDefault="00A43E5A" w:rsidP="00284A9D">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6B433911" w14:textId="77777777" w:rsidR="00A43E5A" w:rsidRPr="00835F44" w:rsidRDefault="00A43E5A" w:rsidP="00284A9D">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0CF13B50" w14:textId="77777777" w:rsidR="00A43E5A" w:rsidRPr="00835F44" w:rsidRDefault="00A43E5A" w:rsidP="00284A9D">
            <w:pPr>
              <w:pStyle w:val="TAC"/>
            </w:pPr>
            <w:r>
              <w:rPr>
                <w:rFonts w:cs="Arial"/>
                <w:color w:val="000000"/>
                <w:szCs w:val="18"/>
              </w:rPr>
              <w:t>17820</w:t>
            </w:r>
          </w:p>
        </w:tc>
      </w:tr>
      <w:tr w:rsidR="00A43E5A" w:rsidRPr="00835F44" w14:paraId="5C5568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2BDA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1BDDA"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4ED316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8D3B1F"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721F405"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9B42E6" w14:textId="77777777" w:rsidR="00A43E5A" w:rsidRPr="00835F44" w:rsidRDefault="00A43E5A" w:rsidP="00284A9D">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B625EA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D5F2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B69E27" w14:textId="77777777" w:rsidR="00A43E5A" w:rsidRPr="00835F44" w:rsidRDefault="00A43E5A" w:rsidP="00284A9D">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9DE008E" w14:textId="77777777" w:rsidR="00A43E5A" w:rsidRPr="00835F44" w:rsidRDefault="00A43E5A" w:rsidP="00284A9D">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14C81EE1" w14:textId="77777777" w:rsidR="00A43E5A" w:rsidRPr="00835F44" w:rsidRDefault="00A43E5A" w:rsidP="00284A9D">
            <w:pPr>
              <w:pStyle w:val="TAC"/>
            </w:pPr>
            <w:r>
              <w:rPr>
                <w:rFonts w:cs="Arial"/>
                <w:color w:val="000000"/>
                <w:szCs w:val="18"/>
              </w:rPr>
              <w:t>21120</w:t>
            </w:r>
          </w:p>
        </w:tc>
      </w:tr>
      <w:tr w:rsidR="00A43E5A" w:rsidRPr="00835F44" w14:paraId="0EC6CB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D34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E763D6"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DD92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01018"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F6656A4"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1696F7" w14:textId="77777777" w:rsidR="00A43E5A" w:rsidRPr="00835F44" w:rsidRDefault="00A43E5A" w:rsidP="00284A9D">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71AA3CD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ED36B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59A555" w14:textId="77777777" w:rsidR="00A43E5A" w:rsidRPr="00835F44" w:rsidRDefault="00A43E5A" w:rsidP="00284A9D">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F28A252" w14:textId="77777777" w:rsidR="00A43E5A" w:rsidRPr="00835F44" w:rsidRDefault="00A43E5A" w:rsidP="00284A9D">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4E7E19B" w14:textId="77777777" w:rsidR="00A43E5A" w:rsidRPr="00835F44" w:rsidRDefault="00A43E5A" w:rsidP="00284A9D">
            <w:pPr>
              <w:pStyle w:val="TAC"/>
            </w:pPr>
            <w:r>
              <w:rPr>
                <w:rFonts w:cs="Arial"/>
                <w:color w:val="000000"/>
                <w:szCs w:val="18"/>
              </w:rPr>
              <w:t>21384</w:t>
            </w:r>
          </w:p>
        </w:tc>
      </w:tr>
      <w:tr w:rsidR="00A43E5A" w:rsidRPr="00835F44" w14:paraId="18DAB8B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B7ADA2C"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10CBE9" w14:textId="77777777" w:rsidR="00A43E5A" w:rsidRDefault="00A43E5A" w:rsidP="00284A9D">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266B8249"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571FFCB" w14:textId="77777777" w:rsidR="00A43E5A" w:rsidRDefault="00A43E5A" w:rsidP="00284A9D">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16EB6FD" w14:textId="77777777" w:rsidR="00A43E5A" w:rsidRDefault="00A43E5A" w:rsidP="00284A9D">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F6EA9C8" w14:textId="77777777" w:rsidR="00A43E5A" w:rsidRDefault="00A43E5A" w:rsidP="00284A9D">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2374150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579BC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00D908" w14:textId="77777777" w:rsidR="00A43E5A" w:rsidRDefault="00A43E5A" w:rsidP="00284A9D">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692EA10" w14:textId="77777777" w:rsidR="00A43E5A" w:rsidRDefault="00A43E5A" w:rsidP="00284A9D">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3D2A3FB4" w14:textId="77777777" w:rsidR="00A43E5A" w:rsidRDefault="00A43E5A" w:rsidP="00284A9D">
            <w:pPr>
              <w:pStyle w:val="TAC"/>
              <w:rPr>
                <w:rFonts w:cs="Arial"/>
                <w:color w:val="000000"/>
                <w:szCs w:val="18"/>
              </w:rPr>
            </w:pPr>
            <w:r>
              <w:rPr>
                <w:rFonts w:cs="Arial"/>
                <w:color w:val="000000"/>
                <w:szCs w:val="18"/>
              </w:rPr>
              <w:t>23760</w:t>
            </w:r>
          </w:p>
        </w:tc>
      </w:tr>
      <w:tr w:rsidR="00A43E5A" w:rsidRPr="00835F44" w14:paraId="74CD701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CA2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2FD698" w14:textId="77777777" w:rsidR="00A43E5A" w:rsidRPr="00835F44" w:rsidRDefault="00A43E5A" w:rsidP="00284A9D">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448397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D0950B"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9F29D8A"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92891A" w14:textId="77777777" w:rsidR="00A43E5A" w:rsidRPr="00835F44" w:rsidRDefault="00A43E5A" w:rsidP="00284A9D">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FA29FB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D5C6D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3AB32C" w14:textId="77777777" w:rsidR="00A43E5A" w:rsidRPr="00835F44" w:rsidRDefault="00A43E5A" w:rsidP="00284A9D">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16F8833E" w14:textId="77777777" w:rsidR="00A43E5A" w:rsidRPr="00835F44" w:rsidRDefault="00A43E5A" w:rsidP="00284A9D">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56CF967F" w14:textId="77777777" w:rsidR="00A43E5A" w:rsidRPr="00835F44" w:rsidRDefault="00A43E5A" w:rsidP="00284A9D">
            <w:pPr>
              <w:pStyle w:val="TAC"/>
            </w:pPr>
            <w:r>
              <w:rPr>
                <w:rFonts w:cs="Arial"/>
                <w:color w:val="000000"/>
                <w:szCs w:val="18"/>
              </w:rPr>
              <w:t>28512</w:t>
            </w:r>
          </w:p>
        </w:tc>
      </w:tr>
      <w:tr w:rsidR="00A43E5A" w:rsidRPr="00835F44" w14:paraId="1D2507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1CFB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968BB" w14:textId="77777777" w:rsidR="00A43E5A" w:rsidRPr="00835F44" w:rsidRDefault="00A43E5A" w:rsidP="00284A9D">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953A6F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388A07"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913E889"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BCCC03C" w14:textId="77777777" w:rsidR="00A43E5A" w:rsidRPr="00835F44" w:rsidRDefault="00A43E5A" w:rsidP="00284A9D">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28F7B04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32CF5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4908E2" w14:textId="77777777" w:rsidR="00A43E5A" w:rsidRPr="00835F44" w:rsidRDefault="00A43E5A" w:rsidP="00284A9D">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6DE69C7E" w14:textId="77777777" w:rsidR="00A43E5A" w:rsidRPr="00835F44" w:rsidRDefault="00A43E5A" w:rsidP="00284A9D">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430E782C" w14:textId="77777777" w:rsidR="00A43E5A" w:rsidRPr="00835F44" w:rsidRDefault="00A43E5A" w:rsidP="00284A9D">
            <w:pPr>
              <w:pStyle w:val="TAC"/>
            </w:pPr>
            <w:r>
              <w:rPr>
                <w:rFonts w:cs="Arial"/>
                <w:color w:val="000000"/>
                <w:szCs w:val="18"/>
              </w:rPr>
              <w:t>32076</w:t>
            </w:r>
          </w:p>
        </w:tc>
      </w:tr>
      <w:tr w:rsidR="00A43E5A" w:rsidRPr="00835F44" w14:paraId="65ECE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8F39F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B0267B" w14:textId="77777777" w:rsidR="00A43E5A" w:rsidRPr="00835F44" w:rsidRDefault="00A43E5A" w:rsidP="00284A9D">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DC0FD6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C6EFAD"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DE5AFB8"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F92E097" w14:textId="77777777" w:rsidR="00A43E5A" w:rsidRPr="00835F44" w:rsidRDefault="00A43E5A" w:rsidP="00284A9D">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0BEC3E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6ED7A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53EDDF" w14:textId="77777777" w:rsidR="00A43E5A" w:rsidRPr="00835F44" w:rsidRDefault="00A43E5A" w:rsidP="00284A9D">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72D9536F" w14:textId="77777777" w:rsidR="00A43E5A" w:rsidRPr="00835F44" w:rsidRDefault="00A43E5A" w:rsidP="00284A9D">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1662C359" w14:textId="77777777" w:rsidR="00A43E5A" w:rsidRPr="00835F44" w:rsidRDefault="00A43E5A" w:rsidP="00284A9D">
            <w:pPr>
              <w:pStyle w:val="TAC"/>
            </w:pPr>
            <w:r>
              <w:rPr>
                <w:rFonts w:cs="Arial"/>
                <w:color w:val="000000"/>
                <w:szCs w:val="18"/>
              </w:rPr>
              <w:t>35640</w:t>
            </w:r>
          </w:p>
        </w:tc>
      </w:tr>
      <w:tr w:rsidR="00A43E5A" w:rsidRPr="00835F44" w14:paraId="28C2DE0C"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39A2B2"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7236958" w14:textId="77777777" w:rsidR="00A43E5A" w:rsidRPr="00835F44" w:rsidRDefault="00A43E5A" w:rsidP="00284A9D">
            <w:pPr>
              <w:pStyle w:val="TAN"/>
            </w:pPr>
            <w:r w:rsidRPr="00835F44">
              <w:t>NOTE 2:</w:t>
            </w:r>
            <w:r w:rsidRPr="00835F44">
              <w:tab/>
              <w:t xml:space="preserve">MCS Index is based on MCS table </w:t>
            </w:r>
            <w:r>
              <w:t xml:space="preserve">5.1.3.1-2 </w:t>
            </w:r>
            <w:r w:rsidRPr="00835F44">
              <w:t>defined in TS 38.214 [10].</w:t>
            </w:r>
          </w:p>
          <w:p w14:paraId="648D3746"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188E5E43"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BCBDF65" w14:textId="4E9539B2" w:rsidR="00A43E5A" w:rsidRPr="001C0CC4" w:rsidRDefault="00A43E5A"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00ED98CC" w14:textId="76B9D50B" w:rsidR="00A43E5A" w:rsidRPr="001C0CC4" w:rsidRDefault="00A43E5A" w:rsidP="00A43E5A">
      <w:pPr>
        <w:spacing w:after="0"/>
        <w:rPr>
          <w:rFonts w:ascii="Arial" w:hAnsi="Arial"/>
          <w:b/>
        </w:rPr>
      </w:pP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0BBA7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E9161A"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001C23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E8522A8"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48F5CFA"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EEB144"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1384BA"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D7935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63C13D3"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9D1475D"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CABA017"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F295C02" w14:textId="77777777" w:rsidR="00A43E5A" w:rsidRPr="00835F44" w:rsidRDefault="00A43E5A" w:rsidP="00284A9D">
            <w:pPr>
              <w:pStyle w:val="TAH"/>
            </w:pPr>
            <w:r w:rsidRPr="00835F44">
              <w:t>Total modulated symbols per slot</w:t>
            </w:r>
          </w:p>
        </w:tc>
      </w:tr>
      <w:tr w:rsidR="00A43E5A" w:rsidRPr="00835F44" w14:paraId="6DBA623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2011C0"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55BCC7"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3381548"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9952FB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B54610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1B8324"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D82D2FF"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EE54F16"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17DF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EBC949"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495B12A" w14:textId="77777777" w:rsidR="00A43E5A" w:rsidRPr="00835F44" w:rsidRDefault="00A43E5A" w:rsidP="00284A9D">
            <w:pPr>
              <w:pStyle w:val="TAH"/>
            </w:pPr>
            <w:r w:rsidRPr="00835F44">
              <w:t> </w:t>
            </w:r>
          </w:p>
        </w:tc>
      </w:tr>
      <w:tr w:rsidR="00A43E5A" w:rsidRPr="00835F44" w14:paraId="6DE0E4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5696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CBE6D4"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F6352D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6DFDD0"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6AEEA21"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F58DE77" w14:textId="77777777" w:rsidR="00A43E5A" w:rsidRPr="00835F44" w:rsidRDefault="00A43E5A" w:rsidP="00284A9D">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5F5B32F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BF800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A06DC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9F68B2" w14:textId="77777777" w:rsidR="00A43E5A" w:rsidRPr="00835F44" w:rsidRDefault="00A43E5A" w:rsidP="00284A9D">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4C803793" w14:textId="77777777" w:rsidR="00A43E5A" w:rsidRPr="00835F44" w:rsidRDefault="00A43E5A" w:rsidP="00284A9D">
            <w:pPr>
              <w:pStyle w:val="TAC"/>
            </w:pPr>
            <w:r>
              <w:rPr>
                <w:rFonts w:cs="Arial"/>
                <w:color w:val="000000"/>
                <w:szCs w:val="18"/>
              </w:rPr>
              <w:t>132</w:t>
            </w:r>
          </w:p>
        </w:tc>
      </w:tr>
      <w:tr w:rsidR="00A43E5A" w:rsidRPr="00835F44" w14:paraId="1B4B3B3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BDA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1EAE25" w14:textId="77777777" w:rsidR="00A43E5A" w:rsidRPr="00835F44" w:rsidRDefault="00A43E5A" w:rsidP="00284A9D">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10BBDF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83CEF3"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A723D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01771C1" w14:textId="77777777" w:rsidR="00A43E5A" w:rsidRPr="00835F44" w:rsidRDefault="00A43E5A" w:rsidP="00284A9D">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4E73FA37"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252E89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2F1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D58E81" w14:textId="77777777" w:rsidR="00A43E5A" w:rsidRPr="00835F44" w:rsidRDefault="00A43E5A" w:rsidP="00284A9D">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13C8D976" w14:textId="77777777" w:rsidR="00A43E5A" w:rsidRPr="00835F44" w:rsidRDefault="00A43E5A" w:rsidP="00284A9D">
            <w:pPr>
              <w:pStyle w:val="TAC"/>
            </w:pPr>
            <w:r>
              <w:rPr>
                <w:rFonts w:cs="Arial"/>
                <w:color w:val="000000"/>
                <w:szCs w:val="18"/>
              </w:rPr>
              <w:t>792</w:t>
            </w:r>
          </w:p>
        </w:tc>
      </w:tr>
      <w:tr w:rsidR="00A43E5A" w:rsidRPr="00835F44" w14:paraId="702F00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C75E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47B48"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AEA5AD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ACA4BA"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938689D"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11F7DF" w14:textId="77777777" w:rsidR="00A43E5A" w:rsidRPr="00835F44" w:rsidRDefault="00A43E5A" w:rsidP="00284A9D">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05EFFA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18041"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22235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B39A40" w14:textId="77777777" w:rsidR="00A43E5A" w:rsidRPr="00835F44" w:rsidRDefault="00A43E5A" w:rsidP="00284A9D">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B315FA5" w14:textId="77777777" w:rsidR="00A43E5A" w:rsidRPr="00835F44" w:rsidRDefault="00A43E5A" w:rsidP="00284A9D">
            <w:pPr>
              <w:pStyle w:val="TAC"/>
            </w:pPr>
            <w:r>
              <w:rPr>
                <w:rFonts w:cs="Arial"/>
                <w:color w:val="000000"/>
                <w:szCs w:val="18"/>
              </w:rPr>
              <w:t>1188</w:t>
            </w:r>
          </w:p>
        </w:tc>
      </w:tr>
      <w:tr w:rsidR="00A43E5A" w:rsidRPr="00835F44" w14:paraId="4E4AB0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54D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CCB9CC" w14:textId="77777777" w:rsidR="00A43E5A" w:rsidRPr="00835F44" w:rsidRDefault="00A43E5A" w:rsidP="00284A9D">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800A25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61F97F"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AD2E9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6E12C33" w14:textId="77777777" w:rsidR="00A43E5A" w:rsidRPr="00835F44" w:rsidRDefault="00A43E5A" w:rsidP="00284A9D">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77697618"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3E46132"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7172F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5513C0" w14:textId="77777777" w:rsidR="00A43E5A" w:rsidRPr="00835F44" w:rsidRDefault="00A43E5A" w:rsidP="00284A9D">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4CE37D4C" w14:textId="77777777" w:rsidR="00A43E5A" w:rsidRPr="00835F44" w:rsidRDefault="00A43E5A" w:rsidP="00284A9D">
            <w:pPr>
              <w:pStyle w:val="TAC"/>
            </w:pPr>
            <w:r>
              <w:rPr>
                <w:rFonts w:cs="Arial"/>
                <w:color w:val="000000"/>
                <w:szCs w:val="18"/>
              </w:rPr>
              <w:t>1452</w:t>
            </w:r>
          </w:p>
        </w:tc>
      </w:tr>
      <w:tr w:rsidR="00A43E5A" w:rsidRPr="00835F44" w14:paraId="390F9F3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469F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42FB69"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1B39F3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F00A66"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DCBD55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C43382" w14:textId="77777777" w:rsidR="00A43E5A" w:rsidRPr="00835F44" w:rsidRDefault="00A43E5A" w:rsidP="00284A9D">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4F8F85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5AF91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12D40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5BEC87" w14:textId="77777777" w:rsidR="00A43E5A" w:rsidRPr="00835F44" w:rsidRDefault="00A43E5A" w:rsidP="00284A9D">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558DB96E" w14:textId="77777777" w:rsidR="00A43E5A" w:rsidRPr="00835F44" w:rsidRDefault="00A43E5A" w:rsidP="00284A9D">
            <w:pPr>
              <w:pStyle w:val="TAC"/>
            </w:pPr>
            <w:r>
              <w:rPr>
                <w:rFonts w:cs="Arial"/>
                <w:color w:val="000000"/>
                <w:szCs w:val="18"/>
              </w:rPr>
              <w:t>1584</w:t>
            </w:r>
          </w:p>
        </w:tc>
      </w:tr>
      <w:tr w:rsidR="00A43E5A" w:rsidRPr="00835F44" w14:paraId="024E97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D0C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1EBCB" w14:textId="77777777" w:rsidR="00A43E5A" w:rsidRPr="00835F44" w:rsidRDefault="00A43E5A" w:rsidP="00284A9D">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57FAF3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720DCD"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888411F"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E371F52" w14:textId="77777777" w:rsidR="00A43E5A" w:rsidRPr="00835F44" w:rsidRDefault="00A43E5A" w:rsidP="00284A9D">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33B97D8F"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12989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7490D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E4E2DE" w14:textId="77777777" w:rsidR="00A43E5A" w:rsidRPr="00835F44" w:rsidRDefault="00A43E5A" w:rsidP="00284A9D">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1BE02DED" w14:textId="77777777" w:rsidR="00A43E5A" w:rsidRPr="00835F44" w:rsidRDefault="00A43E5A" w:rsidP="00284A9D">
            <w:pPr>
              <w:pStyle w:val="TAC"/>
            </w:pPr>
            <w:r>
              <w:rPr>
                <w:rFonts w:cs="Arial"/>
                <w:color w:val="000000"/>
                <w:szCs w:val="18"/>
              </w:rPr>
              <w:t>1716</w:t>
            </w:r>
          </w:p>
        </w:tc>
      </w:tr>
      <w:tr w:rsidR="00A43E5A" w:rsidRPr="00835F44" w14:paraId="5449683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0FDD7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ED175" w14:textId="77777777" w:rsidR="00A43E5A" w:rsidRPr="00835F44" w:rsidRDefault="00A43E5A" w:rsidP="00284A9D">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8A62F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1AB3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B92431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2552C1" w14:textId="77777777" w:rsidR="00A43E5A" w:rsidRPr="00835F44" w:rsidRDefault="00A43E5A" w:rsidP="00284A9D">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73E477F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DB7EB3"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985A9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D82A39" w14:textId="77777777" w:rsidR="00A43E5A" w:rsidRPr="00835F44" w:rsidRDefault="00A43E5A" w:rsidP="00284A9D">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1FD89E9B" w14:textId="77777777" w:rsidR="00A43E5A" w:rsidRPr="00835F44" w:rsidRDefault="00A43E5A" w:rsidP="00284A9D">
            <w:pPr>
              <w:pStyle w:val="TAC"/>
            </w:pPr>
            <w:r>
              <w:rPr>
                <w:rFonts w:cs="Arial"/>
                <w:color w:val="000000"/>
                <w:szCs w:val="18"/>
              </w:rPr>
              <w:t>2112</w:t>
            </w:r>
          </w:p>
        </w:tc>
      </w:tr>
      <w:tr w:rsidR="00A43E5A" w:rsidRPr="00835F44" w14:paraId="7D73CB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30D4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50A6D8"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41D6DE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D408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717B8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F9D710A" w14:textId="77777777" w:rsidR="00A43E5A" w:rsidRPr="00835F44" w:rsidRDefault="00A43E5A" w:rsidP="00284A9D">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06067C0E"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D1DC7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03574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A376840"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AA740F4" w14:textId="77777777" w:rsidR="00A43E5A" w:rsidRPr="00835F44" w:rsidRDefault="00A43E5A" w:rsidP="00284A9D">
            <w:pPr>
              <w:pStyle w:val="TAC"/>
            </w:pPr>
            <w:r>
              <w:rPr>
                <w:rFonts w:cs="Arial"/>
                <w:color w:val="000000"/>
                <w:szCs w:val="18"/>
              </w:rPr>
              <w:t>2376</w:t>
            </w:r>
          </w:p>
        </w:tc>
      </w:tr>
      <w:tr w:rsidR="00A43E5A" w:rsidRPr="00835F44" w14:paraId="55C7D32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C98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501649" w14:textId="77777777" w:rsidR="00A43E5A" w:rsidRPr="00835F44" w:rsidRDefault="00A43E5A" w:rsidP="00284A9D">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773CAF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EDE92"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6ED4349"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73AFC7F" w14:textId="77777777" w:rsidR="00A43E5A" w:rsidRPr="00835F44" w:rsidRDefault="00A43E5A" w:rsidP="00284A9D">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F5661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AB30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94287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DE0DA75" w14:textId="77777777" w:rsidR="00A43E5A" w:rsidRPr="00835F44" w:rsidRDefault="00A43E5A" w:rsidP="00284A9D">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16299F10" w14:textId="77777777" w:rsidR="00A43E5A" w:rsidRPr="00835F44" w:rsidRDefault="00A43E5A" w:rsidP="00284A9D">
            <w:pPr>
              <w:pStyle w:val="TAC"/>
            </w:pPr>
            <w:r>
              <w:rPr>
                <w:rFonts w:cs="Arial"/>
                <w:color w:val="000000"/>
                <w:szCs w:val="18"/>
              </w:rPr>
              <w:t>2508</w:t>
            </w:r>
          </w:p>
        </w:tc>
      </w:tr>
      <w:tr w:rsidR="00A43E5A" w:rsidRPr="00835F44" w14:paraId="09955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C245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0AAE50"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DCE206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BD2A0B"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F02A4AF"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374D2B9" w14:textId="77777777" w:rsidR="00A43E5A" w:rsidRPr="00835F44" w:rsidRDefault="00A43E5A" w:rsidP="00284A9D">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53C4D48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1935C6"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30CFC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9F35B9"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CDCB195" w14:textId="77777777" w:rsidR="00A43E5A" w:rsidRPr="00835F44" w:rsidRDefault="00A43E5A" w:rsidP="00284A9D">
            <w:pPr>
              <w:pStyle w:val="TAC"/>
            </w:pPr>
            <w:r>
              <w:rPr>
                <w:rFonts w:cs="Arial"/>
                <w:color w:val="000000"/>
                <w:szCs w:val="18"/>
              </w:rPr>
              <w:t>3168</w:t>
            </w:r>
          </w:p>
        </w:tc>
      </w:tr>
      <w:tr w:rsidR="00A43E5A" w:rsidRPr="00835F44" w14:paraId="2BB99F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31A0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EAA291"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86B42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ECDB2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A0365D"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528DC4" w14:textId="77777777" w:rsidR="00A43E5A" w:rsidRPr="00835F44" w:rsidRDefault="00A43E5A" w:rsidP="00284A9D">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3D1554F8"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6993D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59B8EF"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87F37" w14:textId="77777777" w:rsidR="00A43E5A" w:rsidRPr="00835F44" w:rsidRDefault="00A43E5A" w:rsidP="00284A9D">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62D54B60" w14:textId="77777777" w:rsidR="00A43E5A" w:rsidRPr="00835F44" w:rsidRDefault="00A43E5A" w:rsidP="00284A9D">
            <w:pPr>
              <w:pStyle w:val="TAC"/>
            </w:pPr>
            <w:r>
              <w:rPr>
                <w:rFonts w:cs="Arial"/>
                <w:color w:val="000000"/>
                <w:szCs w:val="18"/>
              </w:rPr>
              <w:t>3300</w:t>
            </w:r>
          </w:p>
        </w:tc>
      </w:tr>
      <w:tr w:rsidR="00A43E5A" w:rsidRPr="00835F44" w14:paraId="0BF9A7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42F9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42AE84" w14:textId="77777777" w:rsidR="00A43E5A" w:rsidRPr="00835F44" w:rsidRDefault="00A43E5A" w:rsidP="00284A9D">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72DBEB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F963BE"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7448E4"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1D16A4" w14:textId="77777777" w:rsidR="00A43E5A" w:rsidRPr="00835F44" w:rsidRDefault="00A43E5A" w:rsidP="00284A9D">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8FA53D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6E424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F1975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473CD3" w14:textId="77777777" w:rsidR="00A43E5A" w:rsidRPr="00835F44" w:rsidRDefault="00A43E5A" w:rsidP="00284A9D">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8F50CD3" w14:textId="77777777" w:rsidR="00A43E5A" w:rsidRPr="00835F44" w:rsidRDefault="00A43E5A" w:rsidP="00284A9D">
            <w:pPr>
              <w:pStyle w:val="TAC"/>
            </w:pPr>
            <w:r>
              <w:rPr>
                <w:rFonts w:cs="Arial"/>
                <w:color w:val="000000"/>
                <w:szCs w:val="18"/>
              </w:rPr>
              <w:t>3432</w:t>
            </w:r>
          </w:p>
        </w:tc>
      </w:tr>
      <w:tr w:rsidR="00A43E5A" w:rsidRPr="00835F44" w14:paraId="53A4BB4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D050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D73B68" w14:textId="77777777" w:rsidR="00A43E5A" w:rsidRPr="00835F44" w:rsidRDefault="00A43E5A" w:rsidP="00284A9D">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110ED86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90B62C"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A965CA"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B2CBE1" w14:textId="77777777" w:rsidR="00A43E5A" w:rsidRPr="00835F44" w:rsidRDefault="00A43E5A" w:rsidP="00284A9D">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6E443F6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405D1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41274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8CD7C4" w14:textId="77777777" w:rsidR="00A43E5A" w:rsidRPr="00835F44" w:rsidRDefault="00A43E5A" w:rsidP="00284A9D">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133E2F2E" w14:textId="77777777" w:rsidR="00A43E5A" w:rsidRPr="00835F44" w:rsidRDefault="00A43E5A" w:rsidP="00284A9D">
            <w:pPr>
              <w:pStyle w:val="TAC"/>
            </w:pPr>
            <w:r>
              <w:rPr>
                <w:rFonts w:cs="Arial"/>
                <w:color w:val="000000"/>
                <w:szCs w:val="18"/>
              </w:rPr>
              <w:t>4092</w:t>
            </w:r>
          </w:p>
        </w:tc>
      </w:tr>
      <w:tr w:rsidR="00A43E5A" w:rsidRPr="00835F44" w14:paraId="02325B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231C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2D903D" w14:textId="77777777" w:rsidR="00A43E5A" w:rsidRPr="00835F44" w:rsidRDefault="00A43E5A" w:rsidP="00284A9D">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B035D4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1E8D4A"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1F2C92"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FDAAF8" w14:textId="77777777" w:rsidR="00A43E5A" w:rsidRPr="00835F44" w:rsidRDefault="00A43E5A" w:rsidP="00284A9D">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4A949BF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307BEB"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0EC5C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C55FB9" w14:textId="77777777" w:rsidR="00A43E5A" w:rsidRPr="00835F44" w:rsidRDefault="00A43E5A" w:rsidP="00284A9D">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CF5F12E" w14:textId="77777777" w:rsidR="00A43E5A" w:rsidRPr="00835F44" w:rsidRDefault="00A43E5A" w:rsidP="00284A9D">
            <w:pPr>
              <w:pStyle w:val="TAC"/>
            </w:pPr>
            <w:r>
              <w:rPr>
                <w:rFonts w:cs="Arial"/>
                <w:color w:val="000000"/>
                <w:szCs w:val="18"/>
              </w:rPr>
              <w:t>4356</w:t>
            </w:r>
          </w:p>
        </w:tc>
      </w:tr>
      <w:tr w:rsidR="00A43E5A" w:rsidRPr="00835F44" w14:paraId="7DF4DC5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F336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4A5D1" w14:textId="77777777" w:rsidR="00A43E5A" w:rsidRPr="00835F44" w:rsidRDefault="00A43E5A" w:rsidP="00284A9D">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F0A23B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09B0D9"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D24E99"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E0E49" w14:textId="77777777" w:rsidR="00A43E5A" w:rsidRPr="00835F44" w:rsidRDefault="00A43E5A" w:rsidP="00284A9D">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C16E407"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36D4C1"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38CE5C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6D77B" w14:textId="77777777" w:rsidR="00A43E5A" w:rsidRPr="00835F44" w:rsidRDefault="00A43E5A" w:rsidP="00284A9D">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19576A2" w14:textId="77777777" w:rsidR="00A43E5A" w:rsidRPr="00835F44" w:rsidRDefault="00A43E5A" w:rsidP="00284A9D">
            <w:pPr>
              <w:pStyle w:val="TAC"/>
            </w:pPr>
            <w:r>
              <w:rPr>
                <w:rFonts w:cs="Arial"/>
                <w:color w:val="000000"/>
                <w:szCs w:val="18"/>
              </w:rPr>
              <w:t>5016</w:t>
            </w:r>
          </w:p>
        </w:tc>
      </w:tr>
      <w:tr w:rsidR="00A43E5A" w:rsidRPr="00835F44" w14:paraId="0A835A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B7193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4EC0EC" w14:textId="77777777" w:rsidR="00A43E5A" w:rsidRPr="00835F44" w:rsidRDefault="00A43E5A" w:rsidP="00284A9D">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44C003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B02533"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9007B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84F0CA" w14:textId="77777777" w:rsidR="00A43E5A" w:rsidRPr="00835F44" w:rsidRDefault="00A43E5A" w:rsidP="00284A9D">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3116522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5A2A56"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16F75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1C879F" w14:textId="77777777" w:rsidR="00A43E5A" w:rsidRPr="00835F44" w:rsidRDefault="00A43E5A" w:rsidP="00284A9D">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0B8BBAA1" w14:textId="77777777" w:rsidR="00A43E5A" w:rsidRPr="00835F44" w:rsidRDefault="00A43E5A" w:rsidP="00284A9D">
            <w:pPr>
              <w:pStyle w:val="TAC"/>
            </w:pPr>
            <w:r>
              <w:rPr>
                <w:rFonts w:cs="Arial"/>
                <w:color w:val="000000"/>
                <w:szCs w:val="18"/>
              </w:rPr>
              <w:t>5148</w:t>
            </w:r>
          </w:p>
        </w:tc>
      </w:tr>
      <w:tr w:rsidR="00A43E5A" w:rsidRPr="00835F44" w14:paraId="5AD01A1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55AD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A9C14" w14:textId="77777777" w:rsidR="00A43E5A" w:rsidRPr="00835F44" w:rsidRDefault="00A43E5A" w:rsidP="00284A9D">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7E2B1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EE1FE"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BF0BD3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D97CF0E" w14:textId="77777777" w:rsidR="00A43E5A" w:rsidRPr="00835F44" w:rsidRDefault="00A43E5A" w:rsidP="00284A9D">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EF316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4692FC"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81963A"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6D1041" w14:textId="77777777" w:rsidR="00A43E5A" w:rsidRPr="00835F44" w:rsidRDefault="00A43E5A" w:rsidP="00284A9D">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11557A4" w14:textId="77777777" w:rsidR="00A43E5A" w:rsidRPr="00835F44" w:rsidRDefault="00A43E5A" w:rsidP="00284A9D">
            <w:pPr>
              <w:pStyle w:val="TAC"/>
            </w:pPr>
            <w:r>
              <w:rPr>
                <w:rFonts w:cs="Arial"/>
                <w:color w:val="000000"/>
                <w:szCs w:val="18"/>
              </w:rPr>
              <w:t>5280</w:t>
            </w:r>
          </w:p>
        </w:tc>
      </w:tr>
      <w:tr w:rsidR="00A43E5A" w:rsidRPr="00835F44" w14:paraId="623A566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C862418"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23A5F4" w14:textId="77777777" w:rsidR="00A43E5A" w:rsidRDefault="00A43E5A" w:rsidP="00284A9D">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FA2579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06D614"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B4FAD22"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AB1D275" w14:textId="77777777" w:rsidR="00A43E5A" w:rsidRDefault="00A43E5A" w:rsidP="00284A9D">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12E3BBEE" w14:textId="77777777" w:rsidR="00A43E5A" w:rsidRDefault="00A43E5A" w:rsidP="00284A9D">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5AD62D1"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7B4BF19" w14:textId="77777777" w:rsidR="00A43E5A" w:rsidRDefault="00A43E5A" w:rsidP="00284A9D">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C13ED62" w14:textId="77777777" w:rsidR="00A43E5A" w:rsidRDefault="00A43E5A" w:rsidP="00284A9D">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0386B780" w14:textId="77777777" w:rsidR="00A43E5A" w:rsidRDefault="00A43E5A" w:rsidP="00284A9D">
            <w:pPr>
              <w:pStyle w:val="TAC"/>
              <w:rPr>
                <w:rFonts w:cs="Arial"/>
                <w:color w:val="000000"/>
                <w:szCs w:val="18"/>
              </w:rPr>
            </w:pPr>
            <w:r>
              <w:rPr>
                <w:rFonts w:cs="Arial"/>
                <w:color w:val="000000"/>
                <w:szCs w:val="18"/>
              </w:rPr>
              <w:t>6204</w:t>
            </w:r>
          </w:p>
        </w:tc>
      </w:tr>
      <w:tr w:rsidR="00A43E5A" w:rsidRPr="00835F44" w14:paraId="7487DB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0BFD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9DB8C8" w14:textId="77777777" w:rsidR="00A43E5A" w:rsidRPr="00835F44" w:rsidRDefault="00A43E5A" w:rsidP="00284A9D">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1C6CA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5BA434"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0B70A92"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1D7F45" w14:textId="77777777" w:rsidR="00A43E5A" w:rsidRPr="00835F44" w:rsidRDefault="00A43E5A" w:rsidP="00284A9D">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BA85A0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93725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796A11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ADCFD5" w14:textId="77777777" w:rsidR="00A43E5A" w:rsidRPr="00835F44" w:rsidRDefault="00A43E5A" w:rsidP="00284A9D">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F0B033B" w14:textId="77777777" w:rsidR="00A43E5A" w:rsidRPr="00835F44" w:rsidRDefault="00A43E5A" w:rsidP="00284A9D">
            <w:pPr>
              <w:pStyle w:val="TAC"/>
            </w:pPr>
            <w:r>
              <w:rPr>
                <w:rFonts w:cs="Arial"/>
                <w:color w:val="000000"/>
                <w:szCs w:val="18"/>
              </w:rPr>
              <w:t>6732</w:t>
            </w:r>
          </w:p>
        </w:tc>
      </w:tr>
      <w:tr w:rsidR="00A43E5A" w:rsidRPr="00835F44" w14:paraId="10C8C7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996C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49E281" w14:textId="77777777" w:rsidR="00A43E5A" w:rsidRPr="00835F44" w:rsidRDefault="00A43E5A" w:rsidP="00284A9D">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38327A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54C19"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F951C6C"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701DB2" w14:textId="77777777" w:rsidR="00A43E5A" w:rsidRPr="00835F44" w:rsidRDefault="00A43E5A" w:rsidP="00284A9D">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63013E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7931E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7C5DC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26ACF4" w14:textId="77777777" w:rsidR="00A43E5A" w:rsidRPr="00835F44" w:rsidRDefault="00A43E5A" w:rsidP="00284A9D">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1C5EAAD" w14:textId="77777777" w:rsidR="00A43E5A" w:rsidRPr="00835F44" w:rsidRDefault="00A43E5A" w:rsidP="00284A9D">
            <w:pPr>
              <w:pStyle w:val="TAC"/>
            </w:pPr>
            <w:r>
              <w:rPr>
                <w:rFonts w:cs="Arial"/>
                <w:color w:val="000000"/>
                <w:szCs w:val="18"/>
              </w:rPr>
              <w:t>6864</w:t>
            </w:r>
          </w:p>
        </w:tc>
      </w:tr>
      <w:tr w:rsidR="00A43E5A" w:rsidRPr="00835F44" w14:paraId="396CF72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B7C5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2D5F5B" w14:textId="77777777" w:rsidR="00A43E5A" w:rsidRPr="00835F44" w:rsidRDefault="00A43E5A" w:rsidP="00284A9D">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AB012C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CD5719"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934F20"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4F279C"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8AF733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E42C9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8FA9B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6EE444" w14:textId="77777777" w:rsidR="00A43E5A" w:rsidRPr="00835F44" w:rsidRDefault="00A43E5A" w:rsidP="00284A9D">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4037D82C" w14:textId="77777777" w:rsidR="00A43E5A" w:rsidRPr="00835F44" w:rsidRDefault="00A43E5A" w:rsidP="00284A9D">
            <w:pPr>
              <w:pStyle w:val="TAC"/>
            </w:pPr>
            <w:r>
              <w:rPr>
                <w:rFonts w:cs="Arial"/>
                <w:color w:val="000000"/>
                <w:szCs w:val="18"/>
              </w:rPr>
              <w:t>6996</w:t>
            </w:r>
          </w:p>
        </w:tc>
      </w:tr>
      <w:tr w:rsidR="00A43E5A" w:rsidRPr="00835F44" w14:paraId="3A1D5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52BE4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5B8B15" w14:textId="77777777" w:rsidR="00A43E5A" w:rsidRPr="00835F44" w:rsidRDefault="00A43E5A" w:rsidP="00284A9D">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3F368D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08D8A4"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6BE6C4"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880C936"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FB41EE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C12F26A"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EAACA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EDEB23" w14:textId="77777777" w:rsidR="00A43E5A" w:rsidRPr="00835F44" w:rsidRDefault="00A43E5A" w:rsidP="00284A9D">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8629C92" w14:textId="77777777" w:rsidR="00A43E5A" w:rsidRPr="00835F44" w:rsidRDefault="00A43E5A" w:rsidP="00284A9D">
            <w:pPr>
              <w:pStyle w:val="TAC"/>
            </w:pPr>
            <w:r>
              <w:rPr>
                <w:rFonts w:cs="Arial"/>
                <w:color w:val="000000"/>
                <w:szCs w:val="18"/>
              </w:rPr>
              <w:t>7128</w:t>
            </w:r>
          </w:p>
        </w:tc>
      </w:tr>
      <w:tr w:rsidR="00A43E5A" w:rsidRPr="00835F44" w14:paraId="1DC754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D773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13AF6E" w14:textId="77777777" w:rsidR="00A43E5A" w:rsidRPr="00835F44" w:rsidRDefault="00A43E5A" w:rsidP="00284A9D">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D3DF41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CADE9D"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CB2452"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3D3E39" w14:textId="77777777" w:rsidR="00A43E5A" w:rsidRPr="00835F44" w:rsidRDefault="00A43E5A" w:rsidP="00284A9D">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988E1C8"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4A7DA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3AB9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9A889C" w14:textId="77777777" w:rsidR="00A43E5A" w:rsidRPr="00835F44" w:rsidRDefault="00A43E5A" w:rsidP="00284A9D">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F77B0D3" w14:textId="77777777" w:rsidR="00A43E5A" w:rsidRPr="00835F44" w:rsidRDefault="00A43E5A" w:rsidP="00284A9D">
            <w:pPr>
              <w:pStyle w:val="TAC"/>
            </w:pPr>
            <w:r>
              <w:rPr>
                <w:rFonts w:cs="Arial"/>
                <w:color w:val="000000"/>
                <w:szCs w:val="18"/>
              </w:rPr>
              <w:t>8052</w:t>
            </w:r>
          </w:p>
        </w:tc>
      </w:tr>
      <w:tr w:rsidR="00A43E5A" w:rsidRPr="00835F44" w14:paraId="4CDC06F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DDD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6296E3" w14:textId="77777777" w:rsidR="00A43E5A" w:rsidRPr="00835F44" w:rsidRDefault="00A43E5A" w:rsidP="00284A9D">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F4360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CB9E6A"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892CD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89EFE6"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37C52272"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C74BBA"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8B0F00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F4B44D" w14:textId="77777777" w:rsidR="00A43E5A" w:rsidRPr="00835F44" w:rsidRDefault="00A43E5A" w:rsidP="00284A9D">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4B5C891" w14:textId="77777777" w:rsidR="00A43E5A" w:rsidRPr="00835F44" w:rsidRDefault="00A43E5A" w:rsidP="00284A9D">
            <w:pPr>
              <w:pStyle w:val="TAC"/>
            </w:pPr>
            <w:r>
              <w:rPr>
                <w:rFonts w:cs="Arial"/>
                <w:color w:val="000000"/>
                <w:szCs w:val="18"/>
              </w:rPr>
              <w:t>8580</w:t>
            </w:r>
          </w:p>
        </w:tc>
      </w:tr>
      <w:tr w:rsidR="00A43E5A" w:rsidRPr="00835F44" w14:paraId="5E9ECC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03221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3FC4B2" w14:textId="77777777" w:rsidR="00A43E5A" w:rsidRPr="00835F44" w:rsidRDefault="00A43E5A" w:rsidP="00284A9D">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06989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C14DA3"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1CC241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91FAFE" w14:textId="77777777" w:rsidR="00A43E5A" w:rsidRPr="00835F44" w:rsidRDefault="00A43E5A" w:rsidP="00284A9D">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E56E4A7"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8E903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406F7E"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020DDE" w14:textId="77777777" w:rsidR="00A43E5A" w:rsidRPr="00835F44" w:rsidRDefault="00A43E5A" w:rsidP="00284A9D">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16DAB001" w14:textId="77777777" w:rsidR="00A43E5A" w:rsidRPr="00835F44" w:rsidRDefault="00A43E5A" w:rsidP="00284A9D">
            <w:pPr>
              <w:pStyle w:val="TAC"/>
            </w:pPr>
            <w:r>
              <w:rPr>
                <w:rFonts w:cs="Arial"/>
                <w:color w:val="000000"/>
                <w:szCs w:val="18"/>
              </w:rPr>
              <w:t>8844</w:t>
            </w:r>
          </w:p>
        </w:tc>
      </w:tr>
      <w:tr w:rsidR="00A43E5A" w:rsidRPr="00835F44" w14:paraId="3C01265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E0A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BAFE2E" w14:textId="77777777" w:rsidR="00A43E5A" w:rsidRPr="00835F44" w:rsidRDefault="00A43E5A" w:rsidP="00284A9D">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6B62B4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A7840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81120D"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09E7330" w14:textId="77777777" w:rsidR="00A43E5A" w:rsidRPr="00835F44" w:rsidRDefault="00A43E5A" w:rsidP="00284A9D">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9B5B29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90D62C"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5255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26156E" w14:textId="77777777" w:rsidR="00A43E5A" w:rsidRPr="00835F44" w:rsidRDefault="00A43E5A" w:rsidP="00284A9D">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E10F7DA" w14:textId="77777777" w:rsidR="00A43E5A" w:rsidRPr="00835F44" w:rsidRDefault="00A43E5A" w:rsidP="00284A9D">
            <w:pPr>
              <w:pStyle w:val="TAC"/>
            </w:pPr>
            <w:r>
              <w:rPr>
                <w:rFonts w:cs="Arial"/>
                <w:color w:val="000000"/>
                <w:szCs w:val="18"/>
              </w:rPr>
              <w:t>8976</w:t>
            </w:r>
          </w:p>
        </w:tc>
      </w:tr>
      <w:tr w:rsidR="00A43E5A" w:rsidRPr="00835F44" w14:paraId="7A5D9A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28774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759872" w14:textId="77777777" w:rsidR="00A43E5A" w:rsidRPr="00835F44" w:rsidRDefault="00A43E5A" w:rsidP="00284A9D">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4660E3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3CA57C"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3A5346E"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3D92426" w14:textId="77777777" w:rsidR="00A43E5A" w:rsidRPr="00835F44" w:rsidRDefault="00A43E5A" w:rsidP="00284A9D">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0C4C848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84BD6D"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63FA00"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77AD880" w14:textId="77777777" w:rsidR="00A43E5A" w:rsidRPr="00835F44" w:rsidRDefault="00A43E5A" w:rsidP="00284A9D">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5ED05BC6" w14:textId="77777777" w:rsidR="00A43E5A" w:rsidRPr="00835F44" w:rsidRDefault="00A43E5A" w:rsidP="00284A9D">
            <w:pPr>
              <w:pStyle w:val="TAC"/>
            </w:pPr>
            <w:r>
              <w:rPr>
                <w:rFonts w:cs="Arial"/>
                <w:color w:val="000000"/>
                <w:szCs w:val="18"/>
              </w:rPr>
              <w:t>10296</w:t>
            </w:r>
          </w:p>
        </w:tc>
      </w:tr>
      <w:tr w:rsidR="00A43E5A" w:rsidRPr="00835F44" w14:paraId="6F23718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8B18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FD26D" w14:textId="77777777" w:rsidR="00A43E5A" w:rsidRPr="003E5DC8" w:rsidRDefault="00A43E5A" w:rsidP="00284A9D">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F86A9A"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1E68F8" w14:textId="77777777" w:rsidR="00A43E5A" w:rsidRPr="003E5DC8" w:rsidRDefault="00A43E5A" w:rsidP="00284A9D">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ADAF76" w14:textId="77777777" w:rsidR="00A43E5A" w:rsidRPr="003E5DC8" w:rsidRDefault="00A43E5A" w:rsidP="00284A9D">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3112A5" w14:textId="77777777" w:rsidR="00A43E5A" w:rsidRPr="003E5DC8" w:rsidRDefault="00A43E5A" w:rsidP="00284A9D">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A4FE7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C2C963" w14:textId="77777777" w:rsidR="00A43E5A" w:rsidRPr="003E5DC8" w:rsidRDefault="00A43E5A" w:rsidP="00284A9D">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B4B09C"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E82736" w14:textId="77777777" w:rsidR="00A43E5A" w:rsidRPr="003E5DC8" w:rsidRDefault="00A43E5A" w:rsidP="00284A9D">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353AF4" w14:textId="77777777" w:rsidR="00A43E5A" w:rsidRPr="003E5DC8" w:rsidRDefault="00A43E5A" w:rsidP="00284A9D">
            <w:pPr>
              <w:pStyle w:val="TAC"/>
            </w:pPr>
            <w:r>
              <w:rPr>
                <w:rFonts w:cs="Arial"/>
                <w:color w:val="000000"/>
                <w:szCs w:val="18"/>
              </w:rPr>
              <w:t>10428</w:t>
            </w:r>
          </w:p>
        </w:tc>
      </w:tr>
      <w:tr w:rsidR="00A43E5A" w:rsidRPr="00835F44" w14:paraId="41C70AC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79F3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4B46A" w14:textId="77777777" w:rsidR="00A43E5A" w:rsidRPr="003E5DC8" w:rsidRDefault="00A43E5A" w:rsidP="00284A9D">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FA046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87983E" w14:textId="77777777" w:rsidR="00A43E5A" w:rsidRPr="003E5DC8" w:rsidRDefault="00A43E5A" w:rsidP="00284A9D">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E85E89" w14:textId="77777777" w:rsidR="00A43E5A" w:rsidRPr="003E5DC8" w:rsidRDefault="00A43E5A" w:rsidP="00284A9D">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7F89B5" w14:textId="77777777" w:rsidR="00A43E5A" w:rsidRPr="003E5DC8" w:rsidRDefault="00A43E5A" w:rsidP="00284A9D">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D2B9BA"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2BC74D" w14:textId="77777777" w:rsidR="00A43E5A" w:rsidRPr="003E5DC8" w:rsidRDefault="00A43E5A" w:rsidP="00284A9D">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898753"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195764" w14:textId="77777777" w:rsidR="00A43E5A" w:rsidRPr="003E5DC8" w:rsidRDefault="00A43E5A" w:rsidP="00284A9D">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3A61CF" w14:textId="77777777" w:rsidR="00A43E5A" w:rsidRPr="003E5DC8" w:rsidRDefault="00A43E5A" w:rsidP="00284A9D">
            <w:pPr>
              <w:pStyle w:val="TAC"/>
            </w:pPr>
            <w:r>
              <w:rPr>
                <w:rFonts w:cs="Arial"/>
                <w:color w:val="000000"/>
                <w:szCs w:val="18"/>
              </w:rPr>
              <w:t>10560</w:t>
            </w:r>
          </w:p>
        </w:tc>
      </w:tr>
      <w:tr w:rsidR="00A43E5A" w:rsidRPr="00835F44" w14:paraId="67C3CBF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65B0E"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0FCFE0" w14:textId="77777777" w:rsidR="00A43E5A" w:rsidRDefault="00A43E5A" w:rsidP="00284A9D">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A68929"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8B9F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3425C9"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9A41B2" w14:textId="77777777" w:rsidR="00A43E5A" w:rsidRDefault="00A43E5A" w:rsidP="00284A9D">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D733E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EF6136"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714037"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B95186" w14:textId="77777777" w:rsidR="00A43E5A" w:rsidRDefault="00A43E5A" w:rsidP="00284A9D">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796FD3" w14:textId="77777777" w:rsidR="00A43E5A" w:rsidRDefault="00A43E5A" w:rsidP="00284A9D">
            <w:pPr>
              <w:pStyle w:val="TAC"/>
              <w:rPr>
                <w:rFonts w:cs="Arial"/>
                <w:color w:val="000000"/>
                <w:szCs w:val="18"/>
              </w:rPr>
            </w:pPr>
            <w:r>
              <w:rPr>
                <w:rFonts w:cs="Arial"/>
                <w:color w:val="000000"/>
                <w:szCs w:val="18"/>
              </w:rPr>
              <w:t>10692</w:t>
            </w:r>
          </w:p>
        </w:tc>
      </w:tr>
      <w:tr w:rsidR="00A43E5A" w:rsidRPr="00835F44" w14:paraId="1CEB5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3B1A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73D426" w14:textId="77777777" w:rsidR="00A43E5A" w:rsidRDefault="00A43E5A" w:rsidP="00284A9D">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9E864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922EC7"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97218"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3AC87A" w14:textId="77777777" w:rsidR="00A43E5A" w:rsidRDefault="00A43E5A" w:rsidP="00284A9D">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29CE4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DB7173"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9C4C20"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215180" w14:textId="77777777" w:rsidR="00A43E5A" w:rsidRDefault="00A43E5A" w:rsidP="00284A9D">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40683B" w14:textId="77777777" w:rsidR="00A43E5A" w:rsidRDefault="00A43E5A" w:rsidP="00284A9D">
            <w:pPr>
              <w:pStyle w:val="TAC"/>
              <w:rPr>
                <w:rFonts w:cs="Arial"/>
                <w:color w:val="000000"/>
                <w:szCs w:val="18"/>
              </w:rPr>
            </w:pPr>
            <w:r>
              <w:rPr>
                <w:rFonts w:cs="Arial"/>
                <w:color w:val="000000"/>
                <w:szCs w:val="18"/>
              </w:rPr>
              <w:t>12276</w:t>
            </w:r>
          </w:p>
        </w:tc>
      </w:tr>
      <w:tr w:rsidR="00A43E5A" w:rsidRPr="00835F44" w14:paraId="4A7F732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88652"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A5AAD1" w14:textId="77777777" w:rsidR="00A43E5A" w:rsidRDefault="00A43E5A" w:rsidP="00284A9D">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96E22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6EBDEC"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8D2B6"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387C80" w14:textId="77777777" w:rsidR="00A43E5A" w:rsidRDefault="00A43E5A" w:rsidP="00284A9D">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0D1DC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3C4F0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5B1BE48"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DD7CBE" w14:textId="77777777" w:rsidR="00A43E5A" w:rsidRDefault="00A43E5A" w:rsidP="00284A9D">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073B6B" w14:textId="77777777" w:rsidR="00A43E5A" w:rsidRDefault="00A43E5A" w:rsidP="00284A9D">
            <w:pPr>
              <w:pStyle w:val="TAC"/>
              <w:rPr>
                <w:rFonts w:cs="Arial"/>
                <w:color w:val="000000"/>
                <w:szCs w:val="18"/>
              </w:rPr>
            </w:pPr>
            <w:r>
              <w:rPr>
                <w:rFonts w:cs="Arial"/>
                <w:color w:val="000000"/>
                <w:szCs w:val="18"/>
              </w:rPr>
              <w:t>12540</w:t>
            </w:r>
          </w:p>
        </w:tc>
      </w:tr>
      <w:tr w:rsidR="00A43E5A" w:rsidRPr="00835F44" w14:paraId="7274F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08B1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958E01" w14:textId="77777777" w:rsidR="00A43E5A" w:rsidRDefault="00A43E5A" w:rsidP="00284A9D">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5BE9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1D7501"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E9283"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E77BB1" w14:textId="77777777" w:rsidR="00A43E5A" w:rsidRDefault="00A43E5A" w:rsidP="00284A9D">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80EF73"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EC075"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DA0C65"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1A2189" w14:textId="77777777" w:rsidR="00A43E5A" w:rsidRDefault="00A43E5A" w:rsidP="00284A9D">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54A01" w14:textId="77777777" w:rsidR="00A43E5A" w:rsidRDefault="00A43E5A" w:rsidP="00284A9D">
            <w:pPr>
              <w:pStyle w:val="TAC"/>
              <w:rPr>
                <w:rFonts w:cs="Arial"/>
                <w:color w:val="000000"/>
                <w:szCs w:val="18"/>
              </w:rPr>
            </w:pPr>
            <w:r>
              <w:rPr>
                <w:rFonts w:cs="Arial"/>
                <w:color w:val="000000"/>
                <w:szCs w:val="18"/>
              </w:rPr>
              <w:t>13992</w:t>
            </w:r>
          </w:p>
        </w:tc>
      </w:tr>
      <w:tr w:rsidR="00A43E5A" w:rsidRPr="00835F44" w14:paraId="45D8676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7B9E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C28923" w14:textId="77777777" w:rsidR="00A43E5A" w:rsidRDefault="00A43E5A" w:rsidP="00284A9D">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3D77D"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3E8CBC"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9D639"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8C2C9C" w14:textId="77777777" w:rsidR="00A43E5A" w:rsidRDefault="00A43E5A" w:rsidP="00284A9D">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980D26"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3D58A6"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7EBD16"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28B43C" w14:textId="77777777" w:rsidR="00A43E5A" w:rsidRDefault="00A43E5A" w:rsidP="00284A9D">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9720F6" w14:textId="77777777" w:rsidR="00A43E5A" w:rsidRDefault="00A43E5A" w:rsidP="00284A9D">
            <w:pPr>
              <w:pStyle w:val="TAC"/>
              <w:rPr>
                <w:rFonts w:cs="Arial"/>
                <w:color w:val="000000"/>
                <w:szCs w:val="18"/>
              </w:rPr>
            </w:pPr>
            <w:r>
              <w:rPr>
                <w:rFonts w:cs="Arial"/>
                <w:color w:val="000000"/>
                <w:szCs w:val="18"/>
              </w:rPr>
              <w:t>14124</w:t>
            </w:r>
          </w:p>
        </w:tc>
      </w:tr>
      <w:tr w:rsidR="00A43E5A" w:rsidRPr="00835F44" w14:paraId="6007720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B1E4"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2943E1" w14:textId="77777777" w:rsidR="00A43E5A" w:rsidRDefault="00A43E5A" w:rsidP="00284A9D">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1DF69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89CF42"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E0C6A1"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30FC69" w14:textId="77777777" w:rsidR="00A43E5A" w:rsidRDefault="00A43E5A" w:rsidP="00284A9D">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00D8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23D586"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C35BA8"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A01E09" w14:textId="77777777" w:rsidR="00A43E5A" w:rsidRDefault="00A43E5A" w:rsidP="00284A9D">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AD2F97" w14:textId="77777777" w:rsidR="00A43E5A" w:rsidRDefault="00A43E5A" w:rsidP="00284A9D">
            <w:pPr>
              <w:pStyle w:val="TAC"/>
              <w:rPr>
                <w:rFonts w:cs="Arial"/>
                <w:color w:val="000000"/>
                <w:szCs w:val="18"/>
              </w:rPr>
            </w:pPr>
            <w:r>
              <w:rPr>
                <w:rFonts w:cs="Arial"/>
                <w:color w:val="000000"/>
                <w:szCs w:val="18"/>
              </w:rPr>
              <w:t>14256</w:t>
            </w:r>
          </w:p>
        </w:tc>
      </w:tr>
      <w:tr w:rsidR="00A43E5A" w:rsidRPr="00835F44" w14:paraId="0709CC9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F070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AE95FB" w14:textId="77777777" w:rsidR="00A43E5A" w:rsidRDefault="00A43E5A" w:rsidP="00284A9D">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BC7541"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EB2BDC"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5FE6A77"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474560" w14:textId="77777777" w:rsidR="00A43E5A" w:rsidRDefault="00A43E5A" w:rsidP="00284A9D">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3D4E51"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F2361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12FBAF"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4E39DF" w14:textId="77777777" w:rsidR="00A43E5A" w:rsidRDefault="00A43E5A" w:rsidP="00284A9D">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0EFCED" w14:textId="77777777" w:rsidR="00A43E5A" w:rsidRDefault="00A43E5A" w:rsidP="00284A9D">
            <w:pPr>
              <w:pStyle w:val="TAC"/>
              <w:rPr>
                <w:rFonts w:cs="Arial"/>
                <w:color w:val="000000"/>
                <w:szCs w:val="18"/>
              </w:rPr>
            </w:pPr>
            <w:r>
              <w:rPr>
                <w:rFonts w:cs="Arial"/>
                <w:color w:val="000000"/>
                <w:szCs w:val="18"/>
              </w:rPr>
              <w:t>14388</w:t>
            </w:r>
          </w:p>
        </w:tc>
      </w:tr>
      <w:tr w:rsidR="00A43E5A" w:rsidRPr="00835F44" w14:paraId="4A86CA5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9A08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91452D" w14:textId="77777777" w:rsidR="00A43E5A" w:rsidRDefault="00A43E5A" w:rsidP="00284A9D">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C177DCE"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4212F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DF54DE"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C7A449" w14:textId="77777777" w:rsidR="00A43E5A" w:rsidRDefault="00A43E5A" w:rsidP="00284A9D">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F663FA"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665765"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3394FC"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E7527A" w14:textId="77777777" w:rsidR="00A43E5A" w:rsidRDefault="00A43E5A" w:rsidP="00284A9D">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53DE60" w14:textId="77777777" w:rsidR="00A43E5A" w:rsidRDefault="00A43E5A" w:rsidP="00284A9D">
            <w:pPr>
              <w:pStyle w:val="TAC"/>
              <w:rPr>
                <w:rFonts w:cs="Arial"/>
                <w:color w:val="000000"/>
                <w:szCs w:val="18"/>
              </w:rPr>
            </w:pPr>
            <w:r>
              <w:rPr>
                <w:rFonts w:cs="Arial"/>
                <w:color w:val="000000"/>
                <w:szCs w:val="18"/>
              </w:rPr>
              <w:t>15972</w:t>
            </w:r>
          </w:p>
        </w:tc>
      </w:tr>
      <w:tr w:rsidR="00A43E5A" w:rsidRPr="00835F44" w14:paraId="125BD55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E222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423B18" w14:textId="77777777" w:rsidR="00A43E5A" w:rsidRDefault="00A43E5A" w:rsidP="00284A9D">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E1CF4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D99C2E"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494BFC"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F4A9A8" w14:textId="77777777" w:rsidR="00A43E5A" w:rsidRDefault="00A43E5A" w:rsidP="00284A9D">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31D8B31"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71A5A0"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EBC843"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6E83B7" w14:textId="77777777" w:rsidR="00A43E5A" w:rsidRDefault="00A43E5A" w:rsidP="00284A9D">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BFC0FE" w14:textId="77777777" w:rsidR="00A43E5A" w:rsidRDefault="00A43E5A" w:rsidP="00284A9D">
            <w:pPr>
              <w:pStyle w:val="TAC"/>
              <w:rPr>
                <w:rFonts w:cs="Arial"/>
                <w:color w:val="000000"/>
                <w:szCs w:val="18"/>
              </w:rPr>
            </w:pPr>
            <w:r>
              <w:rPr>
                <w:rFonts w:cs="Arial"/>
                <w:color w:val="000000"/>
                <w:szCs w:val="18"/>
              </w:rPr>
              <w:t>16236</w:t>
            </w:r>
          </w:p>
        </w:tc>
      </w:tr>
      <w:tr w:rsidR="00A43E5A" w:rsidRPr="00835F44" w14:paraId="651626A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4819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BC318E" w14:textId="77777777" w:rsidR="00A43E5A" w:rsidRDefault="00A43E5A" w:rsidP="00284A9D">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C5FB2A"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941475B"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5B6ABD"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1AB817" w14:textId="77777777" w:rsidR="00A43E5A" w:rsidRDefault="00A43E5A" w:rsidP="00284A9D">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15259F"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510160"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AEBE0F"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BDF46D" w14:textId="77777777" w:rsidR="00A43E5A" w:rsidRDefault="00A43E5A" w:rsidP="00284A9D">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56F588" w14:textId="77777777" w:rsidR="00A43E5A" w:rsidRDefault="00A43E5A" w:rsidP="00284A9D">
            <w:pPr>
              <w:pStyle w:val="TAC"/>
              <w:rPr>
                <w:rFonts w:cs="Arial"/>
                <w:color w:val="000000"/>
                <w:szCs w:val="18"/>
              </w:rPr>
            </w:pPr>
            <w:r>
              <w:rPr>
                <w:rFonts w:cs="Arial"/>
                <w:color w:val="000000"/>
                <w:szCs w:val="18"/>
              </w:rPr>
              <w:t>17556</w:t>
            </w:r>
          </w:p>
        </w:tc>
      </w:tr>
      <w:tr w:rsidR="00A43E5A" w:rsidRPr="00835F44" w14:paraId="27123D5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633C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8E3CD4" w14:textId="77777777" w:rsidR="00A43E5A" w:rsidRDefault="00A43E5A" w:rsidP="00284A9D">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C06670"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268CD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F6BA46"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54EDEB" w14:textId="77777777" w:rsidR="00A43E5A" w:rsidRDefault="00A43E5A" w:rsidP="00284A9D">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805B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404A45"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6E1E85"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95AC0F" w14:textId="77777777" w:rsidR="00A43E5A" w:rsidRDefault="00A43E5A" w:rsidP="00284A9D">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F689D3" w14:textId="77777777" w:rsidR="00A43E5A" w:rsidRDefault="00A43E5A" w:rsidP="00284A9D">
            <w:pPr>
              <w:pStyle w:val="TAC"/>
              <w:rPr>
                <w:rFonts w:cs="Arial"/>
                <w:color w:val="000000"/>
                <w:szCs w:val="18"/>
              </w:rPr>
            </w:pPr>
            <w:r>
              <w:rPr>
                <w:rFonts w:cs="Arial"/>
                <w:color w:val="000000"/>
                <w:szCs w:val="18"/>
              </w:rPr>
              <w:t>17820</w:t>
            </w:r>
          </w:p>
        </w:tc>
      </w:tr>
      <w:tr w:rsidR="00A43E5A" w:rsidRPr="00835F44" w14:paraId="37AEED9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81CB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020705" w14:textId="77777777" w:rsidR="00A43E5A" w:rsidRDefault="00A43E5A" w:rsidP="00284A9D">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D43EA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749CE9"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B43D02"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954F90" w14:textId="77777777" w:rsidR="00A43E5A" w:rsidRDefault="00A43E5A" w:rsidP="00284A9D">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1A3F5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FD12B9"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C41182"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E07AF3" w14:textId="77777777" w:rsidR="00A43E5A" w:rsidRDefault="00A43E5A" w:rsidP="00284A9D">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D98422" w14:textId="77777777" w:rsidR="00A43E5A" w:rsidRDefault="00A43E5A" w:rsidP="00284A9D">
            <w:pPr>
              <w:pStyle w:val="TAC"/>
              <w:rPr>
                <w:rFonts w:cs="Arial"/>
                <w:color w:val="000000"/>
                <w:szCs w:val="18"/>
              </w:rPr>
            </w:pPr>
            <w:r>
              <w:rPr>
                <w:rFonts w:cs="Arial"/>
                <w:color w:val="000000"/>
                <w:szCs w:val="18"/>
              </w:rPr>
              <w:t>18084</w:t>
            </w:r>
          </w:p>
        </w:tc>
      </w:tr>
      <w:tr w:rsidR="00A43E5A" w:rsidRPr="00835F44" w14:paraId="26A1330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E4AA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E36987" w14:textId="77777777" w:rsidR="00A43E5A" w:rsidRDefault="00A43E5A" w:rsidP="00284A9D">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5406A1"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8F3D3B"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2CEC1B"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6AA265" w14:textId="77777777" w:rsidR="00A43E5A" w:rsidRDefault="00A43E5A" w:rsidP="00284A9D">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E4EDAF"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7F291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935E0"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47AEA" w14:textId="77777777" w:rsidR="00A43E5A" w:rsidRDefault="00A43E5A" w:rsidP="00284A9D">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9C20BF" w14:textId="77777777" w:rsidR="00A43E5A" w:rsidRDefault="00A43E5A" w:rsidP="00284A9D">
            <w:pPr>
              <w:pStyle w:val="TAC"/>
              <w:rPr>
                <w:rFonts w:cs="Arial"/>
                <w:color w:val="000000"/>
                <w:szCs w:val="18"/>
              </w:rPr>
            </w:pPr>
            <w:r>
              <w:rPr>
                <w:rFonts w:cs="Arial"/>
                <w:color w:val="000000"/>
                <w:szCs w:val="18"/>
              </w:rPr>
              <w:t>21120</w:t>
            </w:r>
          </w:p>
        </w:tc>
      </w:tr>
      <w:tr w:rsidR="00A43E5A" w:rsidRPr="00835F44" w14:paraId="34B95A6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E6B42"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CD577CD" w14:textId="77777777" w:rsidR="00A43E5A" w:rsidRDefault="00A43E5A" w:rsidP="00284A9D">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461CF7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61A3F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7DCCF85"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1D40C" w14:textId="77777777" w:rsidR="00A43E5A" w:rsidRDefault="00A43E5A" w:rsidP="00284A9D">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0082B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EA35C5B"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AD98A"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185987" w14:textId="77777777" w:rsidR="00A43E5A" w:rsidRDefault="00A43E5A" w:rsidP="00284A9D">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2F5413" w14:textId="77777777" w:rsidR="00A43E5A" w:rsidRDefault="00A43E5A" w:rsidP="00284A9D">
            <w:pPr>
              <w:pStyle w:val="TAC"/>
              <w:rPr>
                <w:rFonts w:cs="Arial"/>
                <w:color w:val="000000"/>
                <w:szCs w:val="18"/>
              </w:rPr>
            </w:pPr>
            <w:r>
              <w:rPr>
                <w:rFonts w:cs="Arial"/>
                <w:color w:val="000000"/>
                <w:szCs w:val="18"/>
              </w:rPr>
              <w:t>21384</w:t>
            </w:r>
          </w:p>
        </w:tc>
      </w:tr>
      <w:tr w:rsidR="00A43E5A" w:rsidRPr="00835F44" w14:paraId="41A7D1E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E2B2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59B203" w14:textId="77777777" w:rsidR="00A43E5A" w:rsidRDefault="00A43E5A" w:rsidP="00284A9D">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0EDDD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60E576"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4F925E"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AF0A53" w14:textId="77777777" w:rsidR="00A43E5A" w:rsidRDefault="00A43E5A" w:rsidP="00284A9D">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2BD46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7FC9B0"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6928BF"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4D0FFE" w14:textId="77777777" w:rsidR="00A43E5A" w:rsidRDefault="00A43E5A" w:rsidP="00284A9D">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6B2643" w14:textId="77777777" w:rsidR="00A43E5A" w:rsidRDefault="00A43E5A" w:rsidP="00284A9D">
            <w:pPr>
              <w:pStyle w:val="TAC"/>
              <w:rPr>
                <w:rFonts w:cs="Arial"/>
                <w:color w:val="000000"/>
                <w:szCs w:val="18"/>
              </w:rPr>
            </w:pPr>
            <w:r>
              <w:rPr>
                <w:rFonts w:cs="Arial"/>
                <w:color w:val="000000"/>
                <w:szCs w:val="18"/>
              </w:rPr>
              <w:t>24948</w:t>
            </w:r>
          </w:p>
        </w:tc>
      </w:tr>
      <w:tr w:rsidR="00A43E5A" w:rsidRPr="00835F44" w14:paraId="41C562F5"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B49D4"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BC207C" w14:textId="77777777" w:rsidR="00A43E5A" w:rsidRDefault="00A43E5A" w:rsidP="00284A9D">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7000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09C5BE"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F3EDC1"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F4D5E2" w14:textId="77777777" w:rsidR="00A43E5A" w:rsidRDefault="00A43E5A" w:rsidP="00284A9D">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BE37F5"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5B1C2"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312DC7"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B5FE04" w14:textId="77777777" w:rsidR="00A43E5A" w:rsidRDefault="00A43E5A" w:rsidP="00284A9D">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DEA74F" w14:textId="77777777" w:rsidR="00A43E5A" w:rsidRDefault="00A43E5A" w:rsidP="00284A9D">
            <w:pPr>
              <w:pStyle w:val="TAC"/>
              <w:rPr>
                <w:rFonts w:cs="Arial"/>
                <w:color w:val="000000"/>
                <w:szCs w:val="18"/>
              </w:rPr>
            </w:pPr>
            <w:r>
              <w:rPr>
                <w:rFonts w:cs="Arial"/>
                <w:color w:val="000000"/>
                <w:szCs w:val="18"/>
              </w:rPr>
              <w:t>28512</w:t>
            </w:r>
          </w:p>
        </w:tc>
      </w:tr>
      <w:tr w:rsidR="00A43E5A" w:rsidRPr="00835F44" w14:paraId="4824EE1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2220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8F4166" w14:textId="77777777" w:rsidR="00A43E5A" w:rsidRDefault="00A43E5A" w:rsidP="00284A9D">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CCD95E"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BD9E4"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2EBA6"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3727D5" w14:textId="77777777" w:rsidR="00A43E5A" w:rsidRDefault="00A43E5A" w:rsidP="00284A9D">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FFD8D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2E8E5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1872F5"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FEED6E" w14:textId="77777777" w:rsidR="00A43E5A" w:rsidRDefault="00A43E5A" w:rsidP="00284A9D">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E7794B" w14:textId="77777777" w:rsidR="00A43E5A" w:rsidRDefault="00A43E5A" w:rsidP="00284A9D">
            <w:pPr>
              <w:pStyle w:val="TAC"/>
              <w:rPr>
                <w:rFonts w:cs="Arial"/>
                <w:color w:val="000000"/>
                <w:szCs w:val="18"/>
              </w:rPr>
            </w:pPr>
            <w:r>
              <w:rPr>
                <w:rFonts w:cs="Arial"/>
                <w:color w:val="000000"/>
                <w:szCs w:val="18"/>
              </w:rPr>
              <w:t>28644</w:t>
            </w:r>
          </w:p>
        </w:tc>
      </w:tr>
      <w:tr w:rsidR="00A43E5A" w:rsidRPr="00835F44" w14:paraId="0780A1B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FAD6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3BD3E1" w14:textId="77777777" w:rsidR="00A43E5A" w:rsidRDefault="00A43E5A" w:rsidP="00284A9D">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3C56ED"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DF8310"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3C2CD"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44D89C" w14:textId="77777777" w:rsidR="00A43E5A" w:rsidRDefault="00A43E5A" w:rsidP="00284A9D">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36C3F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08DF21"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64CD54"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25EF46" w14:textId="77777777" w:rsidR="00A43E5A" w:rsidRDefault="00A43E5A" w:rsidP="00284A9D">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592F83" w14:textId="77777777" w:rsidR="00A43E5A" w:rsidRDefault="00A43E5A" w:rsidP="00284A9D">
            <w:pPr>
              <w:pStyle w:val="TAC"/>
              <w:rPr>
                <w:rFonts w:cs="Arial"/>
                <w:color w:val="000000"/>
                <w:szCs w:val="18"/>
              </w:rPr>
            </w:pPr>
            <w:r>
              <w:rPr>
                <w:rFonts w:cs="Arial"/>
                <w:color w:val="000000"/>
                <w:szCs w:val="18"/>
              </w:rPr>
              <w:t>32340</w:t>
            </w:r>
          </w:p>
        </w:tc>
      </w:tr>
      <w:tr w:rsidR="00A43E5A" w:rsidRPr="00835F44" w14:paraId="4FA2DFD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7A26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ADE524" w14:textId="77777777" w:rsidR="00A43E5A" w:rsidRDefault="00A43E5A" w:rsidP="00284A9D">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3C780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D4CE13"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F29793"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ADD92B" w14:textId="77777777" w:rsidR="00A43E5A" w:rsidRDefault="00A43E5A" w:rsidP="00284A9D">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70F65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A7A938"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13B0F9"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78FBF4" w14:textId="77777777" w:rsidR="00A43E5A" w:rsidRDefault="00A43E5A" w:rsidP="00284A9D">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667BA9" w14:textId="77777777" w:rsidR="00A43E5A" w:rsidRDefault="00A43E5A" w:rsidP="00284A9D">
            <w:pPr>
              <w:pStyle w:val="TAC"/>
              <w:rPr>
                <w:rFonts w:cs="Arial"/>
                <w:color w:val="000000"/>
                <w:szCs w:val="18"/>
              </w:rPr>
            </w:pPr>
            <w:r>
              <w:rPr>
                <w:rFonts w:cs="Arial"/>
                <w:color w:val="000000"/>
                <w:szCs w:val="18"/>
              </w:rPr>
              <w:t>35640</w:t>
            </w:r>
          </w:p>
        </w:tc>
      </w:tr>
      <w:tr w:rsidR="00A43E5A" w:rsidRPr="00835F44" w14:paraId="768EDE1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1B54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439EBC" w14:textId="77777777" w:rsidR="00A43E5A" w:rsidRDefault="00A43E5A" w:rsidP="00284A9D">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2D728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EA165"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D27410"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BB5186" w14:textId="77777777" w:rsidR="00A43E5A" w:rsidRDefault="00A43E5A" w:rsidP="00284A9D">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32EA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0FC74"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1D4DD"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C0239D" w14:textId="77777777" w:rsidR="00A43E5A" w:rsidRDefault="00A43E5A" w:rsidP="00284A9D">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C23054B" w14:textId="77777777" w:rsidR="00A43E5A" w:rsidRDefault="00A43E5A" w:rsidP="00284A9D">
            <w:pPr>
              <w:pStyle w:val="TAC"/>
              <w:rPr>
                <w:rFonts w:cs="Arial"/>
                <w:color w:val="000000"/>
                <w:szCs w:val="18"/>
              </w:rPr>
            </w:pPr>
            <w:r>
              <w:rPr>
                <w:rFonts w:cs="Arial"/>
                <w:color w:val="000000"/>
                <w:szCs w:val="18"/>
              </w:rPr>
              <w:t>36036</w:t>
            </w:r>
          </w:p>
        </w:tc>
      </w:tr>
      <w:tr w:rsidR="00A43E5A" w:rsidRPr="00835F44" w14:paraId="4D388704"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1EC16DD"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93600C4" w14:textId="77777777" w:rsidR="00A43E5A" w:rsidRPr="00835F44" w:rsidRDefault="00A43E5A" w:rsidP="00284A9D">
            <w:pPr>
              <w:pStyle w:val="TAN"/>
            </w:pPr>
            <w:r w:rsidRPr="00835F44">
              <w:t>NOTE 2:</w:t>
            </w:r>
            <w:r w:rsidRPr="00835F44">
              <w:tab/>
              <w:t xml:space="preserve">MCS Index is based on MCS table </w:t>
            </w:r>
            <w:r>
              <w:t>5.1.3.1-</w:t>
            </w:r>
            <w:r w:rsidRPr="00835F44">
              <w:t>1 defined in TS 38.214 [10].</w:t>
            </w:r>
          </w:p>
          <w:p w14:paraId="67C828EE"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04D7287A"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E34A74E" w14:textId="5A0944A7" w:rsidR="00A43E5A" w:rsidRPr="001C0CC4" w:rsidRDefault="00A43E5A"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0AF4775C" w14:textId="0B722637" w:rsidR="00A43E5A" w:rsidRPr="001C0CC4" w:rsidRDefault="00A43E5A" w:rsidP="00A43E5A">
      <w:pPr>
        <w:spacing w:after="0"/>
        <w:rPr>
          <w:rFonts w:ascii="Arial" w:hAnsi="Arial"/>
          <w:b/>
        </w:rPr>
      </w:pP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AB6E25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EDDE2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4703458"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94D3F5"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B943C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0E16320"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1A482B0"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F367F63"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C20262"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E24888"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058EEF"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490E50" w14:textId="77777777" w:rsidR="00A43E5A" w:rsidRPr="00835F44" w:rsidRDefault="00A43E5A" w:rsidP="00284A9D">
            <w:pPr>
              <w:pStyle w:val="TAH"/>
            </w:pPr>
            <w:r w:rsidRPr="00835F44">
              <w:t>Total modulated symbols per slot</w:t>
            </w:r>
          </w:p>
        </w:tc>
      </w:tr>
      <w:tr w:rsidR="00A43E5A" w:rsidRPr="00835F44" w14:paraId="695634A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5DDD3"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2EBC6A9"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A312785"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AC6095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A60F0ED"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4076EE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C36F766"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BDEF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9CCD6A"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28154BE"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69CD2F8" w14:textId="77777777" w:rsidR="00A43E5A" w:rsidRPr="00835F44" w:rsidRDefault="00A43E5A" w:rsidP="00284A9D">
            <w:pPr>
              <w:pStyle w:val="TAH"/>
            </w:pPr>
            <w:r w:rsidRPr="00835F44">
              <w:t> </w:t>
            </w:r>
          </w:p>
        </w:tc>
      </w:tr>
      <w:tr w:rsidR="00A43E5A" w:rsidRPr="00835F44" w14:paraId="5F83BFC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FE7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C0CB5F"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6A46E4E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C9947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518BC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6CE088"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EEEAFEE"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DFEDF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7FE0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995DD5"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9B1A7EB" w14:textId="77777777" w:rsidR="00A43E5A" w:rsidRPr="00835F44" w:rsidRDefault="00A43E5A" w:rsidP="00284A9D">
            <w:pPr>
              <w:pStyle w:val="TAC"/>
            </w:pPr>
            <w:r>
              <w:rPr>
                <w:rFonts w:cs="Arial"/>
                <w:color w:val="000000"/>
                <w:szCs w:val="18"/>
              </w:rPr>
              <w:t>132</w:t>
            </w:r>
          </w:p>
        </w:tc>
      </w:tr>
      <w:tr w:rsidR="00A43E5A" w:rsidRPr="00835F44" w14:paraId="206FD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22F1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B50C06" w14:textId="77777777" w:rsidR="00A43E5A" w:rsidRPr="00835F44" w:rsidRDefault="00A43E5A" w:rsidP="00284A9D">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659B226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3128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6966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8E50EE" w14:textId="77777777" w:rsidR="00A43E5A" w:rsidRPr="00835F44" w:rsidRDefault="00A43E5A" w:rsidP="00284A9D">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2AC3B42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E2C8A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39A1DE"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036F48" w14:textId="77777777" w:rsidR="00A43E5A" w:rsidRPr="00835F44" w:rsidRDefault="00A43E5A" w:rsidP="00284A9D">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3D0E863" w14:textId="77777777" w:rsidR="00A43E5A" w:rsidRPr="00835F44" w:rsidRDefault="00A43E5A" w:rsidP="00284A9D">
            <w:pPr>
              <w:pStyle w:val="TAC"/>
            </w:pPr>
            <w:r>
              <w:rPr>
                <w:rFonts w:cs="Arial"/>
                <w:color w:val="000000"/>
                <w:szCs w:val="18"/>
              </w:rPr>
              <w:t>792</w:t>
            </w:r>
          </w:p>
        </w:tc>
      </w:tr>
      <w:tr w:rsidR="00A43E5A" w:rsidRPr="00835F44" w14:paraId="51197CD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F156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452F0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C2A810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A3CC3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DD62E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328B998"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C64EF7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43436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7EAA6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5C0A48"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E03567B" w14:textId="77777777" w:rsidR="00A43E5A" w:rsidRPr="00835F44" w:rsidRDefault="00A43E5A" w:rsidP="00284A9D">
            <w:pPr>
              <w:pStyle w:val="TAC"/>
            </w:pPr>
            <w:r>
              <w:rPr>
                <w:rFonts w:cs="Arial"/>
                <w:color w:val="000000"/>
                <w:szCs w:val="18"/>
              </w:rPr>
              <w:t>1188</w:t>
            </w:r>
          </w:p>
        </w:tc>
      </w:tr>
      <w:tr w:rsidR="00A43E5A" w:rsidRPr="00835F44" w14:paraId="37E0AE3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C50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AEBE30" w14:textId="77777777" w:rsidR="00A43E5A" w:rsidRPr="00835F44" w:rsidRDefault="00A43E5A" w:rsidP="00284A9D">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BC322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E857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4302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C73767" w14:textId="77777777" w:rsidR="00A43E5A" w:rsidRPr="00835F44" w:rsidRDefault="00A43E5A" w:rsidP="00284A9D">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7A56D5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5FA2DB"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F76AA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C339E6" w14:textId="77777777" w:rsidR="00A43E5A" w:rsidRPr="00835F44" w:rsidRDefault="00A43E5A" w:rsidP="00284A9D">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2990ECFF" w14:textId="77777777" w:rsidR="00A43E5A" w:rsidRPr="00835F44" w:rsidRDefault="00A43E5A" w:rsidP="00284A9D">
            <w:pPr>
              <w:pStyle w:val="TAC"/>
            </w:pPr>
            <w:r>
              <w:rPr>
                <w:rFonts w:cs="Arial"/>
                <w:color w:val="000000"/>
                <w:szCs w:val="18"/>
              </w:rPr>
              <w:t>1452</w:t>
            </w:r>
          </w:p>
        </w:tc>
      </w:tr>
      <w:tr w:rsidR="00A43E5A" w:rsidRPr="00835F44" w14:paraId="4247511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7EA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0ED6"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96FF81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78C733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2D43B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8CE1E8"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0C3743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4E7AC3"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C84C5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2502EA"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7EDA107" w14:textId="77777777" w:rsidR="00A43E5A" w:rsidRPr="00835F44" w:rsidRDefault="00A43E5A" w:rsidP="00284A9D">
            <w:pPr>
              <w:pStyle w:val="TAC"/>
            </w:pPr>
            <w:r>
              <w:rPr>
                <w:rFonts w:cs="Arial"/>
                <w:color w:val="000000"/>
                <w:szCs w:val="18"/>
              </w:rPr>
              <w:t>1584</w:t>
            </w:r>
          </w:p>
        </w:tc>
      </w:tr>
      <w:tr w:rsidR="00A43E5A" w:rsidRPr="00835F44" w14:paraId="44849D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FF1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420180" w14:textId="77777777" w:rsidR="00A43E5A" w:rsidRPr="00835F44" w:rsidRDefault="00A43E5A" w:rsidP="00284A9D">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44404B0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8B99A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93299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AE3748" w14:textId="77777777" w:rsidR="00A43E5A" w:rsidRPr="00835F44" w:rsidRDefault="00A43E5A" w:rsidP="00284A9D">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98B80F3"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DEC22B"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CBC7EE"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C1ED46" w14:textId="77777777" w:rsidR="00A43E5A" w:rsidRPr="00835F44" w:rsidRDefault="00A43E5A" w:rsidP="00284A9D">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DB85AEB" w14:textId="77777777" w:rsidR="00A43E5A" w:rsidRPr="00835F44" w:rsidRDefault="00A43E5A" w:rsidP="00284A9D">
            <w:pPr>
              <w:pStyle w:val="TAC"/>
            </w:pPr>
            <w:r>
              <w:rPr>
                <w:rFonts w:cs="Arial"/>
                <w:color w:val="000000"/>
                <w:szCs w:val="18"/>
              </w:rPr>
              <w:t>1716</w:t>
            </w:r>
          </w:p>
        </w:tc>
      </w:tr>
      <w:tr w:rsidR="00A43E5A" w:rsidRPr="00835F44" w14:paraId="0782C9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9EC1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70B29" w14:textId="77777777" w:rsidR="00A43E5A" w:rsidRPr="00835F44" w:rsidRDefault="00A43E5A" w:rsidP="00284A9D">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B23F5D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9C148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CD22F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C32AFB" w14:textId="77777777" w:rsidR="00A43E5A" w:rsidRPr="00835F44" w:rsidRDefault="00A43E5A" w:rsidP="00284A9D">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154C37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DA7AE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A8BF6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C32068" w14:textId="77777777" w:rsidR="00A43E5A" w:rsidRPr="00835F44" w:rsidRDefault="00A43E5A" w:rsidP="00284A9D">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1BBEF326" w14:textId="77777777" w:rsidR="00A43E5A" w:rsidRPr="00835F44" w:rsidRDefault="00A43E5A" w:rsidP="00284A9D">
            <w:pPr>
              <w:pStyle w:val="TAC"/>
            </w:pPr>
            <w:r>
              <w:rPr>
                <w:rFonts w:cs="Arial"/>
                <w:color w:val="000000"/>
                <w:szCs w:val="18"/>
              </w:rPr>
              <w:t>2112</w:t>
            </w:r>
          </w:p>
        </w:tc>
      </w:tr>
      <w:tr w:rsidR="00A43E5A" w:rsidRPr="00835F44" w14:paraId="398F57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7C05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E2B4A8"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B39584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FCDEC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FA843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AF9768"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8507806"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197923"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649106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070D59"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5597BF36" w14:textId="77777777" w:rsidR="00A43E5A" w:rsidRPr="00835F44" w:rsidRDefault="00A43E5A" w:rsidP="00284A9D">
            <w:pPr>
              <w:pStyle w:val="TAC"/>
            </w:pPr>
            <w:r>
              <w:rPr>
                <w:rFonts w:cs="Arial"/>
                <w:color w:val="000000"/>
                <w:szCs w:val="18"/>
              </w:rPr>
              <w:t>2376</w:t>
            </w:r>
          </w:p>
        </w:tc>
      </w:tr>
      <w:tr w:rsidR="00A43E5A" w:rsidRPr="00835F44" w14:paraId="2C104A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0C79A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A3B7E9" w14:textId="77777777" w:rsidR="00A43E5A" w:rsidRPr="00835F44" w:rsidRDefault="00A43E5A" w:rsidP="00284A9D">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7BD340F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70C72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94373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165CE5" w14:textId="77777777" w:rsidR="00A43E5A" w:rsidRPr="00835F44" w:rsidRDefault="00A43E5A" w:rsidP="00284A9D">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64F68E0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1B3EF1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EE8674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CED66D" w14:textId="77777777" w:rsidR="00A43E5A" w:rsidRPr="00835F44" w:rsidRDefault="00A43E5A" w:rsidP="00284A9D">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E04DFF3" w14:textId="77777777" w:rsidR="00A43E5A" w:rsidRPr="00835F44" w:rsidRDefault="00A43E5A" w:rsidP="00284A9D">
            <w:pPr>
              <w:pStyle w:val="TAC"/>
            </w:pPr>
            <w:r>
              <w:rPr>
                <w:rFonts w:cs="Arial"/>
                <w:color w:val="000000"/>
                <w:szCs w:val="18"/>
              </w:rPr>
              <w:t>2508</w:t>
            </w:r>
          </w:p>
        </w:tc>
      </w:tr>
      <w:tr w:rsidR="00A43E5A" w:rsidRPr="00835F44" w14:paraId="2520270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C357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6CFA4A"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ACAC8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82FA8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BD21C6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97A170"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219044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4FEC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6F68A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0F476E"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0234229A" w14:textId="77777777" w:rsidR="00A43E5A" w:rsidRPr="00835F44" w:rsidRDefault="00A43E5A" w:rsidP="00284A9D">
            <w:pPr>
              <w:pStyle w:val="TAC"/>
            </w:pPr>
            <w:r>
              <w:rPr>
                <w:rFonts w:cs="Arial"/>
                <w:color w:val="000000"/>
                <w:szCs w:val="18"/>
              </w:rPr>
              <w:t>3168</w:t>
            </w:r>
          </w:p>
        </w:tc>
      </w:tr>
      <w:tr w:rsidR="00A43E5A" w:rsidRPr="00835F44" w14:paraId="19F3353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6943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F0A37A"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0BC3A3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1220F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87FE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309DA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21D24C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8AB9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7C0D7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1D2B87"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81BB4C8" w14:textId="77777777" w:rsidR="00A43E5A" w:rsidRPr="00835F44" w:rsidRDefault="00A43E5A" w:rsidP="00284A9D">
            <w:pPr>
              <w:pStyle w:val="TAC"/>
            </w:pPr>
            <w:r>
              <w:rPr>
                <w:rFonts w:cs="Arial"/>
                <w:color w:val="000000"/>
                <w:szCs w:val="18"/>
              </w:rPr>
              <w:t>3300</w:t>
            </w:r>
          </w:p>
        </w:tc>
      </w:tr>
      <w:tr w:rsidR="00A43E5A" w:rsidRPr="00835F44" w14:paraId="54D752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4D9A0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1A1173" w14:textId="77777777" w:rsidR="00A43E5A" w:rsidRPr="00835F44" w:rsidRDefault="00A43E5A" w:rsidP="00284A9D">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011C30A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8298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123B2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4D387" w14:textId="77777777" w:rsidR="00A43E5A" w:rsidRPr="00835F44" w:rsidRDefault="00A43E5A" w:rsidP="00284A9D">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24E39752"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A30DDE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D10A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359411" w14:textId="77777777" w:rsidR="00A43E5A" w:rsidRPr="00835F44" w:rsidRDefault="00A43E5A" w:rsidP="00284A9D">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97E1422" w14:textId="77777777" w:rsidR="00A43E5A" w:rsidRPr="00835F44" w:rsidRDefault="00A43E5A" w:rsidP="00284A9D">
            <w:pPr>
              <w:pStyle w:val="TAC"/>
            </w:pPr>
            <w:r>
              <w:rPr>
                <w:rFonts w:cs="Arial"/>
                <w:color w:val="000000"/>
                <w:szCs w:val="18"/>
              </w:rPr>
              <w:t>3432</w:t>
            </w:r>
          </w:p>
        </w:tc>
      </w:tr>
      <w:tr w:rsidR="00A43E5A" w:rsidRPr="00835F44" w14:paraId="452AC0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93B5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7B279" w14:textId="77777777" w:rsidR="00A43E5A" w:rsidRPr="00835F44" w:rsidRDefault="00A43E5A" w:rsidP="00284A9D">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646903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177A07"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B1358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5F9E31" w14:textId="77777777" w:rsidR="00A43E5A" w:rsidRPr="00835F44" w:rsidRDefault="00A43E5A" w:rsidP="00284A9D">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774473F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21FDD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12CCD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48F107" w14:textId="77777777" w:rsidR="00A43E5A" w:rsidRPr="00835F44" w:rsidRDefault="00A43E5A" w:rsidP="00284A9D">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85377E1" w14:textId="77777777" w:rsidR="00A43E5A" w:rsidRPr="00835F44" w:rsidRDefault="00A43E5A" w:rsidP="00284A9D">
            <w:pPr>
              <w:pStyle w:val="TAC"/>
            </w:pPr>
            <w:r>
              <w:rPr>
                <w:rFonts w:cs="Arial"/>
                <w:color w:val="000000"/>
                <w:szCs w:val="18"/>
              </w:rPr>
              <w:t>4092</w:t>
            </w:r>
          </w:p>
        </w:tc>
      </w:tr>
      <w:tr w:rsidR="00A43E5A" w:rsidRPr="00835F44" w14:paraId="611582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850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BD8AE" w14:textId="77777777" w:rsidR="00A43E5A" w:rsidRPr="00835F44" w:rsidRDefault="00A43E5A" w:rsidP="00284A9D">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AD469D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ED6D1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7FF61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1069D6" w14:textId="77777777" w:rsidR="00A43E5A" w:rsidRPr="00835F44" w:rsidRDefault="00A43E5A" w:rsidP="00284A9D">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4B8E0E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99C80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9C806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F6B58C" w14:textId="77777777" w:rsidR="00A43E5A" w:rsidRPr="00835F44" w:rsidRDefault="00A43E5A" w:rsidP="00284A9D">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4E9FBCA9" w14:textId="77777777" w:rsidR="00A43E5A" w:rsidRPr="00835F44" w:rsidRDefault="00A43E5A" w:rsidP="00284A9D">
            <w:pPr>
              <w:pStyle w:val="TAC"/>
            </w:pPr>
            <w:r>
              <w:rPr>
                <w:rFonts w:cs="Arial"/>
                <w:color w:val="000000"/>
                <w:szCs w:val="18"/>
              </w:rPr>
              <w:t>4356</w:t>
            </w:r>
          </w:p>
        </w:tc>
      </w:tr>
      <w:tr w:rsidR="00A43E5A" w:rsidRPr="00835F44" w14:paraId="0CE27F0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3D346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1536C" w14:textId="77777777" w:rsidR="00A43E5A" w:rsidRPr="00835F44" w:rsidRDefault="00A43E5A" w:rsidP="00284A9D">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7BA52E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0BBE7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95A9F3"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A5B243" w14:textId="77777777" w:rsidR="00A43E5A" w:rsidRPr="00835F44" w:rsidRDefault="00A43E5A" w:rsidP="00284A9D">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06B465C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B1F21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2A131E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051534" w14:textId="77777777" w:rsidR="00A43E5A" w:rsidRPr="00835F44" w:rsidRDefault="00A43E5A" w:rsidP="00284A9D">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770B705C" w14:textId="77777777" w:rsidR="00A43E5A" w:rsidRPr="00835F44" w:rsidRDefault="00A43E5A" w:rsidP="00284A9D">
            <w:pPr>
              <w:pStyle w:val="TAC"/>
            </w:pPr>
            <w:r>
              <w:rPr>
                <w:rFonts w:cs="Arial"/>
                <w:color w:val="000000"/>
                <w:szCs w:val="18"/>
              </w:rPr>
              <w:t>5016</w:t>
            </w:r>
          </w:p>
        </w:tc>
      </w:tr>
      <w:tr w:rsidR="00A43E5A" w:rsidRPr="00835F44" w14:paraId="7DD2DFF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FB7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A1D380" w14:textId="77777777" w:rsidR="00A43E5A" w:rsidRPr="00835F44" w:rsidRDefault="00A43E5A" w:rsidP="00284A9D">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03B943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1DD1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7BB6C3"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1F36E7" w14:textId="77777777" w:rsidR="00A43E5A" w:rsidRPr="00835F44" w:rsidRDefault="00A43E5A" w:rsidP="00284A9D">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5389EA2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E8906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91FD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46E274" w14:textId="77777777" w:rsidR="00A43E5A" w:rsidRPr="00835F44" w:rsidRDefault="00A43E5A" w:rsidP="00284A9D">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6A5F33" w14:textId="77777777" w:rsidR="00A43E5A" w:rsidRPr="00835F44" w:rsidRDefault="00A43E5A" w:rsidP="00284A9D">
            <w:pPr>
              <w:pStyle w:val="TAC"/>
            </w:pPr>
            <w:r>
              <w:rPr>
                <w:rFonts w:cs="Arial"/>
                <w:color w:val="000000"/>
                <w:szCs w:val="18"/>
              </w:rPr>
              <w:t>5148</w:t>
            </w:r>
          </w:p>
        </w:tc>
      </w:tr>
      <w:tr w:rsidR="00A43E5A" w:rsidRPr="00835F44" w14:paraId="7EFBDA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63E8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F88A72" w14:textId="77777777" w:rsidR="00A43E5A" w:rsidRPr="00835F44" w:rsidRDefault="00A43E5A" w:rsidP="00284A9D">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DE3F80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AE07D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70B0D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3CA569" w14:textId="77777777" w:rsidR="00A43E5A" w:rsidRPr="00835F44" w:rsidRDefault="00A43E5A" w:rsidP="00284A9D">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A272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07E6E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326AE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3C468F" w14:textId="77777777" w:rsidR="00A43E5A" w:rsidRPr="00835F44" w:rsidRDefault="00A43E5A" w:rsidP="00284A9D">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06BB497" w14:textId="77777777" w:rsidR="00A43E5A" w:rsidRPr="00835F44" w:rsidRDefault="00A43E5A" w:rsidP="00284A9D">
            <w:pPr>
              <w:pStyle w:val="TAC"/>
            </w:pPr>
            <w:r>
              <w:rPr>
                <w:rFonts w:cs="Arial"/>
                <w:color w:val="000000"/>
                <w:szCs w:val="18"/>
              </w:rPr>
              <w:t>5280</w:t>
            </w:r>
          </w:p>
        </w:tc>
      </w:tr>
      <w:tr w:rsidR="00A43E5A" w:rsidRPr="00835F44" w14:paraId="0FC263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1EEBCC3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069560" w14:textId="77777777" w:rsidR="00A43E5A" w:rsidRDefault="00A43E5A" w:rsidP="00284A9D">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29D689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BC1D466"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5FE36B4"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4857593" w14:textId="77777777" w:rsidR="00A43E5A" w:rsidRDefault="00A43E5A" w:rsidP="00284A9D">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EFC6E9B"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52C00DB"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429B584" w14:textId="77777777" w:rsidR="00A43E5A" w:rsidRDefault="00A43E5A" w:rsidP="00284A9D">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25486B" w14:textId="77777777" w:rsidR="00A43E5A" w:rsidRDefault="00A43E5A" w:rsidP="00284A9D">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145804F2" w14:textId="77777777" w:rsidR="00A43E5A" w:rsidRDefault="00A43E5A" w:rsidP="00284A9D">
            <w:pPr>
              <w:pStyle w:val="TAC"/>
              <w:rPr>
                <w:rFonts w:cs="Arial"/>
                <w:color w:val="000000"/>
                <w:szCs w:val="18"/>
              </w:rPr>
            </w:pPr>
            <w:r>
              <w:rPr>
                <w:rFonts w:cs="Arial"/>
                <w:color w:val="000000"/>
                <w:szCs w:val="18"/>
              </w:rPr>
              <w:t>6204</w:t>
            </w:r>
          </w:p>
        </w:tc>
      </w:tr>
      <w:tr w:rsidR="00A43E5A" w:rsidRPr="00835F44" w14:paraId="76D8E5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797A3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1818A" w14:textId="77777777" w:rsidR="00A43E5A" w:rsidRPr="00835F44" w:rsidRDefault="00A43E5A" w:rsidP="00284A9D">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BE37FD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AD67B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702833"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C31521" w14:textId="77777777" w:rsidR="00A43E5A" w:rsidRPr="00835F44" w:rsidRDefault="00A43E5A" w:rsidP="00284A9D">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600E5C5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96F2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9836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8A20F22" w14:textId="77777777" w:rsidR="00A43E5A" w:rsidRPr="00835F44" w:rsidRDefault="00A43E5A" w:rsidP="00284A9D">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0C2B5E9A" w14:textId="77777777" w:rsidR="00A43E5A" w:rsidRPr="00835F44" w:rsidRDefault="00A43E5A" w:rsidP="00284A9D">
            <w:pPr>
              <w:pStyle w:val="TAC"/>
            </w:pPr>
            <w:r>
              <w:rPr>
                <w:rFonts w:cs="Arial"/>
                <w:color w:val="000000"/>
                <w:szCs w:val="18"/>
              </w:rPr>
              <w:t>6732</w:t>
            </w:r>
          </w:p>
        </w:tc>
      </w:tr>
      <w:tr w:rsidR="00A43E5A" w:rsidRPr="00835F44" w14:paraId="79D4641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F6C6F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3BEBCB" w14:textId="77777777" w:rsidR="00A43E5A" w:rsidRPr="00835F44" w:rsidRDefault="00A43E5A" w:rsidP="00284A9D">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14D17A2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48E95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2D6688"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C34FC3" w14:textId="77777777" w:rsidR="00A43E5A" w:rsidRPr="00835F44" w:rsidRDefault="00A43E5A" w:rsidP="00284A9D">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ED7DC4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2B8EE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160357"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8B0F21" w14:textId="77777777" w:rsidR="00A43E5A" w:rsidRPr="00835F44" w:rsidRDefault="00A43E5A" w:rsidP="00284A9D">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70D01577" w14:textId="77777777" w:rsidR="00A43E5A" w:rsidRPr="00835F44" w:rsidRDefault="00A43E5A" w:rsidP="00284A9D">
            <w:pPr>
              <w:pStyle w:val="TAC"/>
            </w:pPr>
            <w:r>
              <w:rPr>
                <w:rFonts w:cs="Arial"/>
                <w:color w:val="000000"/>
                <w:szCs w:val="18"/>
              </w:rPr>
              <w:t>6864</w:t>
            </w:r>
          </w:p>
        </w:tc>
      </w:tr>
      <w:tr w:rsidR="00A43E5A" w:rsidRPr="00835F44" w14:paraId="6E8911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011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88E5A1" w14:textId="77777777" w:rsidR="00A43E5A" w:rsidRPr="00835F44" w:rsidRDefault="00A43E5A" w:rsidP="00284A9D">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39DE35B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C09537"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32914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09406C" w14:textId="77777777" w:rsidR="00A43E5A" w:rsidRPr="00835F44" w:rsidRDefault="00A43E5A" w:rsidP="00284A9D">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FF96A9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7A15E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A798A9"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4985F63" w14:textId="77777777" w:rsidR="00A43E5A" w:rsidRPr="00835F44" w:rsidRDefault="00A43E5A" w:rsidP="00284A9D">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44904A8E" w14:textId="77777777" w:rsidR="00A43E5A" w:rsidRPr="00835F44" w:rsidRDefault="00A43E5A" w:rsidP="00284A9D">
            <w:pPr>
              <w:pStyle w:val="TAC"/>
            </w:pPr>
            <w:r>
              <w:rPr>
                <w:rFonts w:cs="Arial"/>
                <w:color w:val="000000"/>
                <w:szCs w:val="18"/>
              </w:rPr>
              <w:t>6996</w:t>
            </w:r>
          </w:p>
        </w:tc>
      </w:tr>
      <w:tr w:rsidR="00A43E5A" w:rsidRPr="00835F44" w14:paraId="42F117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1A5F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F87A0C" w14:textId="77777777" w:rsidR="00A43E5A" w:rsidRPr="00835F44" w:rsidRDefault="00A43E5A" w:rsidP="00284A9D">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46F1A9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5BF2F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85AF7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A98D73" w14:textId="77777777" w:rsidR="00A43E5A" w:rsidRPr="00835F44" w:rsidRDefault="00A43E5A" w:rsidP="00284A9D">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15A43C1D"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A2D50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D2C1E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66D29B" w14:textId="77777777" w:rsidR="00A43E5A" w:rsidRPr="00835F44" w:rsidRDefault="00A43E5A" w:rsidP="00284A9D">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AA439F" w14:textId="77777777" w:rsidR="00A43E5A" w:rsidRPr="00835F44" w:rsidRDefault="00A43E5A" w:rsidP="00284A9D">
            <w:pPr>
              <w:pStyle w:val="TAC"/>
            </w:pPr>
            <w:r>
              <w:rPr>
                <w:rFonts w:cs="Arial"/>
                <w:color w:val="000000"/>
                <w:szCs w:val="18"/>
              </w:rPr>
              <w:t>7128</w:t>
            </w:r>
          </w:p>
        </w:tc>
      </w:tr>
      <w:tr w:rsidR="00A43E5A" w:rsidRPr="00835F44" w14:paraId="1C43A6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619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D9DA91" w14:textId="77777777" w:rsidR="00A43E5A" w:rsidRPr="00835F44" w:rsidRDefault="00A43E5A" w:rsidP="00284A9D">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28A2A5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A4814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01634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4A81BF" w14:textId="77777777" w:rsidR="00A43E5A" w:rsidRPr="00835F44" w:rsidRDefault="00A43E5A" w:rsidP="00284A9D">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1605CF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DB751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284C92"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30E6CFC" w14:textId="77777777" w:rsidR="00A43E5A" w:rsidRPr="00835F44" w:rsidRDefault="00A43E5A" w:rsidP="00284A9D">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B77C168" w14:textId="77777777" w:rsidR="00A43E5A" w:rsidRPr="00835F44" w:rsidRDefault="00A43E5A" w:rsidP="00284A9D">
            <w:pPr>
              <w:pStyle w:val="TAC"/>
            </w:pPr>
            <w:r>
              <w:rPr>
                <w:rFonts w:cs="Arial"/>
                <w:color w:val="000000"/>
                <w:szCs w:val="18"/>
              </w:rPr>
              <w:t>8052</w:t>
            </w:r>
          </w:p>
        </w:tc>
      </w:tr>
      <w:tr w:rsidR="00A43E5A" w:rsidRPr="00835F44" w14:paraId="3461EB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50C9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0109F1" w14:textId="77777777" w:rsidR="00A43E5A" w:rsidRPr="00835F44" w:rsidRDefault="00A43E5A" w:rsidP="00284A9D">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0E763E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F75F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8E87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F1783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09CD43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85B80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F14539"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9F97865" w14:textId="77777777" w:rsidR="00A43E5A" w:rsidRPr="00835F44" w:rsidRDefault="00A43E5A" w:rsidP="00284A9D">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28C889F" w14:textId="77777777" w:rsidR="00A43E5A" w:rsidRPr="00835F44" w:rsidRDefault="00A43E5A" w:rsidP="00284A9D">
            <w:pPr>
              <w:pStyle w:val="TAC"/>
            </w:pPr>
            <w:r>
              <w:rPr>
                <w:rFonts w:cs="Arial"/>
                <w:color w:val="000000"/>
                <w:szCs w:val="18"/>
              </w:rPr>
              <w:t>8580</w:t>
            </w:r>
          </w:p>
        </w:tc>
      </w:tr>
      <w:tr w:rsidR="00A43E5A" w:rsidRPr="00835F44" w14:paraId="6D5B319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9CF0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A89204" w14:textId="77777777" w:rsidR="00A43E5A" w:rsidRPr="00835F44" w:rsidRDefault="00A43E5A" w:rsidP="00284A9D">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BF686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1C8C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00B0F8"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91EDCA" w14:textId="77777777" w:rsidR="00A43E5A" w:rsidRPr="00835F44" w:rsidRDefault="00A43E5A" w:rsidP="00284A9D">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F5C3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479B7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506A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C7CA1B7" w14:textId="77777777" w:rsidR="00A43E5A" w:rsidRPr="00835F44" w:rsidRDefault="00A43E5A" w:rsidP="00284A9D">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74549EC0" w14:textId="77777777" w:rsidR="00A43E5A" w:rsidRPr="00835F44" w:rsidRDefault="00A43E5A" w:rsidP="00284A9D">
            <w:pPr>
              <w:pStyle w:val="TAC"/>
            </w:pPr>
            <w:r>
              <w:rPr>
                <w:rFonts w:cs="Arial"/>
                <w:color w:val="000000"/>
                <w:szCs w:val="18"/>
              </w:rPr>
              <w:t>8844</w:t>
            </w:r>
          </w:p>
        </w:tc>
      </w:tr>
      <w:tr w:rsidR="00A43E5A" w:rsidRPr="00835F44" w14:paraId="7514CA2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997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8FF911" w14:textId="77777777" w:rsidR="00A43E5A" w:rsidRPr="00835F44" w:rsidRDefault="00A43E5A" w:rsidP="00284A9D">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152EA3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F07FD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9666ED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B63BD7" w14:textId="77777777" w:rsidR="00A43E5A" w:rsidRPr="00835F44" w:rsidRDefault="00A43E5A" w:rsidP="00284A9D">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3F2280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B5B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660AF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C08020" w14:textId="77777777" w:rsidR="00A43E5A" w:rsidRPr="00835F44" w:rsidRDefault="00A43E5A" w:rsidP="00284A9D">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E001AE6" w14:textId="77777777" w:rsidR="00A43E5A" w:rsidRPr="00835F44" w:rsidRDefault="00A43E5A" w:rsidP="00284A9D">
            <w:pPr>
              <w:pStyle w:val="TAC"/>
            </w:pPr>
            <w:r>
              <w:rPr>
                <w:rFonts w:cs="Arial"/>
                <w:color w:val="000000"/>
                <w:szCs w:val="18"/>
              </w:rPr>
              <w:t>8976</w:t>
            </w:r>
          </w:p>
        </w:tc>
      </w:tr>
      <w:tr w:rsidR="00A43E5A" w:rsidRPr="00835F44" w14:paraId="77D75EC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B7FB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FC256" w14:textId="77777777" w:rsidR="00A43E5A" w:rsidRPr="00835F44" w:rsidRDefault="00A43E5A" w:rsidP="00284A9D">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94F26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912E5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AC8B1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60BB03" w14:textId="77777777" w:rsidR="00A43E5A" w:rsidRPr="00835F44" w:rsidRDefault="00A43E5A" w:rsidP="00284A9D">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1FF32AC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CA8B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A297C8"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6A598D1" w14:textId="77777777" w:rsidR="00A43E5A" w:rsidRPr="00835F44" w:rsidRDefault="00A43E5A" w:rsidP="00284A9D">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9E45680" w14:textId="77777777" w:rsidR="00A43E5A" w:rsidRPr="00835F44" w:rsidRDefault="00A43E5A" w:rsidP="00284A9D">
            <w:pPr>
              <w:pStyle w:val="TAC"/>
            </w:pPr>
            <w:r>
              <w:rPr>
                <w:rFonts w:cs="Arial"/>
                <w:color w:val="000000"/>
                <w:szCs w:val="18"/>
              </w:rPr>
              <w:t>10296</w:t>
            </w:r>
          </w:p>
        </w:tc>
      </w:tr>
      <w:tr w:rsidR="00A43E5A" w:rsidRPr="00835F44" w14:paraId="7A281CF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B5F1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5CDA89" w14:textId="77777777" w:rsidR="00A43E5A" w:rsidRPr="003E5DC8" w:rsidRDefault="00A43E5A" w:rsidP="00284A9D">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38B567"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93FF2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B0EAC9"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2C1CE0" w14:textId="77777777" w:rsidR="00A43E5A" w:rsidRPr="003E5DC8" w:rsidRDefault="00A43E5A" w:rsidP="00284A9D">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5CA0F4"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9799D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F5A7D8"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34E209" w14:textId="77777777" w:rsidR="00A43E5A" w:rsidRPr="003E5DC8" w:rsidRDefault="00A43E5A" w:rsidP="00284A9D">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D04D09" w14:textId="77777777" w:rsidR="00A43E5A" w:rsidRPr="003E5DC8" w:rsidRDefault="00A43E5A" w:rsidP="00284A9D">
            <w:pPr>
              <w:pStyle w:val="TAC"/>
            </w:pPr>
            <w:r>
              <w:rPr>
                <w:rFonts w:cs="Arial"/>
                <w:color w:val="000000"/>
                <w:szCs w:val="18"/>
              </w:rPr>
              <w:t>10428</w:t>
            </w:r>
          </w:p>
        </w:tc>
      </w:tr>
      <w:tr w:rsidR="00A43E5A" w:rsidRPr="00835F44" w14:paraId="1FD78D8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C59F7"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44CF1" w14:textId="77777777" w:rsidR="00A43E5A" w:rsidRPr="003E5DC8" w:rsidRDefault="00A43E5A" w:rsidP="00284A9D">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48AF44"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7884E3"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98EF9B7"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0EC80E" w14:textId="77777777" w:rsidR="00A43E5A" w:rsidRPr="003E5DC8" w:rsidRDefault="00A43E5A" w:rsidP="00284A9D">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B1DB47A"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A17BAB"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1236AD"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0C83F60" w14:textId="77777777" w:rsidR="00A43E5A" w:rsidRPr="003E5DC8" w:rsidRDefault="00A43E5A" w:rsidP="00284A9D">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340604" w14:textId="77777777" w:rsidR="00A43E5A" w:rsidRPr="003E5DC8" w:rsidRDefault="00A43E5A" w:rsidP="00284A9D">
            <w:pPr>
              <w:pStyle w:val="TAC"/>
            </w:pPr>
            <w:r>
              <w:rPr>
                <w:rFonts w:cs="Arial"/>
                <w:color w:val="000000"/>
                <w:szCs w:val="18"/>
              </w:rPr>
              <w:t>10560</w:t>
            </w:r>
          </w:p>
        </w:tc>
      </w:tr>
      <w:tr w:rsidR="00A43E5A" w:rsidRPr="00835F44" w14:paraId="063F081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CAE1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8E5CA1" w14:textId="77777777" w:rsidR="00A43E5A" w:rsidRDefault="00A43E5A" w:rsidP="00284A9D">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84448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461083"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F45C3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826FAB" w14:textId="77777777" w:rsidR="00A43E5A" w:rsidRDefault="00A43E5A" w:rsidP="00284A9D">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02A3C0"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50D22A"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9B9828"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91CF5" w14:textId="77777777" w:rsidR="00A43E5A" w:rsidRDefault="00A43E5A" w:rsidP="00284A9D">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48C875" w14:textId="77777777" w:rsidR="00A43E5A" w:rsidRDefault="00A43E5A" w:rsidP="00284A9D">
            <w:pPr>
              <w:pStyle w:val="TAC"/>
              <w:rPr>
                <w:rFonts w:cs="Arial"/>
                <w:color w:val="000000"/>
                <w:szCs w:val="18"/>
              </w:rPr>
            </w:pPr>
            <w:r>
              <w:rPr>
                <w:rFonts w:cs="Arial"/>
                <w:color w:val="000000"/>
                <w:szCs w:val="18"/>
              </w:rPr>
              <w:t>10692</w:t>
            </w:r>
          </w:p>
        </w:tc>
      </w:tr>
      <w:tr w:rsidR="00A43E5A" w:rsidRPr="00835F44" w14:paraId="6B94E1B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6678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5E3B3F" w14:textId="77777777" w:rsidR="00A43E5A" w:rsidRDefault="00A43E5A" w:rsidP="00284A9D">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3C93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1BEB7A"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25515B"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AEE614" w14:textId="77777777" w:rsidR="00A43E5A" w:rsidRDefault="00A43E5A" w:rsidP="00284A9D">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BD54D3"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6BE808"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B182C0"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F1E5B9" w14:textId="77777777" w:rsidR="00A43E5A" w:rsidRDefault="00A43E5A" w:rsidP="00284A9D">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06F293" w14:textId="77777777" w:rsidR="00A43E5A" w:rsidRDefault="00A43E5A" w:rsidP="00284A9D">
            <w:pPr>
              <w:pStyle w:val="TAC"/>
              <w:rPr>
                <w:rFonts w:cs="Arial"/>
                <w:color w:val="000000"/>
                <w:szCs w:val="18"/>
              </w:rPr>
            </w:pPr>
            <w:r>
              <w:rPr>
                <w:rFonts w:cs="Arial"/>
                <w:color w:val="000000"/>
                <w:szCs w:val="18"/>
              </w:rPr>
              <w:t>12276</w:t>
            </w:r>
          </w:p>
        </w:tc>
      </w:tr>
      <w:tr w:rsidR="00A43E5A" w:rsidRPr="00835F44" w14:paraId="729B403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4347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7DDDB3" w14:textId="77777777" w:rsidR="00A43E5A" w:rsidRDefault="00A43E5A" w:rsidP="00284A9D">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AEEA6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634B1B" w14:textId="77777777" w:rsidR="00A43E5A" w:rsidRDefault="00A43E5A" w:rsidP="00284A9D">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4534E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0B89EA" w14:textId="77777777" w:rsidR="00A43E5A" w:rsidRDefault="00A43E5A" w:rsidP="00284A9D">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B6A38F"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AD7EB7"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2FD2F"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817D195" w14:textId="77777777" w:rsidR="00A43E5A" w:rsidRDefault="00A43E5A" w:rsidP="00284A9D">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4D03557" w14:textId="77777777" w:rsidR="00A43E5A" w:rsidRDefault="00A43E5A" w:rsidP="00284A9D">
            <w:pPr>
              <w:pStyle w:val="TAC"/>
              <w:rPr>
                <w:rFonts w:cs="Arial"/>
                <w:color w:val="000000"/>
                <w:szCs w:val="18"/>
              </w:rPr>
            </w:pPr>
            <w:r>
              <w:rPr>
                <w:rFonts w:cs="Arial"/>
                <w:color w:val="000000"/>
                <w:szCs w:val="18"/>
              </w:rPr>
              <w:t>12540</w:t>
            </w:r>
          </w:p>
        </w:tc>
      </w:tr>
      <w:tr w:rsidR="00A43E5A" w:rsidRPr="00835F44" w14:paraId="5EA2DDE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C6B4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AB89A3" w14:textId="77777777" w:rsidR="00A43E5A" w:rsidRDefault="00A43E5A" w:rsidP="00284A9D">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CBF0B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DE15F7"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FD5FC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500DDE" w14:textId="77777777" w:rsidR="00A43E5A" w:rsidRDefault="00A43E5A" w:rsidP="00284A9D">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B67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D4011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3B9D3C"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0BEF9E" w14:textId="77777777" w:rsidR="00A43E5A" w:rsidRDefault="00A43E5A" w:rsidP="00284A9D">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F48519" w14:textId="77777777" w:rsidR="00A43E5A" w:rsidRDefault="00A43E5A" w:rsidP="00284A9D">
            <w:pPr>
              <w:pStyle w:val="TAC"/>
              <w:rPr>
                <w:rFonts w:cs="Arial"/>
                <w:color w:val="000000"/>
                <w:szCs w:val="18"/>
              </w:rPr>
            </w:pPr>
            <w:r>
              <w:rPr>
                <w:rFonts w:cs="Arial"/>
                <w:color w:val="000000"/>
                <w:szCs w:val="18"/>
              </w:rPr>
              <w:t>13992</w:t>
            </w:r>
          </w:p>
        </w:tc>
      </w:tr>
      <w:tr w:rsidR="00A43E5A" w:rsidRPr="00835F44" w14:paraId="6F6BFF2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8E91A"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8344AB" w14:textId="77777777" w:rsidR="00A43E5A" w:rsidRDefault="00A43E5A" w:rsidP="00284A9D">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EE0CC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6CA155"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760375"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6F8794" w14:textId="77777777" w:rsidR="00A43E5A" w:rsidRDefault="00A43E5A" w:rsidP="00284A9D">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B11E1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4DB6232"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52E0D8"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889FA6" w14:textId="77777777" w:rsidR="00A43E5A" w:rsidRDefault="00A43E5A" w:rsidP="00284A9D">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6193B3" w14:textId="77777777" w:rsidR="00A43E5A" w:rsidRDefault="00A43E5A" w:rsidP="00284A9D">
            <w:pPr>
              <w:pStyle w:val="TAC"/>
              <w:rPr>
                <w:rFonts w:cs="Arial"/>
                <w:color w:val="000000"/>
                <w:szCs w:val="18"/>
              </w:rPr>
            </w:pPr>
            <w:r>
              <w:rPr>
                <w:rFonts w:cs="Arial"/>
                <w:color w:val="000000"/>
                <w:szCs w:val="18"/>
              </w:rPr>
              <w:t>14124</w:t>
            </w:r>
          </w:p>
        </w:tc>
      </w:tr>
      <w:tr w:rsidR="00A43E5A" w:rsidRPr="00835F44" w14:paraId="54AD107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9A104"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12E281" w14:textId="77777777" w:rsidR="00A43E5A" w:rsidRDefault="00A43E5A" w:rsidP="00284A9D">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8856B7"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37AE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3DDFC2"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BDDD08" w14:textId="77777777" w:rsidR="00A43E5A" w:rsidRDefault="00A43E5A" w:rsidP="00284A9D">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D567A6"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F6534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67E86"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90B471" w14:textId="77777777" w:rsidR="00A43E5A" w:rsidRDefault="00A43E5A" w:rsidP="00284A9D">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7441E" w14:textId="77777777" w:rsidR="00A43E5A" w:rsidRDefault="00A43E5A" w:rsidP="00284A9D">
            <w:pPr>
              <w:pStyle w:val="TAC"/>
              <w:rPr>
                <w:rFonts w:cs="Arial"/>
                <w:color w:val="000000"/>
                <w:szCs w:val="18"/>
              </w:rPr>
            </w:pPr>
            <w:r>
              <w:rPr>
                <w:rFonts w:cs="Arial"/>
                <w:color w:val="000000"/>
                <w:szCs w:val="18"/>
              </w:rPr>
              <w:t>14256</w:t>
            </w:r>
          </w:p>
        </w:tc>
      </w:tr>
      <w:tr w:rsidR="00A43E5A" w:rsidRPr="00835F44" w14:paraId="0EFBDB1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E39DE"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DEC4CD" w14:textId="77777777" w:rsidR="00A43E5A" w:rsidRDefault="00A43E5A" w:rsidP="00284A9D">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30CD6E"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45D07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5A9D4D"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515E6D" w14:textId="77777777" w:rsidR="00A43E5A" w:rsidRDefault="00A43E5A" w:rsidP="00284A9D">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A05210"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79212E"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FAB4CE"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F72D89" w14:textId="77777777" w:rsidR="00A43E5A" w:rsidRDefault="00A43E5A" w:rsidP="00284A9D">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9AAD6B" w14:textId="77777777" w:rsidR="00A43E5A" w:rsidRDefault="00A43E5A" w:rsidP="00284A9D">
            <w:pPr>
              <w:pStyle w:val="TAC"/>
              <w:rPr>
                <w:rFonts w:cs="Arial"/>
                <w:color w:val="000000"/>
                <w:szCs w:val="18"/>
              </w:rPr>
            </w:pPr>
            <w:r>
              <w:rPr>
                <w:rFonts w:cs="Arial"/>
                <w:color w:val="000000"/>
                <w:szCs w:val="18"/>
              </w:rPr>
              <w:t>14388</w:t>
            </w:r>
          </w:p>
        </w:tc>
      </w:tr>
      <w:tr w:rsidR="00A43E5A" w:rsidRPr="00835F44" w14:paraId="6B80B5C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170C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1F5CB4" w14:textId="77777777" w:rsidR="00A43E5A" w:rsidRDefault="00A43E5A" w:rsidP="00284A9D">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342F0B"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A80A"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2468D0"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D5E3F5" w14:textId="77777777" w:rsidR="00A43E5A" w:rsidRDefault="00A43E5A" w:rsidP="00284A9D">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96F32A"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FB5ED6"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7203A5"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02AADC" w14:textId="77777777" w:rsidR="00A43E5A" w:rsidRDefault="00A43E5A" w:rsidP="00284A9D">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616C33" w14:textId="77777777" w:rsidR="00A43E5A" w:rsidRDefault="00A43E5A" w:rsidP="00284A9D">
            <w:pPr>
              <w:pStyle w:val="TAC"/>
              <w:rPr>
                <w:rFonts w:cs="Arial"/>
                <w:color w:val="000000"/>
                <w:szCs w:val="18"/>
              </w:rPr>
            </w:pPr>
            <w:r>
              <w:rPr>
                <w:rFonts w:cs="Arial"/>
                <w:color w:val="000000"/>
                <w:szCs w:val="18"/>
              </w:rPr>
              <w:t>15972</w:t>
            </w:r>
          </w:p>
        </w:tc>
      </w:tr>
      <w:tr w:rsidR="00A43E5A" w:rsidRPr="00835F44" w14:paraId="7F6E9AF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B21B6"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D90B6C" w14:textId="77777777" w:rsidR="00A43E5A" w:rsidRDefault="00A43E5A" w:rsidP="00284A9D">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9812F0"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1B5FD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37E4F0"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56A960" w14:textId="77777777" w:rsidR="00A43E5A" w:rsidRDefault="00A43E5A" w:rsidP="00284A9D">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AC87B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DF4808"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DB1880"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47A5D1" w14:textId="77777777" w:rsidR="00A43E5A" w:rsidRDefault="00A43E5A" w:rsidP="00284A9D">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B11490" w14:textId="77777777" w:rsidR="00A43E5A" w:rsidRDefault="00A43E5A" w:rsidP="00284A9D">
            <w:pPr>
              <w:pStyle w:val="TAC"/>
              <w:rPr>
                <w:rFonts w:cs="Arial"/>
                <w:color w:val="000000"/>
                <w:szCs w:val="18"/>
              </w:rPr>
            </w:pPr>
            <w:r>
              <w:rPr>
                <w:rFonts w:cs="Arial"/>
                <w:color w:val="000000"/>
                <w:szCs w:val="18"/>
              </w:rPr>
              <w:t>16236</w:t>
            </w:r>
          </w:p>
        </w:tc>
      </w:tr>
      <w:tr w:rsidR="00A43E5A" w:rsidRPr="00835F44" w14:paraId="57F480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D1BC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685B" w14:textId="77777777" w:rsidR="00A43E5A" w:rsidRDefault="00A43E5A" w:rsidP="00284A9D">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903F93"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E3E669"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0B154C"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3CE592" w14:textId="77777777" w:rsidR="00A43E5A" w:rsidRDefault="00A43E5A" w:rsidP="00284A9D">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3FC72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C867C8"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422F1D"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161BA3" w14:textId="77777777" w:rsidR="00A43E5A" w:rsidRDefault="00A43E5A" w:rsidP="00284A9D">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2F2D95" w14:textId="77777777" w:rsidR="00A43E5A" w:rsidRDefault="00A43E5A" w:rsidP="00284A9D">
            <w:pPr>
              <w:pStyle w:val="TAC"/>
              <w:rPr>
                <w:rFonts w:cs="Arial"/>
                <w:color w:val="000000"/>
                <w:szCs w:val="18"/>
              </w:rPr>
            </w:pPr>
            <w:r>
              <w:rPr>
                <w:rFonts w:cs="Arial"/>
                <w:color w:val="000000"/>
                <w:szCs w:val="18"/>
              </w:rPr>
              <w:t>17556</w:t>
            </w:r>
          </w:p>
        </w:tc>
      </w:tr>
      <w:tr w:rsidR="00A43E5A" w:rsidRPr="00835F44" w14:paraId="05C417D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7F567"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BE636F" w14:textId="77777777" w:rsidR="00A43E5A" w:rsidRDefault="00A43E5A" w:rsidP="00284A9D">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F96C3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B88FF6"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778305"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EA2890" w14:textId="77777777" w:rsidR="00A43E5A" w:rsidRDefault="00A43E5A" w:rsidP="00284A9D">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22FCAB"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441C96"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0998FB"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3EC401" w14:textId="77777777" w:rsidR="00A43E5A" w:rsidRDefault="00A43E5A" w:rsidP="00284A9D">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F226B8" w14:textId="77777777" w:rsidR="00A43E5A" w:rsidRDefault="00A43E5A" w:rsidP="00284A9D">
            <w:pPr>
              <w:pStyle w:val="TAC"/>
              <w:rPr>
                <w:rFonts w:cs="Arial"/>
                <w:color w:val="000000"/>
                <w:szCs w:val="18"/>
              </w:rPr>
            </w:pPr>
            <w:r>
              <w:rPr>
                <w:rFonts w:cs="Arial"/>
                <w:color w:val="000000"/>
                <w:szCs w:val="18"/>
              </w:rPr>
              <w:t>17820</w:t>
            </w:r>
          </w:p>
        </w:tc>
      </w:tr>
      <w:tr w:rsidR="00A43E5A" w:rsidRPr="00835F44" w14:paraId="30870CE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37962"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E47C1F" w14:textId="77777777" w:rsidR="00A43E5A" w:rsidRDefault="00A43E5A" w:rsidP="00284A9D">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7A6ABB"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5D6DFC"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514586"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E4EB84" w14:textId="77777777" w:rsidR="00A43E5A" w:rsidRDefault="00A43E5A" w:rsidP="00284A9D">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2BE58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10EC7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F4D7B0F"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76CDD5" w14:textId="77777777" w:rsidR="00A43E5A" w:rsidRDefault="00A43E5A" w:rsidP="00284A9D">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C346FB" w14:textId="77777777" w:rsidR="00A43E5A" w:rsidRDefault="00A43E5A" w:rsidP="00284A9D">
            <w:pPr>
              <w:pStyle w:val="TAC"/>
              <w:rPr>
                <w:rFonts w:cs="Arial"/>
                <w:color w:val="000000"/>
                <w:szCs w:val="18"/>
              </w:rPr>
            </w:pPr>
            <w:r>
              <w:rPr>
                <w:rFonts w:cs="Arial"/>
                <w:color w:val="000000"/>
                <w:szCs w:val="18"/>
              </w:rPr>
              <w:t>18084</w:t>
            </w:r>
          </w:p>
        </w:tc>
      </w:tr>
      <w:tr w:rsidR="00A43E5A" w:rsidRPr="00835F44" w14:paraId="7BA3CDA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6242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A4BA4A" w14:textId="77777777" w:rsidR="00A43E5A" w:rsidRDefault="00A43E5A" w:rsidP="00284A9D">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8B7A7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6931C"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A64529"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B7E668" w14:textId="77777777" w:rsidR="00A43E5A" w:rsidRDefault="00A43E5A" w:rsidP="00284A9D">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0F114C"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177876"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751745"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70A61B8" w14:textId="77777777" w:rsidR="00A43E5A" w:rsidRDefault="00A43E5A" w:rsidP="00284A9D">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53BDC3" w14:textId="77777777" w:rsidR="00A43E5A" w:rsidRDefault="00A43E5A" w:rsidP="00284A9D">
            <w:pPr>
              <w:pStyle w:val="TAC"/>
              <w:rPr>
                <w:rFonts w:cs="Arial"/>
                <w:color w:val="000000"/>
                <w:szCs w:val="18"/>
              </w:rPr>
            </w:pPr>
            <w:r>
              <w:rPr>
                <w:rFonts w:cs="Arial"/>
                <w:color w:val="000000"/>
                <w:szCs w:val="18"/>
              </w:rPr>
              <w:t>21120</w:t>
            </w:r>
          </w:p>
        </w:tc>
      </w:tr>
      <w:tr w:rsidR="00A43E5A" w:rsidRPr="00835F44" w14:paraId="3A72F0E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5B4D8"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C7A467" w14:textId="77777777" w:rsidR="00A43E5A" w:rsidRDefault="00A43E5A" w:rsidP="00284A9D">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AC66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9A4618"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7FD70B"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69900B" w14:textId="77777777" w:rsidR="00A43E5A" w:rsidRDefault="00A43E5A" w:rsidP="00284A9D">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C7E80A"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1D8CA4"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A95496"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1EAC46" w14:textId="77777777" w:rsidR="00A43E5A" w:rsidRDefault="00A43E5A" w:rsidP="00284A9D">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C3D297" w14:textId="77777777" w:rsidR="00A43E5A" w:rsidRDefault="00A43E5A" w:rsidP="00284A9D">
            <w:pPr>
              <w:pStyle w:val="TAC"/>
              <w:rPr>
                <w:rFonts w:cs="Arial"/>
                <w:color w:val="000000"/>
                <w:szCs w:val="18"/>
              </w:rPr>
            </w:pPr>
            <w:r>
              <w:rPr>
                <w:rFonts w:cs="Arial"/>
                <w:color w:val="000000"/>
                <w:szCs w:val="18"/>
              </w:rPr>
              <w:t>21384</w:t>
            </w:r>
          </w:p>
        </w:tc>
      </w:tr>
      <w:tr w:rsidR="00A43E5A" w:rsidRPr="00835F44" w14:paraId="75489B9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A61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4151FE" w14:textId="77777777" w:rsidR="00A43E5A" w:rsidRDefault="00A43E5A" w:rsidP="00284A9D">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F3649A"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672DED"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59CFF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8BFBBE" w14:textId="77777777" w:rsidR="00A43E5A" w:rsidRDefault="00A43E5A" w:rsidP="00284A9D">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4566A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805BE7"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528615"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EEB350" w14:textId="77777777" w:rsidR="00A43E5A" w:rsidRDefault="00A43E5A" w:rsidP="00284A9D">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61DC2D" w14:textId="77777777" w:rsidR="00A43E5A" w:rsidRDefault="00A43E5A" w:rsidP="00284A9D">
            <w:pPr>
              <w:pStyle w:val="TAC"/>
              <w:rPr>
                <w:rFonts w:cs="Arial"/>
                <w:color w:val="000000"/>
                <w:szCs w:val="18"/>
              </w:rPr>
            </w:pPr>
            <w:r>
              <w:rPr>
                <w:rFonts w:cs="Arial"/>
                <w:color w:val="000000"/>
                <w:szCs w:val="18"/>
              </w:rPr>
              <w:t>24948</w:t>
            </w:r>
          </w:p>
        </w:tc>
      </w:tr>
      <w:tr w:rsidR="00A43E5A" w:rsidRPr="00835F44" w14:paraId="0AD03D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4CED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FFB464" w14:textId="77777777" w:rsidR="00A43E5A" w:rsidRDefault="00A43E5A" w:rsidP="00284A9D">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B859A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539F0D"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0991A8"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25D55D" w14:textId="77777777" w:rsidR="00A43E5A" w:rsidRDefault="00A43E5A" w:rsidP="00284A9D">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772A06"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940ED4"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09D560" w14:textId="77777777" w:rsidR="00A43E5A" w:rsidRDefault="00A43E5A" w:rsidP="00284A9D">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4B8F2E" w14:textId="77777777" w:rsidR="00A43E5A" w:rsidRDefault="00A43E5A" w:rsidP="00284A9D">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C0A03E" w14:textId="77777777" w:rsidR="00A43E5A" w:rsidRDefault="00A43E5A" w:rsidP="00284A9D">
            <w:pPr>
              <w:pStyle w:val="TAC"/>
              <w:rPr>
                <w:rFonts w:cs="Arial"/>
                <w:color w:val="000000"/>
                <w:szCs w:val="18"/>
              </w:rPr>
            </w:pPr>
            <w:r>
              <w:rPr>
                <w:rFonts w:cs="Arial"/>
                <w:color w:val="000000"/>
                <w:szCs w:val="18"/>
              </w:rPr>
              <w:t>28512</w:t>
            </w:r>
          </w:p>
        </w:tc>
      </w:tr>
      <w:tr w:rsidR="00A43E5A" w:rsidRPr="00835F44" w14:paraId="665213E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E80D6"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017C85" w14:textId="77777777" w:rsidR="00A43E5A" w:rsidRDefault="00A43E5A" w:rsidP="00284A9D">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2A7A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B66106"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B50316"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8445003" w14:textId="77777777" w:rsidR="00A43E5A" w:rsidRDefault="00A43E5A" w:rsidP="00284A9D">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BE680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954FE"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2E71B5" w14:textId="77777777" w:rsidR="00A43E5A" w:rsidRDefault="00A43E5A" w:rsidP="00284A9D">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CD1A00" w14:textId="77777777" w:rsidR="00A43E5A" w:rsidRDefault="00A43E5A" w:rsidP="00284A9D">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86B4566" w14:textId="77777777" w:rsidR="00A43E5A" w:rsidRDefault="00A43E5A" w:rsidP="00284A9D">
            <w:pPr>
              <w:pStyle w:val="TAC"/>
              <w:rPr>
                <w:rFonts w:cs="Arial"/>
                <w:color w:val="000000"/>
                <w:szCs w:val="18"/>
              </w:rPr>
            </w:pPr>
            <w:r>
              <w:rPr>
                <w:rFonts w:cs="Arial"/>
                <w:color w:val="000000"/>
                <w:szCs w:val="18"/>
              </w:rPr>
              <w:t>28644</w:t>
            </w:r>
          </w:p>
        </w:tc>
      </w:tr>
      <w:tr w:rsidR="00A43E5A" w:rsidRPr="00835F44" w14:paraId="4DDD9AB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2411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17BD5D" w14:textId="77777777" w:rsidR="00A43E5A" w:rsidRDefault="00A43E5A" w:rsidP="00284A9D">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860A5"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3054D7"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A3366BD"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F94810" w14:textId="77777777" w:rsidR="00A43E5A" w:rsidRDefault="00A43E5A" w:rsidP="00284A9D">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4E5AC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FCD995"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3414CD" w14:textId="77777777" w:rsidR="00A43E5A" w:rsidRDefault="00A43E5A" w:rsidP="00284A9D">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0ED6FD" w14:textId="77777777" w:rsidR="00A43E5A" w:rsidRDefault="00A43E5A" w:rsidP="00284A9D">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5A6B92" w14:textId="77777777" w:rsidR="00A43E5A" w:rsidRDefault="00A43E5A" w:rsidP="00284A9D">
            <w:pPr>
              <w:pStyle w:val="TAC"/>
              <w:rPr>
                <w:rFonts w:cs="Arial"/>
                <w:color w:val="000000"/>
                <w:szCs w:val="18"/>
              </w:rPr>
            </w:pPr>
            <w:r>
              <w:rPr>
                <w:rFonts w:cs="Arial"/>
                <w:color w:val="000000"/>
                <w:szCs w:val="18"/>
              </w:rPr>
              <w:t>32340</w:t>
            </w:r>
          </w:p>
        </w:tc>
      </w:tr>
      <w:tr w:rsidR="00A43E5A" w:rsidRPr="00835F44" w14:paraId="7B336C9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4BCF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530856" w14:textId="77777777" w:rsidR="00A43E5A" w:rsidRDefault="00A43E5A" w:rsidP="00284A9D">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3773B"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B1B77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D78648"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472C61" w14:textId="77777777" w:rsidR="00A43E5A" w:rsidRDefault="00A43E5A" w:rsidP="00284A9D">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7E763B"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8A8BFB"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28C7CA" w14:textId="77777777" w:rsidR="00A43E5A" w:rsidRDefault="00A43E5A" w:rsidP="00284A9D">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8585A4" w14:textId="77777777" w:rsidR="00A43E5A" w:rsidRDefault="00A43E5A" w:rsidP="00284A9D">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4EF0C" w14:textId="77777777" w:rsidR="00A43E5A" w:rsidRDefault="00A43E5A" w:rsidP="00284A9D">
            <w:pPr>
              <w:pStyle w:val="TAC"/>
              <w:rPr>
                <w:rFonts w:cs="Arial"/>
                <w:color w:val="000000"/>
                <w:szCs w:val="18"/>
              </w:rPr>
            </w:pPr>
            <w:r>
              <w:rPr>
                <w:rFonts w:cs="Arial"/>
                <w:color w:val="000000"/>
                <w:szCs w:val="18"/>
              </w:rPr>
              <w:t>35640</w:t>
            </w:r>
          </w:p>
        </w:tc>
      </w:tr>
      <w:tr w:rsidR="00A43E5A" w:rsidRPr="00835F44" w14:paraId="29800D8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A80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90DF70" w14:textId="77777777" w:rsidR="00A43E5A" w:rsidRDefault="00A43E5A" w:rsidP="00284A9D">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D88F5A"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0023FE"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71BF3B"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C2334A" w14:textId="77777777" w:rsidR="00A43E5A" w:rsidRDefault="00A43E5A" w:rsidP="00284A9D">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69DA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4A4484"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334EBF" w14:textId="77777777" w:rsidR="00A43E5A" w:rsidRDefault="00A43E5A" w:rsidP="00284A9D">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60EA93" w14:textId="77777777" w:rsidR="00A43E5A" w:rsidRDefault="00A43E5A" w:rsidP="00284A9D">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F13E68A" w14:textId="77777777" w:rsidR="00A43E5A" w:rsidRDefault="00A43E5A" w:rsidP="00284A9D">
            <w:pPr>
              <w:pStyle w:val="TAC"/>
              <w:rPr>
                <w:rFonts w:cs="Arial"/>
                <w:color w:val="000000"/>
                <w:szCs w:val="18"/>
              </w:rPr>
            </w:pPr>
            <w:r>
              <w:rPr>
                <w:rFonts w:cs="Arial"/>
                <w:color w:val="000000"/>
                <w:szCs w:val="18"/>
              </w:rPr>
              <w:t>36036</w:t>
            </w:r>
          </w:p>
        </w:tc>
      </w:tr>
      <w:tr w:rsidR="00A43E5A" w:rsidRPr="00835F44" w14:paraId="0C2DA01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092F1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050E4BC" w14:textId="77777777" w:rsidR="00A43E5A" w:rsidRPr="00835F44" w:rsidRDefault="00A43E5A" w:rsidP="00284A9D">
            <w:pPr>
              <w:pStyle w:val="TAN"/>
            </w:pPr>
            <w:r w:rsidRPr="00835F44">
              <w:t>NOTE 2:</w:t>
            </w:r>
            <w:r w:rsidRPr="00835F44">
              <w:tab/>
              <w:t xml:space="preserve">MCS Index is based on MCS table </w:t>
            </w:r>
            <w:r>
              <w:t>5.1.3.1-</w:t>
            </w:r>
            <w:r w:rsidRPr="00835F44">
              <w:t>1 defined in TS 38.214 [10].</w:t>
            </w:r>
          </w:p>
          <w:p w14:paraId="0A63CA8E"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315E5D4A"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CE7D86" w14:textId="7E489434" w:rsidR="00A43E5A" w:rsidRPr="001C0CC4" w:rsidRDefault="00A43E5A"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666D5902" w14:textId="77777777" w:rsidR="00A43E5A" w:rsidRPr="001C0CC4" w:rsidRDefault="00A43E5A" w:rsidP="00A43E5A"/>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89376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D80607"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96BFAAE"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E7CD1A2"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5830753"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BCBBF7"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83D125"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0FB26D2"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E0D30D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B1766F9"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BD62138"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0C5351E" w14:textId="77777777" w:rsidR="00A43E5A" w:rsidRPr="00835F44" w:rsidRDefault="00A43E5A" w:rsidP="00284A9D">
            <w:pPr>
              <w:pStyle w:val="TAH"/>
            </w:pPr>
            <w:r w:rsidRPr="00835F44">
              <w:t>Total modulated symbols per slot</w:t>
            </w:r>
          </w:p>
        </w:tc>
      </w:tr>
      <w:tr w:rsidR="00A43E5A" w:rsidRPr="00835F44" w14:paraId="667598F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B36A2"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0DBC698"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A5EA05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B3B063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26B7F65"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1031DB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F98792E"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76DC948"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CF946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B7C93DF"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541C029" w14:textId="77777777" w:rsidR="00A43E5A" w:rsidRPr="00835F44" w:rsidRDefault="00A43E5A" w:rsidP="00284A9D">
            <w:pPr>
              <w:pStyle w:val="TAH"/>
            </w:pPr>
            <w:r w:rsidRPr="00835F44">
              <w:t> </w:t>
            </w:r>
          </w:p>
        </w:tc>
      </w:tr>
      <w:tr w:rsidR="00A43E5A" w:rsidRPr="00835F44" w14:paraId="6FE74AF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7A452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BBA198" w14:textId="77777777" w:rsidR="00A43E5A" w:rsidRPr="00835F44" w:rsidRDefault="00A43E5A" w:rsidP="00284A9D">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A32EF1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0AA835"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E3E036"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F1D1AE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9E255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AC27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D3E70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524160" w14:textId="77777777" w:rsidR="00A43E5A" w:rsidRPr="00835F44" w:rsidRDefault="00A43E5A" w:rsidP="00284A9D">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9A2A6D6" w14:textId="77777777" w:rsidR="00A43E5A" w:rsidRPr="00835F44" w:rsidRDefault="00A43E5A" w:rsidP="00284A9D">
            <w:pPr>
              <w:pStyle w:val="TAC"/>
            </w:pPr>
            <w:r>
              <w:rPr>
                <w:rFonts w:cs="Arial"/>
                <w:color w:val="000000"/>
                <w:szCs w:val="18"/>
              </w:rPr>
              <w:t>1452</w:t>
            </w:r>
          </w:p>
        </w:tc>
      </w:tr>
      <w:tr w:rsidR="00A43E5A" w:rsidRPr="00835F44" w14:paraId="7A04D1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33BCE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E19A71"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7EEBC5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B2C0A"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9579CF"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86EF5E7" w14:textId="77777777" w:rsidR="00A43E5A" w:rsidRPr="00835F44" w:rsidRDefault="00A43E5A" w:rsidP="00284A9D">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3DC9AD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2D617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008B3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E8876F" w14:textId="77777777" w:rsidR="00A43E5A" w:rsidRPr="00835F44" w:rsidRDefault="00A43E5A" w:rsidP="00284A9D">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43A05C61" w14:textId="77777777" w:rsidR="00A43E5A" w:rsidRPr="00835F44" w:rsidRDefault="00A43E5A" w:rsidP="00284A9D">
            <w:pPr>
              <w:pStyle w:val="TAC"/>
            </w:pPr>
            <w:r>
              <w:rPr>
                <w:rFonts w:cs="Arial"/>
                <w:color w:val="000000"/>
                <w:szCs w:val="18"/>
              </w:rPr>
              <w:t>2376</w:t>
            </w:r>
          </w:p>
        </w:tc>
      </w:tr>
      <w:tr w:rsidR="00A43E5A" w:rsidRPr="00835F44" w14:paraId="7A7E3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07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4FCBCB"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E49EE0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3D8717"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74638E"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1C357F" w14:textId="77777777" w:rsidR="00A43E5A" w:rsidRPr="00835F44" w:rsidRDefault="00A43E5A" w:rsidP="00284A9D">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53D2D1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F7B10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4F6C66"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FE85DB"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7B62059C" w14:textId="77777777" w:rsidR="00A43E5A" w:rsidRPr="00835F44" w:rsidRDefault="00A43E5A" w:rsidP="00284A9D">
            <w:pPr>
              <w:pStyle w:val="TAC"/>
            </w:pPr>
            <w:r>
              <w:rPr>
                <w:rFonts w:cs="Arial"/>
                <w:color w:val="000000"/>
                <w:szCs w:val="18"/>
              </w:rPr>
              <w:t>3168</w:t>
            </w:r>
          </w:p>
        </w:tc>
      </w:tr>
      <w:tr w:rsidR="00A43E5A" w:rsidRPr="00835F44" w14:paraId="23BB82A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0FA75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931643"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BC9CC8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815C2"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278E96"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4960BE7" w14:textId="77777777" w:rsidR="00A43E5A" w:rsidRPr="00835F44" w:rsidRDefault="00A43E5A" w:rsidP="00284A9D">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B5356B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31798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0EFBF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E6069B" w14:textId="77777777" w:rsidR="00A43E5A" w:rsidRPr="00835F44" w:rsidRDefault="00A43E5A" w:rsidP="00284A9D">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18983F27" w14:textId="77777777" w:rsidR="00A43E5A" w:rsidRPr="00835F44" w:rsidRDefault="00A43E5A" w:rsidP="00284A9D">
            <w:pPr>
              <w:pStyle w:val="TAC"/>
            </w:pPr>
            <w:r>
              <w:rPr>
                <w:rFonts w:cs="Arial"/>
                <w:color w:val="000000"/>
                <w:szCs w:val="18"/>
              </w:rPr>
              <w:t>3300</w:t>
            </w:r>
          </w:p>
        </w:tc>
      </w:tr>
      <w:tr w:rsidR="00A43E5A" w:rsidRPr="00835F44" w14:paraId="313C6C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FFF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39AE3C" w14:textId="77777777" w:rsidR="00A43E5A" w:rsidRPr="00835F44" w:rsidRDefault="00A43E5A" w:rsidP="00284A9D">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5DDF2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A5ED"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2F057C8"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9644F99" w14:textId="77777777" w:rsidR="00A43E5A" w:rsidRPr="00835F44" w:rsidRDefault="00A43E5A" w:rsidP="00284A9D">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84E866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873E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6A962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6102026" w14:textId="77777777" w:rsidR="00A43E5A" w:rsidRPr="00835F44" w:rsidRDefault="00A43E5A" w:rsidP="00284A9D">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3AE4FE8" w14:textId="77777777" w:rsidR="00A43E5A" w:rsidRPr="00835F44" w:rsidRDefault="00A43E5A" w:rsidP="00284A9D">
            <w:pPr>
              <w:pStyle w:val="TAC"/>
            </w:pPr>
            <w:r>
              <w:rPr>
                <w:rFonts w:cs="Arial"/>
                <w:color w:val="000000"/>
                <w:szCs w:val="18"/>
              </w:rPr>
              <w:t>4092</w:t>
            </w:r>
          </w:p>
        </w:tc>
      </w:tr>
      <w:tr w:rsidR="00A43E5A" w:rsidRPr="00835F44" w14:paraId="49B08C8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0BB56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3A09DA" w14:textId="77777777" w:rsidR="00A43E5A" w:rsidRPr="00835F44" w:rsidRDefault="00A43E5A" w:rsidP="00284A9D">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F98D24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C7BEB8"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EC52E9"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35AC14" w14:textId="77777777" w:rsidR="00A43E5A" w:rsidRPr="00835F44" w:rsidRDefault="00A43E5A" w:rsidP="00284A9D">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1C1769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421AD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0D57C5"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ECDEFC" w14:textId="77777777" w:rsidR="00A43E5A" w:rsidRPr="00835F44" w:rsidRDefault="00A43E5A" w:rsidP="00284A9D">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543328C9" w14:textId="77777777" w:rsidR="00A43E5A" w:rsidRPr="00835F44" w:rsidRDefault="00A43E5A" w:rsidP="00284A9D">
            <w:pPr>
              <w:pStyle w:val="TAC"/>
            </w:pPr>
            <w:r>
              <w:rPr>
                <w:rFonts w:cs="Arial"/>
                <w:color w:val="000000"/>
                <w:szCs w:val="18"/>
              </w:rPr>
              <w:t>5016</w:t>
            </w:r>
          </w:p>
        </w:tc>
      </w:tr>
      <w:tr w:rsidR="00A43E5A" w:rsidRPr="00835F44" w14:paraId="2848979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0CCC6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0B24DA" w14:textId="77777777" w:rsidR="00A43E5A" w:rsidRPr="00835F44" w:rsidRDefault="00A43E5A" w:rsidP="00284A9D">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71917B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4D721E"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1FDC8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5B71EB" w14:textId="77777777" w:rsidR="00A43E5A" w:rsidRPr="00835F44" w:rsidRDefault="00A43E5A" w:rsidP="00284A9D">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3B2E268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88E0E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2A0D23"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246C929" w14:textId="77777777" w:rsidR="00A43E5A" w:rsidRPr="00835F44" w:rsidRDefault="00A43E5A" w:rsidP="00284A9D">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50A014BE" w14:textId="77777777" w:rsidR="00A43E5A" w:rsidRPr="00835F44" w:rsidRDefault="00A43E5A" w:rsidP="00284A9D">
            <w:pPr>
              <w:pStyle w:val="TAC"/>
            </w:pPr>
            <w:r>
              <w:rPr>
                <w:rFonts w:cs="Arial"/>
                <w:color w:val="000000"/>
                <w:szCs w:val="18"/>
              </w:rPr>
              <w:t>6732</w:t>
            </w:r>
          </w:p>
        </w:tc>
      </w:tr>
      <w:tr w:rsidR="00A43E5A" w:rsidRPr="00835F44" w14:paraId="5EEC22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ED2C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D74C4D" w14:textId="77777777" w:rsidR="00A43E5A" w:rsidRPr="00835F44" w:rsidRDefault="00A43E5A" w:rsidP="00284A9D">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A96F7F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B2CDCF"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8E88AA"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1DD55F"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08F81D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74F74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E9D3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322BCBE" w14:textId="77777777" w:rsidR="00A43E5A" w:rsidRPr="00835F44" w:rsidRDefault="00A43E5A" w:rsidP="00284A9D">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6AFBCD5" w14:textId="77777777" w:rsidR="00A43E5A" w:rsidRPr="00835F44" w:rsidRDefault="00A43E5A" w:rsidP="00284A9D">
            <w:pPr>
              <w:pStyle w:val="TAC"/>
            </w:pPr>
            <w:r>
              <w:rPr>
                <w:rFonts w:cs="Arial"/>
                <w:color w:val="000000"/>
                <w:szCs w:val="18"/>
              </w:rPr>
              <w:t>6864</w:t>
            </w:r>
          </w:p>
        </w:tc>
      </w:tr>
      <w:tr w:rsidR="00A43E5A" w:rsidRPr="00835F44" w14:paraId="09B6115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E9E5A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1C4F06" w14:textId="77777777" w:rsidR="00A43E5A" w:rsidRPr="00835F44" w:rsidRDefault="00A43E5A" w:rsidP="00284A9D">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C106F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9ADE2D"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A599C"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45C99D9" w14:textId="77777777" w:rsidR="00A43E5A" w:rsidRPr="00835F44" w:rsidRDefault="00A43E5A" w:rsidP="00284A9D">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F87146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2706A5"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369D25"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A374691" w14:textId="77777777" w:rsidR="00A43E5A" w:rsidRPr="00835F44" w:rsidRDefault="00A43E5A" w:rsidP="00284A9D">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59B165E" w14:textId="77777777" w:rsidR="00A43E5A" w:rsidRPr="00835F44" w:rsidRDefault="00A43E5A" w:rsidP="00284A9D">
            <w:pPr>
              <w:pStyle w:val="TAC"/>
            </w:pPr>
            <w:r>
              <w:rPr>
                <w:rFonts w:cs="Arial"/>
                <w:color w:val="000000"/>
                <w:szCs w:val="18"/>
              </w:rPr>
              <w:t>8580</w:t>
            </w:r>
          </w:p>
        </w:tc>
      </w:tr>
      <w:tr w:rsidR="00A43E5A" w:rsidRPr="00835F44" w14:paraId="5654C4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4978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F66DEA" w14:textId="77777777" w:rsidR="00A43E5A" w:rsidRPr="00835F44" w:rsidRDefault="00A43E5A" w:rsidP="00284A9D">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0E369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497B69"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1107011"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EA81F02" w14:textId="77777777" w:rsidR="00A43E5A" w:rsidRPr="00835F44" w:rsidRDefault="00A43E5A" w:rsidP="00284A9D">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32BA59A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0F4CC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00CBE7"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99B2873" w14:textId="77777777" w:rsidR="00A43E5A" w:rsidRPr="00835F44" w:rsidRDefault="00A43E5A" w:rsidP="00284A9D">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206B7ADA" w14:textId="77777777" w:rsidR="00A43E5A" w:rsidRPr="00835F44" w:rsidRDefault="00A43E5A" w:rsidP="00284A9D">
            <w:pPr>
              <w:pStyle w:val="TAC"/>
            </w:pPr>
            <w:r>
              <w:rPr>
                <w:rFonts w:cs="Arial"/>
                <w:color w:val="000000"/>
                <w:szCs w:val="18"/>
              </w:rPr>
              <w:t>10296</w:t>
            </w:r>
          </w:p>
        </w:tc>
      </w:tr>
      <w:tr w:rsidR="00A43E5A" w:rsidRPr="00835F44" w14:paraId="2B07B3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306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3619A" w14:textId="77777777" w:rsidR="00A43E5A" w:rsidRPr="00835F44" w:rsidRDefault="00A43E5A" w:rsidP="00284A9D">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3D4337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C7A3B0"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BDF8501"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FE711F" w14:textId="77777777" w:rsidR="00A43E5A" w:rsidRPr="00835F44" w:rsidRDefault="00A43E5A" w:rsidP="00284A9D">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446928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70C80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B551E3"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613398D" w14:textId="77777777" w:rsidR="00A43E5A" w:rsidRPr="00835F44" w:rsidRDefault="00A43E5A" w:rsidP="00284A9D">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1A9396AA" w14:textId="77777777" w:rsidR="00A43E5A" w:rsidRPr="00835F44" w:rsidRDefault="00A43E5A" w:rsidP="00284A9D">
            <w:pPr>
              <w:pStyle w:val="TAC"/>
            </w:pPr>
            <w:r>
              <w:rPr>
                <w:rFonts w:cs="Arial"/>
                <w:color w:val="000000"/>
                <w:szCs w:val="18"/>
              </w:rPr>
              <w:t>10428</w:t>
            </w:r>
          </w:p>
        </w:tc>
      </w:tr>
      <w:tr w:rsidR="00A43E5A" w:rsidRPr="00835F44" w14:paraId="3153722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1776080"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BDF72D" w14:textId="77777777" w:rsidR="00A43E5A" w:rsidRDefault="00A43E5A" w:rsidP="00284A9D">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C049AD"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D71A89" w14:textId="77777777" w:rsidR="00A43E5A" w:rsidRDefault="00A43E5A" w:rsidP="00284A9D">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21C572" w14:textId="77777777" w:rsidR="00A43E5A" w:rsidRDefault="00A43E5A" w:rsidP="00284A9D">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DA0A8CA" w14:textId="77777777" w:rsidR="00A43E5A" w:rsidRDefault="00A43E5A" w:rsidP="00284A9D">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2778295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D603C2"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85B0290" w14:textId="77777777" w:rsidR="00A43E5A" w:rsidRDefault="00A43E5A" w:rsidP="00284A9D">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67E4D64" w14:textId="77777777" w:rsidR="00A43E5A" w:rsidRDefault="00A43E5A" w:rsidP="00284A9D">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466BD191" w14:textId="77777777" w:rsidR="00A43E5A" w:rsidRDefault="00A43E5A" w:rsidP="00284A9D">
            <w:pPr>
              <w:pStyle w:val="TAC"/>
              <w:rPr>
                <w:rFonts w:cs="Arial"/>
                <w:color w:val="000000"/>
                <w:szCs w:val="18"/>
              </w:rPr>
            </w:pPr>
            <w:r>
              <w:rPr>
                <w:rFonts w:cs="Arial"/>
                <w:color w:val="000000"/>
                <w:szCs w:val="18"/>
              </w:rPr>
              <w:t>12276</w:t>
            </w:r>
          </w:p>
        </w:tc>
      </w:tr>
      <w:tr w:rsidR="00A43E5A" w:rsidRPr="00835F44" w14:paraId="469B829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4F312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CE5EE" w14:textId="77777777" w:rsidR="00A43E5A" w:rsidRPr="00835F44" w:rsidRDefault="00A43E5A" w:rsidP="00284A9D">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55ADA99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0B0D3"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C9C386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2C0E7A" w14:textId="77777777" w:rsidR="00A43E5A" w:rsidRPr="00835F44" w:rsidRDefault="00A43E5A" w:rsidP="00284A9D">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7534271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CBEC0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2B9B24" w14:textId="77777777" w:rsidR="00A43E5A" w:rsidRPr="00835F44" w:rsidRDefault="00A43E5A" w:rsidP="00284A9D">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1EBADFD" w14:textId="77777777" w:rsidR="00A43E5A" w:rsidRPr="00835F44" w:rsidRDefault="00A43E5A" w:rsidP="00284A9D">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97E8AB1" w14:textId="77777777" w:rsidR="00A43E5A" w:rsidRPr="00835F44" w:rsidRDefault="00A43E5A" w:rsidP="00284A9D">
            <w:pPr>
              <w:pStyle w:val="TAC"/>
            </w:pPr>
            <w:r>
              <w:rPr>
                <w:rFonts w:cs="Arial"/>
                <w:color w:val="000000"/>
                <w:szCs w:val="18"/>
              </w:rPr>
              <w:t>13992</w:t>
            </w:r>
          </w:p>
        </w:tc>
      </w:tr>
      <w:tr w:rsidR="00A43E5A" w:rsidRPr="00835F44" w14:paraId="3EEB0F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DAFF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84CA7B" w14:textId="77777777" w:rsidR="00A43E5A" w:rsidRPr="00835F44" w:rsidRDefault="00A43E5A" w:rsidP="00284A9D">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3C58C78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EB1674"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9318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7D5277" w14:textId="77777777" w:rsidR="00A43E5A" w:rsidRPr="00835F44" w:rsidRDefault="00A43E5A" w:rsidP="00284A9D">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0D1A4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990E9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D190EC" w14:textId="77777777" w:rsidR="00A43E5A" w:rsidRPr="00835F44" w:rsidRDefault="00A43E5A" w:rsidP="00284A9D">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1B16DF2" w14:textId="77777777" w:rsidR="00A43E5A" w:rsidRPr="00835F44" w:rsidRDefault="00A43E5A" w:rsidP="00284A9D">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ED3D04E" w14:textId="77777777" w:rsidR="00A43E5A" w:rsidRPr="00835F44" w:rsidRDefault="00A43E5A" w:rsidP="00284A9D">
            <w:pPr>
              <w:pStyle w:val="TAC"/>
            </w:pPr>
            <w:r>
              <w:rPr>
                <w:rFonts w:cs="Arial"/>
                <w:color w:val="000000"/>
                <w:szCs w:val="18"/>
              </w:rPr>
              <w:t>14124</w:t>
            </w:r>
          </w:p>
        </w:tc>
      </w:tr>
      <w:tr w:rsidR="00A43E5A" w:rsidRPr="00835F44" w14:paraId="02B15F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C5942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D06A83" w14:textId="77777777" w:rsidR="00A43E5A" w:rsidRPr="00835F44" w:rsidRDefault="00A43E5A" w:rsidP="00284A9D">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1E930A1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F700C8"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E5A5C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151103" w14:textId="77777777" w:rsidR="00A43E5A" w:rsidRPr="00835F44" w:rsidRDefault="00A43E5A" w:rsidP="00284A9D">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4F3AA4DD"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D3870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F00218" w14:textId="77777777" w:rsidR="00A43E5A" w:rsidRPr="00835F44" w:rsidRDefault="00A43E5A" w:rsidP="00284A9D">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A8D1170" w14:textId="77777777" w:rsidR="00A43E5A" w:rsidRPr="00835F44" w:rsidRDefault="00A43E5A" w:rsidP="00284A9D">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30E2AA70" w14:textId="77777777" w:rsidR="00A43E5A" w:rsidRPr="00835F44" w:rsidRDefault="00A43E5A" w:rsidP="00284A9D">
            <w:pPr>
              <w:pStyle w:val="TAC"/>
            </w:pPr>
            <w:r>
              <w:rPr>
                <w:rFonts w:cs="Arial"/>
                <w:color w:val="000000"/>
                <w:szCs w:val="18"/>
              </w:rPr>
              <w:t>15972</w:t>
            </w:r>
          </w:p>
        </w:tc>
      </w:tr>
      <w:tr w:rsidR="00A43E5A" w:rsidRPr="00835F44" w14:paraId="23E0A50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B268F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72ACDE" w14:textId="77777777" w:rsidR="00A43E5A" w:rsidRPr="00835F44" w:rsidRDefault="00A43E5A" w:rsidP="00284A9D">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65EB4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652AC"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E4C47"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9117AE" w14:textId="77777777" w:rsidR="00A43E5A" w:rsidRPr="00835F44" w:rsidRDefault="00A43E5A" w:rsidP="00284A9D">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54670E2"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6585E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CF267F" w14:textId="77777777" w:rsidR="00A43E5A" w:rsidRPr="00835F44" w:rsidRDefault="00A43E5A" w:rsidP="00284A9D">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048A5D" w14:textId="77777777" w:rsidR="00A43E5A" w:rsidRPr="00835F44" w:rsidRDefault="00A43E5A" w:rsidP="00284A9D">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23CDC69" w14:textId="77777777" w:rsidR="00A43E5A" w:rsidRPr="00835F44" w:rsidRDefault="00A43E5A" w:rsidP="00284A9D">
            <w:pPr>
              <w:pStyle w:val="TAC"/>
            </w:pPr>
            <w:r>
              <w:rPr>
                <w:rFonts w:cs="Arial"/>
                <w:color w:val="000000"/>
                <w:szCs w:val="18"/>
              </w:rPr>
              <w:t>17556</w:t>
            </w:r>
          </w:p>
        </w:tc>
      </w:tr>
      <w:tr w:rsidR="00A43E5A" w:rsidRPr="00835F44" w14:paraId="276B79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B5C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D21C6F"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799AE7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69A11"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1156A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6A574" w14:textId="77777777" w:rsidR="00A43E5A" w:rsidRPr="00835F44" w:rsidRDefault="00A43E5A" w:rsidP="00284A9D">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2E7629F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35700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17A152" w14:textId="77777777" w:rsidR="00A43E5A" w:rsidRPr="00835F44" w:rsidRDefault="00A43E5A" w:rsidP="00284A9D">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494AC64" w14:textId="77777777" w:rsidR="00A43E5A" w:rsidRPr="00835F44" w:rsidRDefault="00A43E5A" w:rsidP="00284A9D">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6A65DDB" w14:textId="77777777" w:rsidR="00A43E5A" w:rsidRPr="00835F44" w:rsidRDefault="00A43E5A" w:rsidP="00284A9D">
            <w:pPr>
              <w:pStyle w:val="TAC"/>
            </w:pPr>
            <w:r>
              <w:rPr>
                <w:rFonts w:cs="Arial"/>
                <w:color w:val="000000"/>
                <w:szCs w:val="18"/>
              </w:rPr>
              <w:t>17820</w:t>
            </w:r>
          </w:p>
        </w:tc>
      </w:tr>
      <w:tr w:rsidR="00A43E5A" w:rsidRPr="00835F44" w14:paraId="62A902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2569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904E13"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60FEE5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386037"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9D0168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EFD9003" w14:textId="77777777" w:rsidR="00A43E5A" w:rsidRPr="00835F44" w:rsidRDefault="00A43E5A" w:rsidP="00284A9D">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408AA1CD"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6DFFB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F85CA3" w14:textId="77777777" w:rsidR="00A43E5A" w:rsidRPr="00835F44" w:rsidRDefault="00A43E5A" w:rsidP="00284A9D">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A06996E" w14:textId="77777777" w:rsidR="00A43E5A" w:rsidRPr="00835F44" w:rsidRDefault="00A43E5A" w:rsidP="00284A9D">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A38DDFD" w14:textId="77777777" w:rsidR="00A43E5A" w:rsidRPr="00835F44" w:rsidRDefault="00A43E5A" w:rsidP="00284A9D">
            <w:pPr>
              <w:pStyle w:val="TAC"/>
            </w:pPr>
            <w:r>
              <w:rPr>
                <w:rFonts w:cs="Arial"/>
                <w:color w:val="000000"/>
                <w:szCs w:val="18"/>
              </w:rPr>
              <w:t>21120</w:t>
            </w:r>
          </w:p>
        </w:tc>
      </w:tr>
      <w:tr w:rsidR="00A43E5A" w:rsidRPr="00835F44" w14:paraId="72202C4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8858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B766EF"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09F49EF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832FCB"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BCD2BD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918315E" w14:textId="77777777" w:rsidR="00A43E5A" w:rsidRPr="00835F44" w:rsidRDefault="00A43E5A" w:rsidP="00284A9D">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02AE7E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101D7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47BBDD" w14:textId="77777777" w:rsidR="00A43E5A" w:rsidRPr="00835F44" w:rsidRDefault="00A43E5A" w:rsidP="00284A9D">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CFF18E1" w14:textId="77777777" w:rsidR="00A43E5A" w:rsidRPr="00835F44" w:rsidRDefault="00A43E5A" w:rsidP="00284A9D">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16A3280" w14:textId="77777777" w:rsidR="00A43E5A" w:rsidRPr="00835F44" w:rsidRDefault="00A43E5A" w:rsidP="00284A9D">
            <w:pPr>
              <w:pStyle w:val="TAC"/>
            </w:pPr>
            <w:r>
              <w:rPr>
                <w:rFonts w:cs="Arial"/>
                <w:color w:val="000000"/>
                <w:szCs w:val="18"/>
              </w:rPr>
              <w:t>21384</w:t>
            </w:r>
          </w:p>
        </w:tc>
      </w:tr>
      <w:tr w:rsidR="00A43E5A" w:rsidRPr="00835F44" w14:paraId="24D9F3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74F2FC0"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E7CD1E" w14:textId="77777777" w:rsidR="00A43E5A" w:rsidRDefault="00A43E5A" w:rsidP="00284A9D">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EB4AEBF"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4A0ADBA" w14:textId="77777777" w:rsidR="00A43E5A" w:rsidRDefault="00A43E5A" w:rsidP="00284A9D">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359855" w14:textId="77777777" w:rsidR="00A43E5A" w:rsidRDefault="00A43E5A" w:rsidP="00284A9D">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A21AD9A" w14:textId="77777777" w:rsidR="00A43E5A" w:rsidRDefault="00A43E5A" w:rsidP="00284A9D">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490DB3AD"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B2DFAC"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3B8B92" w14:textId="77777777" w:rsidR="00A43E5A" w:rsidRDefault="00A43E5A" w:rsidP="00284A9D">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016641D3" w14:textId="77777777" w:rsidR="00A43E5A" w:rsidRDefault="00A43E5A" w:rsidP="00284A9D">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4AF7F0B4" w14:textId="77777777" w:rsidR="00A43E5A" w:rsidRDefault="00A43E5A" w:rsidP="00284A9D">
            <w:pPr>
              <w:pStyle w:val="TAC"/>
              <w:rPr>
                <w:rFonts w:cs="Arial"/>
                <w:color w:val="000000"/>
                <w:szCs w:val="18"/>
              </w:rPr>
            </w:pPr>
            <w:r>
              <w:rPr>
                <w:rFonts w:cs="Arial"/>
                <w:color w:val="000000"/>
                <w:szCs w:val="18"/>
              </w:rPr>
              <w:t>24948</w:t>
            </w:r>
          </w:p>
        </w:tc>
      </w:tr>
      <w:tr w:rsidR="00A43E5A" w:rsidRPr="00835F44" w14:paraId="769BF1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7065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040FB7" w14:textId="77777777" w:rsidR="00A43E5A" w:rsidRPr="00835F44" w:rsidRDefault="00A43E5A" w:rsidP="00284A9D">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5DBC3A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EDFEB1"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508D0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3F9013" w14:textId="77777777" w:rsidR="00A43E5A" w:rsidRPr="00835F44" w:rsidRDefault="00A43E5A" w:rsidP="00284A9D">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798701C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5BA66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0A998D" w14:textId="77777777" w:rsidR="00A43E5A" w:rsidRPr="00835F44" w:rsidRDefault="00A43E5A" w:rsidP="00284A9D">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FB1868C" w14:textId="77777777" w:rsidR="00A43E5A" w:rsidRPr="00835F44" w:rsidRDefault="00A43E5A" w:rsidP="00284A9D">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88377E9" w14:textId="77777777" w:rsidR="00A43E5A" w:rsidRPr="00835F44" w:rsidRDefault="00A43E5A" w:rsidP="00284A9D">
            <w:pPr>
              <w:pStyle w:val="TAC"/>
            </w:pPr>
            <w:r>
              <w:rPr>
                <w:rFonts w:cs="Arial"/>
                <w:color w:val="000000"/>
                <w:szCs w:val="18"/>
              </w:rPr>
              <w:t>28512</w:t>
            </w:r>
          </w:p>
        </w:tc>
      </w:tr>
      <w:tr w:rsidR="00A43E5A" w:rsidRPr="00835F44" w14:paraId="00AE07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C22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683F9" w14:textId="77777777" w:rsidR="00A43E5A" w:rsidRPr="00835F44" w:rsidRDefault="00A43E5A" w:rsidP="00284A9D">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AB1C29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823016"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7B75C2"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19567" w14:textId="77777777" w:rsidR="00A43E5A" w:rsidRPr="00835F44" w:rsidRDefault="00A43E5A" w:rsidP="00284A9D">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EAD690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A439B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471672" w14:textId="77777777" w:rsidR="00A43E5A" w:rsidRPr="00835F44" w:rsidRDefault="00A43E5A" w:rsidP="00284A9D">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234DBB8" w14:textId="77777777" w:rsidR="00A43E5A" w:rsidRPr="00835F44" w:rsidRDefault="00A43E5A" w:rsidP="00284A9D">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20DE068D" w14:textId="77777777" w:rsidR="00A43E5A" w:rsidRPr="00835F44" w:rsidRDefault="00A43E5A" w:rsidP="00284A9D">
            <w:pPr>
              <w:pStyle w:val="TAC"/>
            </w:pPr>
            <w:r>
              <w:rPr>
                <w:rFonts w:cs="Arial"/>
                <w:color w:val="000000"/>
                <w:szCs w:val="18"/>
              </w:rPr>
              <w:t>28644</w:t>
            </w:r>
          </w:p>
        </w:tc>
      </w:tr>
      <w:tr w:rsidR="00A43E5A" w:rsidRPr="00835F44" w14:paraId="6C0C044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2566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9A4B6B" w14:textId="77777777" w:rsidR="00A43E5A" w:rsidRPr="00835F44" w:rsidRDefault="00A43E5A" w:rsidP="00284A9D">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3C4C399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499B8F"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9E1B10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50A7CA" w14:textId="77777777" w:rsidR="00A43E5A" w:rsidRPr="00835F44" w:rsidRDefault="00A43E5A" w:rsidP="00284A9D">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41D93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36A49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5502A1" w14:textId="77777777" w:rsidR="00A43E5A" w:rsidRPr="00835F44" w:rsidRDefault="00A43E5A" w:rsidP="00284A9D">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F52C929" w14:textId="77777777" w:rsidR="00A43E5A" w:rsidRPr="00835F44" w:rsidRDefault="00A43E5A" w:rsidP="00284A9D">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45FBE84F" w14:textId="77777777" w:rsidR="00A43E5A" w:rsidRPr="00835F44" w:rsidRDefault="00A43E5A" w:rsidP="00284A9D">
            <w:pPr>
              <w:pStyle w:val="TAC"/>
            </w:pPr>
            <w:r>
              <w:rPr>
                <w:rFonts w:cs="Arial"/>
                <w:color w:val="000000"/>
                <w:szCs w:val="18"/>
              </w:rPr>
              <w:t>32340</w:t>
            </w:r>
          </w:p>
        </w:tc>
      </w:tr>
      <w:tr w:rsidR="00A43E5A" w:rsidRPr="00835F44" w14:paraId="0BDA5A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DE38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DD8422" w14:textId="77777777" w:rsidR="00A43E5A" w:rsidRPr="00835F44" w:rsidRDefault="00A43E5A" w:rsidP="00284A9D">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422F60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43C2F"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0C5BD48"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FB1D58" w14:textId="77777777" w:rsidR="00A43E5A" w:rsidRPr="00835F44" w:rsidRDefault="00A43E5A" w:rsidP="00284A9D">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8A1769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4E31A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D2B3A0" w14:textId="77777777" w:rsidR="00A43E5A" w:rsidRPr="00835F44" w:rsidRDefault="00A43E5A" w:rsidP="00284A9D">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6541B533" w14:textId="77777777" w:rsidR="00A43E5A" w:rsidRPr="00835F44" w:rsidRDefault="00A43E5A" w:rsidP="00284A9D">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24D14896" w14:textId="77777777" w:rsidR="00A43E5A" w:rsidRPr="00835F44" w:rsidRDefault="00A43E5A" w:rsidP="00284A9D">
            <w:pPr>
              <w:pStyle w:val="TAC"/>
            </w:pPr>
            <w:r>
              <w:rPr>
                <w:rFonts w:cs="Arial"/>
                <w:color w:val="000000"/>
                <w:szCs w:val="18"/>
              </w:rPr>
              <w:t>35640</w:t>
            </w:r>
          </w:p>
        </w:tc>
      </w:tr>
      <w:tr w:rsidR="00A43E5A" w:rsidRPr="00835F44" w14:paraId="2DE76F2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DE943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E97160" w14:textId="77777777" w:rsidR="00A43E5A" w:rsidRPr="00835F44" w:rsidRDefault="00A43E5A" w:rsidP="00284A9D">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79AF56D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A2CC85"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8CEB80"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35788" w14:textId="77777777" w:rsidR="00A43E5A" w:rsidRPr="00835F44" w:rsidRDefault="00A43E5A" w:rsidP="00284A9D">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FB1C19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5BA44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B91D84" w14:textId="77777777" w:rsidR="00A43E5A" w:rsidRPr="00835F44" w:rsidRDefault="00A43E5A" w:rsidP="00284A9D">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FAE2ADE" w14:textId="77777777" w:rsidR="00A43E5A" w:rsidRPr="00835F44" w:rsidRDefault="00A43E5A" w:rsidP="00284A9D">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47AF5F4A" w14:textId="77777777" w:rsidR="00A43E5A" w:rsidRPr="00835F44" w:rsidRDefault="00A43E5A" w:rsidP="00284A9D">
            <w:pPr>
              <w:pStyle w:val="TAC"/>
            </w:pPr>
            <w:r>
              <w:rPr>
                <w:rFonts w:cs="Arial"/>
                <w:color w:val="000000"/>
                <w:szCs w:val="18"/>
              </w:rPr>
              <w:t>36036</w:t>
            </w:r>
          </w:p>
        </w:tc>
      </w:tr>
      <w:tr w:rsidR="00A43E5A" w:rsidRPr="00835F44" w14:paraId="3600E1D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29FF9C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E3DC2CB" w14:textId="77777777" w:rsidR="00A43E5A" w:rsidRPr="00835F44" w:rsidRDefault="00A43E5A" w:rsidP="00284A9D">
            <w:pPr>
              <w:pStyle w:val="TAN"/>
            </w:pPr>
            <w:r w:rsidRPr="00835F44">
              <w:t>NOTE 2:</w:t>
            </w:r>
            <w:r w:rsidRPr="00835F44">
              <w:tab/>
              <w:t xml:space="preserve">MCS Index is based on MCS table </w:t>
            </w:r>
            <w:r>
              <w:t>5.1.3.1</w:t>
            </w:r>
            <w:r w:rsidRPr="00835F44">
              <w:t>-1 defined in TS 38.214 [10].</w:t>
            </w:r>
          </w:p>
          <w:p w14:paraId="5266E9D8"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125E64C"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10DB979" w14:textId="487CA43D" w:rsidR="00A43E5A" w:rsidRPr="001C0CC4" w:rsidRDefault="00A43E5A"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0A0616C0" w14:textId="77777777" w:rsidR="00A43E5A" w:rsidRPr="001C0CC4" w:rsidRDefault="00A43E5A" w:rsidP="00A43E5A"/>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71DDEB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9D7C74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04B333"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D5BA583"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FE9615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481CC6"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484AD6D"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FDEBBD"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4993E4"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BB70A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EE821"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07C0BCF" w14:textId="77777777" w:rsidR="00A43E5A" w:rsidRPr="00835F44" w:rsidRDefault="00A43E5A" w:rsidP="00284A9D">
            <w:pPr>
              <w:pStyle w:val="TAH"/>
            </w:pPr>
            <w:r w:rsidRPr="00835F44">
              <w:t>Total modulated symbols per slot</w:t>
            </w:r>
          </w:p>
        </w:tc>
      </w:tr>
      <w:tr w:rsidR="00A43E5A" w:rsidRPr="00835F44" w14:paraId="251549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A1600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EDB931"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0E68609"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6B0DD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A234792"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67D758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613369B"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A229B5E"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AF54CB"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D54BBF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BB28B4" w14:textId="77777777" w:rsidR="00A43E5A" w:rsidRPr="00835F44" w:rsidRDefault="00A43E5A" w:rsidP="00284A9D">
            <w:pPr>
              <w:pStyle w:val="TAH"/>
            </w:pPr>
            <w:r w:rsidRPr="00835F44">
              <w:t> </w:t>
            </w:r>
          </w:p>
        </w:tc>
      </w:tr>
      <w:tr w:rsidR="00A43E5A" w:rsidRPr="00835F44" w14:paraId="26971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B356A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0F1F00" w14:textId="77777777" w:rsidR="00A43E5A" w:rsidRPr="00835F44" w:rsidRDefault="00A43E5A" w:rsidP="00284A9D">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2A252BE7"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F11FBC8"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FF510B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78EBCB5" w14:textId="77777777" w:rsidR="00A43E5A" w:rsidRPr="00835F44" w:rsidRDefault="00A43E5A" w:rsidP="00284A9D">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59EA3422"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8DEE807"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7808B1" w14:textId="77777777" w:rsidR="00A43E5A" w:rsidRPr="00835F44" w:rsidRDefault="00A43E5A" w:rsidP="00284A9D">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19F25854" w14:textId="77777777" w:rsidR="00A43E5A" w:rsidRPr="00835F44" w:rsidRDefault="00A43E5A" w:rsidP="00284A9D">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013342D2" w14:textId="77777777" w:rsidR="00A43E5A" w:rsidRPr="00835F44" w:rsidRDefault="00A43E5A" w:rsidP="00284A9D">
            <w:pPr>
              <w:pStyle w:val="TAC"/>
            </w:pPr>
            <w:r w:rsidRPr="009122B2">
              <w:t>1452</w:t>
            </w:r>
          </w:p>
        </w:tc>
      </w:tr>
      <w:tr w:rsidR="00A43E5A" w:rsidRPr="00835F44" w14:paraId="399DB9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4701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5D734B" w14:textId="77777777" w:rsidR="00A43E5A" w:rsidRPr="00835F44" w:rsidRDefault="00A43E5A" w:rsidP="00284A9D">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141CDE47"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87F34E"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48DC2F1"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7C5597" w14:textId="77777777" w:rsidR="00A43E5A" w:rsidRPr="00835F44" w:rsidRDefault="00A43E5A" w:rsidP="00284A9D">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5EC6AF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9D0F307"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083733" w14:textId="77777777" w:rsidR="00A43E5A" w:rsidRPr="00835F44" w:rsidRDefault="00A43E5A" w:rsidP="00284A9D">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63A6955" w14:textId="77777777" w:rsidR="00A43E5A" w:rsidRPr="00835F44" w:rsidRDefault="00A43E5A" w:rsidP="00284A9D">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29E7B87F" w14:textId="77777777" w:rsidR="00A43E5A" w:rsidRPr="00835F44" w:rsidRDefault="00A43E5A" w:rsidP="00284A9D">
            <w:pPr>
              <w:pStyle w:val="TAC"/>
            </w:pPr>
            <w:r w:rsidRPr="009122B2">
              <w:t>2376</w:t>
            </w:r>
          </w:p>
        </w:tc>
      </w:tr>
      <w:tr w:rsidR="00A43E5A" w:rsidRPr="00835F44" w14:paraId="400FE20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1FF0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322D79" w14:textId="77777777" w:rsidR="00A43E5A" w:rsidRPr="00835F44" w:rsidRDefault="00A43E5A" w:rsidP="00284A9D">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9076B21"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A58150"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45EE05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D109E6" w14:textId="77777777" w:rsidR="00A43E5A" w:rsidRPr="00835F44" w:rsidRDefault="00A43E5A" w:rsidP="00284A9D">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C75A17C"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7C0DF4C"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D434ADE" w14:textId="77777777" w:rsidR="00A43E5A" w:rsidRPr="00835F44" w:rsidRDefault="00A43E5A" w:rsidP="00284A9D">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99BDB79" w14:textId="77777777" w:rsidR="00A43E5A" w:rsidRPr="00835F44" w:rsidRDefault="00A43E5A" w:rsidP="00284A9D">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B3F8CF8" w14:textId="77777777" w:rsidR="00A43E5A" w:rsidRPr="00835F44" w:rsidRDefault="00A43E5A" w:rsidP="00284A9D">
            <w:pPr>
              <w:pStyle w:val="TAC"/>
            </w:pPr>
            <w:r w:rsidRPr="009122B2">
              <w:t>3168</w:t>
            </w:r>
          </w:p>
        </w:tc>
      </w:tr>
      <w:tr w:rsidR="00A43E5A" w:rsidRPr="00835F44" w14:paraId="5088148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F21E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36777" w14:textId="77777777" w:rsidR="00A43E5A" w:rsidRPr="00835F44" w:rsidRDefault="00A43E5A" w:rsidP="00284A9D">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1FC518F3"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75AD826"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3231AA6"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4C21AEA" w14:textId="77777777" w:rsidR="00A43E5A" w:rsidRPr="00835F44" w:rsidRDefault="00A43E5A" w:rsidP="00284A9D">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758F36D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2386413"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863F1C4" w14:textId="77777777" w:rsidR="00A43E5A" w:rsidRPr="00835F44" w:rsidRDefault="00A43E5A" w:rsidP="00284A9D">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3E9CE8" w14:textId="77777777" w:rsidR="00A43E5A" w:rsidRPr="00835F44" w:rsidRDefault="00A43E5A" w:rsidP="00284A9D">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76164CAA" w14:textId="77777777" w:rsidR="00A43E5A" w:rsidRPr="00835F44" w:rsidRDefault="00A43E5A" w:rsidP="00284A9D">
            <w:pPr>
              <w:pStyle w:val="TAC"/>
            </w:pPr>
            <w:r w:rsidRPr="009122B2">
              <w:t>3300</w:t>
            </w:r>
          </w:p>
        </w:tc>
      </w:tr>
      <w:tr w:rsidR="00A43E5A" w:rsidRPr="00835F44" w14:paraId="0695F9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88B2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8D1A" w14:textId="77777777" w:rsidR="00A43E5A" w:rsidRPr="00835F44" w:rsidRDefault="00A43E5A" w:rsidP="00284A9D">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1D15E58E"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C143A85"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F15FA86"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938CA68" w14:textId="77777777" w:rsidR="00A43E5A" w:rsidRPr="00835F44" w:rsidRDefault="00A43E5A" w:rsidP="00284A9D">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42B9EEE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20F7FDD"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7A940F6" w14:textId="77777777" w:rsidR="00A43E5A" w:rsidRPr="00835F44" w:rsidRDefault="00A43E5A" w:rsidP="00284A9D">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132E0AFE" w14:textId="77777777" w:rsidR="00A43E5A" w:rsidRPr="00835F44" w:rsidRDefault="00A43E5A" w:rsidP="00284A9D">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68685BC8" w14:textId="77777777" w:rsidR="00A43E5A" w:rsidRPr="00835F44" w:rsidRDefault="00A43E5A" w:rsidP="00284A9D">
            <w:pPr>
              <w:pStyle w:val="TAC"/>
            </w:pPr>
            <w:r w:rsidRPr="009122B2">
              <w:t>4092</w:t>
            </w:r>
          </w:p>
        </w:tc>
      </w:tr>
      <w:tr w:rsidR="00A43E5A" w:rsidRPr="00835F44" w14:paraId="72B2AB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62D2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4F8D63" w14:textId="77777777" w:rsidR="00A43E5A" w:rsidRPr="00835F44" w:rsidRDefault="00A43E5A" w:rsidP="00284A9D">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EFBC60"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1A6532"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BA9237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2C1EF62" w14:textId="77777777" w:rsidR="00A43E5A" w:rsidRPr="00835F44" w:rsidRDefault="00A43E5A" w:rsidP="00284A9D">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5095F11"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390C83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5D08C6" w14:textId="77777777" w:rsidR="00A43E5A" w:rsidRPr="00835F44" w:rsidRDefault="00A43E5A" w:rsidP="00284A9D">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502648E7" w14:textId="77777777" w:rsidR="00A43E5A" w:rsidRPr="00835F44" w:rsidRDefault="00A43E5A" w:rsidP="00284A9D">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67C7AFDD" w14:textId="77777777" w:rsidR="00A43E5A" w:rsidRPr="00835F44" w:rsidRDefault="00A43E5A" w:rsidP="00284A9D">
            <w:pPr>
              <w:pStyle w:val="TAC"/>
            </w:pPr>
            <w:r w:rsidRPr="009122B2">
              <w:t>5016</w:t>
            </w:r>
          </w:p>
        </w:tc>
      </w:tr>
      <w:tr w:rsidR="00A43E5A" w:rsidRPr="00835F44" w14:paraId="46CA08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24B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E045FC" w14:textId="77777777" w:rsidR="00A43E5A" w:rsidRPr="00835F44" w:rsidRDefault="00A43E5A" w:rsidP="00284A9D">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45E9AA6A"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03B847E"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56A36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4C760C9" w14:textId="77777777" w:rsidR="00A43E5A" w:rsidRPr="00835F44" w:rsidRDefault="00A43E5A" w:rsidP="00284A9D">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1FD8EC0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FE4208F"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C2017D" w14:textId="77777777" w:rsidR="00A43E5A" w:rsidRPr="00835F44" w:rsidRDefault="00A43E5A" w:rsidP="00284A9D">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6BFF5B3" w14:textId="77777777" w:rsidR="00A43E5A" w:rsidRPr="00835F44" w:rsidRDefault="00A43E5A" w:rsidP="00284A9D">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D418CF9" w14:textId="77777777" w:rsidR="00A43E5A" w:rsidRPr="00835F44" w:rsidRDefault="00A43E5A" w:rsidP="00284A9D">
            <w:pPr>
              <w:pStyle w:val="TAC"/>
            </w:pPr>
            <w:r w:rsidRPr="009122B2">
              <w:t>6732</w:t>
            </w:r>
          </w:p>
        </w:tc>
      </w:tr>
      <w:tr w:rsidR="00A43E5A" w:rsidRPr="00835F44" w14:paraId="18CB09B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A560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6787ED" w14:textId="77777777" w:rsidR="00A43E5A" w:rsidRPr="00835F44" w:rsidRDefault="00A43E5A" w:rsidP="00284A9D">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CD63FF4"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603799"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41DF1F"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A196961" w14:textId="77777777" w:rsidR="00A43E5A" w:rsidRPr="00835F44" w:rsidRDefault="00A43E5A" w:rsidP="00284A9D">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BEC5BC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8A655F"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5FB331" w14:textId="77777777" w:rsidR="00A43E5A" w:rsidRPr="00835F44" w:rsidRDefault="00A43E5A" w:rsidP="00284A9D">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6A5C27" w14:textId="77777777" w:rsidR="00A43E5A" w:rsidRPr="00835F44" w:rsidRDefault="00A43E5A" w:rsidP="00284A9D">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765E4005" w14:textId="77777777" w:rsidR="00A43E5A" w:rsidRPr="00835F44" w:rsidRDefault="00A43E5A" w:rsidP="00284A9D">
            <w:pPr>
              <w:pStyle w:val="TAC"/>
            </w:pPr>
            <w:r w:rsidRPr="009122B2">
              <w:t>6864</w:t>
            </w:r>
          </w:p>
        </w:tc>
      </w:tr>
      <w:tr w:rsidR="00A43E5A" w:rsidRPr="00835F44" w14:paraId="5D4F6C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F60C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719DB2" w14:textId="77777777" w:rsidR="00A43E5A" w:rsidRPr="00835F44" w:rsidRDefault="00A43E5A" w:rsidP="00284A9D">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53BB8DDB"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DDC61"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93C5C91"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B7ECAA" w14:textId="77777777" w:rsidR="00A43E5A" w:rsidRPr="00835F44" w:rsidRDefault="00A43E5A" w:rsidP="00284A9D">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29FEDBE6"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146CB7D"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3F95873" w14:textId="77777777" w:rsidR="00A43E5A" w:rsidRPr="00835F44" w:rsidRDefault="00A43E5A" w:rsidP="00284A9D">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FC2E5AF" w14:textId="77777777" w:rsidR="00A43E5A" w:rsidRPr="00835F44" w:rsidRDefault="00A43E5A" w:rsidP="00284A9D">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42F21D00" w14:textId="77777777" w:rsidR="00A43E5A" w:rsidRPr="00835F44" w:rsidRDefault="00A43E5A" w:rsidP="00284A9D">
            <w:pPr>
              <w:pStyle w:val="TAC"/>
            </w:pPr>
            <w:r w:rsidRPr="009122B2">
              <w:t>8580</w:t>
            </w:r>
          </w:p>
        </w:tc>
      </w:tr>
      <w:tr w:rsidR="00A43E5A" w:rsidRPr="00835F44" w14:paraId="0D8DFFB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6F39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EC9703" w14:textId="77777777" w:rsidR="00A43E5A" w:rsidRPr="00835F44" w:rsidRDefault="00A43E5A" w:rsidP="00284A9D">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556A4B25"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9D1AA6C"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83E53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FD9C70" w14:textId="77777777" w:rsidR="00A43E5A" w:rsidRPr="00835F44" w:rsidRDefault="00A43E5A" w:rsidP="00284A9D">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56761A3"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A1961E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CD19BA" w14:textId="77777777" w:rsidR="00A43E5A" w:rsidRPr="00835F44" w:rsidRDefault="00A43E5A" w:rsidP="00284A9D">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960F3B9" w14:textId="77777777" w:rsidR="00A43E5A" w:rsidRPr="00835F44" w:rsidRDefault="00A43E5A" w:rsidP="00284A9D">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7772E37C" w14:textId="77777777" w:rsidR="00A43E5A" w:rsidRPr="00835F44" w:rsidRDefault="00A43E5A" w:rsidP="00284A9D">
            <w:pPr>
              <w:pStyle w:val="TAC"/>
            </w:pPr>
            <w:r w:rsidRPr="009122B2">
              <w:t>10296</w:t>
            </w:r>
          </w:p>
        </w:tc>
      </w:tr>
      <w:tr w:rsidR="00A43E5A" w:rsidRPr="00835F44" w14:paraId="024937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8BA8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385762" w14:textId="77777777" w:rsidR="00A43E5A" w:rsidRPr="00835F44" w:rsidRDefault="00A43E5A" w:rsidP="00284A9D">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57D26FE"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D4D9054"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3A6A6E2"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B5CE0B3" w14:textId="77777777" w:rsidR="00A43E5A" w:rsidRPr="00835F44" w:rsidRDefault="00A43E5A" w:rsidP="00284A9D">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35252080"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C908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20CC67" w14:textId="77777777" w:rsidR="00A43E5A" w:rsidRPr="00835F44" w:rsidRDefault="00A43E5A" w:rsidP="00284A9D">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234E6AF4" w14:textId="77777777" w:rsidR="00A43E5A" w:rsidRPr="00835F44" w:rsidRDefault="00A43E5A" w:rsidP="00284A9D">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1269DCD3" w14:textId="77777777" w:rsidR="00A43E5A" w:rsidRPr="00835F44" w:rsidRDefault="00A43E5A" w:rsidP="00284A9D">
            <w:pPr>
              <w:pStyle w:val="TAC"/>
            </w:pPr>
            <w:r w:rsidRPr="009122B2">
              <w:t>10428</w:t>
            </w:r>
          </w:p>
        </w:tc>
      </w:tr>
      <w:tr w:rsidR="00A43E5A" w:rsidRPr="00835F44" w14:paraId="30731ED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DDE954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F1277A0" w14:textId="77777777" w:rsidR="00A43E5A" w:rsidRPr="009122B2" w:rsidRDefault="00A43E5A" w:rsidP="00284A9D">
            <w:pPr>
              <w:pStyle w:val="TAC"/>
            </w:pPr>
            <w:r>
              <w:t>93</w:t>
            </w:r>
          </w:p>
        </w:tc>
        <w:tc>
          <w:tcPr>
            <w:tcW w:w="967" w:type="dxa"/>
            <w:tcBorders>
              <w:top w:val="nil"/>
              <w:left w:val="nil"/>
              <w:bottom w:val="single" w:sz="4" w:space="0" w:color="auto"/>
              <w:right w:val="single" w:sz="4" w:space="0" w:color="auto"/>
            </w:tcBorders>
            <w:shd w:val="clear" w:color="auto" w:fill="auto"/>
            <w:noWrap/>
          </w:tcPr>
          <w:p w14:paraId="32841F00" w14:textId="77777777" w:rsidR="00A43E5A" w:rsidRPr="009122B2"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1A60FCE" w14:textId="77777777" w:rsidR="00A43E5A" w:rsidRPr="009122B2" w:rsidRDefault="00A43E5A" w:rsidP="00284A9D">
            <w:pPr>
              <w:pStyle w:val="TAC"/>
            </w:pPr>
            <w:r>
              <w:t>256QAM</w:t>
            </w:r>
          </w:p>
        </w:tc>
        <w:tc>
          <w:tcPr>
            <w:tcW w:w="890" w:type="dxa"/>
            <w:tcBorders>
              <w:top w:val="nil"/>
              <w:left w:val="nil"/>
              <w:bottom w:val="single" w:sz="4" w:space="0" w:color="auto"/>
              <w:right w:val="single" w:sz="4" w:space="0" w:color="auto"/>
            </w:tcBorders>
            <w:shd w:val="clear" w:color="auto" w:fill="auto"/>
            <w:noWrap/>
          </w:tcPr>
          <w:p w14:paraId="2AB90C48" w14:textId="77777777" w:rsidR="00A43E5A" w:rsidRPr="009122B2" w:rsidRDefault="00A43E5A" w:rsidP="00284A9D">
            <w:pPr>
              <w:pStyle w:val="TAC"/>
            </w:pPr>
            <w:r>
              <w:t>20</w:t>
            </w:r>
          </w:p>
        </w:tc>
        <w:tc>
          <w:tcPr>
            <w:tcW w:w="926" w:type="dxa"/>
            <w:tcBorders>
              <w:top w:val="nil"/>
              <w:left w:val="nil"/>
              <w:bottom w:val="single" w:sz="4" w:space="0" w:color="auto"/>
              <w:right w:val="single" w:sz="4" w:space="0" w:color="auto"/>
            </w:tcBorders>
            <w:shd w:val="clear" w:color="auto" w:fill="auto"/>
            <w:noWrap/>
          </w:tcPr>
          <w:p w14:paraId="1818F3B6" w14:textId="77777777" w:rsidR="00A43E5A" w:rsidRPr="009122B2" w:rsidRDefault="00A43E5A" w:rsidP="00284A9D">
            <w:pPr>
              <w:pStyle w:val="TAC"/>
            </w:pPr>
            <w:r>
              <w:t>65576</w:t>
            </w:r>
          </w:p>
        </w:tc>
        <w:tc>
          <w:tcPr>
            <w:tcW w:w="1057" w:type="dxa"/>
            <w:tcBorders>
              <w:top w:val="nil"/>
              <w:left w:val="nil"/>
              <w:bottom w:val="single" w:sz="4" w:space="0" w:color="auto"/>
              <w:right w:val="single" w:sz="4" w:space="0" w:color="auto"/>
            </w:tcBorders>
            <w:shd w:val="clear" w:color="auto" w:fill="auto"/>
            <w:noWrap/>
          </w:tcPr>
          <w:p w14:paraId="104A4085" w14:textId="77777777" w:rsidR="00A43E5A" w:rsidRPr="009122B2"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0B99F906" w14:textId="77777777" w:rsidR="00A43E5A" w:rsidRPr="009122B2"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tcPr>
          <w:p w14:paraId="2CF31254" w14:textId="77777777" w:rsidR="00A43E5A" w:rsidRPr="009122B2" w:rsidRDefault="00A43E5A" w:rsidP="00284A9D">
            <w:pPr>
              <w:pStyle w:val="TAC"/>
            </w:pPr>
            <w:r>
              <w:t>8</w:t>
            </w:r>
          </w:p>
        </w:tc>
        <w:tc>
          <w:tcPr>
            <w:tcW w:w="925" w:type="dxa"/>
            <w:tcBorders>
              <w:top w:val="nil"/>
              <w:left w:val="nil"/>
              <w:bottom w:val="single" w:sz="4" w:space="0" w:color="auto"/>
              <w:right w:val="single" w:sz="4" w:space="0" w:color="auto"/>
            </w:tcBorders>
            <w:shd w:val="clear" w:color="auto" w:fill="auto"/>
            <w:noWrap/>
          </w:tcPr>
          <w:p w14:paraId="0412EE5F" w14:textId="77777777" w:rsidR="00A43E5A" w:rsidRPr="009122B2" w:rsidRDefault="00A43E5A" w:rsidP="00284A9D">
            <w:pPr>
              <w:pStyle w:val="TAC"/>
            </w:pPr>
            <w:r>
              <w:t>98208</w:t>
            </w:r>
          </w:p>
        </w:tc>
        <w:tc>
          <w:tcPr>
            <w:tcW w:w="1127" w:type="dxa"/>
            <w:tcBorders>
              <w:top w:val="nil"/>
              <w:left w:val="nil"/>
              <w:bottom w:val="single" w:sz="4" w:space="0" w:color="auto"/>
              <w:right w:val="single" w:sz="4" w:space="0" w:color="auto"/>
            </w:tcBorders>
            <w:shd w:val="clear" w:color="auto" w:fill="auto"/>
            <w:noWrap/>
          </w:tcPr>
          <w:p w14:paraId="654F5B6C" w14:textId="77777777" w:rsidR="00A43E5A" w:rsidRPr="009122B2" w:rsidRDefault="00A43E5A" w:rsidP="00284A9D">
            <w:pPr>
              <w:pStyle w:val="TAC"/>
            </w:pPr>
            <w:r>
              <w:t>12276</w:t>
            </w:r>
          </w:p>
        </w:tc>
      </w:tr>
      <w:tr w:rsidR="00A43E5A" w:rsidRPr="00835F44" w14:paraId="67E6A72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216E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E6B4F3" w14:textId="77777777" w:rsidR="00A43E5A" w:rsidRPr="00835F44" w:rsidRDefault="00A43E5A" w:rsidP="00284A9D">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17B8BE39"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5665292"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17A77E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5733C9" w14:textId="77777777" w:rsidR="00A43E5A" w:rsidRPr="00835F44" w:rsidRDefault="00A43E5A" w:rsidP="00284A9D">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566A6F73"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4268EA"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ABFC68E" w14:textId="77777777" w:rsidR="00A43E5A" w:rsidRPr="00835F44" w:rsidRDefault="00A43E5A" w:rsidP="00284A9D">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A30FE7E" w14:textId="77777777" w:rsidR="00A43E5A" w:rsidRPr="00835F44" w:rsidRDefault="00A43E5A" w:rsidP="00284A9D">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49FF77F" w14:textId="77777777" w:rsidR="00A43E5A" w:rsidRPr="00835F44" w:rsidRDefault="00A43E5A" w:rsidP="00284A9D">
            <w:pPr>
              <w:pStyle w:val="TAC"/>
            </w:pPr>
            <w:r w:rsidRPr="009122B2">
              <w:t>13992</w:t>
            </w:r>
          </w:p>
        </w:tc>
      </w:tr>
      <w:tr w:rsidR="00A43E5A" w:rsidRPr="00835F44" w14:paraId="7517FC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7E2E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B8A04B" w14:textId="77777777" w:rsidR="00A43E5A" w:rsidRPr="00835F44" w:rsidRDefault="00A43E5A" w:rsidP="00284A9D">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2EA380F"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7576FB"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B626BBB"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CB91AA" w14:textId="77777777" w:rsidR="00A43E5A" w:rsidRPr="00835F44" w:rsidRDefault="00A43E5A" w:rsidP="00284A9D">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71A01174"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CA8228"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F00B7B" w14:textId="77777777" w:rsidR="00A43E5A" w:rsidRPr="00835F44" w:rsidRDefault="00A43E5A" w:rsidP="00284A9D">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EF52415" w14:textId="77777777" w:rsidR="00A43E5A" w:rsidRPr="00835F44" w:rsidRDefault="00A43E5A" w:rsidP="00284A9D">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3D760E86" w14:textId="77777777" w:rsidR="00A43E5A" w:rsidRPr="00835F44" w:rsidRDefault="00A43E5A" w:rsidP="00284A9D">
            <w:pPr>
              <w:pStyle w:val="TAC"/>
            </w:pPr>
            <w:r w:rsidRPr="009122B2">
              <w:t>14124</w:t>
            </w:r>
          </w:p>
        </w:tc>
      </w:tr>
      <w:tr w:rsidR="00A43E5A" w:rsidRPr="00835F44" w14:paraId="55B0DD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4A214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ECAFA4" w14:textId="77777777" w:rsidR="00A43E5A" w:rsidRPr="00835F44" w:rsidRDefault="00A43E5A" w:rsidP="00284A9D">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051AD530"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714529"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17734F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3810B1" w14:textId="77777777" w:rsidR="00A43E5A" w:rsidRPr="00835F44" w:rsidRDefault="00A43E5A" w:rsidP="00284A9D">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2E54726"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E71F33"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A4A951" w14:textId="77777777" w:rsidR="00A43E5A" w:rsidRPr="00835F44" w:rsidRDefault="00A43E5A" w:rsidP="00284A9D">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21006557" w14:textId="77777777" w:rsidR="00A43E5A" w:rsidRPr="00835F44" w:rsidRDefault="00A43E5A" w:rsidP="00284A9D">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273C7713" w14:textId="77777777" w:rsidR="00A43E5A" w:rsidRPr="00835F44" w:rsidRDefault="00A43E5A" w:rsidP="00284A9D">
            <w:pPr>
              <w:pStyle w:val="TAC"/>
            </w:pPr>
            <w:r w:rsidRPr="009122B2">
              <w:t>15972</w:t>
            </w:r>
          </w:p>
        </w:tc>
      </w:tr>
      <w:tr w:rsidR="00A43E5A" w:rsidRPr="00835F44" w14:paraId="0DE9157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1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706258" w14:textId="77777777" w:rsidR="00A43E5A" w:rsidRPr="00835F44" w:rsidRDefault="00A43E5A" w:rsidP="00284A9D">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5979951F"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5AA738"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CDEAD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B6BEE6" w14:textId="77777777" w:rsidR="00A43E5A" w:rsidRPr="00835F44" w:rsidRDefault="00A43E5A" w:rsidP="00284A9D">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3C66F5F"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AB65FA"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741931" w14:textId="77777777" w:rsidR="00A43E5A" w:rsidRPr="00835F44" w:rsidRDefault="00A43E5A" w:rsidP="00284A9D">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50F71988" w14:textId="77777777" w:rsidR="00A43E5A" w:rsidRPr="00835F44" w:rsidRDefault="00A43E5A" w:rsidP="00284A9D">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29B611B" w14:textId="77777777" w:rsidR="00A43E5A" w:rsidRPr="00835F44" w:rsidRDefault="00A43E5A" w:rsidP="00284A9D">
            <w:pPr>
              <w:pStyle w:val="TAC"/>
            </w:pPr>
            <w:r w:rsidRPr="009122B2">
              <w:t>17556</w:t>
            </w:r>
          </w:p>
        </w:tc>
      </w:tr>
      <w:tr w:rsidR="00A43E5A" w:rsidRPr="00835F44" w14:paraId="1930AF5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E922B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E68274" w14:textId="77777777" w:rsidR="00A43E5A" w:rsidRPr="00835F44" w:rsidRDefault="00A43E5A" w:rsidP="00284A9D">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51277528"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C65146"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28F126"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B82F6D" w14:textId="77777777" w:rsidR="00A43E5A" w:rsidRPr="00835F44" w:rsidRDefault="00A43E5A" w:rsidP="00284A9D">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E001C4C"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4A7630"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4A4DC77" w14:textId="77777777" w:rsidR="00A43E5A" w:rsidRPr="00835F44" w:rsidRDefault="00A43E5A" w:rsidP="00284A9D">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33AA9095" w14:textId="77777777" w:rsidR="00A43E5A" w:rsidRPr="00835F44" w:rsidRDefault="00A43E5A" w:rsidP="00284A9D">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31796551" w14:textId="77777777" w:rsidR="00A43E5A" w:rsidRPr="00835F44" w:rsidRDefault="00A43E5A" w:rsidP="00284A9D">
            <w:pPr>
              <w:pStyle w:val="TAC"/>
            </w:pPr>
            <w:r w:rsidRPr="009122B2">
              <w:t>17820</w:t>
            </w:r>
          </w:p>
        </w:tc>
      </w:tr>
      <w:tr w:rsidR="00A43E5A" w:rsidRPr="00835F44" w14:paraId="5719D7E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2769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E4B5EBB" w14:textId="77777777" w:rsidR="00A43E5A" w:rsidRPr="00835F44" w:rsidRDefault="00A43E5A" w:rsidP="00284A9D">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C7E25D7"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E7E9753"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9802C6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34894B" w14:textId="77777777" w:rsidR="00A43E5A" w:rsidRPr="00835F44" w:rsidRDefault="00A43E5A" w:rsidP="00284A9D">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1B83D139"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AFE3C6B"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6609E00" w14:textId="77777777" w:rsidR="00A43E5A" w:rsidRPr="00835F44" w:rsidRDefault="00A43E5A" w:rsidP="00284A9D">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739A4AA0" w14:textId="77777777" w:rsidR="00A43E5A" w:rsidRPr="00835F44" w:rsidRDefault="00A43E5A" w:rsidP="00284A9D">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12DDA3C" w14:textId="77777777" w:rsidR="00A43E5A" w:rsidRPr="00835F44" w:rsidRDefault="00A43E5A" w:rsidP="00284A9D">
            <w:pPr>
              <w:pStyle w:val="TAC"/>
            </w:pPr>
            <w:r w:rsidRPr="009122B2">
              <w:t>21120</w:t>
            </w:r>
          </w:p>
        </w:tc>
      </w:tr>
      <w:tr w:rsidR="00A43E5A" w:rsidRPr="00835F44" w14:paraId="3681B4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7BD9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B5DD8EB" w14:textId="77777777" w:rsidR="00A43E5A" w:rsidRPr="00835F44" w:rsidRDefault="00A43E5A" w:rsidP="00284A9D">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6A57895C"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3D6E08"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B2FA0E"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32FBA0F" w14:textId="77777777" w:rsidR="00A43E5A" w:rsidRPr="00835F44" w:rsidRDefault="00A43E5A" w:rsidP="00284A9D">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0901BC87"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2AA29E3"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15AEB2" w14:textId="77777777" w:rsidR="00A43E5A" w:rsidRPr="00835F44" w:rsidRDefault="00A43E5A" w:rsidP="00284A9D">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5BDBDC92" w14:textId="77777777" w:rsidR="00A43E5A" w:rsidRPr="00835F44" w:rsidRDefault="00A43E5A" w:rsidP="00284A9D">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1CA9BB43" w14:textId="77777777" w:rsidR="00A43E5A" w:rsidRPr="00835F44" w:rsidRDefault="00A43E5A" w:rsidP="00284A9D">
            <w:pPr>
              <w:pStyle w:val="TAC"/>
            </w:pPr>
            <w:r w:rsidRPr="009122B2">
              <w:t>21384</w:t>
            </w:r>
          </w:p>
        </w:tc>
      </w:tr>
      <w:tr w:rsidR="00A43E5A" w:rsidRPr="00835F44" w14:paraId="449C1FA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8EC32CC"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08657D27" w14:textId="77777777" w:rsidR="00A43E5A" w:rsidRPr="009122B2" w:rsidRDefault="00A43E5A" w:rsidP="00284A9D">
            <w:pPr>
              <w:pStyle w:val="TAC"/>
            </w:pPr>
            <w:r>
              <w:t>189</w:t>
            </w:r>
          </w:p>
        </w:tc>
        <w:tc>
          <w:tcPr>
            <w:tcW w:w="967" w:type="dxa"/>
            <w:tcBorders>
              <w:top w:val="nil"/>
              <w:left w:val="nil"/>
              <w:bottom w:val="single" w:sz="4" w:space="0" w:color="auto"/>
              <w:right w:val="single" w:sz="4" w:space="0" w:color="auto"/>
            </w:tcBorders>
            <w:shd w:val="clear" w:color="auto" w:fill="auto"/>
            <w:noWrap/>
          </w:tcPr>
          <w:p w14:paraId="387EE7C2" w14:textId="77777777" w:rsidR="00A43E5A" w:rsidRPr="009122B2"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78DC5DB" w14:textId="77777777" w:rsidR="00A43E5A" w:rsidRPr="009122B2" w:rsidRDefault="00A43E5A" w:rsidP="00284A9D">
            <w:pPr>
              <w:pStyle w:val="TAC"/>
            </w:pPr>
            <w:r>
              <w:t>256QAM</w:t>
            </w:r>
          </w:p>
        </w:tc>
        <w:tc>
          <w:tcPr>
            <w:tcW w:w="890" w:type="dxa"/>
            <w:tcBorders>
              <w:top w:val="nil"/>
              <w:left w:val="nil"/>
              <w:bottom w:val="single" w:sz="4" w:space="0" w:color="auto"/>
              <w:right w:val="single" w:sz="4" w:space="0" w:color="auto"/>
            </w:tcBorders>
            <w:shd w:val="clear" w:color="auto" w:fill="auto"/>
            <w:noWrap/>
          </w:tcPr>
          <w:p w14:paraId="14EC4E3C" w14:textId="77777777" w:rsidR="00A43E5A" w:rsidRPr="009122B2" w:rsidRDefault="00A43E5A" w:rsidP="00284A9D">
            <w:pPr>
              <w:pStyle w:val="TAC"/>
            </w:pPr>
            <w:r>
              <w:t>20</w:t>
            </w:r>
          </w:p>
        </w:tc>
        <w:tc>
          <w:tcPr>
            <w:tcW w:w="926" w:type="dxa"/>
            <w:tcBorders>
              <w:top w:val="nil"/>
              <w:left w:val="nil"/>
              <w:bottom w:val="single" w:sz="4" w:space="0" w:color="auto"/>
              <w:right w:val="single" w:sz="4" w:space="0" w:color="auto"/>
            </w:tcBorders>
            <w:shd w:val="clear" w:color="auto" w:fill="auto"/>
            <w:noWrap/>
          </w:tcPr>
          <w:p w14:paraId="48820806" w14:textId="77777777" w:rsidR="00A43E5A" w:rsidRPr="009122B2" w:rsidRDefault="00A43E5A" w:rsidP="00284A9D">
            <w:pPr>
              <w:pStyle w:val="TAC"/>
            </w:pPr>
            <w:r>
              <w:t>131176</w:t>
            </w:r>
          </w:p>
        </w:tc>
        <w:tc>
          <w:tcPr>
            <w:tcW w:w="1057" w:type="dxa"/>
            <w:tcBorders>
              <w:top w:val="nil"/>
              <w:left w:val="nil"/>
              <w:bottom w:val="single" w:sz="4" w:space="0" w:color="auto"/>
              <w:right w:val="single" w:sz="4" w:space="0" w:color="auto"/>
            </w:tcBorders>
            <w:shd w:val="clear" w:color="auto" w:fill="auto"/>
            <w:noWrap/>
          </w:tcPr>
          <w:p w14:paraId="3F7A98CF" w14:textId="77777777" w:rsidR="00A43E5A" w:rsidRPr="009122B2"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5D4513BD" w14:textId="77777777" w:rsidR="00A43E5A" w:rsidRPr="009122B2"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tcPr>
          <w:p w14:paraId="3E1331FF" w14:textId="77777777" w:rsidR="00A43E5A" w:rsidRPr="009122B2" w:rsidRDefault="00A43E5A" w:rsidP="00284A9D">
            <w:pPr>
              <w:pStyle w:val="TAC"/>
            </w:pPr>
            <w:r>
              <w:t>16</w:t>
            </w:r>
          </w:p>
        </w:tc>
        <w:tc>
          <w:tcPr>
            <w:tcW w:w="925" w:type="dxa"/>
            <w:tcBorders>
              <w:top w:val="nil"/>
              <w:left w:val="nil"/>
              <w:bottom w:val="single" w:sz="4" w:space="0" w:color="auto"/>
              <w:right w:val="single" w:sz="4" w:space="0" w:color="auto"/>
            </w:tcBorders>
            <w:shd w:val="clear" w:color="auto" w:fill="auto"/>
            <w:noWrap/>
          </w:tcPr>
          <w:p w14:paraId="0171D28A" w14:textId="77777777" w:rsidR="00A43E5A" w:rsidRPr="009122B2" w:rsidRDefault="00A43E5A" w:rsidP="00284A9D">
            <w:pPr>
              <w:pStyle w:val="TAC"/>
            </w:pPr>
            <w:r>
              <w:t>199584</w:t>
            </w:r>
          </w:p>
        </w:tc>
        <w:tc>
          <w:tcPr>
            <w:tcW w:w="1127" w:type="dxa"/>
            <w:tcBorders>
              <w:top w:val="nil"/>
              <w:left w:val="nil"/>
              <w:bottom w:val="single" w:sz="4" w:space="0" w:color="auto"/>
              <w:right w:val="single" w:sz="4" w:space="0" w:color="auto"/>
            </w:tcBorders>
            <w:shd w:val="clear" w:color="auto" w:fill="auto"/>
            <w:noWrap/>
          </w:tcPr>
          <w:p w14:paraId="06A6B5E1" w14:textId="77777777" w:rsidR="00A43E5A" w:rsidRPr="009122B2" w:rsidRDefault="00A43E5A" w:rsidP="00284A9D">
            <w:pPr>
              <w:pStyle w:val="TAC"/>
            </w:pPr>
            <w:r>
              <w:t>24948</w:t>
            </w:r>
          </w:p>
        </w:tc>
      </w:tr>
      <w:tr w:rsidR="00A43E5A" w:rsidRPr="00835F44" w14:paraId="4229C6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762CE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A46F9B" w14:textId="77777777" w:rsidR="00A43E5A" w:rsidRPr="00835F44" w:rsidRDefault="00A43E5A" w:rsidP="00284A9D">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235A6C2B"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EF485CF"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5BE4E62"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0D1ECED" w14:textId="77777777" w:rsidR="00A43E5A" w:rsidRPr="00835F44" w:rsidRDefault="00A43E5A" w:rsidP="00284A9D">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07B2C72"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64DDEB"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A2454F" w14:textId="77777777" w:rsidR="00A43E5A" w:rsidRPr="00835F44" w:rsidRDefault="00A43E5A" w:rsidP="00284A9D">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499F5E" w14:textId="77777777" w:rsidR="00A43E5A" w:rsidRPr="00835F44" w:rsidRDefault="00A43E5A" w:rsidP="00284A9D">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4773D7C7" w14:textId="77777777" w:rsidR="00A43E5A" w:rsidRPr="00835F44" w:rsidRDefault="00A43E5A" w:rsidP="00284A9D">
            <w:pPr>
              <w:pStyle w:val="TAC"/>
            </w:pPr>
            <w:r w:rsidRPr="009122B2">
              <w:t>28512</w:t>
            </w:r>
          </w:p>
        </w:tc>
      </w:tr>
      <w:tr w:rsidR="00A43E5A" w:rsidRPr="00835F44" w14:paraId="6ED207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A6B69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B709E2" w14:textId="77777777" w:rsidR="00A43E5A" w:rsidRPr="00835F44" w:rsidRDefault="00A43E5A" w:rsidP="00284A9D">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602ECD4"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9447707"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297249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B6418B6" w14:textId="77777777" w:rsidR="00A43E5A" w:rsidRPr="00835F44" w:rsidRDefault="00A43E5A" w:rsidP="00284A9D">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A14E61F"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CCEB3B"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692A93" w14:textId="77777777" w:rsidR="00A43E5A" w:rsidRPr="00835F44" w:rsidRDefault="00A43E5A" w:rsidP="00284A9D">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5B9311DB" w14:textId="77777777" w:rsidR="00A43E5A" w:rsidRPr="00835F44" w:rsidRDefault="00A43E5A" w:rsidP="00284A9D">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3420F133" w14:textId="77777777" w:rsidR="00A43E5A" w:rsidRPr="00835F44" w:rsidRDefault="00A43E5A" w:rsidP="00284A9D">
            <w:pPr>
              <w:pStyle w:val="TAC"/>
            </w:pPr>
            <w:r w:rsidRPr="009122B2">
              <w:t>28644</w:t>
            </w:r>
          </w:p>
        </w:tc>
      </w:tr>
      <w:tr w:rsidR="00A43E5A" w:rsidRPr="00835F44" w14:paraId="165047D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86ACC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9ED8B5" w14:textId="77777777" w:rsidR="00A43E5A" w:rsidRPr="00835F44" w:rsidRDefault="00A43E5A" w:rsidP="00284A9D">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7EC7B1C"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3BB59D"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BB33D13"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63AD11A" w14:textId="77777777" w:rsidR="00A43E5A" w:rsidRPr="00835F44" w:rsidRDefault="00A43E5A" w:rsidP="00284A9D">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0974AC10"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BF99E94"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457985" w14:textId="77777777" w:rsidR="00A43E5A" w:rsidRPr="00835F44" w:rsidRDefault="00A43E5A" w:rsidP="00284A9D">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0E53B06C" w14:textId="77777777" w:rsidR="00A43E5A" w:rsidRPr="00835F44" w:rsidRDefault="00A43E5A" w:rsidP="00284A9D">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BA3CF30" w14:textId="77777777" w:rsidR="00A43E5A" w:rsidRPr="00835F44" w:rsidRDefault="00A43E5A" w:rsidP="00284A9D">
            <w:pPr>
              <w:pStyle w:val="TAC"/>
            </w:pPr>
            <w:r w:rsidRPr="009122B2">
              <w:t>32340</w:t>
            </w:r>
          </w:p>
        </w:tc>
      </w:tr>
      <w:tr w:rsidR="00A43E5A" w:rsidRPr="00835F44" w14:paraId="18A400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E1EAE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FDCFA1" w14:textId="77777777" w:rsidR="00A43E5A" w:rsidRPr="00835F44" w:rsidRDefault="00A43E5A" w:rsidP="00284A9D">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451304F1"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B166E6"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C534C3"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5E0F4" w14:textId="77777777" w:rsidR="00A43E5A" w:rsidRPr="00835F44" w:rsidRDefault="00A43E5A" w:rsidP="00284A9D">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7C13A863"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92FD43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AEC3EA1" w14:textId="77777777" w:rsidR="00A43E5A" w:rsidRPr="00835F44" w:rsidRDefault="00A43E5A" w:rsidP="00284A9D">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342B96BB" w14:textId="77777777" w:rsidR="00A43E5A" w:rsidRPr="00835F44" w:rsidRDefault="00A43E5A" w:rsidP="00284A9D">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07426186" w14:textId="77777777" w:rsidR="00A43E5A" w:rsidRPr="00835F44" w:rsidRDefault="00A43E5A" w:rsidP="00284A9D">
            <w:pPr>
              <w:pStyle w:val="TAC"/>
            </w:pPr>
            <w:r w:rsidRPr="009122B2">
              <w:t>35640</w:t>
            </w:r>
          </w:p>
        </w:tc>
      </w:tr>
      <w:tr w:rsidR="00A43E5A" w:rsidRPr="00835F44" w14:paraId="5366002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609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D56A9C" w14:textId="77777777" w:rsidR="00A43E5A" w:rsidRPr="00835F44" w:rsidRDefault="00A43E5A" w:rsidP="00284A9D">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386797CC"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9373EA1"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76A984E"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61BEE1" w14:textId="77777777" w:rsidR="00A43E5A" w:rsidRPr="00835F44" w:rsidRDefault="00A43E5A" w:rsidP="00284A9D">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53E48FB5"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6A0805"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8C2658F" w14:textId="77777777" w:rsidR="00A43E5A" w:rsidRPr="00835F44" w:rsidRDefault="00A43E5A" w:rsidP="00284A9D">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4BEEC35" w14:textId="77777777" w:rsidR="00A43E5A" w:rsidRPr="00835F44" w:rsidRDefault="00A43E5A" w:rsidP="00284A9D">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7B785BC8" w14:textId="77777777" w:rsidR="00A43E5A" w:rsidRPr="00835F44" w:rsidRDefault="00A43E5A" w:rsidP="00284A9D">
            <w:pPr>
              <w:pStyle w:val="TAC"/>
            </w:pPr>
            <w:r w:rsidRPr="009122B2">
              <w:t>36036</w:t>
            </w:r>
          </w:p>
        </w:tc>
      </w:tr>
      <w:tr w:rsidR="00A43E5A" w:rsidRPr="00835F44" w14:paraId="12FCC030"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B2041EB"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F8D89DE" w14:textId="77777777" w:rsidR="00A43E5A" w:rsidRPr="00835F44" w:rsidRDefault="00A43E5A" w:rsidP="00284A9D">
            <w:pPr>
              <w:pStyle w:val="TAN"/>
            </w:pPr>
            <w:r w:rsidRPr="00835F44">
              <w:t>NOTE 2:</w:t>
            </w:r>
            <w:r w:rsidRPr="00835F44">
              <w:tab/>
              <w:t xml:space="preserve">MCS Index is based on MCS table </w:t>
            </w:r>
            <w:r>
              <w:t>5.1.3.1-2</w:t>
            </w:r>
            <w:r w:rsidRPr="00835F44">
              <w:t xml:space="preserve"> defined in TS 38.214 [10].</w:t>
            </w:r>
          </w:p>
          <w:p w14:paraId="23EEFE04"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22939661"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B97394" w14:textId="77777777" w:rsidR="00A43E5A" w:rsidRPr="001C0CC4" w:rsidRDefault="00A43E5A" w:rsidP="00A43E5A"/>
    <w:p w14:paraId="1093B7FB" w14:textId="4A288A3D" w:rsidR="00A43E5A" w:rsidRPr="001C0CC4" w:rsidRDefault="00A43E5A" w:rsidP="00A43E5A">
      <w:pPr>
        <w:pStyle w:val="TH"/>
      </w:pPr>
      <w:r w:rsidRPr="001C0CC4">
        <w:t xml:space="preserve">Table A.2.2.9-2: </w:t>
      </w:r>
      <w:r>
        <w:t>Void</w:t>
      </w:r>
    </w:p>
    <w:p w14:paraId="5E016D3C" w14:textId="77777777" w:rsidR="00A43E5A" w:rsidRPr="001C0CC4" w:rsidRDefault="00A43E5A" w:rsidP="00A43E5A"/>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7777777" w:rsidR="00F52BCF" w:rsidRPr="00835F44" w:rsidRDefault="00F52BCF" w:rsidP="00F52BCF">
            <w:pPr>
              <w:pStyle w:val="TAL"/>
            </w:pPr>
            <w:r w:rsidRPr="00835F44">
              <w:t xml:space="preserve">15 kHz SCS: </w:t>
            </w:r>
            <w:ins w:id="469" w:author="CR0982" w:date="2021-11-30T13:44:00Z">
              <w:r>
                <w:t>2</w:t>
              </w:r>
            </w:ins>
            <w:del w:id="470" w:author="CR0982" w:date="2021-11-30T13:44:00Z">
              <w:r w:rsidRPr="00835F44" w:rsidDel="00D863B4">
                <w:delText>1</w:delText>
              </w:r>
            </w:del>
            <w:r w:rsidRPr="00835F44">
              <w:t>0 for CSI-RS resource 1,2,3,4</w:t>
            </w:r>
          </w:p>
          <w:p w14:paraId="25086F9B" w14:textId="77777777" w:rsidR="00F52BCF" w:rsidRPr="00835F44" w:rsidRDefault="00F52BCF" w:rsidP="00F52BCF">
            <w:pPr>
              <w:pStyle w:val="TAL"/>
            </w:pPr>
            <w:r w:rsidRPr="00835F44">
              <w:t xml:space="preserve">30 kHz SCS: </w:t>
            </w:r>
            <w:ins w:id="471" w:author="CR0982" w:date="2021-11-30T13:44:00Z">
              <w:r>
                <w:t>4</w:t>
              </w:r>
            </w:ins>
            <w:del w:id="472" w:author="CR0982" w:date="2021-11-30T13:44:00Z">
              <w:r w:rsidRPr="00835F44" w:rsidDel="00D863B4">
                <w:delText>2</w:delText>
              </w:r>
            </w:del>
            <w:r w:rsidRPr="00835F44">
              <w:t>0 for CSI-RS resource 1,2,3,4</w:t>
            </w:r>
          </w:p>
          <w:p w14:paraId="3B4BB6A1" w14:textId="4FAE5A56" w:rsidR="00F52BCF" w:rsidRPr="00835F44" w:rsidRDefault="00F52BCF" w:rsidP="00F52BCF">
            <w:pPr>
              <w:pStyle w:val="TAL"/>
            </w:pPr>
            <w:r w:rsidRPr="00835F44">
              <w:t xml:space="preserve">60 kHz SCS: </w:t>
            </w:r>
            <w:ins w:id="473" w:author="CR0982" w:date="2021-11-30T13:44:00Z">
              <w:r>
                <w:t>8</w:t>
              </w:r>
            </w:ins>
            <w:del w:id="474" w:author="CR0982" w:date="2021-11-30T13:44:00Z">
              <w:r w:rsidRPr="00835F44" w:rsidDel="00D863B4">
                <w:delText>4</w:delText>
              </w:r>
            </w:del>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75" w:name="_Toc21344541"/>
      <w:bookmarkStart w:id="476" w:name="_Toc29802029"/>
      <w:bookmarkStart w:id="477" w:name="_Toc29802453"/>
      <w:bookmarkStart w:id="478" w:name="_Toc29803078"/>
      <w:bookmarkStart w:id="479" w:name="_Toc36107820"/>
      <w:bookmarkStart w:id="480" w:name="_Toc37251594"/>
      <w:bookmarkStart w:id="481" w:name="_Toc45888533"/>
      <w:bookmarkStart w:id="482" w:name="_Toc45889132"/>
      <w:bookmarkStart w:id="483" w:name="_Toc59650505"/>
      <w:bookmarkStart w:id="484" w:name="_Toc61357777"/>
      <w:bookmarkStart w:id="485" w:name="_Toc61359551"/>
      <w:bookmarkStart w:id="486" w:name="_Toc67916491"/>
      <w:bookmarkStart w:id="487" w:name="_Toc75534037"/>
      <w:bookmarkStart w:id="488" w:name="_Toc75819923"/>
      <w:bookmarkStart w:id="489" w:name="_Toc76508767"/>
      <w:bookmarkStart w:id="490" w:name="_Toc76717717"/>
      <w:bookmarkStart w:id="491" w:name="_Toc83294358"/>
      <w:bookmarkStart w:id="492" w:name="_Toc84335397"/>
      <w:r w:rsidRPr="001C0CC4">
        <w:lastRenderedPageBreak/>
        <w:t>A.3.2</w:t>
      </w:r>
      <w:r w:rsidRPr="001C0CC4">
        <w:tab/>
        <w:t>DL reference measurement channels for FDD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186126C" w14:textId="77777777" w:rsidR="00DC7196" w:rsidRPr="001C0CC4" w:rsidRDefault="00DC7196" w:rsidP="00DC7196">
      <w:pPr>
        <w:pStyle w:val="Heading3"/>
      </w:pPr>
      <w:bookmarkStart w:id="493" w:name="_Toc21344542"/>
      <w:bookmarkStart w:id="494" w:name="_Toc29802030"/>
      <w:bookmarkStart w:id="495" w:name="_Toc29802454"/>
      <w:bookmarkStart w:id="496" w:name="_Toc29803079"/>
      <w:bookmarkStart w:id="497" w:name="_Toc36107821"/>
      <w:bookmarkStart w:id="498" w:name="_Toc37251595"/>
      <w:bookmarkStart w:id="499" w:name="_Toc45888534"/>
      <w:bookmarkStart w:id="500" w:name="_Toc45889133"/>
      <w:bookmarkStart w:id="501" w:name="_Toc59650506"/>
      <w:bookmarkStart w:id="502" w:name="_Toc61357778"/>
      <w:bookmarkStart w:id="503" w:name="_Toc61359552"/>
      <w:bookmarkStart w:id="504" w:name="_Toc67916492"/>
      <w:bookmarkStart w:id="505" w:name="_Toc75534038"/>
      <w:bookmarkStart w:id="506" w:name="_Toc75819924"/>
      <w:bookmarkStart w:id="507" w:name="_Toc76508768"/>
      <w:bookmarkStart w:id="508" w:name="_Toc76717718"/>
      <w:bookmarkStart w:id="509" w:name="_Toc83294359"/>
      <w:bookmarkStart w:id="510" w:name="_Toc84335398"/>
      <w:r w:rsidRPr="001C0CC4">
        <w:t>A.3.2.1</w:t>
      </w:r>
      <w:r w:rsidRPr="001C0CC4">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11" w:name="_Toc21344543"/>
      <w:bookmarkStart w:id="512" w:name="_Toc29802031"/>
      <w:bookmarkStart w:id="513" w:name="_Toc29802455"/>
      <w:bookmarkStart w:id="514" w:name="_Toc29803080"/>
      <w:bookmarkStart w:id="515" w:name="_Toc36107822"/>
      <w:bookmarkStart w:id="516" w:name="_Toc37251596"/>
      <w:bookmarkStart w:id="517" w:name="_Toc45888535"/>
      <w:bookmarkStart w:id="518" w:name="_Toc45889134"/>
      <w:bookmarkStart w:id="519" w:name="_Toc59650507"/>
      <w:bookmarkStart w:id="520" w:name="_Toc61357779"/>
      <w:bookmarkStart w:id="521" w:name="_Toc61359553"/>
      <w:bookmarkStart w:id="522" w:name="_Toc67916493"/>
      <w:bookmarkStart w:id="523" w:name="_Toc75534039"/>
      <w:bookmarkStart w:id="524" w:name="_Toc75819925"/>
      <w:bookmarkStart w:id="525" w:name="_Toc76508769"/>
      <w:bookmarkStart w:id="526" w:name="_Toc76717719"/>
      <w:bookmarkStart w:id="527" w:name="_Toc83294360"/>
      <w:bookmarkStart w:id="528" w:name="_Toc84335399"/>
      <w:r w:rsidRPr="001C0CC4">
        <w:t>A.3.2.2</w:t>
      </w:r>
      <w:r w:rsidRPr="001C0CC4">
        <w:tab/>
        <w:t>FRC for receiver requirements for QPSK</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ole="">
                  <v:imagedata r:id="rId11" o:title=""/>
                </v:shape>
                <o:OLEObject Type="Embed" ProgID="Equation.3" ShapeID="_x0000_i1025" DrawAspect="Content" ObjectID="_1702474177"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150" type="#_x0000_t75" style="width:11.9pt;height:11.9pt" o:ole="">
                  <v:imagedata r:id="rId11" o:title=""/>
                </v:shape>
                <o:OLEObject Type="Embed" ProgID="Equation.3" ShapeID="_x0000_i1150" DrawAspect="Content" ObjectID="_1702474178"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9" w:name="_Toc21344544"/>
      <w:bookmarkStart w:id="530" w:name="_Toc29802032"/>
      <w:bookmarkStart w:id="531" w:name="_Toc29802456"/>
      <w:bookmarkStart w:id="532" w:name="_Toc29803081"/>
      <w:bookmarkStart w:id="533" w:name="_Toc36107823"/>
      <w:bookmarkStart w:id="534" w:name="_Toc37251597"/>
      <w:bookmarkStart w:id="535" w:name="_Toc45888536"/>
      <w:bookmarkStart w:id="536" w:name="_Toc45889135"/>
      <w:bookmarkStart w:id="537" w:name="_Toc59650508"/>
      <w:bookmarkStart w:id="538" w:name="_Toc61357780"/>
      <w:bookmarkStart w:id="539" w:name="_Toc61359554"/>
      <w:bookmarkStart w:id="540" w:name="_Toc67916494"/>
      <w:bookmarkStart w:id="541" w:name="_Toc75534040"/>
      <w:bookmarkStart w:id="542" w:name="_Toc75819926"/>
      <w:bookmarkStart w:id="543" w:name="_Toc76508770"/>
      <w:bookmarkStart w:id="544" w:name="_Toc76717720"/>
      <w:bookmarkStart w:id="545" w:name="_Toc83294361"/>
      <w:bookmarkStart w:id="546" w:name="_Toc84335400"/>
      <w:r w:rsidRPr="001C0CC4">
        <w:t>A.3.2.3</w:t>
      </w:r>
      <w:r w:rsidRPr="001C0CC4">
        <w:tab/>
        <w:t>FRC for maximum input level for 64QAM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8" type="#_x0000_t75" style="width:17.55pt;height:18.15pt" o:ole="">
                  <v:imagedata r:id="rId11" o:title=""/>
                </v:shape>
                <o:OLEObject Type="Embed" ProgID="Equation.3" ShapeID="_x0000_i1028" DrawAspect="Content" ObjectID="_1702474179"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9" type="#_x0000_t75" style="width:17.55pt;height:18.15pt" o:ole="">
                  <v:imagedata r:id="rId11" o:title=""/>
                </v:shape>
                <o:OLEObject Type="Embed" ProgID="Equation.3" ShapeID="_x0000_i1029" DrawAspect="Content" ObjectID="_170247418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30" type="#_x0000_t75" style="width:17.55pt;height:18.15pt" o:ole="">
                  <v:imagedata r:id="rId11" o:title=""/>
                </v:shape>
                <o:OLEObject Type="Embed" ProgID="Equation.3" ShapeID="_x0000_i1030" DrawAspect="Content" ObjectID="_170247418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7" w:name="_Toc21344545"/>
      <w:bookmarkStart w:id="548" w:name="_Toc29802033"/>
      <w:bookmarkStart w:id="549" w:name="_Toc29802457"/>
      <w:bookmarkStart w:id="550" w:name="_Toc29803082"/>
      <w:bookmarkStart w:id="551" w:name="_Toc36107824"/>
      <w:bookmarkStart w:id="552" w:name="_Toc37251598"/>
      <w:bookmarkStart w:id="553" w:name="_Toc45888537"/>
      <w:bookmarkStart w:id="554" w:name="_Toc45889136"/>
      <w:bookmarkStart w:id="555" w:name="_Toc59650509"/>
      <w:bookmarkStart w:id="556" w:name="_Toc61357781"/>
      <w:bookmarkStart w:id="557" w:name="_Toc61359555"/>
      <w:bookmarkStart w:id="558" w:name="_Toc67916495"/>
      <w:bookmarkStart w:id="559" w:name="_Toc75534041"/>
      <w:bookmarkStart w:id="560" w:name="_Toc75819927"/>
      <w:bookmarkStart w:id="561" w:name="_Toc76508771"/>
      <w:bookmarkStart w:id="562" w:name="_Toc76717721"/>
      <w:bookmarkStart w:id="563" w:name="_Toc83294362"/>
      <w:bookmarkStart w:id="564" w:name="_Toc84335401"/>
      <w:r w:rsidRPr="001C0CC4">
        <w:lastRenderedPageBreak/>
        <w:t>A.3.2.4</w:t>
      </w:r>
      <w:r w:rsidRPr="001C0CC4">
        <w:tab/>
        <w:t>FRC for maximum input level for 256 QAM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1" type="#_x0000_t75" style="width:17.55pt;height:18.15pt" o:ole="">
                  <v:imagedata r:id="rId11" o:title=""/>
                </v:shape>
                <o:OLEObject Type="Embed" ProgID="Equation.3" ShapeID="_x0000_i1031" DrawAspect="Content" ObjectID="_1702474182"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2" type="#_x0000_t75" style="width:17.55pt;height:18.15pt" o:ole="">
                  <v:imagedata r:id="rId11" o:title=""/>
                </v:shape>
                <o:OLEObject Type="Embed" ProgID="Equation.3" ShapeID="_x0000_i1032" DrawAspect="Content" ObjectID="_1702474183"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3" type="#_x0000_t75" style="width:17.55pt;height:18.15pt" o:ole="">
                  <v:imagedata r:id="rId11" o:title=""/>
                </v:shape>
                <o:OLEObject Type="Embed" ProgID="Equation.3" ShapeID="_x0000_i1033" DrawAspect="Content" ObjectID="_1702474184"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65" w:name="_Toc21344546"/>
      <w:bookmarkStart w:id="566" w:name="_Toc29802034"/>
      <w:bookmarkStart w:id="567" w:name="_Toc29802458"/>
      <w:bookmarkStart w:id="568" w:name="_Toc29803083"/>
      <w:bookmarkStart w:id="569" w:name="_Toc36107825"/>
      <w:bookmarkStart w:id="570" w:name="_Toc37251599"/>
      <w:bookmarkStart w:id="571" w:name="_Toc45888538"/>
      <w:bookmarkStart w:id="572" w:name="_Toc45889137"/>
      <w:bookmarkStart w:id="573" w:name="_Toc59650510"/>
      <w:bookmarkStart w:id="574" w:name="_Toc61357782"/>
      <w:bookmarkStart w:id="575" w:name="_Toc61359556"/>
      <w:bookmarkStart w:id="576" w:name="_Toc67916496"/>
      <w:bookmarkStart w:id="577" w:name="_Toc75534042"/>
      <w:bookmarkStart w:id="578" w:name="_Toc75819928"/>
      <w:bookmarkStart w:id="579" w:name="_Toc76508772"/>
      <w:bookmarkStart w:id="580" w:name="_Toc76717722"/>
      <w:bookmarkStart w:id="581" w:name="_Toc83294363"/>
      <w:bookmarkStart w:id="582" w:name="_Toc84335402"/>
      <w:r w:rsidRPr="001C0CC4">
        <w:lastRenderedPageBreak/>
        <w:t>A.3.3</w:t>
      </w:r>
      <w:r w:rsidRPr="001C0CC4">
        <w:tab/>
        <w:t>DL reference measurement channels for TDD</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585ACB2" w14:textId="77777777" w:rsidR="00DC7196" w:rsidRPr="001C0CC4" w:rsidRDefault="00DC7196" w:rsidP="00DC7196">
      <w:pPr>
        <w:pStyle w:val="Heading3"/>
      </w:pPr>
      <w:bookmarkStart w:id="583" w:name="_Toc21344547"/>
      <w:bookmarkStart w:id="584" w:name="_Toc29802035"/>
      <w:bookmarkStart w:id="585" w:name="_Toc29802459"/>
      <w:bookmarkStart w:id="586" w:name="_Toc29803084"/>
      <w:bookmarkStart w:id="587" w:name="_Toc36107826"/>
      <w:bookmarkStart w:id="588" w:name="_Toc37251600"/>
      <w:bookmarkStart w:id="589" w:name="_Toc45888539"/>
      <w:bookmarkStart w:id="590" w:name="_Toc45889138"/>
      <w:bookmarkStart w:id="591" w:name="_Toc59650511"/>
      <w:bookmarkStart w:id="592" w:name="_Toc61357783"/>
      <w:bookmarkStart w:id="593" w:name="_Toc61359557"/>
      <w:bookmarkStart w:id="594" w:name="_Toc67916497"/>
      <w:bookmarkStart w:id="595" w:name="_Toc75534043"/>
      <w:bookmarkStart w:id="596" w:name="_Toc75819929"/>
      <w:bookmarkStart w:id="597" w:name="_Toc76508773"/>
      <w:bookmarkStart w:id="598" w:name="_Toc76717723"/>
      <w:bookmarkStart w:id="599" w:name="_Toc83294364"/>
      <w:bookmarkStart w:id="600" w:name="_Toc84335403"/>
      <w:r w:rsidRPr="001C0CC4">
        <w:t>A.3.3.1</w:t>
      </w:r>
      <w:r w:rsidRPr="001C0CC4">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601" w:name="_Toc21344548"/>
      <w:bookmarkStart w:id="602" w:name="_Toc29802036"/>
      <w:bookmarkStart w:id="603" w:name="_Toc29802460"/>
      <w:bookmarkStart w:id="604" w:name="_Toc29803085"/>
      <w:bookmarkStart w:id="605" w:name="_Toc36107827"/>
      <w:bookmarkStart w:id="606" w:name="_Toc37251601"/>
      <w:bookmarkStart w:id="607" w:name="_Toc45888540"/>
      <w:bookmarkStart w:id="608" w:name="_Toc45889139"/>
      <w:bookmarkStart w:id="609" w:name="_Toc59650512"/>
      <w:bookmarkStart w:id="610" w:name="_Toc61357784"/>
      <w:bookmarkStart w:id="611" w:name="_Toc61359558"/>
      <w:bookmarkStart w:id="612" w:name="_Toc67916498"/>
      <w:bookmarkStart w:id="613" w:name="_Toc75534044"/>
      <w:bookmarkStart w:id="614" w:name="_Toc75819930"/>
      <w:bookmarkStart w:id="615" w:name="_Toc76508774"/>
      <w:bookmarkStart w:id="616" w:name="_Toc76717724"/>
      <w:bookmarkStart w:id="617" w:name="_Toc83294365"/>
      <w:bookmarkStart w:id="618" w:name="_Toc84335404"/>
      <w:r w:rsidRPr="001C0CC4">
        <w:lastRenderedPageBreak/>
        <w:t>A.3.3.2</w:t>
      </w:r>
      <w:r w:rsidRPr="001C0CC4">
        <w:tab/>
        <w:t>FRC for receiver requirements for QPSK</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9" w:name="_Toc21344549"/>
      <w:bookmarkStart w:id="620" w:name="_Toc29802037"/>
      <w:bookmarkStart w:id="621" w:name="_Toc29802461"/>
      <w:bookmarkStart w:id="622" w:name="_Toc29803086"/>
      <w:bookmarkStart w:id="623" w:name="_Toc36107828"/>
      <w:bookmarkStart w:id="624" w:name="_Toc37251602"/>
      <w:bookmarkStart w:id="625" w:name="_Toc45888541"/>
      <w:bookmarkStart w:id="626" w:name="_Toc45889140"/>
      <w:bookmarkStart w:id="627" w:name="_Toc59650513"/>
      <w:bookmarkStart w:id="628" w:name="_Toc61357785"/>
      <w:bookmarkStart w:id="629" w:name="_Toc61359559"/>
      <w:bookmarkStart w:id="630" w:name="_Toc67916499"/>
      <w:bookmarkStart w:id="631" w:name="_Toc75534045"/>
      <w:bookmarkStart w:id="632" w:name="_Toc75819931"/>
      <w:bookmarkStart w:id="633" w:name="_Toc76508775"/>
      <w:bookmarkStart w:id="634" w:name="_Toc76717725"/>
      <w:bookmarkStart w:id="635" w:name="_Toc83294366"/>
      <w:bookmarkStart w:id="636" w:name="_Toc84335405"/>
      <w:r w:rsidRPr="001C0CC4">
        <w:t>A.3.3.3</w:t>
      </w:r>
      <w:r w:rsidRPr="001C0CC4">
        <w:tab/>
        <w:t>FRC for maximum input level for 64QAM</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4" type="#_x0000_t75" style="width:17.55pt;height:18.15pt" o:ole="">
                  <v:imagedata r:id="rId11" o:title=""/>
                </v:shape>
                <o:OLEObject Type="Embed" ProgID="Equation.3" ShapeID="_x0000_i1034" DrawAspect="Content" ObjectID="_1702474185"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5" type="#_x0000_t75" style="width:17.55pt;height:18.15pt" o:ole="">
                  <v:imagedata r:id="rId11" o:title=""/>
                </v:shape>
                <o:OLEObject Type="Embed" ProgID="Equation.3" ShapeID="_x0000_i1035" DrawAspect="Content" ObjectID="_1702474186"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6" type="#_x0000_t75" style="width:17.55pt;height:18.15pt" o:ole="">
                  <v:imagedata r:id="rId11" o:title=""/>
                </v:shape>
                <o:OLEObject Type="Embed" ProgID="Equation.3" ShapeID="_x0000_i1036" DrawAspect="Content" ObjectID="_1702474187"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7" w:name="_Toc21344550"/>
      <w:bookmarkStart w:id="638" w:name="_Toc29802038"/>
      <w:bookmarkStart w:id="639" w:name="_Toc29802462"/>
      <w:bookmarkStart w:id="640" w:name="_Toc29803087"/>
      <w:bookmarkStart w:id="641" w:name="_Toc36107829"/>
      <w:bookmarkStart w:id="642" w:name="_Toc37251603"/>
      <w:bookmarkStart w:id="643" w:name="_Toc45888542"/>
      <w:bookmarkStart w:id="644" w:name="_Toc45889141"/>
      <w:bookmarkStart w:id="645" w:name="_Toc59650514"/>
      <w:bookmarkStart w:id="646" w:name="_Toc61357786"/>
      <w:bookmarkStart w:id="647" w:name="_Toc61359560"/>
      <w:bookmarkStart w:id="648" w:name="_Toc67916500"/>
      <w:bookmarkStart w:id="649" w:name="_Toc75534046"/>
      <w:bookmarkStart w:id="650" w:name="_Toc75819932"/>
      <w:bookmarkStart w:id="651" w:name="_Toc76508776"/>
      <w:bookmarkStart w:id="652" w:name="_Toc76717726"/>
      <w:bookmarkStart w:id="653" w:name="_Toc83294367"/>
      <w:bookmarkStart w:id="654" w:name="_Toc84335406"/>
      <w:r w:rsidRPr="001C0CC4">
        <w:lastRenderedPageBreak/>
        <w:t>A.3.3.4</w:t>
      </w:r>
      <w:r w:rsidRPr="001C0CC4">
        <w:tab/>
        <w:t>FRC for maximum input level for 256 QAM</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7" type="#_x0000_t75" style="width:17.55pt;height:18.15pt" o:ole="">
                  <v:imagedata r:id="rId11" o:title=""/>
                </v:shape>
                <o:OLEObject Type="Embed" ProgID="Equation.3" ShapeID="_x0000_i1037" DrawAspect="Content" ObjectID="_1702474188"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8" type="#_x0000_t75" style="width:17.55pt;height:18.15pt" o:ole="">
                  <v:imagedata r:id="rId11" o:title=""/>
                </v:shape>
                <o:OLEObject Type="Embed" ProgID="Equation.3" ShapeID="_x0000_i1038" DrawAspect="Content" ObjectID="_1702474189"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9" type="#_x0000_t75" style="width:17.55pt;height:18.15pt" o:ole="">
                  <v:imagedata r:id="rId11" o:title=""/>
                </v:shape>
                <o:OLEObject Type="Embed" ProgID="Equation.3" ShapeID="_x0000_i1039" DrawAspect="Content" ObjectID="_1702474190"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55" w:name="_Toc21344551"/>
      <w:bookmarkStart w:id="656" w:name="_Toc29802039"/>
      <w:bookmarkStart w:id="657" w:name="_Toc29802463"/>
      <w:bookmarkStart w:id="658" w:name="_Toc29803088"/>
      <w:bookmarkStart w:id="659" w:name="_Toc36107830"/>
      <w:bookmarkStart w:id="660" w:name="_Toc37251604"/>
      <w:bookmarkStart w:id="661" w:name="_Toc45888543"/>
      <w:bookmarkStart w:id="662" w:name="_Toc45889142"/>
      <w:bookmarkStart w:id="663" w:name="_Toc59650515"/>
      <w:bookmarkStart w:id="664" w:name="_Toc61357787"/>
      <w:bookmarkStart w:id="665" w:name="_Toc61359561"/>
      <w:bookmarkStart w:id="666" w:name="_Toc67916501"/>
      <w:bookmarkStart w:id="667" w:name="_Toc75534047"/>
      <w:bookmarkStart w:id="668" w:name="_Toc75819933"/>
      <w:bookmarkStart w:id="669" w:name="_Toc76508777"/>
      <w:bookmarkStart w:id="670" w:name="_Toc76717727"/>
      <w:bookmarkStart w:id="671" w:name="_Toc83294368"/>
      <w:bookmarkStart w:id="672" w:name="_Toc84335407"/>
      <w:r w:rsidRPr="001C0CC4">
        <w:lastRenderedPageBreak/>
        <w:t>A.4</w:t>
      </w:r>
      <w:r w:rsidRPr="001C0CC4">
        <w:tab/>
        <w:t>CSI reference measurement channels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73" w:name="_Toc21344552"/>
      <w:bookmarkStart w:id="674" w:name="_Toc29802040"/>
      <w:bookmarkStart w:id="675" w:name="_Toc29802464"/>
      <w:bookmarkStart w:id="676" w:name="_Toc29803089"/>
      <w:bookmarkStart w:id="677" w:name="_Toc36107831"/>
      <w:bookmarkStart w:id="678" w:name="_Toc37251605"/>
      <w:bookmarkStart w:id="679" w:name="_Toc45888544"/>
      <w:bookmarkStart w:id="680" w:name="_Toc45889143"/>
      <w:bookmarkStart w:id="681" w:name="_Toc59650516"/>
      <w:bookmarkStart w:id="682" w:name="_Toc61357788"/>
      <w:bookmarkStart w:id="683" w:name="_Toc61359562"/>
      <w:bookmarkStart w:id="684" w:name="_Toc67916502"/>
      <w:bookmarkStart w:id="685" w:name="_Toc75534048"/>
      <w:bookmarkStart w:id="686" w:name="_Toc75819934"/>
      <w:bookmarkStart w:id="687" w:name="_Toc76508778"/>
      <w:bookmarkStart w:id="688" w:name="_Toc76717728"/>
      <w:bookmarkStart w:id="689" w:name="_Toc83294369"/>
      <w:bookmarkStart w:id="690" w:name="_Toc84335408"/>
      <w:r w:rsidRPr="001C0CC4">
        <w:rPr>
          <w:lang w:val="it-IT"/>
        </w:rPr>
        <w:t>A.5</w:t>
      </w:r>
      <w:r w:rsidRPr="001C0CC4">
        <w:rPr>
          <w:lang w:val="it-IT"/>
        </w:rPr>
        <w:tab/>
        <w:t>OFDMA Channel Noise Generator (OCNG)</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FC379EB" w14:textId="77777777" w:rsidR="00DC7196" w:rsidRPr="001C0CC4" w:rsidRDefault="00DC7196" w:rsidP="00DC7196">
      <w:pPr>
        <w:pStyle w:val="Heading2"/>
      </w:pPr>
      <w:bookmarkStart w:id="691" w:name="_Toc21344553"/>
      <w:bookmarkStart w:id="692" w:name="_Toc29802041"/>
      <w:bookmarkStart w:id="693" w:name="_Toc29802465"/>
      <w:bookmarkStart w:id="694" w:name="_Toc29803090"/>
      <w:bookmarkStart w:id="695" w:name="_Toc36107832"/>
      <w:bookmarkStart w:id="696" w:name="_Toc37251606"/>
      <w:bookmarkStart w:id="697" w:name="_Toc45888545"/>
      <w:bookmarkStart w:id="698" w:name="_Toc45889144"/>
      <w:bookmarkStart w:id="699" w:name="_Toc59650517"/>
      <w:bookmarkStart w:id="700" w:name="_Toc61357789"/>
      <w:bookmarkStart w:id="701" w:name="_Toc61359563"/>
      <w:bookmarkStart w:id="702" w:name="_Toc67916503"/>
      <w:bookmarkStart w:id="703" w:name="_Toc75534049"/>
      <w:bookmarkStart w:id="704" w:name="_Toc75819935"/>
      <w:bookmarkStart w:id="705" w:name="_Toc76508779"/>
      <w:bookmarkStart w:id="706" w:name="_Toc76717729"/>
      <w:bookmarkStart w:id="707" w:name="_Toc83294370"/>
      <w:bookmarkStart w:id="708" w:name="_Toc84335409"/>
      <w:r w:rsidRPr="001C0CC4">
        <w:t>A.5.1</w:t>
      </w:r>
      <w:r w:rsidRPr="001C0CC4">
        <w:tab/>
        <w:t>OCNG Patterns for FDD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392915B9" w14:textId="77777777" w:rsidR="00DC7196" w:rsidRPr="001C0CC4" w:rsidRDefault="00DC7196" w:rsidP="00DC7196">
      <w:pPr>
        <w:pStyle w:val="Heading3"/>
        <w:rPr>
          <w:snapToGrid w:val="0"/>
        </w:rPr>
      </w:pPr>
      <w:bookmarkStart w:id="709" w:name="_Toc21344554"/>
      <w:bookmarkStart w:id="710" w:name="_Toc29802042"/>
      <w:bookmarkStart w:id="711" w:name="_Toc29802466"/>
      <w:bookmarkStart w:id="712" w:name="_Toc29803091"/>
      <w:bookmarkStart w:id="713" w:name="_Toc36107833"/>
      <w:bookmarkStart w:id="714" w:name="_Toc37251607"/>
      <w:bookmarkStart w:id="715" w:name="_Toc45888546"/>
      <w:bookmarkStart w:id="716" w:name="_Toc45889145"/>
      <w:bookmarkStart w:id="717" w:name="_Toc59650518"/>
      <w:bookmarkStart w:id="718" w:name="_Toc61357790"/>
      <w:bookmarkStart w:id="719" w:name="_Toc61359564"/>
      <w:bookmarkStart w:id="720" w:name="_Toc67916504"/>
      <w:bookmarkStart w:id="721" w:name="_Toc75534050"/>
      <w:bookmarkStart w:id="722" w:name="_Toc75819936"/>
      <w:bookmarkStart w:id="723" w:name="_Toc76508780"/>
      <w:bookmarkStart w:id="724" w:name="_Toc76717730"/>
      <w:bookmarkStart w:id="725" w:name="_Toc83294371"/>
      <w:bookmarkStart w:id="726" w:name="_Toc84335410"/>
      <w:r w:rsidRPr="001C0CC4">
        <w:rPr>
          <w:snapToGrid w:val="0"/>
        </w:rPr>
        <w:t>A.5.1.1</w:t>
      </w:r>
      <w:r w:rsidRPr="001C0CC4">
        <w:rPr>
          <w:snapToGrid w:val="0"/>
        </w:rPr>
        <w:tab/>
        <w:t>OCNG FDD pattern 1: Generic OCNG FDD Pattern for all unused REs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7" w:name="_Toc21344555"/>
      <w:bookmarkStart w:id="728" w:name="_Toc29802043"/>
      <w:bookmarkStart w:id="729" w:name="_Toc29802467"/>
      <w:bookmarkStart w:id="730" w:name="_Toc29803092"/>
      <w:bookmarkStart w:id="731" w:name="_Toc36107834"/>
      <w:bookmarkStart w:id="732" w:name="_Toc37251608"/>
      <w:bookmarkStart w:id="733" w:name="_Toc45888547"/>
      <w:bookmarkStart w:id="734" w:name="_Toc45889146"/>
      <w:bookmarkStart w:id="735" w:name="_Toc59650519"/>
      <w:bookmarkStart w:id="736" w:name="_Toc61357791"/>
      <w:bookmarkStart w:id="737" w:name="_Toc61359565"/>
      <w:bookmarkStart w:id="738" w:name="_Toc67916505"/>
      <w:bookmarkStart w:id="739" w:name="_Toc75534051"/>
      <w:bookmarkStart w:id="740" w:name="_Toc75819937"/>
      <w:bookmarkStart w:id="741" w:name="_Toc76508781"/>
      <w:bookmarkStart w:id="742" w:name="_Toc76717731"/>
      <w:bookmarkStart w:id="743" w:name="_Toc83294372"/>
      <w:bookmarkStart w:id="744" w:name="_Toc84335411"/>
      <w:r w:rsidRPr="001C0CC4">
        <w:t>A.5.2</w:t>
      </w:r>
      <w:r w:rsidRPr="001C0CC4">
        <w:tab/>
        <w:t>OCNG Patterns for TDD</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65675F3E" w14:textId="77777777" w:rsidR="00DC7196" w:rsidRPr="001C0CC4" w:rsidRDefault="00DC7196" w:rsidP="00DC7196">
      <w:pPr>
        <w:pStyle w:val="Heading3"/>
        <w:rPr>
          <w:snapToGrid w:val="0"/>
        </w:rPr>
      </w:pPr>
      <w:bookmarkStart w:id="745" w:name="_Toc21344556"/>
      <w:bookmarkStart w:id="746" w:name="_Toc29802044"/>
      <w:bookmarkStart w:id="747" w:name="_Toc29802468"/>
      <w:bookmarkStart w:id="748" w:name="_Toc29803093"/>
      <w:bookmarkStart w:id="749" w:name="_Toc36107835"/>
      <w:bookmarkStart w:id="750" w:name="_Toc37251609"/>
      <w:bookmarkStart w:id="751" w:name="_Toc45888548"/>
      <w:bookmarkStart w:id="752" w:name="_Toc45889147"/>
      <w:bookmarkStart w:id="753" w:name="_Toc59650520"/>
      <w:bookmarkStart w:id="754" w:name="_Toc61357792"/>
      <w:bookmarkStart w:id="755" w:name="_Toc61359566"/>
      <w:bookmarkStart w:id="756" w:name="_Toc67916506"/>
      <w:bookmarkStart w:id="757" w:name="_Toc75534052"/>
      <w:bookmarkStart w:id="758" w:name="_Toc75819938"/>
      <w:bookmarkStart w:id="759" w:name="_Toc76508782"/>
      <w:bookmarkStart w:id="760" w:name="_Toc76717732"/>
      <w:bookmarkStart w:id="761" w:name="_Toc83294373"/>
      <w:bookmarkStart w:id="762" w:name="_Toc84335412"/>
      <w:r w:rsidRPr="001C0CC4">
        <w:rPr>
          <w:snapToGrid w:val="0"/>
        </w:rPr>
        <w:t>A.5.2.1</w:t>
      </w:r>
      <w:r w:rsidRPr="001C0CC4">
        <w:rPr>
          <w:snapToGrid w:val="0"/>
        </w:rPr>
        <w:tab/>
        <w:t>OCNG TDD pattern 1: Generic OCNG TDD Pattern for all unused REs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63" w:name="_Toc21344557"/>
      <w:bookmarkStart w:id="764" w:name="_Toc29802045"/>
      <w:bookmarkStart w:id="765" w:name="_Toc29802469"/>
      <w:bookmarkStart w:id="766" w:name="_Toc29803094"/>
      <w:bookmarkStart w:id="767" w:name="_Toc36107836"/>
      <w:bookmarkStart w:id="768" w:name="_Toc37251610"/>
      <w:bookmarkStart w:id="769" w:name="_Toc45888549"/>
      <w:bookmarkStart w:id="770" w:name="_Toc45889148"/>
      <w:bookmarkStart w:id="771" w:name="_Toc59650521"/>
      <w:bookmarkStart w:id="772" w:name="_Toc61357793"/>
      <w:bookmarkStart w:id="773" w:name="_Toc61359567"/>
      <w:bookmarkStart w:id="774" w:name="_Toc67916507"/>
      <w:bookmarkStart w:id="775" w:name="_Toc75534053"/>
      <w:bookmarkStart w:id="776" w:name="_Toc75819939"/>
      <w:bookmarkStart w:id="777" w:name="_Toc76508783"/>
      <w:bookmarkStart w:id="778" w:name="_Toc76717733"/>
      <w:bookmarkStart w:id="779" w:name="_Toc83294374"/>
      <w:bookmarkStart w:id="780" w:name="_Toc84335413"/>
      <w:r w:rsidRPr="001C0CC4">
        <w:lastRenderedPageBreak/>
        <w:t>A.6</w:t>
      </w:r>
      <w:r w:rsidRPr="001C0CC4">
        <w:tab/>
        <w:t>Void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A7B8E01" w14:textId="3DAF2352" w:rsidR="00DC7196" w:rsidRDefault="00DC7196" w:rsidP="00DC7196"/>
    <w:p w14:paraId="1153E820" w14:textId="6190A457" w:rsidR="00C7535D" w:rsidRDefault="00C7535D" w:rsidP="008C0EFD">
      <w:pPr>
        <w:pStyle w:val="Heading1"/>
      </w:pPr>
      <w:bookmarkStart w:id="781" w:name="_Toc59650522"/>
      <w:bookmarkStart w:id="782" w:name="_Toc61357794"/>
      <w:bookmarkStart w:id="783" w:name="_Toc61359568"/>
      <w:bookmarkStart w:id="784" w:name="_Toc67916508"/>
      <w:bookmarkStart w:id="785" w:name="_Toc75534054"/>
      <w:bookmarkStart w:id="786" w:name="_Toc75819940"/>
      <w:bookmarkStart w:id="787" w:name="_Toc76508784"/>
      <w:bookmarkStart w:id="788" w:name="_Toc76717734"/>
      <w:bookmarkStart w:id="789" w:name="_Toc83294375"/>
      <w:bookmarkStart w:id="790" w:name="_Toc84335414"/>
      <w:r>
        <w:t>A.7</w:t>
      </w:r>
      <w:r>
        <w:tab/>
        <w:t>V2X reference measurement channels</w:t>
      </w:r>
      <w:bookmarkEnd w:id="781"/>
      <w:bookmarkEnd w:id="782"/>
      <w:bookmarkEnd w:id="783"/>
      <w:bookmarkEnd w:id="784"/>
      <w:bookmarkEnd w:id="785"/>
      <w:bookmarkEnd w:id="786"/>
      <w:bookmarkEnd w:id="787"/>
      <w:bookmarkEnd w:id="788"/>
      <w:bookmarkEnd w:id="789"/>
      <w:bookmarkEnd w:id="790"/>
    </w:p>
    <w:p w14:paraId="5AFCD3C3" w14:textId="4AA8582D" w:rsidR="00C7535D" w:rsidRDefault="00C7535D" w:rsidP="008C0EFD">
      <w:pPr>
        <w:pStyle w:val="Heading2"/>
      </w:pPr>
      <w:bookmarkStart w:id="791" w:name="_Toc59650523"/>
      <w:bookmarkStart w:id="792" w:name="_Toc61357795"/>
      <w:bookmarkStart w:id="793" w:name="_Toc61359569"/>
      <w:bookmarkStart w:id="794" w:name="_Toc67916509"/>
      <w:bookmarkStart w:id="795" w:name="_Toc75534055"/>
      <w:bookmarkStart w:id="796" w:name="_Toc75819941"/>
      <w:bookmarkStart w:id="797" w:name="_Toc76508785"/>
      <w:bookmarkStart w:id="798" w:name="_Toc76717735"/>
      <w:bookmarkStart w:id="799" w:name="_Toc83294376"/>
      <w:bookmarkStart w:id="800" w:name="_Toc84335415"/>
      <w:r>
        <w:t>A.7.1</w:t>
      </w:r>
      <w:r>
        <w:tab/>
        <w:t>General</w:t>
      </w:r>
      <w:bookmarkEnd w:id="791"/>
      <w:bookmarkEnd w:id="792"/>
      <w:bookmarkEnd w:id="793"/>
      <w:bookmarkEnd w:id="794"/>
      <w:bookmarkEnd w:id="795"/>
      <w:bookmarkEnd w:id="796"/>
      <w:bookmarkEnd w:id="797"/>
      <w:bookmarkEnd w:id="798"/>
      <w:bookmarkEnd w:id="799"/>
      <w:bookmarkEnd w:id="800"/>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801" w:name="_Toc59650524"/>
      <w:bookmarkStart w:id="802" w:name="_Toc61357796"/>
      <w:bookmarkStart w:id="803" w:name="_Toc61359570"/>
      <w:bookmarkStart w:id="804" w:name="_Toc67916510"/>
      <w:bookmarkStart w:id="805" w:name="_Toc75534056"/>
      <w:bookmarkStart w:id="806" w:name="_Toc75819942"/>
      <w:bookmarkStart w:id="807" w:name="_Toc76508786"/>
      <w:bookmarkStart w:id="808" w:name="_Toc76717736"/>
      <w:bookmarkStart w:id="809" w:name="_Toc83294377"/>
      <w:bookmarkStart w:id="810" w:name="_Toc84335416"/>
      <w:r>
        <w:t>A.7.2</w:t>
      </w:r>
      <w:r>
        <w:tab/>
      </w:r>
      <w:bookmarkEnd w:id="801"/>
      <w:bookmarkEnd w:id="802"/>
      <w:bookmarkEnd w:id="803"/>
      <w:bookmarkEnd w:id="804"/>
      <w:r w:rsidR="00BE4B60">
        <w:t xml:space="preserve">FRC for </w:t>
      </w:r>
      <w:r w:rsidR="00BE4B60" w:rsidRPr="00771F2A">
        <w:t>V2X receiver requirements</w:t>
      </w:r>
      <w:r w:rsidR="00BE4B60">
        <w:t xml:space="preserve"> for QPSK</w:t>
      </w:r>
      <w:bookmarkEnd w:id="805"/>
      <w:bookmarkEnd w:id="806"/>
      <w:bookmarkEnd w:id="807"/>
      <w:bookmarkEnd w:id="808"/>
      <w:bookmarkEnd w:id="809"/>
      <w:bookmarkEnd w:id="810"/>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11" w:name="_Toc59650525"/>
      <w:bookmarkStart w:id="812" w:name="_Toc61357797"/>
      <w:bookmarkStart w:id="813" w:name="_Toc61359571"/>
      <w:bookmarkStart w:id="814" w:name="_Toc67916511"/>
      <w:bookmarkStart w:id="815" w:name="_Toc75534057"/>
      <w:bookmarkStart w:id="816" w:name="_Toc75819943"/>
      <w:bookmarkStart w:id="817" w:name="_Toc76508787"/>
      <w:bookmarkStart w:id="818" w:name="_Toc76717737"/>
      <w:bookmarkStart w:id="819" w:name="_Toc83294378"/>
      <w:bookmarkStart w:id="820" w:name="_Toc84335417"/>
      <w:r>
        <w:t>A.7.3</w:t>
      </w:r>
      <w:r>
        <w:tab/>
        <w:t>FRC for maximum input level for 64QAM</w:t>
      </w:r>
      <w:bookmarkEnd w:id="811"/>
      <w:bookmarkEnd w:id="812"/>
      <w:bookmarkEnd w:id="813"/>
      <w:bookmarkEnd w:id="814"/>
      <w:bookmarkEnd w:id="815"/>
      <w:bookmarkEnd w:id="816"/>
      <w:bookmarkEnd w:id="817"/>
      <w:bookmarkEnd w:id="818"/>
      <w:bookmarkEnd w:id="819"/>
      <w:bookmarkEnd w:id="820"/>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21" w:name="_Toc59650526"/>
      <w:bookmarkStart w:id="822" w:name="_Toc61357798"/>
      <w:bookmarkStart w:id="823" w:name="_Toc61359572"/>
      <w:bookmarkStart w:id="824" w:name="_Toc67916512"/>
      <w:bookmarkStart w:id="825" w:name="_Toc75534058"/>
      <w:bookmarkStart w:id="826" w:name="_Toc75819944"/>
      <w:bookmarkStart w:id="827" w:name="_Toc76508788"/>
      <w:bookmarkStart w:id="828" w:name="_Toc76717738"/>
      <w:bookmarkStart w:id="829" w:name="_Toc83294379"/>
      <w:bookmarkStart w:id="830" w:name="_Toc84335418"/>
      <w:r>
        <w:t>A.7.4</w:t>
      </w:r>
      <w:r>
        <w:tab/>
        <w:t>FRC for maximum input level for 256QAM</w:t>
      </w:r>
      <w:bookmarkEnd w:id="821"/>
      <w:bookmarkEnd w:id="822"/>
      <w:bookmarkEnd w:id="823"/>
      <w:bookmarkEnd w:id="824"/>
      <w:bookmarkEnd w:id="825"/>
      <w:bookmarkEnd w:id="826"/>
      <w:bookmarkEnd w:id="827"/>
      <w:bookmarkEnd w:id="828"/>
      <w:bookmarkEnd w:id="829"/>
      <w:bookmarkEnd w:id="830"/>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31" w:name="_Toc21344558"/>
      <w:bookmarkStart w:id="832" w:name="_Toc29802046"/>
      <w:bookmarkStart w:id="833" w:name="_Toc29802470"/>
      <w:bookmarkStart w:id="834" w:name="_Toc29803095"/>
      <w:bookmarkStart w:id="835" w:name="_Toc36107837"/>
      <w:bookmarkStart w:id="836" w:name="_Toc37251611"/>
      <w:bookmarkStart w:id="837" w:name="_Toc45888550"/>
      <w:bookmarkStart w:id="838" w:name="_Toc45889149"/>
      <w:bookmarkStart w:id="839" w:name="_Toc59650527"/>
      <w:bookmarkStart w:id="840" w:name="_Toc61357799"/>
      <w:bookmarkStart w:id="841" w:name="_Toc61359573"/>
      <w:bookmarkStart w:id="842" w:name="_Toc67916513"/>
      <w:bookmarkStart w:id="843" w:name="_Toc75534059"/>
      <w:bookmarkStart w:id="844" w:name="_Toc75819945"/>
      <w:bookmarkStart w:id="845" w:name="_Toc76508789"/>
      <w:bookmarkStart w:id="846" w:name="_Toc76717739"/>
      <w:bookmarkStart w:id="847" w:name="_Toc83294380"/>
      <w:bookmarkStart w:id="848" w:name="_Toc84335419"/>
      <w:r w:rsidRPr="001C0CC4">
        <w:t>Annex B (informative): Void</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9" w:name="_Toc21344559"/>
      <w:bookmarkStart w:id="850" w:name="_Toc29802047"/>
      <w:bookmarkStart w:id="851" w:name="_Toc29802471"/>
      <w:bookmarkStart w:id="852" w:name="_Toc29803096"/>
      <w:bookmarkStart w:id="853" w:name="_Toc36107838"/>
      <w:bookmarkStart w:id="854" w:name="_Toc37251612"/>
      <w:bookmarkStart w:id="855" w:name="_Toc45888551"/>
      <w:bookmarkStart w:id="856" w:name="_Toc45889150"/>
      <w:bookmarkStart w:id="857" w:name="_Toc59650528"/>
      <w:bookmarkStart w:id="858" w:name="_Toc61357800"/>
      <w:bookmarkStart w:id="859" w:name="_Toc61359574"/>
      <w:bookmarkStart w:id="860" w:name="_Toc67916514"/>
      <w:bookmarkStart w:id="861" w:name="_Toc75534060"/>
      <w:bookmarkStart w:id="862" w:name="_Toc75819946"/>
      <w:bookmarkStart w:id="863" w:name="_Toc76508790"/>
      <w:bookmarkStart w:id="864" w:name="_Toc76717740"/>
      <w:bookmarkStart w:id="865" w:name="_Toc83294381"/>
      <w:bookmarkStart w:id="866" w:name="_Toc84335420"/>
      <w:r w:rsidRPr="001C0CC4">
        <w:lastRenderedPageBreak/>
        <w:t>Annex C (informative):</w:t>
      </w:r>
      <w:r w:rsidRPr="001C0CC4">
        <w:br/>
        <w:t>Downlink physical channels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0BFEAE9" w14:textId="77777777" w:rsidR="00DC7196" w:rsidRPr="001C0CC4" w:rsidRDefault="00DC7196" w:rsidP="00DC7196"/>
    <w:p w14:paraId="4DA3C4FC" w14:textId="77777777" w:rsidR="00DC7196" w:rsidRPr="001C0CC4" w:rsidRDefault="00DC7196" w:rsidP="00DC7196">
      <w:pPr>
        <w:pStyle w:val="Heading1"/>
      </w:pPr>
      <w:bookmarkStart w:id="867" w:name="_Toc21344560"/>
      <w:bookmarkStart w:id="868" w:name="_Toc29802048"/>
      <w:bookmarkStart w:id="869" w:name="_Toc29802472"/>
      <w:bookmarkStart w:id="870" w:name="_Toc29803097"/>
      <w:bookmarkStart w:id="871" w:name="_Toc36107839"/>
      <w:bookmarkStart w:id="872" w:name="_Toc37251613"/>
      <w:bookmarkStart w:id="873" w:name="_Toc45888552"/>
      <w:bookmarkStart w:id="874" w:name="_Toc45889151"/>
      <w:bookmarkStart w:id="875" w:name="_Toc59650529"/>
      <w:bookmarkStart w:id="876" w:name="_Toc61357801"/>
      <w:bookmarkStart w:id="877" w:name="_Toc61359575"/>
      <w:bookmarkStart w:id="878" w:name="_Toc67916515"/>
      <w:bookmarkStart w:id="879" w:name="_Toc75534061"/>
      <w:bookmarkStart w:id="880" w:name="_Toc75819947"/>
      <w:bookmarkStart w:id="881" w:name="_Toc76508791"/>
      <w:bookmarkStart w:id="882" w:name="_Toc76717741"/>
      <w:bookmarkStart w:id="883" w:name="_Toc83294382"/>
      <w:bookmarkStart w:id="884" w:name="_Toc84335421"/>
      <w:r w:rsidRPr="001C0CC4">
        <w:t>C.1</w:t>
      </w:r>
      <w:r w:rsidRPr="001C0CC4">
        <w:tab/>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85" w:name="_Toc21344561"/>
      <w:bookmarkStart w:id="886" w:name="_Toc29802049"/>
      <w:bookmarkStart w:id="887" w:name="_Toc29802473"/>
      <w:bookmarkStart w:id="888" w:name="_Toc29803098"/>
      <w:bookmarkStart w:id="889" w:name="_Toc36107840"/>
      <w:bookmarkStart w:id="890" w:name="_Toc37251614"/>
      <w:bookmarkStart w:id="891" w:name="_Toc45888553"/>
      <w:bookmarkStart w:id="892" w:name="_Toc45889152"/>
      <w:bookmarkStart w:id="893" w:name="_Toc59650530"/>
      <w:bookmarkStart w:id="894" w:name="_Toc61357802"/>
      <w:bookmarkStart w:id="895" w:name="_Toc61359576"/>
      <w:bookmarkStart w:id="896" w:name="_Toc67916516"/>
      <w:bookmarkStart w:id="897" w:name="_Toc75534062"/>
      <w:bookmarkStart w:id="898" w:name="_Toc75819948"/>
      <w:bookmarkStart w:id="899" w:name="_Toc76508792"/>
      <w:bookmarkStart w:id="900" w:name="_Toc76717742"/>
      <w:bookmarkStart w:id="901" w:name="_Toc83294383"/>
      <w:bookmarkStart w:id="902" w:name="_Toc84335422"/>
      <w:r w:rsidRPr="001C0CC4">
        <w:t>C.2</w:t>
      </w:r>
      <w:r w:rsidRPr="001C0CC4">
        <w:tab/>
        <w:t>Setup</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903" w:name="_Toc21344562"/>
      <w:bookmarkStart w:id="904" w:name="_Toc29802050"/>
      <w:bookmarkStart w:id="905" w:name="_Toc29802474"/>
      <w:bookmarkStart w:id="906" w:name="_Toc29803099"/>
      <w:bookmarkStart w:id="907" w:name="_Toc36107841"/>
      <w:bookmarkStart w:id="908" w:name="_Toc37251615"/>
      <w:bookmarkStart w:id="909" w:name="_Toc45888554"/>
      <w:bookmarkStart w:id="910" w:name="_Toc45889153"/>
      <w:bookmarkStart w:id="911" w:name="_Toc59650531"/>
      <w:bookmarkStart w:id="912" w:name="_Toc61357803"/>
      <w:bookmarkStart w:id="913" w:name="_Toc61359577"/>
      <w:bookmarkStart w:id="914" w:name="_Toc67916517"/>
      <w:bookmarkStart w:id="915" w:name="_Toc75534063"/>
      <w:bookmarkStart w:id="916" w:name="_Toc75819949"/>
      <w:bookmarkStart w:id="917" w:name="_Toc76508793"/>
      <w:bookmarkStart w:id="918" w:name="_Toc76717743"/>
      <w:bookmarkStart w:id="919" w:name="_Toc83294384"/>
      <w:bookmarkStart w:id="920" w:name="_Toc84335423"/>
      <w:r w:rsidRPr="001C0CC4">
        <w:rPr>
          <w:rFonts w:eastAsia="Yu Mincho"/>
        </w:rPr>
        <w:t>C.3</w:t>
      </w:r>
      <w:r w:rsidRPr="001C0CC4">
        <w:rPr>
          <w:rFonts w:eastAsia="Yu Mincho"/>
        </w:rPr>
        <w:tab/>
        <w:t>Connection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9315D44" w14:textId="77777777" w:rsidR="00DC7196" w:rsidRPr="00DC7196" w:rsidRDefault="00DC7196" w:rsidP="00DC7196">
      <w:pPr>
        <w:pStyle w:val="Heading2"/>
      </w:pPr>
      <w:bookmarkStart w:id="921" w:name="_Toc21344563"/>
      <w:bookmarkStart w:id="922" w:name="_Toc29802051"/>
      <w:bookmarkStart w:id="923" w:name="_Toc29802475"/>
      <w:bookmarkStart w:id="924" w:name="_Toc29803100"/>
      <w:bookmarkStart w:id="925" w:name="_Toc36107842"/>
      <w:bookmarkStart w:id="926" w:name="_Toc37251616"/>
      <w:bookmarkStart w:id="927" w:name="_Toc45888555"/>
      <w:bookmarkStart w:id="928" w:name="_Toc45889154"/>
      <w:bookmarkStart w:id="929" w:name="_Toc59650532"/>
      <w:bookmarkStart w:id="930" w:name="_Toc61357804"/>
      <w:bookmarkStart w:id="931" w:name="_Toc61359578"/>
      <w:bookmarkStart w:id="932" w:name="_Toc67916518"/>
      <w:bookmarkStart w:id="933" w:name="_Toc75534064"/>
      <w:bookmarkStart w:id="934" w:name="_Toc75819950"/>
      <w:bookmarkStart w:id="935" w:name="_Toc76508794"/>
      <w:bookmarkStart w:id="936" w:name="_Toc76717744"/>
      <w:bookmarkStart w:id="937" w:name="_Toc83294385"/>
      <w:bookmarkStart w:id="938" w:name="_Toc84335424"/>
      <w:r w:rsidRPr="001C0CC4">
        <w:t>C</w:t>
      </w:r>
      <w:r w:rsidRPr="00DC7196">
        <w:t>.3.1</w:t>
      </w:r>
      <w:r w:rsidRPr="00DC7196">
        <w:tab/>
        <w:t>Measurement of Receiver Characteristics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9" w:name="_Toc21344564"/>
      <w:bookmarkStart w:id="940" w:name="_Toc29802052"/>
      <w:bookmarkStart w:id="941" w:name="_Toc29802476"/>
      <w:bookmarkStart w:id="942" w:name="_Toc29803101"/>
      <w:bookmarkStart w:id="943" w:name="_Toc36107843"/>
      <w:bookmarkStart w:id="944" w:name="_Toc37251617"/>
      <w:bookmarkStart w:id="945" w:name="_Toc45888556"/>
      <w:bookmarkStart w:id="946" w:name="_Toc45889155"/>
      <w:bookmarkStart w:id="947" w:name="_Toc59650533"/>
      <w:bookmarkStart w:id="948" w:name="_Toc61357805"/>
      <w:bookmarkStart w:id="949" w:name="_Toc61359579"/>
      <w:bookmarkStart w:id="950" w:name="_Toc67916519"/>
      <w:bookmarkStart w:id="951" w:name="_Toc75534065"/>
      <w:bookmarkStart w:id="952" w:name="_Toc75819951"/>
      <w:bookmarkStart w:id="953" w:name="_Toc76508795"/>
      <w:bookmarkStart w:id="954" w:name="_Toc76717745"/>
      <w:bookmarkStart w:id="955" w:name="_Toc83294386"/>
      <w:bookmarkStart w:id="956"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7" w:name="_Toc21344565"/>
      <w:bookmarkStart w:id="958" w:name="_Toc29802053"/>
      <w:bookmarkStart w:id="959" w:name="_Toc29802477"/>
      <w:bookmarkStart w:id="960" w:name="_Toc29803102"/>
      <w:bookmarkStart w:id="961" w:name="_Toc36107844"/>
      <w:bookmarkStart w:id="962" w:name="_Toc37251618"/>
      <w:bookmarkStart w:id="963" w:name="_Toc45888557"/>
      <w:bookmarkStart w:id="964" w:name="_Toc45889156"/>
      <w:bookmarkStart w:id="965" w:name="_Toc59650534"/>
      <w:bookmarkStart w:id="966" w:name="_Toc61357806"/>
      <w:bookmarkStart w:id="967" w:name="_Toc61359580"/>
      <w:bookmarkStart w:id="968" w:name="_Toc67916520"/>
      <w:bookmarkStart w:id="969" w:name="_Toc75534066"/>
      <w:bookmarkStart w:id="970" w:name="_Toc75819952"/>
      <w:bookmarkStart w:id="971" w:name="_Toc76508796"/>
      <w:bookmarkStart w:id="972" w:name="_Toc76717746"/>
      <w:bookmarkStart w:id="973" w:name="_Toc83294387"/>
      <w:bookmarkStart w:id="974" w:name="_Toc84335426"/>
      <w:r w:rsidRPr="001C0CC4">
        <w:rPr>
          <w:rFonts w:eastAsia="Yu Mincho"/>
        </w:rPr>
        <w:t>D.1 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75" w:name="_Toc21344566"/>
      <w:bookmarkStart w:id="976" w:name="_Toc29802054"/>
      <w:bookmarkStart w:id="977" w:name="_Toc29802478"/>
      <w:bookmarkStart w:id="978" w:name="_Toc29803103"/>
      <w:bookmarkStart w:id="979" w:name="_Toc36107845"/>
      <w:bookmarkStart w:id="980" w:name="_Toc37251619"/>
      <w:bookmarkStart w:id="981" w:name="_Toc45888558"/>
      <w:bookmarkStart w:id="982" w:name="_Toc45889157"/>
      <w:bookmarkStart w:id="983" w:name="_Toc59650535"/>
      <w:bookmarkStart w:id="984" w:name="_Toc61357807"/>
      <w:bookmarkStart w:id="985" w:name="_Toc61359581"/>
      <w:bookmarkStart w:id="986" w:name="_Toc67916521"/>
      <w:bookmarkStart w:id="987" w:name="_Toc75534067"/>
      <w:bookmarkStart w:id="988" w:name="_Toc75819953"/>
      <w:bookmarkStart w:id="989" w:name="_Toc76508797"/>
      <w:bookmarkStart w:id="990" w:name="_Toc76717747"/>
      <w:bookmarkStart w:id="991" w:name="_Toc83294388"/>
      <w:bookmarkStart w:id="992" w:name="_Toc84335427"/>
      <w:r w:rsidRPr="001C0CC4">
        <w:t>D.2</w:t>
      </w:r>
      <w:r w:rsidRPr="001C0CC4">
        <w:tab/>
        <w:t>Interference signals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93" w:name="_Toc21344567"/>
      <w:bookmarkStart w:id="994" w:name="_Toc29802055"/>
      <w:bookmarkStart w:id="995" w:name="_Toc29802479"/>
      <w:bookmarkStart w:id="996" w:name="_Toc29803104"/>
      <w:bookmarkStart w:id="997" w:name="_Toc36107846"/>
      <w:bookmarkStart w:id="998" w:name="_Toc37251620"/>
      <w:bookmarkStart w:id="999" w:name="_Toc45888559"/>
      <w:bookmarkStart w:id="1000" w:name="_Toc45889158"/>
      <w:bookmarkStart w:id="1001" w:name="_Toc59650536"/>
      <w:bookmarkStart w:id="1002" w:name="_Toc61357808"/>
      <w:bookmarkStart w:id="1003" w:name="_Toc61359582"/>
      <w:bookmarkStart w:id="1004" w:name="_Toc67916522"/>
      <w:bookmarkStart w:id="1005" w:name="_Toc75534068"/>
      <w:bookmarkStart w:id="1006" w:name="_Toc75819954"/>
      <w:bookmarkStart w:id="1007" w:name="_Toc76508798"/>
      <w:bookmarkStart w:id="1008" w:name="_Toc76717748"/>
      <w:bookmarkStart w:id="1009" w:name="_Toc83294389"/>
      <w:bookmarkStart w:id="1010" w:name="_Toc84335428"/>
      <w:r w:rsidRPr="00E734E3">
        <w:rPr>
          <w:rFonts w:eastAsia="Yu Mincho"/>
          <w:lang w:val="fr-FR"/>
        </w:rPr>
        <w:t xml:space="preserve">Annex E (normative): </w:t>
      </w:r>
      <w:r w:rsidRPr="00E734E3">
        <w:rPr>
          <w:rFonts w:eastAsia="Yu Mincho"/>
          <w:lang w:val="fr-FR"/>
        </w:rPr>
        <w:br/>
        <w:t>Environmental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11" w:name="_Toc21344568"/>
      <w:bookmarkStart w:id="1012" w:name="_Toc29802056"/>
      <w:bookmarkStart w:id="1013" w:name="_Toc29802480"/>
      <w:bookmarkStart w:id="1014" w:name="_Toc29803105"/>
      <w:bookmarkStart w:id="1015" w:name="_Toc36107847"/>
      <w:bookmarkStart w:id="1016" w:name="_Toc37251621"/>
      <w:bookmarkStart w:id="1017" w:name="_Toc45888560"/>
      <w:bookmarkStart w:id="1018" w:name="_Toc45889159"/>
      <w:bookmarkStart w:id="1019" w:name="_Toc59650537"/>
      <w:bookmarkStart w:id="1020" w:name="_Toc61357809"/>
      <w:bookmarkStart w:id="1021" w:name="_Toc61359583"/>
      <w:bookmarkStart w:id="1022" w:name="_Toc67916523"/>
      <w:bookmarkStart w:id="1023" w:name="_Toc75534069"/>
      <w:bookmarkStart w:id="1024" w:name="_Toc75819955"/>
      <w:bookmarkStart w:id="1025" w:name="_Toc76508799"/>
      <w:bookmarkStart w:id="1026" w:name="_Toc76717749"/>
      <w:bookmarkStart w:id="1027" w:name="_Toc83294390"/>
      <w:bookmarkStart w:id="1028" w:name="_Toc84335429"/>
      <w:r w:rsidRPr="00E734E3">
        <w:rPr>
          <w:rFonts w:eastAsia="Yu Mincho"/>
          <w:lang w:val="fr-FR"/>
        </w:rPr>
        <w:t>E.1</w:t>
      </w:r>
      <w:r w:rsidRPr="00E734E3">
        <w:rPr>
          <w:rFonts w:eastAsia="Yu Mincho"/>
          <w:lang w:val="fr-FR"/>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9" w:name="_Toc21344569"/>
      <w:bookmarkStart w:id="1030" w:name="_Toc29802057"/>
      <w:bookmarkStart w:id="1031" w:name="_Toc29802481"/>
      <w:bookmarkStart w:id="1032" w:name="_Toc29803106"/>
      <w:bookmarkStart w:id="1033" w:name="_Toc36107848"/>
      <w:bookmarkStart w:id="1034" w:name="_Toc37251622"/>
      <w:bookmarkStart w:id="1035" w:name="_Toc45888561"/>
      <w:bookmarkStart w:id="1036" w:name="_Toc45889160"/>
      <w:bookmarkStart w:id="1037" w:name="_Toc59650538"/>
      <w:bookmarkStart w:id="1038" w:name="_Toc61357810"/>
      <w:bookmarkStart w:id="1039" w:name="_Toc61359584"/>
      <w:bookmarkStart w:id="1040" w:name="_Toc67916524"/>
      <w:bookmarkStart w:id="1041" w:name="_Toc75534070"/>
      <w:bookmarkStart w:id="1042" w:name="_Toc75819956"/>
      <w:bookmarkStart w:id="1043" w:name="_Toc76508800"/>
      <w:bookmarkStart w:id="1044" w:name="_Toc76717750"/>
      <w:bookmarkStart w:id="1045" w:name="_Toc83294391"/>
      <w:bookmarkStart w:id="1046" w:name="_Toc84335430"/>
      <w:r w:rsidRPr="001C0CC4">
        <w:rPr>
          <w:rFonts w:eastAsia="Yu Mincho"/>
        </w:rPr>
        <w:t>E.2</w:t>
      </w:r>
      <w:r w:rsidRPr="001C0CC4">
        <w:rPr>
          <w:rFonts w:eastAsia="Yu Mincho"/>
        </w:rPr>
        <w:tab/>
        <w:t>Environmental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7" w:name="_Toc21344570"/>
      <w:bookmarkStart w:id="1048" w:name="_Toc29802058"/>
      <w:bookmarkStart w:id="1049" w:name="_Toc29802482"/>
      <w:bookmarkStart w:id="1050" w:name="_Toc29803107"/>
      <w:bookmarkStart w:id="1051" w:name="_Toc36107849"/>
      <w:bookmarkStart w:id="1052" w:name="_Toc37251623"/>
      <w:bookmarkStart w:id="1053" w:name="_Toc45888562"/>
      <w:bookmarkStart w:id="1054" w:name="_Toc45889161"/>
      <w:bookmarkStart w:id="1055" w:name="_Toc59650539"/>
      <w:bookmarkStart w:id="1056" w:name="_Toc61357811"/>
      <w:bookmarkStart w:id="1057" w:name="_Toc61359585"/>
      <w:bookmarkStart w:id="1058" w:name="_Toc67916525"/>
      <w:bookmarkStart w:id="1059" w:name="_Toc75534071"/>
      <w:bookmarkStart w:id="1060" w:name="_Toc75819957"/>
      <w:bookmarkStart w:id="1061" w:name="_Toc76508801"/>
      <w:bookmarkStart w:id="1062" w:name="_Toc76717751"/>
      <w:bookmarkStart w:id="1063" w:name="_Toc83294392"/>
      <w:bookmarkStart w:id="1064" w:name="_Toc84335431"/>
      <w:r w:rsidRPr="001C0CC4">
        <w:rPr>
          <w:rFonts w:eastAsia="Yu Mincho"/>
        </w:rPr>
        <w:t>E.2.1</w:t>
      </w:r>
      <w:r w:rsidRPr="001C0CC4">
        <w:rPr>
          <w:rFonts w:eastAsia="Yu Mincho"/>
        </w:rPr>
        <w:tab/>
        <w:t>Temperature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65" w:name="_Toc21344571"/>
      <w:bookmarkStart w:id="1066" w:name="_Toc29802059"/>
      <w:bookmarkStart w:id="1067" w:name="_Toc29802483"/>
      <w:bookmarkStart w:id="1068" w:name="_Toc29803108"/>
      <w:bookmarkStart w:id="1069" w:name="_Toc36107850"/>
      <w:bookmarkStart w:id="1070" w:name="_Toc37251624"/>
      <w:bookmarkStart w:id="1071" w:name="_Toc45888563"/>
      <w:bookmarkStart w:id="1072" w:name="_Toc45889162"/>
      <w:bookmarkStart w:id="1073" w:name="_Toc59650540"/>
      <w:bookmarkStart w:id="1074" w:name="_Toc61357812"/>
      <w:bookmarkStart w:id="1075" w:name="_Toc61359586"/>
      <w:bookmarkStart w:id="1076" w:name="_Toc67916526"/>
      <w:bookmarkStart w:id="1077" w:name="_Toc75534072"/>
      <w:bookmarkStart w:id="1078" w:name="_Toc75819958"/>
      <w:bookmarkStart w:id="1079" w:name="_Toc76508802"/>
      <w:bookmarkStart w:id="1080" w:name="_Toc76717752"/>
      <w:bookmarkStart w:id="1081" w:name="_Toc83294393"/>
      <w:bookmarkStart w:id="1082" w:name="_Toc84335432"/>
      <w:r w:rsidRPr="001C0CC4">
        <w:rPr>
          <w:rFonts w:eastAsia="Yu Mincho"/>
        </w:rPr>
        <w:lastRenderedPageBreak/>
        <w:t>E.2.2</w:t>
      </w:r>
      <w:r w:rsidRPr="001C0CC4">
        <w:rPr>
          <w:rFonts w:eastAsia="Yu Mincho"/>
        </w:rPr>
        <w:tab/>
        <w:t>Voltage</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83" w:name="_Toc21344572"/>
      <w:bookmarkStart w:id="1084" w:name="_Toc29802060"/>
      <w:bookmarkStart w:id="1085" w:name="_Toc29802484"/>
      <w:bookmarkStart w:id="1086" w:name="_Toc29803109"/>
      <w:bookmarkStart w:id="1087" w:name="_Toc36107851"/>
      <w:bookmarkStart w:id="1088" w:name="_Toc37251625"/>
      <w:bookmarkStart w:id="1089" w:name="_Toc45888564"/>
      <w:bookmarkStart w:id="1090" w:name="_Toc45889163"/>
      <w:bookmarkStart w:id="1091" w:name="_Toc59650541"/>
      <w:bookmarkStart w:id="1092" w:name="_Toc61357813"/>
      <w:bookmarkStart w:id="1093" w:name="_Toc61359587"/>
      <w:bookmarkStart w:id="1094" w:name="_Toc67916527"/>
      <w:bookmarkStart w:id="1095" w:name="_Toc75534073"/>
      <w:bookmarkStart w:id="1096" w:name="_Toc75819959"/>
      <w:bookmarkStart w:id="1097" w:name="_Toc76508803"/>
      <w:bookmarkStart w:id="1098" w:name="_Toc76717753"/>
      <w:bookmarkStart w:id="1099" w:name="_Toc83294394"/>
      <w:bookmarkStart w:id="1100" w:name="_Toc84335433"/>
      <w:r w:rsidRPr="001C0CC4">
        <w:rPr>
          <w:rFonts w:eastAsia="Yu Mincho"/>
        </w:rPr>
        <w:t>E.2.3</w:t>
      </w:r>
      <w:r w:rsidRPr="001C0CC4">
        <w:rPr>
          <w:rFonts w:eastAsia="Yu Mincho"/>
        </w:rPr>
        <w:tab/>
        <w:t>Vibration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101" w:name="_Toc21344573"/>
      <w:bookmarkStart w:id="1102" w:name="_Toc29802061"/>
      <w:bookmarkStart w:id="1103" w:name="_Toc29802485"/>
      <w:bookmarkStart w:id="1104" w:name="_Toc29803110"/>
      <w:bookmarkStart w:id="1105" w:name="_Toc36107852"/>
      <w:bookmarkStart w:id="1106" w:name="_Toc37251626"/>
      <w:bookmarkStart w:id="1107" w:name="_Toc45888565"/>
      <w:bookmarkStart w:id="1108" w:name="_Toc45889164"/>
      <w:bookmarkStart w:id="1109" w:name="_Toc59650542"/>
      <w:bookmarkStart w:id="1110" w:name="_Toc61357814"/>
      <w:bookmarkStart w:id="1111" w:name="_Toc61359588"/>
      <w:bookmarkStart w:id="1112" w:name="_Toc67916528"/>
      <w:bookmarkStart w:id="1113" w:name="_Toc75534074"/>
      <w:bookmarkStart w:id="1114" w:name="_Toc75819960"/>
      <w:bookmarkStart w:id="1115" w:name="_Toc76508804"/>
      <w:bookmarkStart w:id="1116" w:name="_Toc76717754"/>
      <w:bookmarkStart w:id="1117" w:name="_Toc83294395"/>
      <w:bookmarkStart w:id="1118" w:name="_Toc84335434"/>
      <w:r w:rsidRPr="001C0CC4">
        <w:lastRenderedPageBreak/>
        <w:t xml:space="preserve">Annex F (normative): </w:t>
      </w:r>
      <w:r w:rsidRPr="001C0CC4">
        <w:br/>
        <w:t>Transmit modulation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A40C1D8" w14:textId="77777777" w:rsidR="00DC7196" w:rsidRPr="001C0CC4" w:rsidRDefault="00DC7196" w:rsidP="00DC7196"/>
    <w:p w14:paraId="21597ED2" w14:textId="77777777" w:rsidR="00DC7196" w:rsidRPr="001C0CC4" w:rsidRDefault="00DC7196" w:rsidP="00DC7196">
      <w:pPr>
        <w:pStyle w:val="Heading1"/>
      </w:pPr>
      <w:bookmarkStart w:id="1119" w:name="_Toc21344574"/>
      <w:bookmarkStart w:id="1120" w:name="_Toc29802062"/>
      <w:bookmarkStart w:id="1121" w:name="_Toc29802486"/>
      <w:bookmarkStart w:id="1122" w:name="_Toc29803111"/>
      <w:bookmarkStart w:id="1123" w:name="_Toc36107853"/>
      <w:bookmarkStart w:id="1124" w:name="_Toc37251627"/>
      <w:bookmarkStart w:id="1125" w:name="_Toc45888566"/>
      <w:bookmarkStart w:id="1126" w:name="_Toc45889165"/>
      <w:bookmarkStart w:id="1127" w:name="_Toc59650543"/>
      <w:bookmarkStart w:id="1128" w:name="_Toc61357815"/>
      <w:bookmarkStart w:id="1129" w:name="_Toc61359589"/>
      <w:bookmarkStart w:id="1130" w:name="_Toc67916529"/>
      <w:bookmarkStart w:id="1131" w:name="_Toc75534075"/>
      <w:bookmarkStart w:id="1132" w:name="_Toc75819961"/>
      <w:bookmarkStart w:id="1133" w:name="_Toc76508805"/>
      <w:bookmarkStart w:id="1134" w:name="_Toc76717755"/>
      <w:bookmarkStart w:id="1135" w:name="_Toc83294396"/>
      <w:bookmarkStart w:id="1136" w:name="_Toc84335435"/>
      <w:r w:rsidRPr="001C0CC4">
        <w:t>F.0</w:t>
      </w:r>
      <w:r w:rsidRPr="001C0CC4">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7" w:name="_Toc21344575"/>
      <w:bookmarkStart w:id="1138" w:name="_Toc29802063"/>
      <w:bookmarkStart w:id="1139" w:name="_Toc29802487"/>
      <w:bookmarkStart w:id="1140" w:name="_Toc29803112"/>
      <w:bookmarkStart w:id="1141" w:name="_Toc36107854"/>
      <w:bookmarkStart w:id="1142" w:name="_Toc37251628"/>
      <w:bookmarkStart w:id="1143" w:name="_Toc45888567"/>
      <w:bookmarkStart w:id="1144" w:name="_Toc45889166"/>
      <w:bookmarkStart w:id="1145" w:name="_Toc59650544"/>
      <w:bookmarkStart w:id="1146" w:name="_Toc61357816"/>
      <w:bookmarkStart w:id="1147" w:name="_Toc61359590"/>
      <w:bookmarkStart w:id="1148" w:name="_Toc67916530"/>
      <w:bookmarkStart w:id="1149" w:name="_Toc75534076"/>
      <w:bookmarkStart w:id="1150" w:name="_Toc75819962"/>
      <w:bookmarkStart w:id="1151" w:name="_Toc76508806"/>
      <w:bookmarkStart w:id="1152" w:name="_Toc76717756"/>
      <w:bookmarkStart w:id="1153" w:name="_Toc83294397"/>
      <w:bookmarkStart w:id="1154" w:name="_Toc84335436"/>
      <w:r w:rsidRPr="001C0CC4">
        <w:t>F.1</w:t>
      </w:r>
      <w:r w:rsidRPr="001C0CC4">
        <w:tab/>
        <w:t>Measurement Point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0542B48" w14:textId="77777777" w:rsidR="00DC7196" w:rsidRPr="001C0CC4" w:rsidRDefault="00DC7196" w:rsidP="00DC7196">
      <w:r w:rsidRPr="001C0CC4">
        <w:t>Figure F.1-1 shows the measurement point for the unwanted emission falling into non-allocated RB(s) and the EVM for the allocated RB(s).</w:t>
      </w:r>
    </w:p>
    <w:p w14:paraId="180D60E5" w14:textId="77777777" w:rsidR="00DC7196" w:rsidRPr="001C0CC4" w:rsidRDefault="00E22A58" w:rsidP="00DC7196">
      <w:pPr>
        <w:pStyle w:val="TH"/>
      </w:pPr>
      <w:r>
        <w:rPr>
          <w:noProof/>
        </w:rPr>
        <mc:AlternateContent>
          <mc:Choice Requires="wpc">
            <w:drawing>
              <wp:anchor distT="0" distB="0" distL="114300" distR="114300" simplePos="0" relativeHeight="251660288" behindDoc="0" locked="0" layoutInCell="1" allowOverlap="1" wp14:anchorId="1225FF75" wp14:editId="56C5DCBB">
                <wp:simplePos x="0" y="0"/>
                <wp:positionH relativeFrom="character">
                  <wp:posOffset>-3244850</wp:posOffset>
                </wp:positionH>
                <wp:positionV relativeFrom="line">
                  <wp:posOffset>298450</wp:posOffset>
                </wp:positionV>
                <wp:extent cx="6674485" cy="1325245"/>
                <wp:effectExtent l="0" t="0" r="0" b="0"/>
                <wp:wrapNone/>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C37B" w14:textId="77777777" w:rsidR="008800CA" w:rsidRDefault="008800CA" w:rsidP="00DC7196">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008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A766" w14:textId="77777777" w:rsidR="008800CA" w:rsidRDefault="008800CA" w:rsidP="00DC7196">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DCBD"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2EBA" w14:textId="77777777" w:rsidR="008800CA" w:rsidRDefault="008800CA" w:rsidP="00DC7196">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3D6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CEA20" w14:textId="77777777" w:rsidR="008800CA" w:rsidRDefault="008800CA" w:rsidP="00DC7196">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592CA"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F2FC" w14:textId="77777777" w:rsidR="008800CA" w:rsidRDefault="008800CA" w:rsidP="00DC7196">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75A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88AA4" w14:textId="77777777" w:rsidR="008800CA" w:rsidRDefault="008800CA" w:rsidP="00DC7196">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419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1FA22" w14:textId="77777777" w:rsidR="008800CA" w:rsidRDefault="008800CA" w:rsidP="00DC7196">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71A7" w14:textId="77777777" w:rsidR="008800CA" w:rsidRDefault="008800CA" w:rsidP="00DC7196">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B76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E4CB" w14:textId="77777777" w:rsidR="008800CA" w:rsidRDefault="008800CA" w:rsidP="00DC7196">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7B4C"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774A" w14:textId="77777777" w:rsidR="008800CA" w:rsidRDefault="008800CA" w:rsidP="00DC7196">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2F2B3"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0C903" w14:textId="77777777" w:rsidR="008800CA" w:rsidRDefault="008800CA" w:rsidP="00DC7196">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4CB" w14:textId="77777777" w:rsidR="008800CA" w:rsidRDefault="008800CA" w:rsidP="00DC7196">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A2E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8D3D" w14:textId="77777777" w:rsidR="008800CA" w:rsidRDefault="008800CA" w:rsidP="00DC7196">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703B"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F5AEE" w14:textId="77777777" w:rsidR="008800CA" w:rsidRDefault="008800CA" w:rsidP="00DC7196">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CBD5" w14:textId="77777777" w:rsidR="008800CA" w:rsidRDefault="008800CA" w:rsidP="00DC7196">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695B" w14:textId="77777777" w:rsidR="008800CA" w:rsidRDefault="008800CA" w:rsidP="00DC7196">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2798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CE10E"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A9227"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DCF7F"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8954"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5EE3A"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55935" w14:textId="77777777" w:rsidR="008800CA" w:rsidRDefault="008800CA" w:rsidP="00DC7196">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4CCB3"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D7D0A" w14:textId="77777777" w:rsidR="008800CA" w:rsidRDefault="008800CA" w:rsidP="00DC7196">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3936" w14:textId="77777777" w:rsidR="008800CA" w:rsidRDefault="008800CA" w:rsidP="00DC7196"/>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AE02"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AA28E" w14:textId="77777777" w:rsidR="008800CA" w:rsidRDefault="008800CA" w:rsidP="00DC7196">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C6FA0" w14:textId="77777777" w:rsidR="008800CA" w:rsidRDefault="008800CA" w:rsidP="00DC7196"/>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30A0"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DBA"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3DCF"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971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93220"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2773F" w14:textId="77777777" w:rsidR="008800CA" w:rsidRDefault="008800CA" w:rsidP="00DC7196">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777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3E550" w14:textId="77777777" w:rsidR="008800CA" w:rsidRDefault="008800CA" w:rsidP="00DC7196">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FA7A" w14:textId="77777777" w:rsidR="008800CA" w:rsidRPr="00366CDF" w:rsidRDefault="008800CA" w:rsidP="00DC7196">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3C97C" w14:textId="77777777" w:rsidR="008800CA" w:rsidRDefault="008800CA" w:rsidP="00DC7196">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25FF75" id="Canvas 44" o:spid="_x0000_s1026" editas="canvas" style="position:absolute;margin-left:-255.5pt;margin-top:23.5pt;width:525.55pt;height:104.35pt;z-index:25166028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w/E0AAIq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">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E4C37B" w14:textId="77777777" w:rsidR="008800CA" w:rsidRDefault="008800CA" w:rsidP="00DC7196">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3660085" w14:textId="77777777" w:rsidR="008800CA" w:rsidRDefault="008800CA" w:rsidP="00DC7196">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0F6A766" w14:textId="77777777" w:rsidR="008800CA" w:rsidRDefault="008800CA" w:rsidP="00DC7196">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2C7DCBD" w14:textId="77777777" w:rsidR="008800CA" w:rsidRDefault="008800CA" w:rsidP="00DC7196">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D882EBA" w14:textId="77777777" w:rsidR="008800CA" w:rsidRDefault="008800CA" w:rsidP="00DC7196">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8F03D69" w14:textId="77777777" w:rsidR="008800CA" w:rsidRDefault="008800CA" w:rsidP="00DC7196">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79CEA20" w14:textId="77777777" w:rsidR="008800CA" w:rsidRDefault="008800CA" w:rsidP="00DC7196">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DC592CA" w14:textId="77777777" w:rsidR="008800CA" w:rsidRDefault="008800CA" w:rsidP="00DC7196">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A64F2FC" w14:textId="77777777" w:rsidR="008800CA" w:rsidRDefault="008800CA" w:rsidP="00DC7196">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B3D75A5" w14:textId="77777777" w:rsidR="008800CA" w:rsidRDefault="008800CA" w:rsidP="00DC7196">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4CD88AA4" w14:textId="77777777" w:rsidR="008800CA" w:rsidRDefault="008800CA" w:rsidP="00DC7196">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C754199" w14:textId="77777777" w:rsidR="008800CA" w:rsidRDefault="008800CA" w:rsidP="00DC7196">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7/mwwAAANoAAAAPAAAAZHJzL2Rvd25yZXYueG1sRI9Pi8Iw&#10;FMTvC/sdwlvwpumKSO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dxu/5s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p9wwAAANoAAAAPAAAAZHJzL2Rvd25yZXYueG1sRI9Pi8Iw&#10;FMTvC/sdwlvwpukKSu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GFcafc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571FA22" w14:textId="77777777" w:rsidR="008800CA" w:rsidRDefault="008800CA" w:rsidP="00DC7196">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F1071A7" w14:textId="77777777" w:rsidR="008800CA" w:rsidRDefault="008800CA" w:rsidP="00DC7196">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D4B765" w14:textId="77777777" w:rsidR="008800CA" w:rsidRDefault="008800CA" w:rsidP="00DC7196">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4DE4CB" w14:textId="77777777" w:rsidR="008800CA" w:rsidRDefault="008800CA" w:rsidP="00DC7196">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477B4C" w14:textId="77777777" w:rsidR="008800CA" w:rsidRDefault="008800CA" w:rsidP="00DC7196">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383774A" w14:textId="77777777" w:rsidR="008800CA" w:rsidRDefault="008800CA" w:rsidP="00DC7196">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12F2B3" w14:textId="77777777" w:rsidR="008800CA" w:rsidRDefault="008800CA" w:rsidP="00DC7196">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080C903" w14:textId="77777777" w:rsidR="008800CA" w:rsidRDefault="008800CA" w:rsidP="00DC7196">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377A4CB" w14:textId="77777777" w:rsidR="008800CA" w:rsidRDefault="008800CA" w:rsidP="00DC7196">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6CFA2E7" w14:textId="77777777" w:rsidR="008800CA" w:rsidRDefault="008800CA" w:rsidP="00DC7196">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28D8D3D" w14:textId="77777777" w:rsidR="008800CA" w:rsidRDefault="008800CA" w:rsidP="00DC7196">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F6F703B" w14:textId="77777777" w:rsidR="008800CA" w:rsidRDefault="008800CA" w:rsidP="00DC7196">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3BF5AEE" w14:textId="77777777" w:rsidR="008800CA" w:rsidRDefault="008800CA" w:rsidP="00DC7196">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D4BCBD5" w14:textId="77777777" w:rsidR="008800CA" w:rsidRDefault="008800CA" w:rsidP="00DC7196">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FCC695B" w14:textId="77777777" w:rsidR="008800CA" w:rsidRDefault="008800CA" w:rsidP="00DC7196">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0827987" w14:textId="77777777" w:rsidR="008800CA" w:rsidRDefault="008800CA" w:rsidP="00DC7196">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FBCE10E" w14:textId="77777777" w:rsidR="008800CA" w:rsidRDefault="008800CA" w:rsidP="00DC7196">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43A9227" w14:textId="77777777" w:rsidR="008800CA" w:rsidRDefault="008800CA" w:rsidP="00DC7196">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0DCF7F" w14:textId="77777777" w:rsidR="008800CA" w:rsidRDefault="008800CA" w:rsidP="00DC7196">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4E18954" w14:textId="77777777" w:rsidR="008800CA" w:rsidRDefault="008800CA" w:rsidP="00DC7196">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1AC5EE3A" w14:textId="77777777" w:rsidR="008800CA" w:rsidRDefault="008800CA" w:rsidP="00DC7196">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455935" w14:textId="77777777" w:rsidR="008800CA" w:rsidRDefault="008800CA" w:rsidP="00DC7196">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834CCB3" w14:textId="77777777" w:rsidR="008800CA" w:rsidRDefault="008800CA" w:rsidP="00DC7196">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6D7D0A" w14:textId="77777777" w:rsidR="008800CA" w:rsidRDefault="008800CA" w:rsidP="00DC7196">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CD03936" w14:textId="77777777" w:rsidR="008800CA" w:rsidRDefault="008800CA" w:rsidP="00DC7196"/>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B78AE02" w14:textId="77777777" w:rsidR="008800CA" w:rsidRDefault="008800CA" w:rsidP="00DC7196">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58AA28E" w14:textId="77777777" w:rsidR="008800CA" w:rsidRDefault="008800CA" w:rsidP="00DC7196">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69EC6FA0" w14:textId="77777777" w:rsidR="008800CA" w:rsidRDefault="008800CA" w:rsidP="00DC7196"/>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62B30A0" w14:textId="77777777" w:rsidR="008800CA" w:rsidRDefault="008800CA" w:rsidP="00DC7196">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33C3DBA" w14:textId="77777777" w:rsidR="008800CA" w:rsidRDefault="008800CA" w:rsidP="00DC7196">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419A3DCF" w14:textId="77777777" w:rsidR="008800CA" w:rsidRDefault="008800CA" w:rsidP="00DC7196">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437B971C" w14:textId="77777777" w:rsidR="008800CA" w:rsidRDefault="008800CA" w:rsidP="00DC7196">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0793220" w14:textId="77777777" w:rsidR="008800CA" w:rsidRDefault="008800CA" w:rsidP="00DC7196">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5682773F" w14:textId="77777777" w:rsidR="008800CA" w:rsidRDefault="008800CA" w:rsidP="00DC7196">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0119777C" w14:textId="77777777" w:rsidR="008800CA" w:rsidRDefault="008800CA" w:rsidP="00DC7196">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6F73E550" w14:textId="77777777" w:rsidR="008800CA" w:rsidRDefault="008800CA" w:rsidP="00DC7196">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60AAFA7A" w14:textId="77777777" w:rsidR="008800CA" w:rsidRPr="00366CDF" w:rsidRDefault="008800CA" w:rsidP="00DC7196">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9B3C97C" w14:textId="77777777" w:rsidR="008800CA" w:rsidRDefault="008800CA" w:rsidP="00DC7196">
                        <w:r>
                          <w:rPr>
                            <w:color w:val="000000"/>
                            <w:sz w:val="12"/>
                            <w:szCs w:val="12"/>
                          </w:rPr>
                          <w:t>DFT-s-OFDM PUSCH, PUCCH</w:t>
                        </w:r>
                      </w:p>
                    </w:txbxContent>
                  </v:textbox>
                </v:rect>
                <w10:wrap anchory="line"/>
              </v:group>
            </w:pict>
          </mc:Fallback>
        </mc:AlternateContent>
      </w:r>
    </w:p>
    <w:p w14:paraId="114564D4" w14:textId="77777777" w:rsidR="00DC7196" w:rsidRPr="001C0CC4" w:rsidRDefault="00E22A58" w:rsidP="00DC7196">
      <w:pPr>
        <w:pStyle w:val="TH"/>
      </w:pPr>
      <w:r>
        <w:rPr>
          <w:noProof/>
        </w:rPr>
        <mc:AlternateContent>
          <mc:Choice Requires="wps">
            <w:drawing>
              <wp:inline distT="0" distB="0" distL="0" distR="0" wp14:anchorId="7FB1E43C" wp14:editId="668DC25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6DEA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2E39D722" w14:textId="77777777" w:rsidR="00DC7196" w:rsidRPr="001C0CC4" w:rsidRDefault="00DC7196" w:rsidP="00DC7196">
      <w:pPr>
        <w:pStyle w:val="TF"/>
        <w:rPr>
          <w:rFonts w:eastAsia="Osaka"/>
        </w:rPr>
      </w:pPr>
      <w:r w:rsidRPr="001C0CC4">
        <w:rPr>
          <w:rFonts w:eastAsia="Osaka"/>
        </w:rPr>
        <w:t>Figure F.1-1: EVM measurement points</w:t>
      </w:r>
    </w:p>
    <w:p w14:paraId="7BFEFD14" w14:textId="77777777" w:rsidR="00DC7196" w:rsidRPr="001C0CC4" w:rsidRDefault="00DC7196" w:rsidP="00DC7196">
      <w:pPr>
        <w:rPr>
          <w:rFonts w:eastAsia="Osaka"/>
        </w:rPr>
      </w:pPr>
    </w:p>
    <w:p w14:paraId="003FDE48" w14:textId="77777777" w:rsidR="00DC7196" w:rsidRPr="001C0CC4" w:rsidRDefault="00DC7196" w:rsidP="00DC7196">
      <w:pPr>
        <w:pStyle w:val="Heading1"/>
      </w:pPr>
      <w:bookmarkStart w:id="1155" w:name="_Toc21344576"/>
      <w:bookmarkStart w:id="1156" w:name="_Toc29802064"/>
      <w:bookmarkStart w:id="1157" w:name="_Toc29802488"/>
      <w:bookmarkStart w:id="1158" w:name="_Toc29803113"/>
      <w:bookmarkStart w:id="1159" w:name="_Toc36107855"/>
      <w:bookmarkStart w:id="1160" w:name="_Toc37251629"/>
      <w:bookmarkStart w:id="1161" w:name="_Toc45888568"/>
      <w:bookmarkStart w:id="1162" w:name="_Toc45889167"/>
      <w:bookmarkStart w:id="1163" w:name="_Toc59650545"/>
      <w:bookmarkStart w:id="1164" w:name="_Toc61357817"/>
      <w:bookmarkStart w:id="1165" w:name="_Toc61359591"/>
      <w:bookmarkStart w:id="1166" w:name="_Toc67916531"/>
      <w:bookmarkStart w:id="1167" w:name="_Toc75534077"/>
      <w:bookmarkStart w:id="1168" w:name="_Toc75819963"/>
      <w:bookmarkStart w:id="1169" w:name="_Toc76508807"/>
      <w:bookmarkStart w:id="1170" w:name="_Toc76717757"/>
      <w:bookmarkStart w:id="1171" w:name="_Toc83294398"/>
      <w:bookmarkStart w:id="1172" w:name="_Toc84335437"/>
      <w:r w:rsidRPr="001C0CC4">
        <w:t>F.2</w:t>
      </w:r>
      <w:r w:rsidRPr="001C0CC4">
        <w:tab/>
        <w:t>Basic Error Vector Magnitude measurement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40" type="#_x0000_t75" style="width:138.35pt;height:54.45pt" o:ole="">
            <v:imagedata r:id="rId34" o:title=""/>
          </v:shape>
          <o:OLEObject Type="Embed" ProgID="Equation.3" ShapeID="_x0000_i1040" DrawAspect="Content" ObjectID="_1702474191"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1" type="#_x0000_t75" style="width:18.15pt;height:18.15pt" o:ole="">
            <v:imagedata r:id="rId36" o:title=""/>
          </v:shape>
          <o:OLEObject Type="Embed" ProgID="Equation.3" ShapeID="_x0000_i1041" DrawAspect="Content" ObjectID="_1702474192"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2" type="#_x0000_t75" style="width:17.55pt;height:18.15pt" o:ole="">
            <v:imagedata r:id="rId38" o:title=""/>
          </v:shape>
          <o:OLEObject Type="Embed" ProgID="Equation.3" ShapeID="_x0000_i1042" DrawAspect="Content" ObjectID="_1702474193"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3" type="#_x0000_t75" style="width:30.05pt;height:18.15pt" o:ole="">
            <v:imagedata r:id="rId40" o:title=""/>
          </v:shape>
          <o:OLEObject Type="Embed" ProgID="Equation.3" ShapeID="_x0000_i1043" DrawAspect="Content" ObjectID="_1702474194"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4" type="#_x0000_t75" style="width:18.15pt;height:18.15pt" o:ole="">
            <v:imagedata r:id="rId42" o:title=""/>
          </v:shape>
          <o:OLEObject Type="Embed" ProgID="Equation.3" ShapeID="_x0000_i1044" DrawAspect="Content" ObjectID="_1702474195"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5" type="#_x0000_t75" style="width:18.15pt;height:18.15pt" o:ole="">
            <v:imagedata r:id="rId44" o:title=""/>
          </v:shape>
          <o:OLEObject Type="Embed" ProgID="Equation.3" ShapeID="_x0000_i1045" DrawAspect="Content" ObjectID="_1702474196" r:id="rId45"/>
        </w:object>
      </w:r>
      <w:r w:rsidRPr="001C0CC4">
        <w:t xml:space="preserve"> is the average power of the ideal signal. For normalized modulation symbols </w:t>
      </w:r>
      <w:r w:rsidRPr="001C0CC4">
        <w:rPr>
          <w:position w:val="-12"/>
        </w:rPr>
        <w:object w:dxaOrig="260" w:dyaOrig="360" w14:anchorId="0AE9E0C5">
          <v:shape id="_x0000_i1046" type="#_x0000_t75" style="width:18.15pt;height:18.15pt" o:ole="">
            <v:imagedata r:id="rId44" o:title=""/>
          </v:shape>
          <o:OLEObject Type="Embed" ProgID="Equation.3" ShapeID="_x0000_i1046" DrawAspect="Content" ObjectID="_1702474197" r:id="rId46"/>
        </w:object>
      </w:r>
      <w:r w:rsidRPr="001C0CC4">
        <w:t xml:space="preserve"> is equal to 1.</w:t>
      </w:r>
    </w:p>
    <w:p w14:paraId="1857FE21" w14:textId="77777777" w:rsidR="00DC7196" w:rsidRPr="001C0CC4" w:rsidRDefault="00DC7196" w:rsidP="00DC7196">
      <w:pPr>
        <w:jc w:val="both"/>
      </w:pPr>
      <w:r w:rsidRPr="001C0CC4">
        <w:lastRenderedPageBreak/>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73" w:name="_Toc21344577"/>
      <w:bookmarkStart w:id="1174" w:name="_Toc29802065"/>
      <w:bookmarkStart w:id="1175" w:name="_Toc29802489"/>
      <w:bookmarkStart w:id="1176" w:name="_Toc29803114"/>
      <w:bookmarkStart w:id="1177" w:name="_Toc36107856"/>
      <w:bookmarkStart w:id="1178" w:name="_Toc37251630"/>
      <w:bookmarkStart w:id="1179" w:name="_Toc45888569"/>
      <w:bookmarkStart w:id="1180" w:name="_Toc45889168"/>
      <w:bookmarkStart w:id="1181" w:name="_Toc59650546"/>
      <w:bookmarkStart w:id="1182" w:name="_Toc61357818"/>
      <w:bookmarkStart w:id="1183" w:name="_Toc61359592"/>
      <w:bookmarkStart w:id="1184" w:name="_Toc67916532"/>
      <w:bookmarkStart w:id="1185" w:name="_Toc75534078"/>
      <w:bookmarkStart w:id="1186" w:name="_Toc75819964"/>
      <w:bookmarkStart w:id="1187" w:name="_Toc76508808"/>
      <w:bookmarkStart w:id="1188" w:name="_Toc76717758"/>
      <w:bookmarkStart w:id="1189" w:name="_Toc83294399"/>
      <w:bookmarkStart w:id="1190" w:name="_Toc84335438"/>
      <w:r w:rsidRPr="001C0CC4">
        <w:t>F.3</w:t>
      </w:r>
      <w:r w:rsidRPr="001C0CC4">
        <w:tab/>
        <w:t>Basic in-band emissions measurement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7" type="#_x0000_t75" style="width:318.7pt;height:1in" o:ole="">
            <v:imagedata r:id="rId47" o:title=""/>
          </v:shape>
          <o:OLEObject Type="Embed" ProgID="Equation.3" ShapeID="_x0000_i1047" DrawAspect="Content" ObjectID="_1702474198"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8" type="#_x0000_t75" style="width:18.15pt;height:18.15pt" o:ole="">
            <v:imagedata r:id="rId49" o:title=""/>
          </v:shape>
          <o:OLEObject Type="Embed" ProgID="Equation.3" ShapeID="_x0000_i1048" DrawAspect="Content" ObjectID="_1702474199"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9" type="#_x0000_t75" style="width:18.15pt;height:18.15pt" o:ole="">
            <v:imagedata r:id="rId51" o:title=""/>
          </v:shape>
          <o:OLEObject Type="Embed" ProgID="Equation.3" ShapeID="_x0000_i1049" DrawAspect="Content" ObjectID="_1702474200"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50" type="#_x0000_t75" style="width:18.15pt;height:18.15pt" o:ole="">
            <v:imagedata r:id="rId53" o:title=""/>
          </v:shape>
          <o:OLEObject Type="Embed" ProgID="Equation.3" ShapeID="_x0000_i1050" DrawAspect="Content" ObjectID="_1702474201"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1" type="#_x0000_t75" style="width:35.7pt;height:18.15pt" o:ole="">
            <v:imagedata r:id="rId55" o:title=""/>
          </v:shape>
          <o:OLEObject Type="Embed" ProgID="Equation.3" ShapeID="_x0000_i1051" DrawAspect="Content" ObjectID="_1702474202" r:id="rId56"/>
        </w:object>
      </w:r>
      <w:r w:rsidRPr="001C0CC4">
        <w:t xml:space="preserve"> or </w:t>
      </w:r>
      <w:r w:rsidRPr="001C0CC4">
        <w:rPr>
          <w:position w:val="-10"/>
        </w:rPr>
        <w:object w:dxaOrig="920" w:dyaOrig="340" w14:anchorId="48EE2BF1">
          <v:shape id="_x0000_i1052" type="#_x0000_t75" style="width:41.95pt;height:18.15pt" o:ole="">
            <v:imagedata r:id="rId57" o:title=""/>
          </v:shape>
          <o:OLEObject Type="Embed" ProgID="Equation.3" ShapeID="_x0000_i1052" DrawAspect="Content" ObjectID="_1702474203"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3" type="#_x0000_t75" style="width:18.15pt;height:18.15pt" o:ole="">
            <v:imagedata r:id="rId59" o:title=""/>
          </v:shape>
          <o:OLEObject Type="Embed" ProgID="Equation.3" ShapeID="_x0000_i1053" DrawAspect="Content" ObjectID="_1702474204" r:id="rId60"/>
        </w:object>
      </w:r>
      <w:r w:rsidRPr="001C0CC4">
        <w:t xml:space="preserve"> (resp. </w:t>
      </w:r>
      <w:r w:rsidRPr="001C0CC4">
        <w:rPr>
          <w:position w:val="-12"/>
        </w:rPr>
        <w:object w:dxaOrig="460" w:dyaOrig="360" w14:anchorId="6A393307">
          <v:shape id="_x0000_i1054" type="#_x0000_t75" style="width:18.15pt;height:18.15pt" o:ole="">
            <v:imagedata r:id="rId61" o:title=""/>
          </v:shape>
          <o:OLEObject Type="Embed" ProgID="Equation.3" ShapeID="_x0000_i1054" DrawAspect="Content" ObjectID="_1702474205"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5" type="#_x0000_t75" style="width:18.15pt;height:18.15pt" o:ole="">
            <v:imagedata r:id="rId63" o:title=""/>
          </v:shape>
          <o:OLEObject Type="Embed" ProgID="Equation.3" ShapeID="_x0000_i1055" DrawAspect="Content" ObjectID="_1702474206" r:id="rId64"/>
        </w:object>
      </w:r>
      <w:r w:rsidRPr="001C0CC4">
        <w:t xml:space="preserve"> and </w:t>
      </w:r>
      <w:r w:rsidRPr="001C0CC4">
        <w:rPr>
          <w:position w:val="-12"/>
        </w:rPr>
        <w:object w:dxaOrig="279" w:dyaOrig="360" w14:anchorId="5A267D52">
          <v:shape id="_x0000_i1056" type="#_x0000_t75" style="width:17.55pt;height:18.15pt" o:ole="">
            <v:imagedata r:id="rId65" o:title=""/>
          </v:shape>
          <o:OLEObject Type="Embed" ProgID="Equation.3" ShapeID="_x0000_i1056" DrawAspect="Content" ObjectID="_1702474207"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7" type="#_x0000_t75" style="width:30.05pt;height:18.15pt" o:ole="">
            <v:imagedata r:id="rId67" o:title=""/>
          </v:shape>
          <o:OLEObject Type="Embed" ProgID="Equation.3" ShapeID="_x0000_i1057" DrawAspect="Content" ObjectID="_1702474208"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8" type="#_x0000_t75" style="width:269.85pt;height:54.45pt" o:ole="">
            <v:imagedata r:id="rId69" o:title=""/>
          </v:shape>
          <o:OLEObject Type="Embed" ProgID="Equation.3" ShapeID="_x0000_i1058" DrawAspect="Content" ObjectID="_1702474209"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9" type="#_x0000_t75" style="width:17.55pt;height:18.15pt" o:ole="">
            <v:imagedata r:id="rId71" o:title=""/>
          </v:shape>
          <o:OLEObject Type="Embed" ProgID="Equation.3" ShapeID="_x0000_i1059" DrawAspect="Content" ObjectID="_1702474210"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60" type="#_x0000_t75" style="width:41.95pt;height:18.15pt" o:ole="" fillcolor="window">
            <v:imagedata r:id="rId73" o:title=""/>
          </v:shape>
          <o:OLEObject Type="Embed" ProgID="Equation.3" ShapeID="_x0000_i1060" DrawAspect="Content" ObjectID="_1702474211" r:id="rId74"/>
        </w:object>
      </w:r>
      <w:r w:rsidRPr="001C0CC4">
        <w:t xml:space="preserve">, where sample time offsets </w:t>
      </w:r>
      <w:r w:rsidRPr="001C0CC4">
        <w:rPr>
          <w:position w:val="-6"/>
        </w:rPr>
        <w:object w:dxaOrig="360" w:dyaOrig="300" w14:anchorId="5FBA0CEB">
          <v:shape id="_x0000_i1061" type="#_x0000_t75" style="width:18.15pt;height:18.15pt" o:ole="" fillcolor="window">
            <v:imagedata r:id="rId75" o:title=""/>
          </v:shape>
          <o:OLEObject Type="Embed" ProgID="Equation.3" ShapeID="_x0000_i1061" DrawAspect="Content" ObjectID="_1702474212" r:id="rId76"/>
        </w:object>
      </w:r>
      <w:r w:rsidRPr="001C0CC4">
        <w:t xml:space="preserve"> and </w:t>
      </w:r>
      <w:r w:rsidRPr="001C0CC4">
        <w:rPr>
          <w:position w:val="-6"/>
        </w:rPr>
        <w:object w:dxaOrig="360" w:dyaOrig="279" w14:anchorId="76EEFB65">
          <v:shape id="_x0000_i1062" type="#_x0000_t75" style="width:18.15pt;height:17.55pt" o:ole="" fillcolor="window">
            <v:imagedata r:id="rId77" o:title=""/>
          </v:shape>
          <o:OLEObject Type="Embed" ProgID="Equation.3" ShapeID="_x0000_i1062" DrawAspect="Content" ObjectID="_1702474213"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91" w:name="_Toc21344578"/>
      <w:bookmarkStart w:id="1192" w:name="_Toc29802066"/>
      <w:bookmarkStart w:id="1193" w:name="_Toc29802490"/>
      <w:bookmarkStart w:id="1194" w:name="_Toc29803115"/>
      <w:bookmarkStart w:id="1195" w:name="_Toc36107857"/>
      <w:bookmarkStart w:id="1196" w:name="_Toc37251631"/>
      <w:bookmarkStart w:id="1197" w:name="_Toc45888570"/>
      <w:bookmarkStart w:id="1198" w:name="_Toc45889169"/>
      <w:bookmarkStart w:id="1199" w:name="_Toc59650547"/>
      <w:bookmarkStart w:id="1200" w:name="_Toc61357819"/>
      <w:bookmarkStart w:id="1201" w:name="_Toc61359593"/>
      <w:bookmarkStart w:id="1202" w:name="_Toc67916533"/>
      <w:bookmarkStart w:id="1203" w:name="_Toc75534079"/>
      <w:bookmarkStart w:id="1204" w:name="_Toc75819965"/>
      <w:bookmarkStart w:id="1205" w:name="_Toc76508809"/>
      <w:bookmarkStart w:id="1206" w:name="_Toc76717759"/>
      <w:bookmarkStart w:id="1207" w:name="_Toc83294400"/>
      <w:bookmarkStart w:id="1208" w:name="_Toc84335439"/>
      <w:r w:rsidRPr="001C0CC4">
        <w:t>F.4</w:t>
      </w:r>
      <w:r w:rsidRPr="001C0CC4">
        <w:tab/>
        <w:t>Modified signal under test</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lastRenderedPageBreak/>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3" type="#_x0000_t75" style="width:233.55pt;height:41.95pt" o:ole="">
            <v:imagedata r:id="rId79" o:title=""/>
          </v:shape>
          <o:OLEObject Type="Embed" ProgID="Equation.3" ShapeID="_x0000_i1063" DrawAspect="Content" ObjectID="_1702474214"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4" type="#_x0000_t75" style="width:18.15pt;height:18.15pt" o:ole="">
            <v:imagedata r:id="rId81" o:title=""/>
          </v:shape>
          <o:OLEObject Type="Embed" ProgID="Equation.3" ShapeID="_x0000_i1064" DrawAspect="Content" ObjectID="_1702474215"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5" type="#_x0000_t75" style="width:198.45pt;height:36.3pt" o:ole="">
            <v:imagedata r:id="rId83" o:title=""/>
          </v:shape>
          <o:OLEObject Type="Embed" ProgID="Equation.3" ShapeID="_x0000_i1065" DrawAspect="Content" ObjectID="_1702474216"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6" type="#_x0000_t75" style="width:18.15pt;height:18.15pt" o:ole="">
            <v:imagedata r:id="rId81" o:title=""/>
          </v:shape>
          <o:OLEObject Type="Embed" ProgID="Equation.3" ShapeID="_x0000_i1066" DrawAspect="Content" ObjectID="_1702474217"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7" type="#_x0000_t75" style="width:18.15pt;height:18.15pt" o:ole="" fillcolor="window">
            <v:imagedata r:id="rId86" o:title=""/>
          </v:shape>
          <o:OLEObject Type="Embed" ProgID="Equation.3" ShapeID="_x0000_i1067" DrawAspect="Content" ObjectID="_1702474218"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8" type="#_x0000_t75" style="width:18.15pt;height:17.55pt" o:ole="" fillcolor="window">
            <v:imagedata r:id="rId88" o:title=""/>
          </v:shape>
          <o:OLEObject Type="Embed" ProgID="Equation.3" ShapeID="_x0000_i1068" DrawAspect="Content" ObjectID="_1702474219"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9" type="#_x0000_t75" style="width:36.3pt;height:18.15pt" o:ole="" fillcolor="window">
            <v:imagedata r:id="rId90" o:title=""/>
          </v:shape>
          <o:OLEObject Type="Embed" ProgID="Equation.3" ShapeID="_x0000_i1069" DrawAspect="Content" ObjectID="_1702474220"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70" type="#_x0000_t75" style="width:36.3pt;height:18.15pt" o:ole="" fillcolor="window">
            <v:imagedata r:id="rId92" o:title=""/>
          </v:shape>
          <o:OLEObject Type="Embed" ProgID="Equation.3" ShapeID="_x0000_i1070" DrawAspect="Content" ObjectID="_1702474221"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1" type="#_x0000_t75" style="width:18.15pt;height:17.55pt" o:ole="" fillcolor="window">
            <v:imagedata r:id="rId77" o:title=""/>
          </v:shape>
          <o:OLEObject Type="Embed" ProgID="Equation.3" ShapeID="_x0000_i1071" DrawAspect="Content" ObjectID="_1702474222" r:id="rId94"/>
        </w:object>
      </w:r>
      <w:r w:rsidRPr="001C0CC4">
        <w:t xml:space="preserve"> represents the middle sample of the EVM window of length </w:t>
      </w:r>
      <w:r w:rsidRPr="001C0CC4">
        <w:rPr>
          <w:position w:val="-6"/>
        </w:rPr>
        <w:object w:dxaOrig="279" w:dyaOrig="279" w14:anchorId="7946F6D8">
          <v:shape id="_x0000_i1072" type="#_x0000_t75" style="width:11.9pt;height:11.9pt" o:ole="">
            <v:imagedata r:id="rId95" o:title=""/>
          </v:shape>
          <o:OLEObject Type="Embed" ProgID="Equation.3" ShapeID="_x0000_i1072" DrawAspect="Content" ObjectID="_1702474223"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3" type="#_x0000_t75" style="width:11.9pt;height:11.9pt" o:ole="">
            <v:imagedata r:id="rId95" o:title=""/>
          </v:shape>
          <o:OLEObject Type="Embed" ProgID="Equation.3" ShapeID="_x0000_i1073" DrawAspect="Content" ObjectID="_1702474224"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4" type="#_x0000_t75" style="width:11.9pt;height:11.9pt" o:ole="" fillcolor="window">
            <v:imagedata r:id="rId75" o:title=""/>
          </v:shape>
          <o:OLEObject Type="Embed" ProgID="Equation.3" ShapeID="_x0000_i1074" DrawAspect="Content" ObjectID="_1702474225" r:id="rId98"/>
        </w:object>
      </w:r>
      <w:r w:rsidRPr="001C0CC4">
        <w:t xml:space="preserve"> and </w:t>
      </w:r>
      <w:r w:rsidRPr="001C0CC4">
        <w:rPr>
          <w:position w:val="-10"/>
        </w:rPr>
        <w:object w:dxaOrig="360" w:dyaOrig="380" w14:anchorId="153C20E3">
          <v:shape id="_x0000_i1075" type="#_x0000_t75" style="width:11.9pt;height:24.4pt" o:ole="" fillcolor="window">
            <v:imagedata r:id="rId99" o:title=""/>
          </v:shape>
          <o:OLEObject Type="Embed" ProgID="Equation.3" ShapeID="_x0000_i1075" DrawAspect="Content" ObjectID="_1702474226"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6" type="#_x0000_t75" style="width:11.9pt;height:11.9pt" o:ole="" fillcolor="window">
            <v:imagedata r:id="rId77" o:title=""/>
          </v:shape>
          <o:OLEObject Type="Embed" ProgID="Equation.3" ShapeID="_x0000_i1076" DrawAspect="Content" ObjectID="_1702474227" r:id="rId101"/>
        </w:object>
      </w:r>
      <w:r w:rsidRPr="001C0CC4">
        <w:t xml:space="preserve"> so that the EVM window of length </w:t>
      </w:r>
      <w:r w:rsidRPr="001C0CC4">
        <w:rPr>
          <w:position w:val="-6"/>
        </w:rPr>
        <w:object w:dxaOrig="279" w:dyaOrig="279" w14:anchorId="5E373524">
          <v:shape id="_x0000_i1077" type="#_x0000_t75" style="width:11.9pt;height:11.9pt" o:ole="">
            <v:imagedata r:id="rId95" o:title=""/>
          </v:shape>
          <o:OLEObject Type="Embed" ProgID="Equation.3" ShapeID="_x0000_i1077" DrawAspect="Content" ObjectID="_1702474228"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8" type="#_x0000_t75" style="width:11.9pt;height:11.9pt" o:ole="" fillcolor="window">
            <v:imagedata r:id="rId77" o:title=""/>
          </v:shape>
          <o:OLEObject Type="Embed" ProgID="Equation.3" ShapeID="_x0000_i1078" DrawAspect="Content" ObjectID="_1702474229"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lastRenderedPageBreak/>
        <w:t>-</w:t>
      </w:r>
      <w:r w:rsidRPr="001C0CC4">
        <w:tab/>
        <w:t xml:space="preserve">correct the RF frequency offset </w:t>
      </w:r>
      <w:r w:rsidRPr="001C0CC4">
        <w:rPr>
          <w:position w:val="-10"/>
        </w:rPr>
        <w:object w:dxaOrig="360" w:dyaOrig="380" w14:anchorId="43F1D16F">
          <v:shape id="_x0000_i1079" type="#_x0000_t75" style="width:11.9pt;height:24.4pt" o:ole="" fillcolor="window">
            <v:imagedata r:id="rId88" o:title=""/>
          </v:shape>
          <o:OLEObject Type="Embed" ProgID="Equation.3" ShapeID="_x0000_i1079" DrawAspect="Content" ObjectID="_1702474230"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80" type="#_x0000_t75" style="width:30.05pt;height:11.9pt" o:ole="">
            <v:imagedata r:id="rId105" o:title=""/>
          </v:shape>
          <o:OLEObject Type="Embed" ProgID="Equation.3" ShapeID="_x0000_i1080" DrawAspect="Content" ObjectID="_1702474231"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1" type="#_x0000_t75" style="width:36.3pt;height:11.9pt" o:ole="" fillcolor="window">
            <v:imagedata r:id="rId92" o:title=""/>
          </v:shape>
          <o:OLEObject Type="Embed" ProgID="Equation.3" ShapeID="_x0000_i1081" DrawAspect="Content" ObjectID="_1702474232" r:id="rId107"/>
        </w:object>
      </w:r>
      <w:r w:rsidRPr="001C0CC4">
        <w:t xml:space="preserve">and </w:t>
      </w:r>
      <w:r w:rsidRPr="001C0CC4">
        <w:rPr>
          <w:position w:val="-10"/>
        </w:rPr>
        <w:object w:dxaOrig="720" w:dyaOrig="320" w14:anchorId="6D3F8854">
          <v:shape id="_x0000_i1082" type="#_x0000_t75" style="width:36.3pt;height:11.9pt" o:ole="" fillcolor="window">
            <v:imagedata r:id="rId90" o:title=""/>
          </v:shape>
          <o:OLEObject Type="Embed" ProgID="Equation.3" ShapeID="_x0000_i1082" DrawAspect="Content" ObjectID="_1702474233"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3" type="#_x0000_t75" style="width:24.4pt;height:11.9pt" o:ole="" fillcolor="window">
            <v:imagedata r:id="rId109" o:title=""/>
          </v:shape>
          <o:OLEObject Type="Embed" ProgID="Equation.3" ShapeID="_x0000_i1083" DrawAspect="Content" ObjectID="_1702474234" r:id="rId110"/>
        </w:object>
      </w:r>
      <w:r w:rsidRPr="001C0CC4">
        <w:t xml:space="preserve">and </w:t>
      </w:r>
      <w:r w:rsidRPr="001C0CC4">
        <w:rPr>
          <w:position w:val="-10"/>
        </w:rPr>
        <w:object w:dxaOrig="480" w:dyaOrig="320" w14:anchorId="4A48F7F3">
          <v:shape id="_x0000_i1084" type="#_x0000_t75" style="width:24.4pt;height:11.9pt" o:ole="" fillcolor="window">
            <v:imagedata r:id="rId111" o:title=""/>
          </v:shape>
          <o:OLEObject Type="Embed" ProgID="Equation.3" ShapeID="_x0000_i1084" DrawAspect="Content" ObjectID="_1702474235"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5" type="#_x0000_t75" style="width:66.35pt;height:11.9pt" o:ole="" fillcolor="window">
            <v:imagedata r:id="rId113" o:title=""/>
          </v:shape>
          <o:OLEObject Type="Embed" ProgID="Equation.3" ShapeID="_x0000_i1085" DrawAspect="Content" ObjectID="_1702474236" r:id="rId114"/>
        </w:object>
      </w:r>
      <w:r w:rsidRPr="001C0CC4">
        <w:t xml:space="preserve"> and </w:t>
      </w:r>
      <w:r w:rsidRPr="001C0CC4">
        <w:rPr>
          <w:position w:val="-10"/>
        </w:rPr>
        <w:object w:dxaOrig="1400" w:dyaOrig="320" w14:anchorId="29440F7D">
          <v:shape id="_x0000_i1086" type="#_x0000_t75" style="width:1in;height:11.9pt" o:ole="" fillcolor="window">
            <v:imagedata r:id="rId115" o:title=""/>
          </v:shape>
          <o:OLEObject Type="Embed" ProgID="Equation.3" ShapeID="_x0000_i1086" DrawAspect="Content" ObjectID="_1702474237"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7" type="#_x0000_t75" style="width:11.9pt;height:11.9pt" o:ole="" fillcolor="window">
            <v:imagedata r:id="rId75" o:title=""/>
          </v:shape>
          <o:OLEObject Type="Embed" ProgID="Equation.3" ShapeID="_x0000_i1087" DrawAspect="Content" ObjectID="_1702474238"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8" type="#_x0000_t75" style="width:11.9pt;height:24.4pt" o:ole="" fillcolor="window">
            <v:imagedata r:id="rId88" o:title=""/>
          </v:shape>
          <o:OLEObject Type="Embed" ProgID="Equation.3" ShapeID="_x0000_i1088" DrawAspect="Content" ObjectID="_1702474239" r:id="rId118"/>
        </w:object>
      </w:r>
      <w:r w:rsidRPr="001C0CC4">
        <w:t xml:space="preserve">, </w:t>
      </w:r>
      <w:r w:rsidRPr="001C0CC4">
        <w:rPr>
          <w:position w:val="-10"/>
        </w:rPr>
        <w:object w:dxaOrig="720" w:dyaOrig="320" w14:anchorId="5637DEFC">
          <v:shape id="_x0000_i1089" type="#_x0000_t75" style="width:36.3pt;height:11.9pt" o:ole="" fillcolor="window">
            <v:imagedata r:id="rId92" o:title=""/>
          </v:shape>
          <o:OLEObject Type="Embed" ProgID="Equation.3" ShapeID="_x0000_i1089" DrawAspect="Content" ObjectID="_1702474240" r:id="rId119"/>
        </w:object>
      </w:r>
      <w:r w:rsidRPr="001C0CC4">
        <w:t xml:space="preserve">, </w:t>
      </w:r>
      <w:r w:rsidRPr="001C0CC4">
        <w:rPr>
          <w:position w:val="-10"/>
        </w:rPr>
        <w:object w:dxaOrig="720" w:dyaOrig="320" w14:anchorId="3B614066">
          <v:shape id="_x0000_i1090" type="#_x0000_t75" style="width:36.3pt;height:11.9pt" o:ole="" fillcolor="window">
            <v:imagedata r:id="rId90" o:title=""/>
          </v:shape>
          <o:OLEObject Type="Embed" ProgID="Equation.3" ShapeID="_x0000_i1090" DrawAspect="Content" ObjectID="_1702474241" r:id="rId120"/>
        </w:object>
      </w:r>
      <w:r w:rsidRPr="001C0CC4">
        <w:t xml:space="preserve"> and </w:t>
      </w:r>
      <w:r w:rsidRPr="001C0CC4">
        <w:rPr>
          <w:position w:val="-6"/>
        </w:rPr>
        <w:object w:dxaOrig="360" w:dyaOrig="279" w14:anchorId="6C0BA383">
          <v:shape id="_x0000_i1091" type="#_x0000_t75" style="width:11.9pt;height:11.9pt" o:ole="" fillcolor="window">
            <v:imagedata r:id="rId77" o:title=""/>
          </v:shape>
          <o:OLEObject Type="Embed" ProgID="Equation.3" ShapeID="_x0000_i1091" DrawAspect="Content" ObjectID="_1702474242" r:id="rId121"/>
        </w:object>
      </w:r>
      <w:r w:rsidRPr="001C0CC4">
        <w:t xml:space="preserve"> are available. </w:t>
      </w:r>
      <w:r w:rsidRPr="001C0CC4">
        <w:rPr>
          <w:position w:val="-6"/>
        </w:rPr>
        <w:object w:dxaOrig="360" w:dyaOrig="300" w14:anchorId="7526DA0F">
          <v:shape id="_x0000_i1092" type="#_x0000_t75" style="width:11.9pt;height:11.9pt" o:ole="" fillcolor="window">
            <v:imagedata r:id="rId75" o:title=""/>
          </v:shape>
          <o:OLEObject Type="Embed" ProgID="Equation.3" ShapeID="_x0000_i1092" DrawAspect="Content" ObjectID="_1702474243" r:id="rId122"/>
        </w:object>
      </w:r>
      <w:r w:rsidRPr="001C0CC4">
        <w:t xml:space="preserve"> is one of the extremities of the window </w:t>
      </w:r>
      <w:r w:rsidRPr="001C0CC4">
        <w:rPr>
          <w:position w:val="-6"/>
        </w:rPr>
        <w:object w:dxaOrig="279" w:dyaOrig="279" w14:anchorId="527FF98C">
          <v:shape id="_x0000_i1093" type="#_x0000_t75" style="width:11.9pt;height:11.9pt" o:ole="">
            <v:imagedata r:id="rId95" o:title=""/>
          </v:shape>
          <o:OLEObject Type="Embed" ProgID="Equation.3" ShapeID="_x0000_i1093" DrawAspect="Content" ObjectID="_1702474244" r:id="rId123"/>
        </w:object>
      </w:r>
      <w:r w:rsidRPr="001C0CC4">
        <w:t xml:space="preserve">, i.e. </w:t>
      </w:r>
      <w:r w:rsidRPr="001C0CC4">
        <w:rPr>
          <w:position w:val="-6"/>
        </w:rPr>
        <w:object w:dxaOrig="360" w:dyaOrig="300" w14:anchorId="54DBAFA7">
          <v:shape id="_x0000_i1094" type="#_x0000_t75" style="width:11.9pt;height:11.9pt" o:ole="" fillcolor="window">
            <v:imagedata r:id="rId75" o:title=""/>
          </v:shape>
          <o:OLEObject Type="Embed" ProgID="Equation.3" ShapeID="_x0000_i1094" DrawAspect="Content" ObjectID="_1702474245" r:id="rId124"/>
        </w:object>
      </w:r>
      <w:r w:rsidRPr="001C0CC4">
        <w:t xml:space="preserve">can be </w:t>
      </w:r>
      <w:r w:rsidRPr="001C0CC4">
        <w:rPr>
          <w:position w:val="-28"/>
        </w:rPr>
        <w:object w:dxaOrig="1440" w:dyaOrig="680" w14:anchorId="2CBF6154">
          <v:shape id="_x0000_i1095" type="#_x0000_t75" style="width:1in;height:36.3pt" o:ole="" fillcolor="window">
            <v:imagedata r:id="rId125" o:title=""/>
          </v:shape>
          <o:OLEObject Type="Embed" ProgID="Equation.3" ShapeID="_x0000_i1095" DrawAspect="Content" ObjectID="_1702474246" r:id="rId126"/>
        </w:object>
      </w:r>
      <w:r w:rsidRPr="001C0CC4">
        <w:t xml:space="preserve"> or </w:t>
      </w:r>
      <w:r w:rsidRPr="001C0CC4">
        <w:rPr>
          <w:position w:val="-28"/>
        </w:rPr>
        <w:object w:dxaOrig="1060" w:dyaOrig="680" w14:anchorId="389D3215">
          <v:shape id="_x0000_i1096" type="#_x0000_t75" style="width:47.6pt;height:36.3pt" o:ole="" fillcolor="window">
            <v:imagedata r:id="rId127" o:title=""/>
          </v:shape>
          <o:OLEObject Type="Embed" ProgID="Equation.3" ShapeID="_x0000_i1096" DrawAspect="Content" ObjectID="_1702474247" r:id="rId128"/>
        </w:object>
      </w:r>
      <w:r w:rsidRPr="001C0CC4">
        <w:t xml:space="preserve">, where </w:t>
      </w:r>
      <w:r w:rsidRPr="001C0CC4">
        <w:rPr>
          <w:position w:val="-6"/>
        </w:rPr>
        <w:object w:dxaOrig="600" w:dyaOrig="279" w14:anchorId="79A9505D">
          <v:shape id="_x0000_i1097" type="#_x0000_t75" style="width:30.05pt;height:11.9pt" o:ole="" fillcolor="window">
            <v:imagedata r:id="rId129" o:title=""/>
          </v:shape>
          <o:OLEObject Type="Embed" ProgID="Equation.3" ShapeID="_x0000_i1097" DrawAspect="Content" ObjectID="_1702474248" r:id="rId130"/>
        </w:object>
      </w:r>
      <w:r w:rsidRPr="001C0CC4">
        <w:t xml:space="preserve"> if </w:t>
      </w:r>
      <w:r w:rsidRPr="001C0CC4">
        <w:rPr>
          <w:position w:val="-6"/>
        </w:rPr>
        <w:object w:dxaOrig="279" w:dyaOrig="279" w14:anchorId="3EB2FDC0">
          <v:shape id="_x0000_i1098" type="#_x0000_t75" style="width:11.9pt;height:11.9pt" o:ole="">
            <v:imagedata r:id="rId131" o:title=""/>
          </v:shape>
          <o:OLEObject Type="Embed" ProgID="Equation.3" ShapeID="_x0000_i1098" DrawAspect="Content" ObjectID="_1702474249" r:id="rId132"/>
        </w:object>
      </w:r>
      <w:r w:rsidRPr="001C0CC4">
        <w:t xml:space="preserve"> is odd and </w:t>
      </w:r>
      <w:r w:rsidRPr="001C0CC4">
        <w:rPr>
          <w:position w:val="-6"/>
        </w:rPr>
        <w:object w:dxaOrig="560" w:dyaOrig="279" w14:anchorId="538C3E95">
          <v:shape id="_x0000_i1099" type="#_x0000_t75" style="width:30.05pt;height:11.9pt" o:ole="" fillcolor="window">
            <v:imagedata r:id="rId133" o:title=""/>
          </v:shape>
          <o:OLEObject Type="Embed" ProgID="Equation.3" ShapeID="_x0000_i1099" DrawAspect="Content" ObjectID="_1702474250" r:id="rId134"/>
        </w:object>
      </w:r>
      <w:r w:rsidRPr="001C0CC4">
        <w:t xml:space="preserve"> if </w:t>
      </w:r>
      <w:r w:rsidRPr="001C0CC4">
        <w:rPr>
          <w:position w:val="-6"/>
        </w:rPr>
        <w:object w:dxaOrig="279" w:dyaOrig="279" w14:anchorId="056AD403">
          <v:shape id="_x0000_i1100" type="#_x0000_t75" style="width:11.9pt;height:11.9pt" o:ole="">
            <v:imagedata r:id="rId135" o:title=""/>
          </v:shape>
          <o:OLEObject Type="Embed" ProgID="Equation.3" ShapeID="_x0000_i1100" DrawAspect="Content" ObjectID="_1702474251"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1" type="#_x0000_t75" style="width:11.9pt;height:11.9pt" o:ole="" fillcolor="window">
            <v:imagedata r:id="rId75" o:title=""/>
          </v:shape>
          <o:OLEObject Type="Embed" ProgID="Equation.3" ShapeID="_x0000_i1101" DrawAspect="Content" ObjectID="_1702474252" r:id="rId137"/>
        </w:object>
      </w:r>
      <w:r w:rsidRPr="001C0CC4">
        <w:t xml:space="preserve"> set to </w:t>
      </w:r>
      <w:r w:rsidRPr="001C0CC4">
        <w:rPr>
          <w:position w:val="-28"/>
        </w:rPr>
        <w:object w:dxaOrig="1440" w:dyaOrig="680" w14:anchorId="0A7515D4">
          <v:shape id="_x0000_i1102" type="#_x0000_t75" style="width:1in;height:36.3pt" o:ole="" fillcolor="window">
            <v:imagedata r:id="rId125" o:title=""/>
          </v:shape>
          <o:OLEObject Type="Embed" ProgID="Equation.3" ShapeID="_x0000_i1102" DrawAspect="Content" ObjectID="_1702474253"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3" type="#_x0000_t75" style="width:11.9pt;height:11.9pt" o:ole="" fillcolor="window">
            <v:imagedata r:id="rId75" o:title=""/>
          </v:shape>
          <o:OLEObject Type="Embed" ProgID="Equation.3" ShapeID="_x0000_i1103" DrawAspect="Content" ObjectID="_1702474254" r:id="rId139"/>
        </w:object>
      </w:r>
      <w:r w:rsidRPr="001C0CC4">
        <w:t xml:space="preserve"> set to </w:t>
      </w:r>
      <w:r w:rsidRPr="001C0CC4">
        <w:rPr>
          <w:position w:val="-28"/>
        </w:rPr>
        <w:object w:dxaOrig="1060" w:dyaOrig="680" w14:anchorId="5A139E61">
          <v:shape id="_x0000_i1104" type="#_x0000_t75" style="width:47.6pt;height:36.3pt" o:ole="" fillcolor="window">
            <v:imagedata r:id="rId127" o:title=""/>
          </v:shape>
          <o:OLEObject Type="Embed" ProgID="Equation.3" ShapeID="_x0000_i1104" DrawAspect="Content" ObjectID="_1702474255"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5" type="#_x0000_t75" style="width:481.45pt;height:119.6pt" o:ole="">
            <v:imagedata r:id="rId141" o:title=""/>
          </v:shape>
          <o:OLEObject Type="Embed" ProgID="Visio.Drawing.15" ShapeID="_x0000_i1105" DrawAspect="Content" ObjectID="_1702474256"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9" w:name="_Toc21344579"/>
      <w:bookmarkStart w:id="1210" w:name="_Toc29802067"/>
      <w:bookmarkStart w:id="1211" w:name="_Toc29802491"/>
      <w:bookmarkStart w:id="1212" w:name="_Toc29803116"/>
      <w:bookmarkStart w:id="1213" w:name="_Toc36107858"/>
      <w:bookmarkStart w:id="1214" w:name="_Toc37251632"/>
      <w:bookmarkStart w:id="1215" w:name="_Toc45888571"/>
      <w:bookmarkStart w:id="1216" w:name="_Toc45889170"/>
      <w:bookmarkStart w:id="1217" w:name="_Toc59650548"/>
      <w:bookmarkStart w:id="1218" w:name="_Toc61357820"/>
      <w:bookmarkStart w:id="1219" w:name="_Toc61359594"/>
      <w:bookmarkStart w:id="1220" w:name="_Toc67916534"/>
      <w:bookmarkStart w:id="1221" w:name="_Toc75534080"/>
      <w:bookmarkStart w:id="1222" w:name="_Toc75819966"/>
      <w:bookmarkStart w:id="1223" w:name="_Toc76508810"/>
      <w:bookmarkStart w:id="1224" w:name="_Toc76717760"/>
      <w:bookmarkStart w:id="1225" w:name="_Toc83294401"/>
      <w:bookmarkStart w:id="1226" w:name="_Toc84335440"/>
      <w:r w:rsidRPr="001C0CC4">
        <w:t>F.5</w:t>
      </w:r>
      <w:r w:rsidRPr="001C0CC4">
        <w:tab/>
        <w:t>Window length</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545BF8C" w14:textId="77777777" w:rsidR="00DC7196" w:rsidRPr="001C0CC4" w:rsidRDefault="00DC7196" w:rsidP="00DC7196">
      <w:pPr>
        <w:pStyle w:val="Heading2"/>
      </w:pPr>
      <w:bookmarkStart w:id="1227" w:name="_Toc21344580"/>
      <w:bookmarkStart w:id="1228" w:name="_Toc29802068"/>
      <w:bookmarkStart w:id="1229" w:name="_Toc29802492"/>
      <w:bookmarkStart w:id="1230" w:name="_Toc29803117"/>
      <w:bookmarkStart w:id="1231" w:name="_Toc36107859"/>
      <w:bookmarkStart w:id="1232" w:name="_Toc37251633"/>
      <w:bookmarkStart w:id="1233" w:name="_Toc45888572"/>
      <w:bookmarkStart w:id="1234" w:name="_Toc45889171"/>
      <w:bookmarkStart w:id="1235" w:name="_Toc59650549"/>
      <w:bookmarkStart w:id="1236" w:name="_Toc61357821"/>
      <w:bookmarkStart w:id="1237" w:name="_Toc61359595"/>
      <w:bookmarkStart w:id="1238" w:name="_Toc67916535"/>
      <w:bookmarkStart w:id="1239" w:name="_Toc75534081"/>
      <w:bookmarkStart w:id="1240" w:name="_Toc75819967"/>
      <w:bookmarkStart w:id="1241" w:name="_Toc76508811"/>
      <w:bookmarkStart w:id="1242" w:name="_Toc76717761"/>
      <w:bookmarkStart w:id="1243" w:name="_Toc83294402"/>
      <w:bookmarkStart w:id="1244" w:name="_Toc84335441"/>
      <w:r w:rsidRPr="001C0CC4">
        <w:t>F.5.1</w:t>
      </w:r>
      <w:r w:rsidRPr="001C0CC4">
        <w:tab/>
        <w:t>Timing offset</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6" type="#_x0000_t75" style="width:11.9pt;height:11.9pt" o:ole="">
            <v:imagedata r:id="rId143" o:title=""/>
          </v:shape>
          <o:OLEObject Type="Embed" ProgID="Equation.3" ShapeID="_x0000_i1106" DrawAspect="Content" ObjectID="_1702474257"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7" type="#_x0000_t75" style="width:11.9pt;height:11.9pt" o:ole="">
            <v:imagedata r:id="rId145" o:title=""/>
          </v:shape>
          <o:OLEObject Type="Embed" ProgID="Equation.3" ShapeID="_x0000_i1107" DrawAspect="Content" ObjectID="_1702474258"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5" w:name="_Toc21344581"/>
      <w:bookmarkStart w:id="1246" w:name="_Toc29802069"/>
      <w:bookmarkStart w:id="1247" w:name="_Toc29802493"/>
      <w:bookmarkStart w:id="1248" w:name="_Toc29803118"/>
      <w:bookmarkStart w:id="1249" w:name="_Toc36107860"/>
      <w:bookmarkStart w:id="1250" w:name="_Toc37251634"/>
      <w:bookmarkStart w:id="1251" w:name="_Toc45888573"/>
      <w:bookmarkStart w:id="1252" w:name="_Toc45889172"/>
      <w:bookmarkStart w:id="1253" w:name="_Toc59650550"/>
      <w:bookmarkStart w:id="1254" w:name="_Toc61357822"/>
      <w:bookmarkStart w:id="1255" w:name="_Toc61359596"/>
      <w:bookmarkStart w:id="1256" w:name="_Toc67916536"/>
      <w:bookmarkStart w:id="1257" w:name="_Toc75534082"/>
      <w:bookmarkStart w:id="1258" w:name="_Toc75819968"/>
      <w:bookmarkStart w:id="1259" w:name="_Toc76508812"/>
      <w:bookmarkStart w:id="1260" w:name="_Toc76717762"/>
      <w:bookmarkStart w:id="1261" w:name="_Toc83294403"/>
      <w:bookmarkStart w:id="1262" w:name="_Toc84335442"/>
      <w:r w:rsidRPr="001C0CC4">
        <w:t>F.5.2</w:t>
      </w:r>
      <w:r w:rsidRPr="001C0CC4">
        <w:tab/>
        <w:t>Window length</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63" w:name="_Toc21344582"/>
      <w:bookmarkStart w:id="1264" w:name="_Toc29802070"/>
      <w:bookmarkStart w:id="1265" w:name="_Toc29802494"/>
      <w:bookmarkStart w:id="1266" w:name="_Toc29803119"/>
      <w:bookmarkStart w:id="1267" w:name="_Toc36107861"/>
      <w:bookmarkStart w:id="1268" w:name="_Toc37251635"/>
      <w:bookmarkStart w:id="1269" w:name="_Toc45888574"/>
      <w:bookmarkStart w:id="1270" w:name="_Toc45889173"/>
      <w:bookmarkStart w:id="1271" w:name="_Toc59650551"/>
      <w:bookmarkStart w:id="1272" w:name="_Toc61357823"/>
      <w:bookmarkStart w:id="1273" w:name="_Toc61359597"/>
      <w:bookmarkStart w:id="1274" w:name="_Toc67916537"/>
      <w:bookmarkStart w:id="1275" w:name="_Toc75534083"/>
      <w:bookmarkStart w:id="1276" w:name="_Toc75819969"/>
      <w:bookmarkStart w:id="1277" w:name="_Toc76508813"/>
      <w:bookmarkStart w:id="1278" w:name="_Toc76717763"/>
      <w:bookmarkStart w:id="1279" w:name="_Toc83294404"/>
      <w:bookmarkStart w:id="1280" w:name="_Toc84335443"/>
      <w:r w:rsidRPr="001C0CC4">
        <w:t>F.5.3</w:t>
      </w:r>
      <w:r w:rsidRPr="001C0CC4">
        <w:tab/>
        <w:t>Window length for normal CP</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81" w:name="_Toc21344583"/>
      <w:bookmarkStart w:id="1282" w:name="_Toc29802071"/>
      <w:bookmarkStart w:id="1283" w:name="_Toc29802495"/>
      <w:bookmarkStart w:id="1284" w:name="_Toc29803120"/>
      <w:bookmarkStart w:id="1285" w:name="_Toc36107862"/>
      <w:bookmarkStart w:id="1286" w:name="_Toc37251636"/>
      <w:bookmarkStart w:id="1287" w:name="_Toc45888575"/>
      <w:bookmarkStart w:id="1288" w:name="_Toc45889174"/>
      <w:bookmarkStart w:id="1289" w:name="_Toc59650552"/>
      <w:bookmarkStart w:id="1290" w:name="_Toc61357824"/>
      <w:bookmarkStart w:id="1291" w:name="_Toc61359598"/>
      <w:bookmarkStart w:id="1292" w:name="_Toc67916538"/>
      <w:bookmarkStart w:id="1293" w:name="_Toc75534084"/>
      <w:bookmarkStart w:id="1294" w:name="_Toc75819970"/>
      <w:bookmarkStart w:id="1295" w:name="_Toc76508814"/>
      <w:bookmarkStart w:id="1296" w:name="_Toc76717764"/>
      <w:bookmarkStart w:id="1297" w:name="_Toc83294405"/>
      <w:bookmarkStart w:id="1298" w:name="_Toc84335444"/>
      <w:r w:rsidRPr="001C0CC4">
        <w:t>F.5.4</w:t>
      </w:r>
      <w:r w:rsidRPr="001C0CC4">
        <w:tab/>
        <w:t>Window length for Extended CP</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9" w:name="_Toc21344584"/>
      <w:bookmarkStart w:id="1300" w:name="_Toc29802072"/>
      <w:bookmarkStart w:id="1301" w:name="_Toc29802496"/>
      <w:bookmarkStart w:id="1302" w:name="_Toc29803121"/>
      <w:bookmarkStart w:id="1303" w:name="_Toc36107863"/>
      <w:bookmarkStart w:id="1304" w:name="_Toc37251637"/>
      <w:bookmarkStart w:id="1305" w:name="_Toc45888576"/>
      <w:bookmarkStart w:id="1306" w:name="_Toc45889175"/>
      <w:bookmarkStart w:id="1307" w:name="_Toc59650553"/>
      <w:bookmarkStart w:id="1308" w:name="_Toc61357825"/>
      <w:bookmarkStart w:id="1309" w:name="_Toc61359599"/>
      <w:bookmarkStart w:id="1310" w:name="_Toc67916539"/>
      <w:bookmarkStart w:id="1311" w:name="_Toc75534085"/>
      <w:bookmarkStart w:id="1312" w:name="_Toc75819971"/>
      <w:bookmarkStart w:id="1313" w:name="_Toc76508815"/>
      <w:bookmarkStart w:id="1314" w:name="_Toc76717765"/>
      <w:bookmarkStart w:id="1315" w:name="_Toc83294406"/>
      <w:bookmarkStart w:id="1316" w:name="_Toc84335445"/>
      <w:r w:rsidRPr="001C0CC4">
        <w:t>F.5.5</w:t>
      </w:r>
      <w:r w:rsidRPr="001C0CC4">
        <w:tab/>
        <w:t>Window length for PRACH</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8" type="#_x0000_t75" style="width:83.9pt;height:11.9pt" o:ole="">
            <v:imagedata r:id="rId147" o:title=""/>
          </v:shape>
          <o:OLEObject Type="Embed" ProgID="Equation.3" ShapeID="_x0000_i1108" DrawAspect="Content" ObjectID="_1702474259"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9" type="#_x0000_t75" style="width:77.65pt;height:11.9pt" o:ole="">
            <v:imagedata r:id="rId149" o:title=""/>
          </v:shape>
          <o:OLEObject Type="Embed" ProgID="Equation.3" ShapeID="_x0000_i1109" DrawAspect="Content" ObjectID="_1702474260" r:id="rId150"/>
        </w:object>
      </w:r>
      <w:r w:rsidRPr="001C0CC4">
        <w:t xml:space="preserve"> where</w:t>
      </w:r>
      <w:r w:rsidRPr="001C0CC4">
        <w:object w:dxaOrig="1020" w:dyaOrig="340" w14:anchorId="4288850A">
          <v:shape id="_x0000_i1110" type="#_x0000_t75" style="width:47.6pt;height:11.9pt" o:ole="">
            <v:imagedata r:id="rId151" o:title=""/>
          </v:shape>
          <o:OLEObject Type="Embed" ProgID="Equation.3" ShapeID="_x0000_i1110" DrawAspect="Content" ObjectID="_1702474261"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7" w:name="_Toc21344585"/>
      <w:bookmarkStart w:id="1318" w:name="_Toc29802073"/>
      <w:bookmarkStart w:id="1319" w:name="_Toc29802497"/>
      <w:bookmarkStart w:id="1320" w:name="_Toc29803122"/>
      <w:bookmarkStart w:id="1321" w:name="_Toc36107864"/>
      <w:bookmarkStart w:id="1322" w:name="_Toc37251638"/>
      <w:bookmarkStart w:id="1323" w:name="_Toc45888577"/>
      <w:bookmarkStart w:id="1324" w:name="_Toc45889176"/>
      <w:bookmarkStart w:id="1325" w:name="_Toc59650554"/>
      <w:bookmarkStart w:id="1326" w:name="_Toc61357826"/>
      <w:bookmarkStart w:id="1327" w:name="_Toc61359600"/>
      <w:bookmarkStart w:id="1328" w:name="_Toc67916540"/>
      <w:bookmarkStart w:id="1329" w:name="_Toc75534086"/>
      <w:bookmarkStart w:id="1330" w:name="_Toc75819972"/>
      <w:bookmarkStart w:id="1331" w:name="_Toc76508816"/>
      <w:bookmarkStart w:id="1332" w:name="_Toc76717766"/>
      <w:bookmarkStart w:id="1333" w:name="_Toc83294407"/>
      <w:bookmarkStart w:id="1334" w:name="_Toc84335446"/>
      <w:r w:rsidRPr="001C0CC4">
        <w:lastRenderedPageBreak/>
        <w:t>F.6</w:t>
      </w:r>
      <w:r w:rsidRPr="001C0CC4">
        <w:tab/>
        <w:t>Averaged EVM</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1" type="#_x0000_t75" style="width:108.3pt;height:35.7pt" o:ole="">
            <v:imagedata r:id="rId153" o:title=""/>
          </v:shape>
          <o:OLEObject Type="Embed" ProgID="Equation.3" ShapeID="_x0000_i1111" DrawAspect="Content" ObjectID="_1702474262"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2" type="#_x0000_t75" style="width:36.3pt;height:11.9pt" o:ole="">
            <v:imagedata r:id="rId155" o:title=""/>
          </v:shape>
          <o:OLEObject Type="Embed" ProgID="Equation.3" ShapeID="_x0000_i1112" DrawAspect="Content" ObjectID="_1702474263"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3" type="#_x0000_t75" style="width:41.95pt;height:11.9pt" o:ole="" fillcolor="window">
            <v:imagedata r:id="rId157" o:title=""/>
          </v:shape>
          <o:OLEObject Type="Embed" ProgID="Equation.3" ShapeID="_x0000_i1113" DrawAspect="Content" ObjectID="_1702474264" r:id="rId158"/>
        </w:object>
      </w:r>
      <w:r w:rsidRPr="001C0CC4">
        <w:t xml:space="preserve">in the expressions above and </w:t>
      </w:r>
      <w:r w:rsidRPr="001C0CC4">
        <w:rPr>
          <w:rFonts w:eastAsia="×–¾’©‘Ì"/>
          <w:position w:val="-6"/>
        </w:rPr>
        <w:object w:dxaOrig="720" w:dyaOrig="340" w14:anchorId="639FF8BA">
          <v:shape id="_x0000_i1114" type="#_x0000_t75" style="width:36.3pt;height:11.9pt" o:ole="">
            <v:imagedata r:id="rId159" o:title=""/>
          </v:shape>
          <o:OLEObject Type="Embed" ProgID="Equation.3" ShapeID="_x0000_i1114" DrawAspect="Content" ObjectID="_1702474265" r:id="rId160"/>
        </w:object>
      </w:r>
      <w:r w:rsidRPr="001C0CC4">
        <w:t xml:space="preserve">is calculated using </w:t>
      </w:r>
      <w:r w:rsidRPr="001C0CC4">
        <w:rPr>
          <w:position w:val="-12"/>
        </w:rPr>
        <w:object w:dxaOrig="900" w:dyaOrig="360" w14:anchorId="02A8C354">
          <v:shape id="_x0000_i1115" type="#_x0000_t75" style="width:41.95pt;height:11.9pt" o:ole="" fillcolor="window">
            <v:imagedata r:id="rId161" o:title=""/>
          </v:shape>
          <o:OLEObject Type="Embed" ProgID="Equation.3" ShapeID="_x0000_i1115" DrawAspect="Content" ObjectID="_1702474266"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6" type="#_x0000_t75" style="width:2in;height:24.4pt" o:ole="">
            <v:imagedata r:id="rId163" o:title=""/>
          </v:shape>
          <o:OLEObject Type="Embed" ProgID="Equation.3" ShapeID="_x0000_i1116" DrawAspect="Content" ObjectID="_1702474267"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7" type="#_x0000_t75" style="width:47.6pt;height:11.9pt" o:ole="">
            <v:imagedata r:id="rId165" o:title=""/>
          </v:shape>
          <o:OLEObject Type="Embed" ProgID="Equation.3" ShapeID="_x0000_i1117" DrawAspect="Content" ObjectID="_1702474268"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8" type="#_x0000_t75" style="width:11.9pt;height:11.9pt" o:ole="">
            <v:imagedata r:id="rId36" o:title=""/>
          </v:shape>
          <o:OLEObject Type="Embed" ProgID="Equation.3" ShapeID="_x0000_i1118" DrawAspect="Content" ObjectID="_1702474269"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9" type="#_x0000_t75" style="width:47.6pt;height:11.9pt" o:ole="">
            <v:imagedata r:id="rId165" o:title=""/>
          </v:shape>
          <o:OLEObject Type="Embed" ProgID="Equation.3" ShapeID="_x0000_i1119" DrawAspect="Content" ObjectID="_1702474270"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20" type="#_x0000_t75" style="width:47.6pt;height:11.9pt" o:ole="">
            <v:imagedata r:id="rId169" o:title=""/>
          </v:shape>
          <o:OLEObject Type="Embed" ProgID="Equation.3" ShapeID="_x0000_i1120" DrawAspect="Content" ObjectID="_1702474271" r:id="rId170"/>
        </w:object>
      </w:r>
      <w:r w:rsidRPr="001C0CC4">
        <w:rPr>
          <w:rFonts w:eastAsia="×–¾’©‘Ì"/>
        </w:rPr>
        <w:t>.</w:t>
      </w:r>
    </w:p>
    <w:p w14:paraId="20F1B00A" w14:textId="77777777" w:rsidR="00DC7196" w:rsidRPr="00E22A58" w:rsidRDefault="00E51EAF"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1" type="#_x0000_t75" style="width:41.95pt;height:11.9pt" o:ole="" fillcolor="window">
            <v:imagedata r:id="rId157" o:title=""/>
          </v:shape>
          <o:OLEObject Type="Embed" ProgID="Equation.3" ShapeID="_x0000_i1121" DrawAspect="Content" ObjectID="_1702474272" r:id="rId172"/>
        </w:object>
      </w:r>
      <w:r w:rsidRPr="001C0CC4">
        <w:t xml:space="preserve"> if </w:t>
      </w:r>
      <w:r w:rsidRPr="001C0CC4">
        <w:rPr>
          <w:rFonts w:eastAsia="×–¾’©‘Ì"/>
          <w:position w:val="-6"/>
        </w:rPr>
        <w:object w:dxaOrig="1560" w:dyaOrig="340" w14:anchorId="533CF400">
          <v:shape id="_x0000_i1122" type="#_x0000_t75" style="width:77.65pt;height:11.9pt" o:ole="">
            <v:imagedata r:id="rId173" o:title=""/>
          </v:shape>
          <o:OLEObject Type="Embed" ProgID="Equation.3" ShapeID="_x0000_i1122" DrawAspect="Content" ObjectID="_1702474273"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3" type="#_x0000_t75" style="width:41.95pt;height:11.9pt" o:ole="" fillcolor="window">
            <v:imagedata r:id="rId161" o:title=""/>
          </v:shape>
          <o:OLEObject Type="Embed" ProgID="Equation.3" ShapeID="_x0000_i1123" DrawAspect="Content" ObjectID="_1702474274" r:id="rId175"/>
        </w:object>
      </w:r>
      <w:r w:rsidRPr="001C0CC4">
        <w:t xml:space="preserve"> otherwise, where </w:t>
      </w:r>
      <w:r w:rsidRPr="001C0CC4">
        <w:rPr>
          <w:rFonts w:eastAsia="×–¾’©‘Ì"/>
          <w:position w:val="-6"/>
        </w:rPr>
        <w:object w:dxaOrig="660" w:dyaOrig="340" w14:anchorId="624D3E5D">
          <v:shape id="_x0000_i1124" type="#_x0000_t75" style="width:36.3pt;height:11.9pt" o:ole="">
            <v:imagedata r:id="rId155" o:title=""/>
          </v:shape>
          <o:OLEObject Type="Embed" ProgID="Equation.3" ShapeID="_x0000_i1124" DrawAspect="Content" ObjectID="_1702474275"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5" type="#_x0000_t75" style="width:36.3pt;height:11.9pt" o:ole="">
            <v:imagedata r:id="rId159" o:title=""/>
          </v:shape>
          <o:OLEObject Type="Embed" ProgID="Equation.3" ShapeID="_x0000_i1125" DrawAspect="Content" ObjectID="_1702474276"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6" type="#_x0000_t75" style="width:47.6pt;height:11.9pt" o:ole="">
            <v:imagedata r:id="rId169" o:title=""/>
          </v:shape>
          <o:OLEObject Type="Embed" ProgID="Equation.3" ShapeID="_x0000_i1126" DrawAspect="Content" ObjectID="_1702474277"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7" type="#_x0000_t75" style="width:47.6pt;height:11.9pt" o:ole="">
            <v:imagedata r:id="rId165" o:title=""/>
          </v:shape>
          <o:OLEObject Type="Embed" ProgID="Equation.3" ShapeID="_x0000_i1127" DrawAspect="Content" ObjectID="_1702474278"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8" type="#_x0000_t75" style="width:150.25pt;height:35.7pt" o:ole="">
            <v:imagedata r:id="rId180" o:title=""/>
          </v:shape>
          <o:OLEObject Type="Embed" ProgID="Equation.3" ShapeID="_x0000_i1128" DrawAspect="Content" ObjectID="_1702474279"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9" type="#_x0000_t75" style="width:60.1pt;height:11.9pt" o:ole="">
            <v:imagedata r:id="rId182" o:title=""/>
          </v:shape>
          <o:OLEObject Type="Embed" ProgID="Equation.3" ShapeID="_x0000_i1129" DrawAspect="Content" ObjectID="_1702474280"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30" type="#_x0000_t75" style="width:60.1pt;height:11.9pt" o:ole="">
            <v:imagedata r:id="rId184" o:title=""/>
          </v:shape>
          <o:OLEObject Type="Embed" ProgID="Equation.3" ShapeID="_x0000_i1130" DrawAspect="Content" ObjectID="_1702474281"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1" type="#_x0000_t75" style="width:41.95pt;height:11.9pt" o:ole="" fillcolor="window">
            <v:imagedata r:id="rId157" o:title=""/>
          </v:shape>
          <o:OLEObject Type="Embed" ProgID="Equation.3" ShapeID="_x0000_i1131" DrawAspect="Content" ObjectID="_1702474282" r:id="rId186"/>
        </w:object>
      </w:r>
      <w:r w:rsidRPr="001C0CC4">
        <w:t xml:space="preserve"> and </w:t>
      </w:r>
      <w:r w:rsidRPr="001C0CC4">
        <w:rPr>
          <w:rFonts w:eastAsia="×–¾’©‘Ì"/>
          <w:position w:val="-8"/>
        </w:rPr>
        <w:object w:dxaOrig="1219" w:dyaOrig="360" w14:anchorId="42FC5665">
          <v:shape id="_x0000_i1132" type="#_x0000_t75" style="width:60.1pt;height:11.9pt" o:ole="">
            <v:imagedata r:id="rId187" o:title=""/>
          </v:shape>
          <o:OLEObject Type="Embed" ProgID="Equation.3" ShapeID="_x0000_i1132" DrawAspect="Content" ObjectID="_1702474283" r:id="rId188"/>
        </w:object>
      </w:r>
      <w:r w:rsidRPr="001C0CC4">
        <w:t xml:space="preserve">is calculated using </w:t>
      </w:r>
      <w:r w:rsidRPr="001C0CC4">
        <w:rPr>
          <w:position w:val="-12"/>
        </w:rPr>
        <w:object w:dxaOrig="900" w:dyaOrig="360" w14:anchorId="537827CA">
          <v:shape id="_x0000_i1133" type="#_x0000_t75" style="width:41.95pt;height:11.9pt" o:ole="" fillcolor="window">
            <v:imagedata r:id="rId161" o:title=""/>
          </v:shape>
          <o:OLEObject Type="Embed" ProgID="Equation.3" ShapeID="_x0000_i1133" DrawAspect="Content" ObjectID="_1702474284" r:id="rId189"/>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4" type="#_x0000_t75" style="width:3in;height:24.4pt" o:ole="">
            <v:imagedata r:id="rId190" o:title=""/>
          </v:shape>
          <o:OLEObject Type="Embed" ProgID="Equation.3" ShapeID="_x0000_i1134" DrawAspect="Content" ObjectID="_1702474285" r:id="rId191"/>
        </w:object>
      </w:r>
    </w:p>
    <w:p w14:paraId="69E62A7B" w14:textId="77777777" w:rsidR="00DC7196" w:rsidRPr="001C0CC4" w:rsidRDefault="00DC7196" w:rsidP="00DC7196">
      <w:pPr>
        <w:pStyle w:val="Heading1"/>
      </w:pPr>
      <w:bookmarkStart w:id="1335" w:name="_Toc21344586"/>
      <w:bookmarkStart w:id="1336" w:name="_Toc29802074"/>
      <w:bookmarkStart w:id="1337" w:name="_Toc29802498"/>
      <w:bookmarkStart w:id="1338" w:name="_Toc29803123"/>
      <w:bookmarkStart w:id="1339" w:name="_Toc36107865"/>
      <w:bookmarkStart w:id="1340" w:name="_Toc37251639"/>
      <w:bookmarkStart w:id="1341" w:name="_Toc45888578"/>
      <w:bookmarkStart w:id="1342" w:name="_Toc45889177"/>
      <w:bookmarkStart w:id="1343" w:name="_Toc59650555"/>
      <w:bookmarkStart w:id="1344" w:name="_Toc61357827"/>
      <w:bookmarkStart w:id="1345" w:name="_Toc61359601"/>
      <w:bookmarkStart w:id="1346" w:name="_Toc67916541"/>
      <w:bookmarkStart w:id="1347" w:name="_Toc75534087"/>
      <w:bookmarkStart w:id="1348" w:name="_Toc75819973"/>
      <w:bookmarkStart w:id="1349" w:name="_Toc76508817"/>
      <w:bookmarkStart w:id="1350" w:name="_Toc76717767"/>
      <w:bookmarkStart w:id="1351" w:name="_Toc83294408"/>
      <w:bookmarkStart w:id="1352" w:name="_Toc84335447"/>
      <w:r w:rsidRPr="001C0CC4">
        <w:t>F.7</w:t>
      </w:r>
      <w:r w:rsidRPr="001C0CC4">
        <w:tab/>
        <w:t>Spectrum Flatness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53" w:name="historyclause"/>
      <w:r w:rsidRPr="001C0CC4">
        <w:br w:type="page"/>
      </w:r>
    </w:p>
    <w:p w14:paraId="75A300F4" w14:textId="77777777" w:rsidR="00DC7196" w:rsidRPr="003B4E2A" w:rsidRDefault="00DC7196" w:rsidP="00DC7196">
      <w:pPr>
        <w:pStyle w:val="Heading8"/>
        <w:rPr>
          <w:lang w:val="fr-FR"/>
        </w:rPr>
      </w:pPr>
      <w:bookmarkStart w:id="1354" w:name="_Toc21344587"/>
      <w:bookmarkStart w:id="1355" w:name="_Toc29802075"/>
      <w:bookmarkStart w:id="1356" w:name="_Toc29802499"/>
      <w:bookmarkStart w:id="1357" w:name="_Toc29803124"/>
      <w:bookmarkStart w:id="1358" w:name="_Toc36107866"/>
      <w:bookmarkStart w:id="1359" w:name="_Toc37251640"/>
      <w:bookmarkStart w:id="1360" w:name="_Toc45888579"/>
      <w:bookmarkStart w:id="1361" w:name="_Toc45889178"/>
      <w:bookmarkStart w:id="1362" w:name="_Toc59650556"/>
      <w:bookmarkStart w:id="1363" w:name="_Toc61357828"/>
      <w:bookmarkStart w:id="1364" w:name="_Toc61359602"/>
      <w:bookmarkStart w:id="1365" w:name="_Toc67916542"/>
      <w:bookmarkStart w:id="1366" w:name="_Toc75534088"/>
      <w:bookmarkStart w:id="1367" w:name="_Toc75819974"/>
      <w:bookmarkStart w:id="1368" w:name="_Toc76508818"/>
      <w:bookmarkStart w:id="1369" w:name="_Toc76717768"/>
      <w:bookmarkStart w:id="1370" w:name="_Toc83294409"/>
      <w:bookmarkStart w:id="1371" w:name="_Toc84335448"/>
      <w:r w:rsidRPr="003B4E2A">
        <w:rPr>
          <w:lang w:val="fr-FR"/>
        </w:rPr>
        <w:lastRenderedPageBreak/>
        <w:t>Annex G (informative): Void</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72" w:name="_Toc21344588"/>
      <w:bookmarkStart w:id="1373" w:name="_Toc29802076"/>
      <w:bookmarkStart w:id="1374" w:name="_Toc29802500"/>
      <w:bookmarkStart w:id="1375" w:name="_Toc29803125"/>
      <w:bookmarkStart w:id="1376" w:name="_Toc36107867"/>
      <w:bookmarkStart w:id="1377" w:name="_Toc37251641"/>
      <w:bookmarkStart w:id="1378" w:name="_Toc45888580"/>
      <w:bookmarkStart w:id="1379" w:name="_Toc45889179"/>
      <w:bookmarkStart w:id="1380" w:name="_Toc59650557"/>
      <w:bookmarkStart w:id="1381" w:name="_Toc61357829"/>
      <w:bookmarkStart w:id="1382" w:name="_Toc61359603"/>
      <w:bookmarkStart w:id="1383" w:name="_Toc67916543"/>
      <w:bookmarkStart w:id="1384" w:name="_Toc75534089"/>
      <w:bookmarkStart w:id="1385" w:name="_Toc75819975"/>
      <w:bookmarkStart w:id="1386" w:name="_Toc76508819"/>
      <w:bookmarkStart w:id="1387" w:name="_Toc76717769"/>
      <w:bookmarkStart w:id="1388" w:name="_Toc83294410"/>
      <w:bookmarkStart w:id="1389" w:name="_Toc84335449"/>
      <w:r w:rsidRPr="003B4E2A">
        <w:rPr>
          <w:lang w:val="fr-FR"/>
        </w:rPr>
        <w:t>Annex H (informative): Void</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90" w:name="_Toc21344589"/>
      <w:bookmarkStart w:id="1391" w:name="_Toc29802077"/>
      <w:bookmarkStart w:id="1392" w:name="_Toc29802501"/>
      <w:bookmarkStart w:id="1393" w:name="_Toc29803126"/>
      <w:bookmarkStart w:id="1394" w:name="_Toc36107868"/>
      <w:bookmarkStart w:id="1395" w:name="_Toc37251642"/>
      <w:bookmarkStart w:id="1396" w:name="_Toc45888581"/>
      <w:bookmarkStart w:id="1397" w:name="_Toc45889180"/>
      <w:bookmarkStart w:id="1398" w:name="_Toc59650558"/>
      <w:bookmarkStart w:id="1399" w:name="_Toc61357830"/>
      <w:bookmarkStart w:id="1400" w:name="_Toc61359604"/>
      <w:bookmarkStart w:id="1401" w:name="_Toc67916544"/>
      <w:bookmarkStart w:id="1402" w:name="_Toc75534090"/>
      <w:bookmarkStart w:id="1403" w:name="_Toc75819976"/>
      <w:bookmarkStart w:id="1404" w:name="_Toc76508820"/>
      <w:bookmarkStart w:id="1405" w:name="_Toc76717770"/>
      <w:bookmarkStart w:id="1406" w:name="_Toc83294411"/>
      <w:bookmarkStart w:id="1407" w:name="_Toc84335450"/>
      <w:r w:rsidRPr="003B4E2A">
        <w:rPr>
          <w:lang w:val="fr-FR"/>
        </w:rPr>
        <w:t>Annex I (informative): Void</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408" w:name="_Toc21344590"/>
      <w:bookmarkStart w:id="1409" w:name="_Toc29802078"/>
      <w:bookmarkStart w:id="1410" w:name="_Toc29802502"/>
      <w:bookmarkStart w:id="1411" w:name="_Toc29803127"/>
      <w:bookmarkStart w:id="1412" w:name="_Toc36107869"/>
      <w:bookmarkStart w:id="1413" w:name="_Toc37251643"/>
      <w:bookmarkStart w:id="1414" w:name="_Toc45888582"/>
      <w:bookmarkStart w:id="1415" w:name="_Toc45889181"/>
      <w:bookmarkStart w:id="1416" w:name="_Toc59650559"/>
      <w:bookmarkStart w:id="1417" w:name="_Toc61357831"/>
      <w:bookmarkStart w:id="1418" w:name="_Toc61359605"/>
      <w:bookmarkStart w:id="1419" w:name="_Toc67916545"/>
      <w:bookmarkStart w:id="1420" w:name="_Toc75534091"/>
      <w:bookmarkStart w:id="1421" w:name="_Toc75819977"/>
      <w:bookmarkStart w:id="1422" w:name="_Toc76508821"/>
      <w:bookmarkStart w:id="1423" w:name="_Toc76717771"/>
      <w:bookmarkStart w:id="1424" w:name="_Toc83294412"/>
      <w:bookmarkStart w:id="1425" w:name="_Toc84335451"/>
      <w:r w:rsidRPr="003B4E2A">
        <w:rPr>
          <w:lang w:val="fr-FR"/>
        </w:rPr>
        <w:t>Annex J (informative): Void</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26" w:name="_Toc21344591"/>
      <w:bookmarkStart w:id="1427" w:name="_Toc29802079"/>
      <w:bookmarkStart w:id="1428" w:name="_Toc29802503"/>
      <w:bookmarkStart w:id="1429" w:name="_Toc29803128"/>
      <w:bookmarkStart w:id="1430" w:name="_Toc36107870"/>
      <w:bookmarkStart w:id="1431" w:name="_Toc37251644"/>
      <w:bookmarkStart w:id="1432" w:name="_Toc45888583"/>
      <w:bookmarkStart w:id="1433" w:name="_Toc45889182"/>
      <w:bookmarkStart w:id="1434" w:name="_Toc59650560"/>
      <w:bookmarkStart w:id="1435" w:name="_Toc61357832"/>
      <w:bookmarkStart w:id="1436" w:name="_Toc61359606"/>
      <w:bookmarkStart w:id="1437" w:name="_Toc67916546"/>
      <w:bookmarkStart w:id="1438" w:name="_Toc75534092"/>
      <w:bookmarkStart w:id="1439" w:name="_Toc75819978"/>
      <w:bookmarkStart w:id="1440" w:name="_Toc76508822"/>
      <w:bookmarkStart w:id="1441" w:name="_Toc76717772"/>
      <w:bookmarkStart w:id="1442" w:name="_Toc83294413"/>
      <w:bookmarkStart w:id="1443" w:name="_Toc84335452"/>
      <w:r w:rsidRPr="001C0CC4">
        <w:t>Annex K (informative): Void</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AC2BB37" w14:textId="77777777" w:rsidR="00727A3D" w:rsidRPr="008C0EFD" w:rsidRDefault="00727A3D" w:rsidP="008C0EFD"/>
    <w:p w14:paraId="54C66E0C" w14:textId="55A728E3" w:rsidR="00727A3D" w:rsidRDefault="00727A3D" w:rsidP="00727A3D">
      <w:pPr>
        <w:pStyle w:val="Heading8"/>
      </w:pPr>
      <w:bookmarkStart w:id="1444" w:name="_Toc21343237"/>
      <w:bookmarkStart w:id="1445" w:name="_Toc29770203"/>
      <w:bookmarkStart w:id="1446" w:name="_Toc29799702"/>
      <w:bookmarkStart w:id="1447" w:name="_Toc59650561"/>
      <w:bookmarkStart w:id="1448" w:name="_Toc61357833"/>
      <w:bookmarkStart w:id="1449" w:name="_Toc61359607"/>
      <w:bookmarkStart w:id="1450" w:name="_Toc67916547"/>
      <w:bookmarkStart w:id="1451" w:name="_Toc75534093"/>
      <w:bookmarkStart w:id="1452" w:name="_Toc75819979"/>
      <w:bookmarkStart w:id="1453" w:name="_Toc76508823"/>
      <w:bookmarkStart w:id="1454" w:name="_Toc76717773"/>
      <w:bookmarkStart w:id="1455" w:name="_Toc83294414"/>
      <w:bookmarkStart w:id="1456" w:name="_Toc84335453"/>
      <w:r w:rsidRPr="00495FE7">
        <w:t xml:space="preserve">Annex </w:t>
      </w:r>
      <w:r>
        <w:t>L</w:t>
      </w:r>
      <w:r w:rsidRPr="00495FE7">
        <w:t xml:space="preserve"> (</w:t>
      </w:r>
      <w:r>
        <w:t>nor</w:t>
      </w:r>
      <w:r w:rsidRPr="00495FE7">
        <w:t>mative):</w:t>
      </w:r>
      <w:bookmarkEnd w:id="1444"/>
      <w:bookmarkEnd w:id="1445"/>
      <w:bookmarkEnd w:id="1446"/>
      <w:r>
        <w:br/>
        <w:t>ModifiedMPR-Behavior</w:t>
      </w:r>
      <w:bookmarkEnd w:id="1447"/>
      <w:bookmarkEnd w:id="1448"/>
      <w:bookmarkEnd w:id="1449"/>
      <w:bookmarkEnd w:id="1450"/>
      <w:bookmarkEnd w:id="1451"/>
      <w:bookmarkEnd w:id="1452"/>
      <w:bookmarkEnd w:id="1453"/>
      <w:bookmarkEnd w:id="1454"/>
      <w:bookmarkEnd w:id="1455"/>
      <w:bookmarkEnd w:id="1456"/>
    </w:p>
    <w:p w14:paraId="5B78B00E" w14:textId="05976259" w:rsidR="00727A3D" w:rsidRPr="00DF6DD6" w:rsidRDefault="00AA3F1E">
      <w:pPr>
        <w:pStyle w:val="Heading1"/>
      </w:pPr>
      <w:bookmarkStart w:id="1457" w:name="_Toc21345705"/>
      <w:bookmarkStart w:id="1458" w:name="_Toc29806554"/>
      <w:bookmarkStart w:id="1459" w:name="_Toc59650562"/>
      <w:bookmarkStart w:id="1460" w:name="_Toc61357834"/>
      <w:bookmarkStart w:id="1461" w:name="_Toc61359608"/>
      <w:bookmarkStart w:id="1462" w:name="_Toc67916548"/>
      <w:bookmarkStart w:id="1463" w:name="_Toc75534094"/>
      <w:bookmarkStart w:id="1464" w:name="_Toc75819980"/>
      <w:bookmarkStart w:id="1465" w:name="_Toc76508824"/>
      <w:bookmarkStart w:id="1466" w:name="_Toc76717774"/>
      <w:bookmarkStart w:id="1467" w:name="_Toc83294415"/>
      <w:bookmarkStart w:id="1468" w:name="_Toc84335454"/>
      <w:r>
        <w:t>L</w:t>
      </w:r>
      <w:r w:rsidR="00727A3D" w:rsidRPr="00DF6DD6">
        <w:t>.1</w:t>
      </w:r>
      <w:r w:rsidR="00727A3D" w:rsidRPr="00DF6DD6">
        <w:tab/>
        <w:t>Indication of modified MPR behavior</w:t>
      </w:r>
      <w:bookmarkEnd w:id="1457"/>
      <w:bookmarkEnd w:id="1458"/>
      <w:bookmarkEnd w:id="1459"/>
      <w:bookmarkEnd w:id="1460"/>
      <w:bookmarkEnd w:id="1461"/>
      <w:bookmarkEnd w:id="1462"/>
      <w:bookmarkEnd w:id="1463"/>
      <w:bookmarkEnd w:id="1464"/>
      <w:bookmarkEnd w:id="1465"/>
      <w:bookmarkEnd w:id="1466"/>
      <w:bookmarkEnd w:id="1467"/>
      <w:bookmarkEnd w:id="1468"/>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69" w:name="_Toc21344592"/>
      <w:bookmarkStart w:id="1470" w:name="_Toc29802080"/>
      <w:bookmarkStart w:id="1471" w:name="_Toc29802504"/>
      <w:bookmarkStart w:id="1472" w:name="_Toc29803129"/>
      <w:bookmarkStart w:id="1473" w:name="_Toc36107871"/>
      <w:bookmarkStart w:id="1474" w:name="_Toc37251645"/>
      <w:bookmarkStart w:id="1475" w:name="_Toc45888584"/>
      <w:bookmarkStart w:id="1476" w:name="_Toc45889183"/>
      <w:bookmarkStart w:id="1477" w:name="_Toc59650563"/>
      <w:bookmarkStart w:id="1478" w:name="_Toc61357835"/>
      <w:bookmarkStart w:id="1479" w:name="_Toc61359609"/>
      <w:bookmarkStart w:id="1480" w:name="_Toc67916549"/>
      <w:bookmarkStart w:id="1481" w:name="_Toc75534095"/>
      <w:bookmarkStart w:id="1482" w:name="_Toc75819981"/>
      <w:bookmarkStart w:id="1483" w:name="_Toc76508825"/>
      <w:bookmarkStart w:id="1484" w:name="_Toc76717775"/>
      <w:bookmarkStart w:id="1485" w:name="_Toc83294416"/>
      <w:bookmarkStart w:id="1486" w:name="_Toc84335455"/>
      <w:r w:rsidRPr="001C0CC4">
        <w:lastRenderedPageBreak/>
        <w:t xml:space="preserve">Annex </w:t>
      </w:r>
      <w:r w:rsidR="00CA11A2">
        <w:t>M</w:t>
      </w:r>
      <w:r w:rsidRPr="001C0CC4">
        <w:t xml:space="preserve"> (informative):</w:t>
      </w:r>
      <w:r w:rsidRPr="001C0CC4">
        <w:br/>
        <w:t>Change history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bookmarkEnd w:id="1353"/>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87" w:name="_Hlk505094234"/>
            <w:r w:rsidRPr="001C0CC4">
              <w:rPr>
                <w:sz w:val="16"/>
                <w:szCs w:val="16"/>
              </w:rPr>
              <w:t>R4-1800417</w:t>
            </w:r>
            <w:bookmarkEnd w:id="1487"/>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88" w:name="_Hlk507958303"/>
            <w:r w:rsidRPr="001C0CC4">
              <w:rPr>
                <w:sz w:val="16"/>
                <w:szCs w:val="16"/>
              </w:rPr>
              <w:t>R4-1803053</w:t>
            </w:r>
            <w:bookmarkEnd w:id="1488"/>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89" w:name="_Hlk523323295"/>
            <w:r w:rsidRPr="001C0CC4">
              <w:rPr>
                <w:noProof/>
                <w:sz w:val="16"/>
                <w:szCs w:val="16"/>
              </w:rPr>
              <w:t>R4-1811457</w:t>
            </w:r>
            <w:bookmarkEnd w:id="1489"/>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67F13AE2" w:rsidR="00432004" w:rsidRPr="00737A07" w:rsidRDefault="00432004" w:rsidP="00432004">
            <w:pPr>
              <w:pStyle w:val="TAL"/>
              <w:rPr>
                <w:sz w:val="16"/>
                <w:szCs w:val="16"/>
              </w:rPr>
            </w:pPr>
            <w:r w:rsidRPr="00432004">
              <w:rPr>
                <w:sz w:val="16"/>
                <w:szCs w:val="16"/>
              </w:rPr>
              <w:t>RP-212212</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77777777" w:rsidR="00432004" w:rsidRPr="00737A07" w:rsidRDefault="00432004" w:rsidP="00432004">
            <w:pPr>
              <w:pStyle w:val="TAC"/>
              <w:rPr>
                <w:rFonts w:cs="Arial"/>
                <w:sz w:val="16"/>
                <w:szCs w:val="16"/>
              </w:rPr>
            </w:pP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ins w:id="1490" w:author="MCC" w:date="2021-12-22T19:18:00Z"/>
        </w:trPr>
        <w:tc>
          <w:tcPr>
            <w:tcW w:w="800" w:type="dxa"/>
            <w:shd w:val="solid" w:color="FFFFFF" w:fill="auto"/>
          </w:tcPr>
          <w:p w14:paraId="7D0AC2C2" w14:textId="5F3478C1" w:rsidR="0015690F" w:rsidRDefault="0015690F" w:rsidP="00432004">
            <w:pPr>
              <w:pStyle w:val="TAL"/>
              <w:rPr>
                <w:ins w:id="1491" w:author="MCC" w:date="2021-12-22T19:18:00Z"/>
                <w:sz w:val="16"/>
                <w:szCs w:val="16"/>
              </w:rPr>
            </w:pPr>
            <w:ins w:id="1492" w:author="MCC" w:date="2021-12-22T19:18:00Z">
              <w:r>
                <w:rPr>
                  <w:sz w:val="16"/>
                  <w:szCs w:val="16"/>
                </w:rPr>
                <w:t>2021-12</w:t>
              </w:r>
            </w:ins>
          </w:p>
        </w:tc>
        <w:tc>
          <w:tcPr>
            <w:tcW w:w="800" w:type="dxa"/>
            <w:shd w:val="solid" w:color="FFFFFF" w:fill="auto"/>
          </w:tcPr>
          <w:p w14:paraId="20DE997E" w14:textId="28BBB9C9" w:rsidR="0015690F" w:rsidRDefault="0015690F" w:rsidP="00432004">
            <w:pPr>
              <w:pStyle w:val="TAL"/>
              <w:rPr>
                <w:ins w:id="1493" w:author="MCC" w:date="2021-12-22T19:18:00Z"/>
                <w:sz w:val="16"/>
                <w:szCs w:val="16"/>
              </w:rPr>
            </w:pPr>
            <w:ins w:id="1494" w:author="MCC" w:date="2021-12-22T19:18:00Z">
              <w:r>
                <w:rPr>
                  <w:sz w:val="16"/>
                  <w:szCs w:val="16"/>
                </w:rPr>
                <w:t>RAN#94</w:t>
              </w:r>
            </w:ins>
          </w:p>
        </w:tc>
        <w:tc>
          <w:tcPr>
            <w:tcW w:w="944" w:type="dxa"/>
            <w:shd w:val="solid" w:color="FFFFFF" w:fill="auto"/>
          </w:tcPr>
          <w:p w14:paraId="16B34AEC" w14:textId="0408A8FD" w:rsidR="0015690F" w:rsidRPr="00432004" w:rsidRDefault="0015690F" w:rsidP="00432004">
            <w:pPr>
              <w:pStyle w:val="TAL"/>
              <w:rPr>
                <w:ins w:id="1495" w:author="MCC" w:date="2021-12-22T19:18:00Z"/>
                <w:sz w:val="16"/>
                <w:szCs w:val="16"/>
              </w:rPr>
            </w:pPr>
            <w:ins w:id="1496" w:author="MCC" w:date="2021-12-22T19:20:00Z">
              <w:r w:rsidRPr="0015690F">
                <w:rPr>
                  <w:sz w:val="16"/>
                  <w:szCs w:val="16"/>
                </w:rPr>
                <w:t>RP-212847</w:t>
              </w:r>
            </w:ins>
          </w:p>
        </w:tc>
        <w:tc>
          <w:tcPr>
            <w:tcW w:w="575" w:type="dxa"/>
            <w:shd w:val="solid" w:color="FFFFFF" w:fill="auto"/>
          </w:tcPr>
          <w:p w14:paraId="774DF288" w14:textId="5A5871DC" w:rsidR="0015690F" w:rsidRPr="00432004" w:rsidRDefault="0015690F" w:rsidP="00432004">
            <w:pPr>
              <w:pStyle w:val="TAL"/>
              <w:rPr>
                <w:ins w:id="1497" w:author="MCC" w:date="2021-12-22T19:18:00Z"/>
                <w:sz w:val="16"/>
                <w:szCs w:val="16"/>
              </w:rPr>
            </w:pPr>
            <w:ins w:id="1498" w:author="MCC" w:date="2021-12-22T19:18:00Z">
              <w:r w:rsidRPr="0015690F">
                <w:rPr>
                  <w:sz w:val="16"/>
                  <w:szCs w:val="16"/>
                </w:rPr>
                <w:t>0976</w:t>
              </w:r>
            </w:ins>
          </w:p>
        </w:tc>
        <w:tc>
          <w:tcPr>
            <w:tcW w:w="425" w:type="dxa"/>
            <w:shd w:val="solid" w:color="FFFFFF" w:fill="auto"/>
          </w:tcPr>
          <w:p w14:paraId="045E5175" w14:textId="77777777" w:rsidR="0015690F" w:rsidRPr="00737A07" w:rsidRDefault="0015690F" w:rsidP="00432004">
            <w:pPr>
              <w:pStyle w:val="TAC"/>
              <w:rPr>
                <w:ins w:id="1499" w:author="MCC" w:date="2021-12-22T19:18:00Z"/>
                <w:rFonts w:cs="Arial"/>
                <w:sz w:val="16"/>
                <w:szCs w:val="16"/>
              </w:rPr>
            </w:pPr>
          </w:p>
        </w:tc>
        <w:tc>
          <w:tcPr>
            <w:tcW w:w="425" w:type="dxa"/>
            <w:shd w:val="solid" w:color="FFFFFF" w:fill="auto"/>
          </w:tcPr>
          <w:p w14:paraId="3167A755" w14:textId="6B93AE07" w:rsidR="0015690F" w:rsidRDefault="0015690F" w:rsidP="00432004">
            <w:pPr>
              <w:pStyle w:val="TAC"/>
              <w:rPr>
                <w:ins w:id="1500" w:author="MCC" w:date="2021-12-22T19:18:00Z"/>
                <w:sz w:val="16"/>
                <w:szCs w:val="16"/>
              </w:rPr>
            </w:pPr>
            <w:ins w:id="1501" w:author="MCC" w:date="2021-12-22T19:18:00Z">
              <w:r>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ins w:id="1502" w:author="MCC" w:date="2021-12-22T19:18:00Z"/>
                <w:rFonts w:cs="Arial"/>
                <w:sz w:val="16"/>
                <w:szCs w:val="16"/>
              </w:rPr>
            </w:pPr>
            <w:ins w:id="1503" w:author="MCC" w:date="2021-12-22T19:19:00Z">
              <w:r w:rsidRPr="0015690F">
                <w:rPr>
                  <w:rFonts w:cs="Arial"/>
                  <w:sz w:val="16"/>
                  <w:szCs w:val="16"/>
                </w:rPr>
                <w:t>CR to remove LO exceptions</w:t>
              </w:r>
            </w:ins>
          </w:p>
        </w:tc>
        <w:tc>
          <w:tcPr>
            <w:tcW w:w="708" w:type="dxa"/>
            <w:shd w:val="solid" w:color="FFFFFF" w:fill="auto"/>
          </w:tcPr>
          <w:p w14:paraId="28316F5B" w14:textId="1E6CD824" w:rsidR="0015690F" w:rsidRDefault="0015690F" w:rsidP="00432004">
            <w:pPr>
              <w:pStyle w:val="TAL"/>
              <w:rPr>
                <w:ins w:id="1504" w:author="MCC" w:date="2021-12-22T19:18:00Z"/>
                <w:sz w:val="16"/>
                <w:szCs w:val="16"/>
              </w:rPr>
            </w:pPr>
            <w:ins w:id="1505" w:author="MCC" w:date="2021-12-22T19:18:00Z">
              <w:r>
                <w:rPr>
                  <w:sz w:val="16"/>
                  <w:szCs w:val="16"/>
                </w:rPr>
                <w:t>16.10.0</w:t>
              </w:r>
            </w:ins>
          </w:p>
        </w:tc>
      </w:tr>
      <w:tr w:rsidR="0015690F" w:rsidRPr="00402599" w14:paraId="5D5BD056" w14:textId="77777777" w:rsidTr="007474EC">
        <w:trPr>
          <w:jc w:val="center"/>
          <w:ins w:id="1506" w:author="MCC" w:date="2021-12-22T19:18:00Z"/>
        </w:trPr>
        <w:tc>
          <w:tcPr>
            <w:tcW w:w="800" w:type="dxa"/>
            <w:shd w:val="solid" w:color="FFFFFF" w:fill="auto"/>
          </w:tcPr>
          <w:p w14:paraId="413161D7" w14:textId="199A9B13" w:rsidR="0015690F" w:rsidRDefault="0015690F" w:rsidP="00432004">
            <w:pPr>
              <w:pStyle w:val="TAL"/>
              <w:rPr>
                <w:ins w:id="1507" w:author="MCC" w:date="2021-12-22T19:18:00Z"/>
                <w:sz w:val="16"/>
                <w:szCs w:val="16"/>
              </w:rPr>
            </w:pPr>
            <w:ins w:id="1508" w:author="MCC" w:date="2021-12-22T19:18:00Z">
              <w:r>
                <w:rPr>
                  <w:sz w:val="16"/>
                  <w:szCs w:val="16"/>
                </w:rPr>
                <w:t>2021-12</w:t>
              </w:r>
            </w:ins>
          </w:p>
        </w:tc>
        <w:tc>
          <w:tcPr>
            <w:tcW w:w="800" w:type="dxa"/>
            <w:shd w:val="solid" w:color="FFFFFF" w:fill="auto"/>
          </w:tcPr>
          <w:p w14:paraId="1E835B89" w14:textId="41F26F31" w:rsidR="0015690F" w:rsidRDefault="0015690F" w:rsidP="00432004">
            <w:pPr>
              <w:pStyle w:val="TAL"/>
              <w:rPr>
                <w:ins w:id="1509" w:author="MCC" w:date="2021-12-22T19:18:00Z"/>
                <w:sz w:val="16"/>
                <w:szCs w:val="16"/>
              </w:rPr>
            </w:pPr>
            <w:ins w:id="1510" w:author="MCC" w:date="2021-12-22T19:18:00Z">
              <w:r>
                <w:rPr>
                  <w:sz w:val="16"/>
                  <w:szCs w:val="16"/>
                </w:rPr>
                <w:t>RAN#94</w:t>
              </w:r>
            </w:ins>
          </w:p>
        </w:tc>
        <w:tc>
          <w:tcPr>
            <w:tcW w:w="944" w:type="dxa"/>
            <w:shd w:val="solid" w:color="FFFFFF" w:fill="auto"/>
          </w:tcPr>
          <w:p w14:paraId="305B55DC" w14:textId="465FE1C3" w:rsidR="0015690F" w:rsidRPr="00432004" w:rsidRDefault="0015690F" w:rsidP="00432004">
            <w:pPr>
              <w:pStyle w:val="TAL"/>
              <w:rPr>
                <w:ins w:id="1511" w:author="MCC" w:date="2021-12-22T19:18:00Z"/>
                <w:sz w:val="16"/>
                <w:szCs w:val="16"/>
              </w:rPr>
            </w:pPr>
            <w:ins w:id="1512" w:author="MCC" w:date="2021-12-22T19:20:00Z">
              <w:r w:rsidRPr="0015690F">
                <w:rPr>
                  <w:sz w:val="16"/>
                  <w:szCs w:val="16"/>
                </w:rPr>
                <w:t>RP-212853</w:t>
              </w:r>
            </w:ins>
          </w:p>
        </w:tc>
        <w:tc>
          <w:tcPr>
            <w:tcW w:w="575" w:type="dxa"/>
            <w:shd w:val="solid" w:color="FFFFFF" w:fill="auto"/>
          </w:tcPr>
          <w:p w14:paraId="3AF9B084" w14:textId="2DFA04B7" w:rsidR="0015690F" w:rsidRPr="00432004" w:rsidRDefault="0015690F" w:rsidP="00432004">
            <w:pPr>
              <w:pStyle w:val="TAL"/>
              <w:rPr>
                <w:ins w:id="1513" w:author="MCC" w:date="2021-12-22T19:18:00Z"/>
                <w:sz w:val="16"/>
                <w:szCs w:val="16"/>
              </w:rPr>
            </w:pPr>
            <w:ins w:id="1514" w:author="MCC" w:date="2021-12-22T19:18:00Z">
              <w:r w:rsidRPr="0015690F">
                <w:rPr>
                  <w:sz w:val="16"/>
                  <w:szCs w:val="16"/>
                </w:rPr>
                <w:t>0982</w:t>
              </w:r>
            </w:ins>
          </w:p>
        </w:tc>
        <w:tc>
          <w:tcPr>
            <w:tcW w:w="425" w:type="dxa"/>
            <w:shd w:val="solid" w:color="FFFFFF" w:fill="auto"/>
          </w:tcPr>
          <w:p w14:paraId="17F57865" w14:textId="77777777" w:rsidR="0015690F" w:rsidRPr="00737A07" w:rsidRDefault="0015690F" w:rsidP="00432004">
            <w:pPr>
              <w:pStyle w:val="TAC"/>
              <w:rPr>
                <w:ins w:id="1515" w:author="MCC" w:date="2021-12-22T19:18:00Z"/>
                <w:rFonts w:cs="Arial"/>
                <w:sz w:val="16"/>
                <w:szCs w:val="16"/>
              </w:rPr>
            </w:pPr>
          </w:p>
        </w:tc>
        <w:tc>
          <w:tcPr>
            <w:tcW w:w="425" w:type="dxa"/>
            <w:shd w:val="solid" w:color="FFFFFF" w:fill="auto"/>
          </w:tcPr>
          <w:p w14:paraId="3F187643" w14:textId="1B8842AC" w:rsidR="0015690F" w:rsidRDefault="0015690F" w:rsidP="00432004">
            <w:pPr>
              <w:pStyle w:val="TAC"/>
              <w:rPr>
                <w:ins w:id="1516" w:author="MCC" w:date="2021-12-22T19:18:00Z"/>
                <w:sz w:val="16"/>
                <w:szCs w:val="16"/>
              </w:rPr>
            </w:pPr>
            <w:ins w:id="1517" w:author="MCC" w:date="2021-12-22T19:18:00Z">
              <w:r>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ins w:id="1518" w:author="MCC" w:date="2021-12-22T19:18:00Z"/>
                <w:rFonts w:cs="Arial"/>
                <w:sz w:val="16"/>
                <w:szCs w:val="16"/>
              </w:rPr>
            </w:pPr>
            <w:ins w:id="1519" w:author="MCC" w:date="2021-12-22T19:19:00Z">
              <w:r w:rsidRPr="0015690F">
                <w:rPr>
                  <w:rFonts w:cs="Arial"/>
                  <w:sz w:val="16"/>
                  <w:szCs w:val="16"/>
                </w:rPr>
                <w:t>Big CR for TS 38.101-1 Maintenance (Rel-16)</w:t>
              </w:r>
            </w:ins>
          </w:p>
        </w:tc>
        <w:tc>
          <w:tcPr>
            <w:tcW w:w="708" w:type="dxa"/>
            <w:shd w:val="solid" w:color="FFFFFF" w:fill="auto"/>
          </w:tcPr>
          <w:p w14:paraId="782277D3" w14:textId="0EEBB222" w:rsidR="0015690F" w:rsidRDefault="0015690F" w:rsidP="00432004">
            <w:pPr>
              <w:pStyle w:val="TAL"/>
              <w:rPr>
                <w:ins w:id="1520" w:author="MCC" w:date="2021-12-22T19:18:00Z"/>
                <w:sz w:val="16"/>
                <w:szCs w:val="16"/>
              </w:rPr>
            </w:pPr>
            <w:ins w:id="1521" w:author="MCC" w:date="2021-12-22T19:18:00Z">
              <w:r>
                <w:rPr>
                  <w:sz w:val="16"/>
                  <w:szCs w:val="16"/>
                </w:rPr>
                <w:t>16.10.0</w:t>
              </w:r>
            </w:ins>
          </w:p>
        </w:tc>
      </w:tr>
      <w:bookmarkEnd w:id="18"/>
    </w:tbl>
    <w:p w14:paraId="6CE7C421" w14:textId="77777777" w:rsidR="00080512" w:rsidRDefault="00080512"/>
    <w:sectPr w:rsidR="00080512" w:rsidSect="00516D75">
      <w:headerReference w:type="default" r:id="rId192"/>
      <w:footerReference w:type="default" r:id="rId19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E8F8D" w14:textId="77777777" w:rsidR="008800CA" w:rsidRDefault="008800CA">
      <w:r>
        <w:separator/>
      </w:r>
    </w:p>
  </w:endnote>
  <w:endnote w:type="continuationSeparator" w:id="0">
    <w:p w14:paraId="6A7C5A6E" w14:textId="77777777" w:rsidR="008800CA" w:rsidRDefault="008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FCAC6" w14:textId="77777777" w:rsidR="008800CA" w:rsidRDefault="008800CA">
      <w:r>
        <w:separator/>
      </w:r>
    </w:p>
  </w:footnote>
  <w:footnote w:type="continuationSeparator" w:id="0">
    <w:p w14:paraId="60D99C8C" w14:textId="77777777" w:rsidR="008800CA" w:rsidRDefault="0088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652DDB64"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10</w:t>
    </w:r>
    <w:r w:rsidRPr="003C4B01">
      <w:rPr>
        <w:rFonts w:ascii="Arial" w:eastAsia="Times New Roman" w:hAnsi="Arial"/>
        <w:b/>
        <w:noProof/>
        <w:sz w:val="18"/>
        <w:lang w:eastAsia="en-GB"/>
      </w:rPr>
      <w:t>.0 (2021-</w:t>
    </w:r>
    <w:r w:rsidR="0015690F">
      <w:rPr>
        <w:rFonts w:ascii="Arial" w:eastAsia="Times New Roman" w:hAnsi="Arial"/>
        <w:b/>
        <w:noProof/>
        <w:sz w:val="18"/>
        <w:lang w:eastAsia="en-GB"/>
      </w:rPr>
      <w:t>12</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header" Target="header7.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72" Type="http://schemas.openxmlformats.org/officeDocument/2006/relationships/oleObject" Target="embeddings/oleObject95.bin"/><Relationship Id="rId193" Type="http://schemas.openxmlformats.org/officeDocument/2006/relationships/footer" Target="footer4.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microsoft.com/office/2011/relationships/people" Target="people.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71</Pages>
  <Words>27127</Words>
  <Characters>130114</Characters>
  <Application>Microsoft Office Word</Application>
  <DocSecurity>0</DocSecurity>
  <Lines>1084</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156928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2021-12-22T15:44:00Z</dcterms:created>
  <dcterms:modified xsi:type="dcterms:W3CDTF">2021-12-31T15:10:00Z</dcterms:modified>
</cp:coreProperties>
</file>