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77777777" w:rsidR="00DC7196" w:rsidRPr="00D511A0"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r w:rsidRPr="001C0CC4">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3C2AE3B5" w14:textId="77777777" w:rsidR="00DC7196" w:rsidRPr="001C0CC4" w:rsidRDefault="00DC7196" w:rsidP="00DC7196">
      <w:bookmarkStart w:id="97" w:name="_Hlk494452010"/>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59649950"/>
      <w:bookmarkStart w:id="107" w:name="_Toc61357214"/>
      <w:bookmarkStart w:id="108" w:name="_Toc61358988"/>
      <w:bookmarkStart w:id="109" w:name="_Toc67915925"/>
      <w:bookmarkStart w:id="110" w:name="_Toc75533469"/>
      <w:bookmarkStart w:id="111" w:name="_Toc75819355"/>
      <w:bookmarkStart w:id="112" w:name="_Toc76508199"/>
      <w:bookmarkStart w:id="113" w:name="_Toc76717149"/>
      <w:bookmarkStart w:id="114" w:name="_Toc83293790"/>
      <w:bookmarkStart w:id="115" w:name="_Toc84334829"/>
      <w:bookmarkEnd w:id="97"/>
      <w:r w:rsidRPr="001C0CC4">
        <w:t>6.2.2</w:t>
      </w:r>
      <w:r w:rsidRPr="001C0CC4">
        <w:tab/>
      </w:r>
      <w:r w:rsidRPr="001C0CC4">
        <w:rPr>
          <w:lang w:eastAsia="zh-CN"/>
        </w:rPr>
        <w:t xml:space="preserve">UE </w:t>
      </w:r>
      <w:r w:rsidRPr="001C0CC4">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r w:rsidRPr="001C0CC4">
        <w:lastRenderedPageBreak/>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1E420395" w:rsidR="00ED39D6" w:rsidRPr="001C0CC4" w:rsidRDefault="00ED39D6" w:rsidP="00ED39D6">
            <w:pPr>
              <w:pStyle w:val="TAC"/>
            </w:pPr>
            <w:del w:id="116" w:author="CR0982" w:date="2021-11-30T13:44:00Z">
              <w:r w:rsidRPr="007B06E2" w:rsidDel="00352C7E">
                <w:delText>≤</w:delText>
              </w:r>
              <w:r w:rsidRPr="007B06E2" w:rsidDel="00A65691">
                <w:delText xml:space="preserve"> </w:delText>
              </w:r>
            </w:del>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7" w:name="_Hlk525291220"/>
            <w:r w:rsidRPr="001C0CC4">
              <w:t xml:space="preserve">UE indicates support for UE capability </w:t>
            </w:r>
            <w:r w:rsidRPr="001C0CC4">
              <w:rPr>
                <w:i/>
                <w:lang w:val="en-US"/>
              </w:rPr>
              <w:t>powerBoosting-pi2BPSK</w:t>
            </w:r>
            <w:r w:rsidRPr="001C0CC4" w:rsidDel="00B4601F">
              <w:rPr>
                <w:i/>
              </w:rPr>
              <w:t xml:space="preserve"> </w:t>
            </w:r>
            <w:bookmarkEnd w:id="117"/>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77777777" w:rsidR="00DC7196" w:rsidRPr="001C0CC4" w:rsidRDefault="00DC7196" w:rsidP="00AE00AA">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514BAD54" w14:textId="77777777" w:rsidR="00DC7196" w:rsidRPr="001C0CC4" w:rsidRDefault="00DC7196" w:rsidP="00DC7196"/>
    <w:p w14:paraId="5F455617" w14:textId="77777777" w:rsidR="00DC7196" w:rsidRPr="001C0CC4" w:rsidRDefault="00DC7196" w:rsidP="00DC7196">
      <w:pPr>
        <w:pStyle w:val="TH"/>
      </w:pPr>
      <w:r w:rsidRPr="001C0CC4">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r w:rsidRPr="001C0CC4">
        <w:t xml:space="preserve">Table </w:t>
      </w:r>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349E5224" w:rsidR="00401BAA" w:rsidRPr="001C0CC4" w:rsidRDefault="00401BAA" w:rsidP="00401BAA">
      <w:pPr>
        <w:pStyle w:val="TH"/>
      </w:pPr>
      <w:r w:rsidRPr="001C0CC4">
        <w:t>Table 6.2.2-</w:t>
      </w:r>
      <w:r>
        <w:t>4</w:t>
      </w:r>
      <w:r w:rsidRPr="001C0CC4">
        <w:t xml:space="preserve"> </w:t>
      </w:r>
      <w:r w:rsidR="00ED39D6" w:rsidRPr="001C0CC4">
        <w:t xml:space="preserve">Maximum power reduction (MPR) for power class </w:t>
      </w:r>
      <w:r w:rsidR="00ED39D6">
        <w:t xml:space="preserve">1.5 with </w:t>
      </w:r>
      <w:del w:id="118" w:author="CR0982" w:date="2021-11-30T13:44:00Z">
        <w:r w:rsidR="00ED39D6" w:rsidDel="00CF6BAD">
          <w:delText xml:space="preserve"> </w:delText>
        </w:r>
      </w:del>
      <w:r w:rsidR="00ED39D6">
        <w:t>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r w:rsidRPr="001C0CC4">
        <w:lastRenderedPageBreak/>
        <w:t>Table 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157A9E34" w:rsidR="00ED39D6" w:rsidRPr="001C0CC4" w:rsidRDefault="00ED39D6" w:rsidP="00ED39D6">
            <w:pPr>
              <w:pStyle w:val="TAC"/>
            </w:pPr>
            <w:del w:id="119" w:author="CR0982" w:date="2021-11-30T13:44:00Z">
              <w:r w:rsidRPr="007B06E2" w:rsidDel="00A65691">
                <w:delText xml:space="preserve">≤ </w:delText>
              </w:r>
            </w:del>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15D7BF87" w:rsidR="00DC7196" w:rsidRPr="001C0CC4" w:rsidRDefault="00DC7196" w:rsidP="00DC7196">
      <w:r w:rsidRPr="001C0CC4">
        <w:t>and N</w:t>
      </w:r>
      <w:r w:rsidRPr="001C0CC4">
        <w:rPr>
          <w:vertAlign w:val="subscript"/>
        </w:rPr>
        <w:t>RB_alloc</w:t>
      </w:r>
      <w:r w:rsidRPr="001C0CC4">
        <w:t xml:space="preserve"> + N</w:t>
      </w:r>
      <w:r w:rsidRPr="001C0CC4">
        <w:rPr>
          <w:vertAlign w:val="subscript"/>
        </w:rPr>
        <w:t xml:space="preserve">RB_gap </w:t>
      </w:r>
      <w:r w:rsidRPr="001C0CC4">
        <w:t xml:space="preserve">is larger than 106, 51 or 24 RBs for 15 kHz, 30 kHz or </w:t>
      </w:r>
      <w:r w:rsidR="00ED39D6" w:rsidRPr="001C0CC4">
        <w:t xml:space="preserve">60 kHz </w:t>
      </w:r>
      <w:ins w:id="120" w:author="CR0982" w:date="2021-11-30T13:44:00Z">
        <w:r w:rsidR="00ED39D6">
          <w:t xml:space="preserve">SCS </w:t>
        </w:r>
      </w:ins>
      <w:r w:rsidR="00ED39D6" w:rsidRPr="001C0CC4">
        <w:t xml:space="preserve">respectively </w:t>
      </w:r>
      <w:r w:rsidR="00ED39D6" w:rsidRPr="001C0CC4">
        <w:rPr>
          <w:lang w:val="en-US"/>
        </w:rPr>
        <w:t xml:space="preserve">where </w:t>
      </w:r>
      <w:r w:rsidR="00ED39D6" w:rsidRPr="001C0CC4">
        <w:t>N</w:t>
      </w:r>
      <w:r w:rsidR="00ED39D6" w:rsidRPr="001C0CC4">
        <w:rPr>
          <w:vertAlign w:val="subscript"/>
        </w:rPr>
        <w:t>RB_gap</w:t>
      </w:r>
      <w:r w:rsidR="00ED39D6" w:rsidRPr="001C0CC4">
        <w:rPr>
          <w:lang w:val="en-US"/>
        </w:rPr>
        <w:t xml:space="preserve"> is the total </w:t>
      </w:r>
      <w:r w:rsidR="00ED39D6" w:rsidRPr="001C0CC4">
        <w:t>number of unallocated RBs between allocated RBs and N</w:t>
      </w:r>
      <w:r w:rsidR="00ED39D6" w:rsidRPr="001C0CC4">
        <w:rPr>
          <w:vertAlign w:val="subscript"/>
        </w:rPr>
        <w:t>RB_alloc</w:t>
      </w:r>
      <w:r w:rsidR="00ED39D6" w:rsidRPr="001C0CC4">
        <w:t xml:space="preserve"> is the total number of allocated RBs. The size and location of allocated and unallocated RBs are restricted by RBG parameters specified in </w:t>
      </w:r>
      <w:r w:rsidR="00ED39D6">
        <w:t>clause</w:t>
      </w:r>
      <w:r w:rsidR="00ED39D6" w:rsidRPr="001C0CC4">
        <w:t xml:space="preserve"> 6.1.2.2 of TS 38.214 [10]. For these almost contiguous signals in power class </w:t>
      </w:r>
      <w:r w:rsidR="00ED39D6">
        <w:t xml:space="preserve">2 and </w:t>
      </w:r>
      <w:r w:rsidR="00ED39D6" w:rsidRPr="001C0CC4">
        <w:t xml:space="preserve">3, the allowed maximum power reduction defined in Table </w:t>
      </w:r>
      <w:ins w:id="121" w:author="CR0982" w:date="2021-11-30T13:44:00Z">
        <w:r w:rsidR="00ED39D6">
          <w:t xml:space="preserve">6.2.2-2 and Table </w:t>
        </w:r>
      </w:ins>
      <w:r w:rsidR="00ED39D6" w:rsidRPr="001C0CC4">
        <w:t xml:space="preserve">6.2.2-1 </w:t>
      </w:r>
      <w:ins w:id="122" w:author="CR0982" w:date="2021-11-30T13:44:00Z">
        <w:r w:rsidR="00ED39D6">
          <w:t>are</w:t>
        </w:r>
      </w:ins>
      <w:del w:id="123" w:author="CR0982" w:date="2021-11-30T13:44:00Z">
        <w:r w:rsidR="00ED39D6" w:rsidRPr="001C0CC4" w:rsidDel="00277D58">
          <w:delText>is</w:delText>
        </w:r>
      </w:del>
      <w:r w:rsidR="00ED39D6"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4416CC4F" w14:textId="77777777" w:rsidR="00DC7196" w:rsidRDefault="00DC7196" w:rsidP="00DC7196">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parameters of </w:t>
      </w:r>
      <w:r w:rsidRPr="000E530E">
        <w:t>RB</w:t>
      </w:r>
      <w:r w:rsidRPr="000E530E">
        <w:rPr>
          <w:vertAlign w:val="subscript"/>
        </w:rPr>
        <w:t>Start,Low</w:t>
      </w:r>
      <w:r>
        <w:rPr>
          <w:rFonts w:hint="eastAsia"/>
          <w:lang w:eastAsia="zh-CN"/>
        </w:rPr>
        <w:t xml:space="preserve"> and </w:t>
      </w:r>
      <w:r w:rsidRPr="000E530E">
        <w:t>RB</w:t>
      </w:r>
      <w:r w:rsidRPr="000E530E">
        <w:rPr>
          <w:vertAlign w:val="subscript"/>
        </w:rPr>
        <w:t>Start,High</w:t>
      </w:r>
      <w:r>
        <w:rPr>
          <w:rFonts w:hint="eastAsia"/>
          <w:lang w:eastAsia="zh-CN"/>
        </w:rPr>
        <w:t xml:space="preserve"> </w:t>
      </w:r>
      <w:r w:rsidRPr="000E530E">
        <w:t>to specify valid RB allocation ranges for Outer and Inner RB allocations</w:t>
      </w:r>
      <w:r>
        <w:rPr>
          <w:rFonts w:hint="eastAsia"/>
          <w:lang w:eastAsia="zh-CN"/>
        </w:rPr>
        <w:t xml:space="preserve"> are defined as following:</w:t>
      </w:r>
    </w:p>
    <w:p w14:paraId="39A8DDEC" w14:textId="77777777" w:rsidR="00DC7196" w:rsidRPr="000E530E" w:rsidRDefault="00DC7196" w:rsidP="00DC7196">
      <w:pPr>
        <w:pStyle w:val="EQ"/>
        <w:jc w:val="center"/>
      </w:pPr>
      <w:r w:rsidRPr="000E530E">
        <w:t>RB</w:t>
      </w:r>
      <w:r w:rsidRPr="000E530E">
        <w:rPr>
          <w:vertAlign w:val="subscript"/>
        </w:rPr>
        <w:t>Start,Low</w:t>
      </w:r>
      <w:r w:rsidRPr="000E530E">
        <w:t xml:space="preserve"> = max(1, floor(</w:t>
      </w:r>
      <w:r>
        <w:rPr>
          <w:rFonts w:hint="eastAsia"/>
          <w:lang w:eastAsia="zh-CN"/>
        </w:rPr>
        <w:t>(</w:t>
      </w:r>
      <w:r w:rsidRPr="002B00C9">
        <w:t>N</w:t>
      </w:r>
      <w:r w:rsidRPr="002B00C9">
        <w:rPr>
          <w:vertAlign w:val="subscript"/>
        </w:rPr>
        <w:t>RB_alloc</w:t>
      </w:r>
      <w:r w:rsidRPr="002B00C9">
        <w:t xml:space="preserve"> + N</w:t>
      </w:r>
      <w:r w:rsidRPr="002B00C9">
        <w:rPr>
          <w:vertAlign w:val="subscript"/>
        </w:rPr>
        <w:t>RB_gap</w:t>
      </w:r>
      <w:r>
        <w:rPr>
          <w:rFonts w:hint="eastAsia"/>
          <w:lang w:eastAsia="zh-CN"/>
        </w:rPr>
        <w:t>)</w:t>
      </w:r>
      <w:r w:rsidRPr="000E530E">
        <w:t>/2))</w:t>
      </w:r>
    </w:p>
    <w:p w14:paraId="1E567DCE" w14:textId="77777777" w:rsidR="00DC7196" w:rsidRPr="001C0CC4" w:rsidRDefault="00DC7196" w:rsidP="00DC7196">
      <w:pPr>
        <w:rPr>
          <w:lang w:eastAsia="zh-CN"/>
        </w:rPr>
      </w:pPr>
      <w:r w:rsidRPr="000E530E">
        <w:t>RB</w:t>
      </w:r>
      <w:r w:rsidRPr="000E530E">
        <w:rPr>
          <w:vertAlign w:val="subscript"/>
        </w:rPr>
        <w:t>Start,High</w:t>
      </w:r>
      <w:r w:rsidRPr="000E530E">
        <w:t xml:space="preserve"> = N</w:t>
      </w:r>
      <w:r w:rsidRPr="000E530E">
        <w:rPr>
          <w:vertAlign w:val="subscript"/>
        </w:rPr>
        <w:t>RB</w:t>
      </w:r>
      <w:r w:rsidRPr="000E530E">
        <w:t xml:space="preserve"> – RB</w:t>
      </w:r>
      <w:r w:rsidRPr="000E530E">
        <w:rPr>
          <w:vertAlign w:val="subscript"/>
        </w:rPr>
        <w:t>Start,Low</w:t>
      </w:r>
      <w:r w:rsidRPr="000E530E">
        <w:t xml:space="preserve"> –</w:t>
      </w:r>
      <w:r>
        <w:rPr>
          <w:rFonts w:hint="eastAsia"/>
          <w:lang w:eastAsia="zh-CN"/>
        </w:rPr>
        <w:t xml:space="preserve"> </w:t>
      </w:r>
      <w:r w:rsidRPr="002B00C9">
        <w:t>N</w:t>
      </w:r>
      <w:r w:rsidRPr="002B00C9">
        <w:rPr>
          <w:vertAlign w:val="subscript"/>
        </w:rPr>
        <w:t>RB_alloc</w:t>
      </w:r>
      <w:r w:rsidRPr="002B00C9">
        <w:t xml:space="preserve"> </w:t>
      </w:r>
      <w:r w:rsidRPr="000E530E">
        <w:t>–</w:t>
      </w:r>
      <w:r w:rsidRPr="002B00C9">
        <w:t>N</w:t>
      </w:r>
      <w:r w:rsidRPr="002B00C9">
        <w:rPr>
          <w:vertAlign w:val="subscript"/>
        </w:rPr>
        <w:t>RB_gap</w:t>
      </w: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24" w:name="_Toc21344235"/>
      <w:bookmarkStart w:id="125" w:name="_Toc29801719"/>
      <w:bookmarkStart w:id="126" w:name="_Toc29802143"/>
      <w:bookmarkStart w:id="127" w:name="_Toc29802768"/>
      <w:bookmarkStart w:id="128" w:name="_Toc36107510"/>
      <w:bookmarkStart w:id="129" w:name="_Toc37251269"/>
      <w:bookmarkStart w:id="130" w:name="_Toc45888071"/>
      <w:bookmarkStart w:id="131" w:name="_Toc45888670"/>
      <w:bookmarkStart w:id="132" w:name="_Toc59649951"/>
      <w:bookmarkStart w:id="133" w:name="_Toc61357215"/>
      <w:bookmarkStart w:id="134" w:name="_Toc61358989"/>
      <w:bookmarkStart w:id="135" w:name="_Toc67915926"/>
      <w:bookmarkStart w:id="136" w:name="_Toc75533470"/>
      <w:bookmarkStart w:id="137" w:name="_Toc75819356"/>
      <w:bookmarkStart w:id="138" w:name="_Toc76508200"/>
      <w:bookmarkStart w:id="139" w:name="_Toc76717150"/>
      <w:bookmarkStart w:id="140" w:name="_Toc83293791"/>
      <w:bookmarkStart w:id="141" w:name="_Toc84334830"/>
      <w:r w:rsidRPr="001C0CC4">
        <w:lastRenderedPageBreak/>
        <w:t>6.2.3</w:t>
      </w:r>
      <w:r w:rsidRPr="001C0CC4">
        <w:tab/>
      </w:r>
      <w:r w:rsidRPr="001C0CC4">
        <w:rPr>
          <w:lang w:eastAsia="zh-CN"/>
        </w:rPr>
        <w:t xml:space="preserve">UE additional </w:t>
      </w:r>
      <w:r w:rsidRPr="001C0CC4">
        <w:t>maximum output power reduction</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571FEF8" w14:textId="77777777" w:rsidR="00DC7196" w:rsidRPr="001C0CC4" w:rsidRDefault="00DC7196" w:rsidP="00434294">
      <w:pPr>
        <w:pStyle w:val="Heading4"/>
      </w:pPr>
      <w:bookmarkStart w:id="142" w:name="_Toc21344236"/>
      <w:bookmarkStart w:id="143" w:name="_Toc29801720"/>
      <w:bookmarkStart w:id="144" w:name="_Toc29802144"/>
      <w:bookmarkStart w:id="145" w:name="_Toc29802769"/>
      <w:bookmarkStart w:id="146" w:name="_Toc36107511"/>
      <w:bookmarkStart w:id="147" w:name="_Toc37251270"/>
      <w:bookmarkStart w:id="148" w:name="_Toc45888072"/>
      <w:bookmarkStart w:id="149" w:name="_Toc45888671"/>
      <w:bookmarkStart w:id="150" w:name="_Toc59649952"/>
      <w:bookmarkStart w:id="151" w:name="_Toc61357216"/>
      <w:bookmarkStart w:id="152" w:name="_Toc61358990"/>
      <w:bookmarkStart w:id="153" w:name="_Toc67915927"/>
      <w:bookmarkStart w:id="154" w:name="_Toc75533471"/>
      <w:bookmarkStart w:id="155" w:name="_Toc75819357"/>
      <w:bookmarkStart w:id="156" w:name="_Toc76508201"/>
      <w:bookmarkStart w:id="157" w:name="_Toc76717151"/>
      <w:bookmarkStart w:id="158" w:name="_Toc83293792"/>
      <w:bookmarkStart w:id="159" w:name="_Toc84334831"/>
      <w:r w:rsidRPr="001C0CC4">
        <w:t>6.2.3.1</w:t>
      </w:r>
      <w:r w:rsidRPr="001C0CC4">
        <w:tab/>
        <w:t>General</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614F4B0E" w14:textId="77777777" w:rsidR="00DC7196" w:rsidRPr="001C0CC4" w:rsidRDefault="00DC7196" w:rsidP="00DC7196">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4220F1AE" w14:textId="634C2B71" w:rsidR="001720F0" w:rsidRPr="001C0CC4" w:rsidRDefault="001720F0" w:rsidP="001720F0">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 In absence of modulation and waveform types the A-MPR applies to all modulation and waveform types.</w:t>
      </w:r>
    </w:p>
    <w:p w14:paraId="111C40E4" w14:textId="77777777" w:rsidR="00DC7196" w:rsidRPr="001C0CC4" w:rsidRDefault="00DC7196" w:rsidP="00DC7196">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3F21850" w14:textId="0267D38C" w:rsidR="00DC7196" w:rsidRDefault="00DC7196" w:rsidP="00DC7196">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 10 log</w:t>
      </w:r>
      <w:r>
        <w:rPr>
          <w:vertAlign w:val="subscript"/>
        </w:rPr>
        <w:t>10</w:t>
      </w:r>
      <w:r>
        <w:t>(1 + N</w:t>
      </w:r>
      <w:r>
        <w:rPr>
          <w:vertAlign w:val="subscript"/>
        </w:rPr>
        <w:t xml:space="preserve">RB_gap / </w:t>
      </w:r>
      <w:r>
        <w:t>N</w:t>
      </w:r>
      <w:r>
        <w:rPr>
          <w:vertAlign w:val="subscript"/>
        </w:rPr>
        <w:t>RB_alloc</w:t>
      </w:r>
      <w:r>
        <w:t>), 0.5 } dB, where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799B725A" w14:textId="0717D3EB" w:rsidR="00DC7196" w:rsidRPr="001C0CC4" w:rsidRDefault="002844C4" w:rsidP="00DC7196">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bookmarkStart w:id="160" w:name="_Hlk516051685"/>
      <w:r w:rsidRPr="001C0CC4">
        <w:lastRenderedPageBreak/>
        <w:t>Table 6.2.3.1-1</w:t>
      </w:r>
      <w:bookmarkEnd w:id="160"/>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DC7196"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7777777" w:rsidR="00DC7196" w:rsidRPr="001C0CC4" w:rsidRDefault="00DC7196" w:rsidP="00AE00AA">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3570767D" w14:textId="77777777" w:rsidR="00DC7196" w:rsidRPr="001C0CC4" w:rsidRDefault="00DC7196" w:rsidP="00AE00AA">
            <w:pPr>
              <w:pStyle w:val="TAC"/>
              <w:rPr>
                <w:lang w:eastAsia="zh-CN"/>
              </w:rPr>
            </w:pPr>
            <w:r w:rsidRPr="001C0CC4">
              <w:rPr>
                <w:rFonts w:hint="eastAsia"/>
                <w:lang w:eastAsia="zh-CN"/>
              </w:rPr>
              <w:t>Table 5.2-1</w:t>
            </w:r>
          </w:p>
        </w:tc>
        <w:tc>
          <w:tcPr>
            <w:tcW w:w="1480" w:type="dxa"/>
            <w:tcBorders>
              <w:top w:val="single" w:sz="4" w:space="0" w:color="auto"/>
              <w:left w:val="single" w:sz="4" w:space="0" w:color="auto"/>
              <w:bottom w:val="single" w:sz="4" w:space="0" w:color="auto"/>
              <w:right w:val="single" w:sz="4" w:space="0" w:color="auto"/>
            </w:tcBorders>
          </w:tcPr>
          <w:p w14:paraId="367E70A1" w14:textId="77777777" w:rsidR="00DC7196" w:rsidRPr="001C0CC4" w:rsidRDefault="00DC7196" w:rsidP="00AE00AA">
            <w:pPr>
              <w:pStyle w:val="TAC"/>
            </w:pPr>
            <w:r w:rsidRPr="001C0CC4">
              <w:t xml:space="preserve">5, 10, 15, 20, 25, 30, 40, 50, 60, </w:t>
            </w:r>
            <w:r w:rsidR="003E3CD0">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77777777" w:rsidR="00DC7196" w:rsidRPr="001C0CC4" w:rsidRDefault="00DC7196" w:rsidP="00AE00AA">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77777777" w:rsidR="00DC7196" w:rsidRPr="001C0CC4" w:rsidRDefault="00DC7196" w:rsidP="00AE00AA">
            <w:pPr>
              <w:pStyle w:val="TAC"/>
            </w:pPr>
            <w:r w:rsidRPr="001C0CC4">
              <w:t>n2, n25, n66, n86</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E22A58"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E22A58" w:rsidRPr="001C0CC4" w:rsidRDefault="00E22A58" w:rsidP="00AE00AA">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E22A58" w:rsidRPr="001C0CC4" w:rsidRDefault="00E22A58" w:rsidP="00AE00AA">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E22A58" w:rsidRPr="001C0CC4" w:rsidRDefault="00E22A58"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E22A58" w:rsidRPr="001C0CC4" w:rsidRDefault="00E22A58" w:rsidP="00AE00AA">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DC7196"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DC7196" w:rsidRPr="001C0CC4" w:rsidRDefault="00DC7196" w:rsidP="00AE00AA">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DC7196" w:rsidRPr="001C0CC4" w:rsidRDefault="00DC7196" w:rsidP="00AE00AA">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DC7196" w:rsidRPr="001C0CC4" w:rsidRDefault="00DC7196" w:rsidP="00AE00AA">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DC7196" w:rsidRPr="001C0CC4" w:rsidRDefault="00DC7196" w:rsidP="00AE00AA">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05E26BF9" w14:textId="77777777" w:rsidR="00DC7196" w:rsidRPr="001C0CC4" w:rsidRDefault="00DC7196" w:rsidP="00AE00AA">
            <w:pPr>
              <w:pStyle w:val="TAC"/>
            </w:pPr>
            <w:r w:rsidRPr="001C0CC4">
              <w:rPr>
                <w:rFonts w:hint="eastAsia"/>
              </w:rPr>
              <w:t>T</w:t>
            </w:r>
            <w:r w:rsidRPr="001C0CC4">
              <w:t>able 6.2.3.18-1</w:t>
            </w:r>
          </w:p>
        </w:tc>
        <w:tc>
          <w:tcPr>
            <w:tcW w:w="1423" w:type="dxa"/>
            <w:tcBorders>
              <w:top w:val="single" w:sz="4" w:space="0" w:color="auto"/>
              <w:left w:val="single" w:sz="4" w:space="0" w:color="auto"/>
              <w:bottom w:val="single" w:sz="4" w:space="0" w:color="auto"/>
              <w:right w:val="single" w:sz="4" w:space="0" w:color="auto"/>
            </w:tcBorders>
          </w:tcPr>
          <w:p w14:paraId="5A54EE19" w14:textId="77777777" w:rsidR="00DC7196" w:rsidRPr="001C0CC4" w:rsidRDefault="00DC7196" w:rsidP="00AE00AA">
            <w:pPr>
              <w:pStyle w:val="TAC"/>
              <w:rPr>
                <w:lang w:val="en-US"/>
              </w:rPr>
            </w:pPr>
            <w:r w:rsidRPr="001C0CC4">
              <w:rPr>
                <w:rFonts w:hint="eastAsia"/>
              </w:rPr>
              <w:t>T</w:t>
            </w:r>
            <w:r w:rsidRPr="001C0CC4">
              <w:t>able 6.2.3.18-2</w:t>
            </w:r>
          </w:p>
        </w:tc>
      </w:tr>
      <w:tr w:rsidR="004C1B52"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4C1B52" w:rsidRPr="001C0CC4" w:rsidRDefault="004C1B52" w:rsidP="00AE00AA">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4C1B52" w:rsidRPr="001C0CC4" w:rsidRDefault="004C1B52" w:rsidP="00AE00AA">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4C1B52" w:rsidRPr="001C0CC4" w:rsidRDefault="004C1B52" w:rsidP="00AE00AA">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4C1B52" w:rsidRPr="001C0CC4" w:rsidRDefault="004C1B52" w:rsidP="00AE00AA">
            <w:pPr>
              <w:pStyle w:val="TAC"/>
            </w:pPr>
            <w:r>
              <w:t>Table 6.2.3.26-1</w:t>
            </w:r>
          </w:p>
        </w:tc>
      </w:tr>
      <w:tr w:rsidR="004C1B52"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4C1B52" w:rsidRPr="001C0CC4" w:rsidRDefault="004C1B52" w:rsidP="00AE00AA">
            <w:pPr>
              <w:pStyle w:val="TAC"/>
            </w:pPr>
            <w:r>
              <w:lastRenderedPageBreak/>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4C1B52" w:rsidRPr="001C0CC4" w:rsidRDefault="004C1B52" w:rsidP="00AE00AA">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4C1B52" w:rsidRPr="001C0CC4" w:rsidRDefault="004C1B52" w:rsidP="00AE00AA">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4C1B52" w:rsidRPr="001C0CC4" w:rsidRDefault="004C1B52" w:rsidP="00AE00AA">
            <w:pPr>
              <w:pStyle w:val="TAC"/>
            </w:pPr>
            <w:r>
              <w:t>Table 6.2.3.27-1</w:t>
            </w:r>
          </w:p>
        </w:tc>
      </w:tr>
      <w:tr w:rsidR="00751528"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751528" w:rsidRPr="001C0CC4" w:rsidRDefault="00751528" w:rsidP="00AE00AA">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751528" w:rsidRPr="001C0CC4" w:rsidRDefault="00751528" w:rsidP="00AE00AA">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751528" w:rsidRPr="001C0CC4" w:rsidRDefault="00751528" w:rsidP="00AE00AA">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751528" w:rsidRPr="001C0CC4" w:rsidRDefault="00751528" w:rsidP="00AE00AA">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751528" w:rsidRPr="001C0CC4" w:rsidRDefault="00751528" w:rsidP="00AE00AA">
            <w:pPr>
              <w:pStyle w:val="TAC"/>
            </w:pPr>
            <w:r>
              <w:t>Clause 6.2.3.19</w:t>
            </w:r>
          </w:p>
        </w:tc>
      </w:tr>
      <w:tr w:rsidR="004C1B52"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4C1B52" w:rsidRDefault="004C1B52" w:rsidP="00AE00AA">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4C1B52" w:rsidRDefault="004C1B52" w:rsidP="00AE00AA">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4C1B52" w:rsidRDefault="004C1B52" w:rsidP="00AE00AA">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4C1B52" w:rsidRDefault="004C1B52" w:rsidP="00AE00AA">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4C1B52" w:rsidRPr="001C0CC4" w:rsidRDefault="004C1B52" w:rsidP="00AE00AA">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4C1B52" w:rsidRDefault="004C1B52" w:rsidP="00AE00AA">
            <w:pPr>
              <w:pStyle w:val="TAC"/>
            </w:pPr>
            <w:r>
              <w:t>Table 6.2.3.28-2</w:t>
            </w:r>
          </w:p>
        </w:tc>
      </w:tr>
      <w:tr w:rsidR="004B3615"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4B3615" w:rsidRPr="001C0CC4" w:rsidRDefault="004B3615" w:rsidP="004B3615">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4B3615" w:rsidRPr="001C0CC4" w:rsidRDefault="004B3615" w:rsidP="004B3615">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4B3615" w:rsidRPr="001C0CC4" w:rsidRDefault="004B3615" w:rsidP="004B3615">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4B3615" w:rsidRPr="001C0CC4" w:rsidRDefault="004B3615" w:rsidP="004B3615">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4B3615" w:rsidRPr="001C0CC4" w:rsidRDefault="004B3615" w:rsidP="004B3615">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4B3615" w:rsidRPr="001C0CC4" w:rsidRDefault="004B3615" w:rsidP="004B3615">
            <w:pPr>
              <w:pStyle w:val="TAC"/>
            </w:pPr>
            <w:r>
              <w:t>N/A</w:t>
            </w:r>
          </w:p>
        </w:tc>
      </w:tr>
      <w:tr w:rsidR="00751528"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751528" w:rsidRPr="001C0CC4" w:rsidRDefault="00751528" w:rsidP="00AE00AA">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751528" w:rsidRPr="001C0CC4" w:rsidRDefault="00751528" w:rsidP="00AE00AA">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751528" w:rsidRPr="001C0CC4" w:rsidRDefault="00751528" w:rsidP="00AE00AA">
            <w:pPr>
              <w:pStyle w:val="TAC"/>
            </w:pPr>
            <w:r w:rsidRPr="001C0CC4">
              <w:t xml:space="preserve">n1, n2, n3, n5, n8, n18, n25, </w:t>
            </w:r>
            <w:r>
              <w:t xml:space="preserve">n26, </w:t>
            </w:r>
            <w:r w:rsidRPr="001C0CC4">
              <w:t>n65, n66, n80, n81, n84, n86, n89</w:t>
            </w:r>
          </w:p>
          <w:p w14:paraId="61CA8EC6" w14:textId="77777777" w:rsidR="00751528" w:rsidRPr="001C0CC4" w:rsidRDefault="00751528" w:rsidP="00AE00AA">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751528" w:rsidRPr="001C0CC4" w:rsidRDefault="00751528"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751528" w:rsidRPr="001C0CC4" w:rsidRDefault="00751528" w:rsidP="00AE00AA">
            <w:pPr>
              <w:pStyle w:val="TAC"/>
            </w:pPr>
            <w:r w:rsidRPr="001C0CC4">
              <w:t>Table</w:t>
            </w:r>
          </w:p>
          <w:p w14:paraId="03845B14" w14:textId="77777777" w:rsidR="00751528" w:rsidRPr="001C0CC4" w:rsidRDefault="00751528" w:rsidP="00AE00AA">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751528"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404BACEF" w14:textId="77777777" w:rsidR="004B3615" w:rsidRPr="001C0CC4" w:rsidRDefault="004B3615" w:rsidP="004B3615">
            <w:pPr>
              <w:pStyle w:val="TAN"/>
            </w:pPr>
            <w:r w:rsidRPr="001C0CC4">
              <w:t>NOTE 1:</w:t>
            </w:r>
            <w:r w:rsidRPr="001C0CC4">
              <w:tab/>
              <w:t>This NS can be signalled for NR bands that have UTRA services deployed</w:t>
            </w:r>
          </w:p>
          <w:p w14:paraId="3236143B" w14:textId="77777777" w:rsidR="004B3615" w:rsidRDefault="004B3615" w:rsidP="004B3615">
            <w:pPr>
              <w:pStyle w:val="TAN"/>
            </w:pPr>
            <w:r>
              <w:t>NOTE 2:</w:t>
            </w:r>
            <w:r>
              <w:tab/>
              <w:t>No A-MPR is applied for 5 MHz BW</w:t>
            </w:r>
            <w:r>
              <w:rPr>
                <w:vertAlign w:val="subscript"/>
              </w:rPr>
              <w:t>Channel</w:t>
            </w:r>
            <w:r>
              <w:rPr>
                <w:lang w:val="en-US"/>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5FB2F93E" w14:textId="77777777" w:rsidR="004B3615" w:rsidRPr="001C0CC4" w:rsidRDefault="004B3615" w:rsidP="004B3615">
            <w:pPr>
              <w:pStyle w:val="TAN"/>
            </w:pPr>
            <w:r w:rsidRPr="001C0CC4">
              <w:t>NOTE 3:</w:t>
            </w:r>
            <w:r w:rsidRPr="001C0CC4">
              <w:tab/>
              <w:t>Applicable when the NR carrier is within 1447.9 – 1462.9 MHz</w:t>
            </w:r>
          </w:p>
          <w:p w14:paraId="7010A93F" w14:textId="77777777" w:rsidR="004B3615" w:rsidRDefault="004B3615" w:rsidP="004B3615">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A39BB0A" w14:textId="77777777" w:rsidR="004B3615" w:rsidRDefault="004B3615" w:rsidP="004B3615">
            <w:pPr>
              <w:pStyle w:val="TAN"/>
            </w:pPr>
            <w:r w:rsidRPr="001C0CC4">
              <w:t>NOTE 5:</w:t>
            </w:r>
            <w:r w:rsidRPr="001C0CC4">
              <w:tab/>
              <w:t>Applicable when the NR carrier is within 2545 – 2575 MHz</w:t>
            </w:r>
          </w:p>
          <w:p w14:paraId="341BAE04" w14:textId="23C950DE" w:rsidR="00751528" w:rsidRPr="001C0CC4" w:rsidRDefault="004B3615" w:rsidP="004B3615">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tc>
      </w:tr>
    </w:tbl>
    <w:p w14:paraId="1838DFB0" w14:textId="77777777" w:rsidR="00DC7196" w:rsidRPr="001C0CC4" w:rsidRDefault="00DC7196" w:rsidP="00DC7196">
      <w:r w:rsidRPr="001C0CC4">
        <w:t xml:space="preserve">[The NS_01 label with the field </w:t>
      </w:r>
      <w:r w:rsidRPr="001C0CC4">
        <w:rPr>
          <w:i/>
        </w:rPr>
        <w:t>additionalPmax</w:t>
      </w:r>
      <w:r w:rsidRPr="001C0CC4">
        <w:t xml:space="preserve"> [7] absent is default for all NR bands.]</w:t>
      </w:r>
    </w:p>
    <w:p w14:paraId="58EA33B6" w14:textId="77777777" w:rsidR="00DC7196" w:rsidRPr="001C0CC4" w:rsidRDefault="00DC7196" w:rsidP="00DC7196"/>
    <w:p w14:paraId="56FCAE6D" w14:textId="122C73D5" w:rsidR="001720F0" w:rsidRPr="001C0CC4" w:rsidRDefault="001720F0" w:rsidP="001720F0">
      <w:pPr>
        <w:pStyle w:val="TH"/>
      </w:pPr>
      <w:r w:rsidRPr="001C0CC4">
        <w:lastRenderedPageBreak/>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77777777" w:rsidR="00AE00AA" w:rsidRPr="001C0CC4" w:rsidRDefault="00AE00AA" w:rsidP="00DC7196">
            <w:pPr>
              <w:pStyle w:val="TAH"/>
            </w:pPr>
            <w:r w:rsidRPr="001C0CC4">
              <w:t>Value of 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r w:rsidRPr="001C0CC4">
        <w:lastRenderedPageBreak/>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61" w:name="_Toc21344237"/>
      <w:bookmarkStart w:id="162" w:name="_Toc29801721"/>
      <w:bookmarkStart w:id="163" w:name="_Toc29802145"/>
      <w:bookmarkStart w:id="164" w:name="_Toc29802770"/>
      <w:bookmarkStart w:id="165" w:name="_Toc36107512"/>
      <w:bookmarkStart w:id="166" w:name="_Toc37251271"/>
      <w:bookmarkStart w:id="167" w:name="_Toc45888073"/>
      <w:bookmarkStart w:id="168" w:name="_Toc45888672"/>
      <w:bookmarkStart w:id="169" w:name="_Toc59649953"/>
      <w:bookmarkStart w:id="170" w:name="_Toc61357217"/>
      <w:bookmarkStart w:id="171" w:name="_Toc61358991"/>
      <w:bookmarkStart w:id="172" w:name="_Toc67915928"/>
      <w:bookmarkStart w:id="173" w:name="_Toc75533472"/>
      <w:bookmarkStart w:id="174" w:name="_Toc75819358"/>
      <w:bookmarkStart w:id="175" w:name="_Toc76508202"/>
      <w:bookmarkStart w:id="176" w:name="_Toc76717152"/>
      <w:bookmarkStart w:id="177" w:name="_Toc83293793"/>
      <w:bookmarkStart w:id="178" w:name="_Toc84334832"/>
      <w:r w:rsidRPr="001C0CC4">
        <w:t>6.2.3.2</w:t>
      </w:r>
      <w:r w:rsidRPr="001C0CC4">
        <w:tab/>
        <w:t>A-MPR for NS_04</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79" w:name="_Ref509480096"/>
      <w:r w:rsidRPr="001C0CC4">
        <w:t>Table 6</w:t>
      </w:r>
      <w:bookmarkEnd w:id="179"/>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gridSpan w:val="2"/>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80" w:name="_Ref509450514"/>
    </w:p>
    <w:p w14:paraId="23228912" w14:textId="77777777" w:rsidR="00DC7196" w:rsidRPr="001C0CC4" w:rsidRDefault="00DC7196" w:rsidP="00C17174">
      <w:pPr>
        <w:pStyle w:val="TH"/>
      </w:pPr>
      <w:r w:rsidRPr="001C0CC4">
        <w:lastRenderedPageBreak/>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80"/>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81" w:name="_Toc21344238"/>
      <w:bookmarkStart w:id="182" w:name="_Toc29801722"/>
      <w:bookmarkStart w:id="183" w:name="_Toc29802146"/>
      <w:bookmarkStart w:id="184" w:name="_Toc29802771"/>
      <w:bookmarkStart w:id="185" w:name="_Toc36107513"/>
      <w:bookmarkStart w:id="186" w:name="_Toc37251272"/>
      <w:bookmarkStart w:id="187" w:name="_Toc45888074"/>
      <w:bookmarkStart w:id="188" w:name="_Toc45888673"/>
      <w:bookmarkStart w:id="189" w:name="_Toc59649954"/>
      <w:bookmarkStart w:id="190" w:name="_Toc61357218"/>
      <w:bookmarkStart w:id="191" w:name="_Toc61358992"/>
      <w:bookmarkStart w:id="192" w:name="_Toc67915929"/>
      <w:bookmarkStart w:id="193" w:name="_Toc75533473"/>
      <w:bookmarkStart w:id="194" w:name="_Toc75819359"/>
      <w:bookmarkStart w:id="195" w:name="_Toc76508203"/>
      <w:bookmarkStart w:id="196" w:name="_Toc76717153"/>
      <w:bookmarkStart w:id="197" w:name="_Toc83293794"/>
      <w:bookmarkStart w:id="198" w:name="_Toc84334833"/>
      <w:r w:rsidRPr="001C0CC4">
        <w:t>6.2.3.3</w:t>
      </w:r>
      <w:r w:rsidRPr="001C0CC4">
        <w:tab/>
        <w:t>A-MPR for NS_10</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84196B3" w14:textId="77777777" w:rsidR="00DC7196" w:rsidRPr="001C0CC4" w:rsidRDefault="00DC7196" w:rsidP="00DC7196">
      <w:pPr>
        <w:pStyle w:val="TH"/>
      </w:pPr>
      <w:r w:rsidRPr="001C0CC4">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199" w:name="_Toc21344239"/>
      <w:bookmarkStart w:id="200" w:name="_Toc29801723"/>
      <w:bookmarkStart w:id="201" w:name="_Toc29802147"/>
      <w:bookmarkStart w:id="202" w:name="_Toc29802772"/>
      <w:bookmarkStart w:id="203" w:name="_Toc36107514"/>
      <w:bookmarkStart w:id="204" w:name="_Toc37251273"/>
      <w:bookmarkStart w:id="205" w:name="_Toc45888075"/>
      <w:bookmarkStart w:id="206"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07" w:name="_Toc59649955"/>
      <w:bookmarkStart w:id="208" w:name="_Toc61357219"/>
      <w:bookmarkStart w:id="209" w:name="_Toc61358993"/>
      <w:bookmarkStart w:id="210" w:name="_Toc67915930"/>
      <w:bookmarkStart w:id="211" w:name="_Toc75533474"/>
      <w:bookmarkStart w:id="212" w:name="_Toc75819360"/>
      <w:bookmarkStart w:id="213" w:name="_Toc76508204"/>
      <w:bookmarkStart w:id="214" w:name="_Toc76717154"/>
      <w:bookmarkStart w:id="215" w:name="_Toc83293795"/>
      <w:bookmarkStart w:id="216" w:name="_Toc84334834"/>
      <w:r w:rsidRPr="001C0CC4">
        <w:t>6.2.3.4</w:t>
      </w:r>
      <w:r w:rsidRPr="001C0CC4">
        <w:tab/>
        <w:t>A-MPR for NS_05 and NS_05U</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49F580D1" w14:textId="5095D195" w:rsidR="00DC7196" w:rsidRPr="001720F0" w:rsidRDefault="00DC7196" w:rsidP="00D66CF7"/>
    <w:p w14:paraId="6A5BBB59" w14:textId="77777777" w:rsidR="00DC7196" w:rsidRPr="001C0CC4" w:rsidRDefault="00DC7196" w:rsidP="00DC7196">
      <w:pPr>
        <w:pStyle w:val="TH"/>
      </w:pPr>
      <w:r w:rsidRPr="001C0CC4">
        <w:t>Table 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DC7196"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DC7196" w:rsidRPr="001C0CC4" w:rsidRDefault="00DC7196" w:rsidP="00F7233E">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DC7196" w:rsidRPr="001C0CC4" w:rsidRDefault="00DC7196" w:rsidP="00F7233E">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77777777" w:rsidR="00DC7196" w:rsidRPr="001C0CC4" w:rsidRDefault="00DC7196" w:rsidP="00F7233E">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DC7196" w:rsidRPr="001C0CC4" w:rsidRDefault="00DC7196" w:rsidP="00F7233E">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DC7196" w:rsidRPr="001C0CC4" w:rsidRDefault="00DC7196" w:rsidP="00F7233E">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DC7196" w:rsidRPr="001C0CC4" w:rsidRDefault="00DC7196" w:rsidP="00F7233E">
            <w:pPr>
              <w:pStyle w:val="TAC"/>
            </w:pPr>
          </w:p>
        </w:tc>
      </w:tr>
      <w:tr w:rsidR="00DC7196"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DC7196" w:rsidRPr="001C0CC4" w:rsidRDefault="00DC7196" w:rsidP="00F7233E">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DC7196" w:rsidRPr="001C0CC4" w:rsidRDefault="00DC7196" w:rsidP="00F7233E">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7777777" w:rsidR="00DC7196" w:rsidRPr="001C0CC4" w:rsidRDefault="00DC7196" w:rsidP="00F7233E">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DC7196" w:rsidRPr="001C0CC4" w:rsidRDefault="00DC7196" w:rsidP="00F7233E">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DC7196" w:rsidRPr="001C0CC4" w:rsidRDefault="00DC7196" w:rsidP="00F7233E">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DC7196" w:rsidRPr="001C0CC4" w:rsidRDefault="00DC7196" w:rsidP="00F7233E">
            <w:pPr>
              <w:pStyle w:val="TAC"/>
            </w:pPr>
            <w:r w:rsidRPr="001C0CC4">
              <w:t>&gt; 1.62 MHz/12/SCS</w:t>
            </w:r>
          </w:p>
          <w:p w14:paraId="1C03711A" w14:textId="77777777" w:rsidR="00DC7196" w:rsidRPr="001C0CC4" w:rsidRDefault="00DC7196" w:rsidP="00F7233E">
            <w:pPr>
              <w:pStyle w:val="TAC"/>
            </w:pPr>
          </w:p>
          <w:p w14:paraId="4B16A911" w14:textId="77777777" w:rsidR="00DC7196" w:rsidRPr="001C0CC4" w:rsidRDefault="00DC7196" w:rsidP="00F7233E">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DC7196" w:rsidRPr="001C0CC4" w:rsidRDefault="00DC7196" w:rsidP="00F7233E">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DC7196" w:rsidRPr="001C0CC4" w:rsidRDefault="00DC7196" w:rsidP="00F7233E">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DC7196" w:rsidRPr="001C0CC4" w:rsidRDefault="00DC7196" w:rsidP="00F7233E">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DC7196" w:rsidRPr="001C0CC4" w:rsidRDefault="00DC7196" w:rsidP="00F7233E">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DC7196" w:rsidRPr="001C0CC4" w:rsidRDefault="00DC7196" w:rsidP="00F7233E">
            <w:pPr>
              <w:pStyle w:val="TAC"/>
            </w:pPr>
            <w:r w:rsidRPr="001C0CC4">
              <w:t>A2</w:t>
            </w:r>
          </w:p>
        </w:tc>
      </w:tr>
      <w:tr w:rsidR="00DC7196"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DC7196" w:rsidRPr="001C0CC4" w:rsidRDefault="00DC7196" w:rsidP="00F7233E">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DC7196" w:rsidRPr="001C0CC4" w:rsidRDefault="00DC7196" w:rsidP="00F7233E">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DC7196" w:rsidRPr="001C0CC4" w:rsidRDefault="00DC7196" w:rsidP="00F7233E">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DC7196" w:rsidRPr="001C0CC4" w:rsidRDefault="00DC7196" w:rsidP="00F7233E">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DC7196" w:rsidRPr="001C0CC4" w:rsidRDefault="00DC7196" w:rsidP="00F7233E">
            <w:pPr>
              <w:pStyle w:val="TAC"/>
            </w:pPr>
          </w:p>
        </w:tc>
      </w:tr>
      <w:tr w:rsidR="00DC7196"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DC7196" w:rsidRPr="001C0CC4" w:rsidRDefault="00DC7196" w:rsidP="00F7233E">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DC7196" w:rsidRPr="001C0CC4" w:rsidRDefault="00DC7196" w:rsidP="00F7233E">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7777777" w:rsidR="00DC7196" w:rsidRPr="001C0CC4" w:rsidRDefault="00DC7196" w:rsidP="00F7233E">
            <w:pPr>
              <w:pStyle w:val="TAC"/>
            </w:pPr>
            <w:r w:rsidRPr="001C0CC4">
              <w:t>&lt;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DC7196" w:rsidRPr="001C0CC4" w:rsidRDefault="00DC7196" w:rsidP="00F7233E">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DC7196" w:rsidRPr="001C0CC4" w:rsidRDefault="00DC7196" w:rsidP="00F7233E">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DC7196" w:rsidRPr="001C0CC4" w:rsidRDefault="00DC7196" w:rsidP="00F7233E">
            <w:pPr>
              <w:pStyle w:val="TAC"/>
            </w:pPr>
            <w:r w:rsidRPr="001C0CC4">
              <w:t>&gt; 3.24 MHz/12/SCS</w:t>
            </w:r>
          </w:p>
          <w:p w14:paraId="262EBD4D" w14:textId="77777777" w:rsidR="00DC7196" w:rsidRPr="001C0CC4" w:rsidRDefault="00DC7196" w:rsidP="00F7233E">
            <w:pPr>
              <w:pStyle w:val="TAC"/>
            </w:pPr>
          </w:p>
          <w:p w14:paraId="6A20F6A1" w14:textId="77777777" w:rsidR="00DC7196" w:rsidRPr="001C0CC4" w:rsidRDefault="00DC7196" w:rsidP="00F7233E">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DC7196" w:rsidRPr="001C0CC4" w:rsidRDefault="00DC7196" w:rsidP="00F7233E">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DC7196" w:rsidRPr="001C0CC4" w:rsidRDefault="00DC7196" w:rsidP="00F7233E">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DC7196" w:rsidRPr="001C0CC4" w:rsidRDefault="00DC7196" w:rsidP="00F7233E">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DC7196" w:rsidRPr="001C0CC4" w:rsidRDefault="00DC7196" w:rsidP="00F7233E">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DC7196" w:rsidRPr="001C0CC4" w:rsidRDefault="00DC7196" w:rsidP="00F7233E">
            <w:pPr>
              <w:pStyle w:val="TAC"/>
            </w:pPr>
            <w:r w:rsidRPr="001C0CC4">
              <w:t>A2</w:t>
            </w:r>
          </w:p>
        </w:tc>
      </w:tr>
      <w:tr w:rsidR="00DC7196"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DC7196" w:rsidRPr="001C0CC4" w:rsidRDefault="00DC7196" w:rsidP="00F7233E">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DC7196" w:rsidRPr="001C0CC4" w:rsidRDefault="00DC7196" w:rsidP="00F7233E">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77777777" w:rsidR="00DC7196" w:rsidRPr="001C0CC4" w:rsidRDefault="00DC7196" w:rsidP="00F7233E">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DC7196" w:rsidRPr="001C0CC4" w:rsidRDefault="00DC7196" w:rsidP="00F7233E">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DC7196" w:rsidRPr="001C0CC4" w:rsidRDefault="00DC7196" w:rsidP="00F7233E">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DC7196" w:rsidRPr="001C0CC4" w:rsidRDefault="00DC7196" w:rsidP="00F7233E">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DC7196" w:rsidRPr="001C0CC4" w:rsidRDefault="00DC7196" w:rsidP="00F7233E">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DC7196" w:rsidRPr="001C0CC4" w:rsidRDefault="00DC7196" w:rsidP="00F7233E">
            <w:pPr>
              <w:pStyle w:val="TAC"/>
            </w:pPr>
            <w:r w:rsidRPr="001C0CC4">
              <w:t>A2</w:t>
            </w:r>
          </w:p>
        </w:tc>
      </w:tr>
      <w:tr w:rsidR="00DC7196"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DC7196" w:rsidRPr="001C0CC4" w:rsidRDefault="00DC7196" w:rsidP="00F7233E">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DC7196" w:rsidRPr="001C0CC4" w:rsidRDefault="00DC7196" w:rsidP="00F7233E">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DC7196" w:rsidRPr="001C0CC4" w:rsidRDefault="00DC7196" w:rsidP="00F7233E">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DC7196" w:rsidRPr="001C0CC4" w:rsidRDefault="00DC7196" w:rsidP="00F7233E">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DC7196" w:rsidRPr="001C0CC4" w:rsidRDefault="00DC7196" w:rsidP="00F7233E">
            <w:pPr>
              <w:pStyle w:val="TAC"/>
            </w:pPr>
          </w:p>
        </w:tc>
      </w:tr>
      <w:tr w:rsidR="00DC7196"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DC7196" w:rsidRPr="001C0CC4" w:rsidRDefault="00DC7196" w:rsidP="00F7233E">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7777777" w:rsidR="00DC7196" w:rsidRPr="001C0CC4" w:rsidRDefault="00DC7196" w:rsidP="00F7233E">
            <w:pPr>
              <w:pStyle w:val="TAC"/>
            </w:pPr>
            <w:r w:rsidRPr="001C0CC4">
              <w:t>&lt;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DC7196" w:rsidRPr="001C0CC4" w:rsidRDefault="00DC7196" w:rsidP="00F7233E">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DC7196" w:rsidRPr="001C0CC4" w:rsidRDefault="00DC7196" w:rsidP="00F7233E">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DC7196" w:rsidRPr="001C0CC4" w:rsidRDefault="00DC7196" w:rsidP="00F7233E">
            <w:pPr>
              <w:pStyle w:val="TAC"/>
            </w:pPr>
            <w:r w:rsidRPr="001C0CC4">
              <w:t>&gt; 4.86 MHz/12/SCS</w:t>
            </w:r>
          </w:p>
          <w:p w14:paraId="0BB49A06" w14:textId="77777777" w:rsidR="00DC7196" w:rsidRPr="001C0CC4" w:rsidRDefault="00DC7196" w:rsidP="00F7233E">
            <w:pPr>
              <w:pStyle w:val="TAC"/>
            </w:pPr>
          </w:p>
          <w:p w14:paraId="2A859B78" w14:textId="77777777" w:rsidR="00DC7196" w:rsidRPr="001C0CC4" w:rsidRDefault="00DC7196" w:rsidP="00F7233E">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DC7196" w:rsidRPr="001C0CC4" w:rsidRDefault="00DC7196" w:rsidP="00F7233E">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DC7196" w:rsidRPr="001C0CC4" w:rsidRDefault="00DC7196" w:rsidP="00F7233E">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DC7196" w:rsidRPr="001C0CC4" w:rsidRDefault="00DC7196" w:rsidP="00F7233E">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DC7196" w:rsidRPr="001C0CC4" w:rsidRDefault="00DC7196" w:rsidP="00F7233E">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DC7196" w:rsidRPr="001C0CC4" w:rsidRDefault="00DC7196" w:rsidP="00F7233E">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r w:rsidRPr="001C0CC4">
        <w:t>Table 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77777777" w:rsidR="00C17174" w:rsidRPr="001C0CC4" w:rsidRDefault="00C17174" w:rsidP="00C17174">
            <w:pPr>
              <w:pStyle w:val="TAH"/>
            </w:pPr>
            <w:r w:rsidRPr="001C0CC4">
              <w:t>Inner</w:t>
            </w: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77777777" w:rsidR="00C17174" w:rsidRPr="001C0CC4" w:rsidRDefault="00C17174" w:rsidP="00C17174">
            <w:pPr>
              <w:pStyle w:val="TAC"/>
            </w:pPr>
            <w:r w:rsidRPr="001C0CC4">
              <w:t>≤ 2</w:t>
            </w: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r w:rsidRPr="001C0CC4">
        <w:t>Table 6.2.3.4-3: A-MPR for NS_05</w:t>
      </w:r>
    </w:p>
    <w:tbl>
      <w:tblPr>
        <w:tblW w:w="0" w:type="auto"/>
        <w:jc w:val="center"/>
        <w:tblCellMar>
          <w:left w:w="70" w:type="dxa"/>
          <w:right w:w="70" w:type="dxa"/>
        </w:tblCellMar>
        <w:tblLook w:val="01E0" w:firstRow="1" w:lastRow="1" w:firstColumn="1" w:lastColumn="1" w:noHBand="0" w:noVBand="0"/>
      </w:tblPr>
      <w:tblGrid>
        <w:gridCol w:w="1271"/>
        <w:gridCol w:w="1134"/>
        <w:gridCol w:w="709"/>
        <w:gridCol w:w="581"/>
        <w:gridCol w:w="621"/>
        <w:gridCol w:w="581"/>
        <w:gridCol w:w="621"/>
        <w:gridCol w:w="581"/>
        <w:gridCol w:w="1111"/>
      </w:tblGrid>
      <w:tr w:rsidR="00C17174" w:rsidRPr="005A03D4" w14:paraId="0B502F4D" w14:textId="77777777" w:rsidTr="00C17174">
        <w:trPr>
          <w:jc w:val="center"/>
        </w:trPr>
        <w:tc>
          <w:tcPr>
            <w:tcW w:w="2405" w:type="dxa"/>
            <w:gridSpan w:val="2"/>
            <w:tcBorders>
              <w:top w:val="single" w:sz="4" w:space="0" w:color="auto"/>
              <w:left w:val="single" w:sz="4" w:space="0" w:color="auto"/>
              <w:right w:val="single" w:sz="4" w:space="0" w:color="auto"/>
            </w:tcBorders>
            <w:shd w:val="clear" w:color="auto" w:fill="auto"/>
            <w:vAlign w:val="center"/>
            <w:hideMark/>
          </w:tcPr>
          <w:p w14:paraId="46670086" w14:textId="77777777" w:rsidR="00C17174" w:rsidRPr="005A03D4" w:rsidRDefault="00C17174" w:rsidP="00DC7196">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788BF7A8" w14:textId="77777777" w:rsidR="00C17174" w:rsidRPr="005A03D4" w:rsidRDefault="00C17174" w:rsidP="00DC7196">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2CA8E636" w14:textId="77777777" w:rsidR="00C17174" w:rsidRPr="005A03D4" w:rsidRDefault="00C17174" w:rsidP="00DC7196">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66947AF5" w14:textId="77777777" w:rsidR="00C17174" w:rsidRPr="005A03D4" w:rsidRDefault="00C17174" w:rsidP="00DC7196">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693E04EF" w14:textId="77777777" w:rsidR="00C17174" w:rsidRPr="005A03D4" w:rsidRDefault="00C17174" w:rsidP="00DC7196">
            <w:pPr>
              <w:pStyle w:val="TAH"/>
            </w:pPr>
            <w:r w:rsidRPr="005A03D4">
              <w:t>A7 (dB)</w:t>
            </w:r>
          </w:p>
        </w:tc>
      </w:tr>
      <w:tr w:rsidR="00C17174" w:rsidRPr="005A03D4" w14:paraId="7822101E" w14:textId="77777777" w:rsidTr="00C17174">
        <w:trPr>
          <w:jc w:val="center"/>
        </w:trPr>
        <w:tc>
          <w:tcPr>
            <w:tcW w:w="2405" w:type="dxa"/>
            <w:gridSpan w:val="2"/>
            <w:tcBorders>
              <w:left w:val="single" w:sz="4" w:space="0" w:color="auto"/>
              <w:bottom w:val="single" w:sz="4" w:space="0" w:color="auto"/>
              <w:right w:val="single" w:sz="4" w:space="0" w:color="auto"/>
            </w:tcBorders>
            <w:shd w:val="clear" w:color="auto" w:fill="auto"/>
            <w:vAlign w:val="center"/>
          </w:tcPr>
          <w:p w14:paraId="1E3354B9" w14:textId="77777777" w:rsidR="00C17174" w:rsidRPr="005A03D4" w:rsidRDefault="00C17174" w:rsidP="00DC7196">
            <w:pPr>
              <w:pStyle w:val="TAH"/>
            </w:pPr>
          </w:p>
        </w:tc>
        <w:tc>
          <w:tcPr>
            <w:tcW w:w="709" w:type="dxa"/>
            <w:tcBorders>
              <w:top w:val="single" w:sz="4" w:space="0" w:color="000000"/>
              <w:left w:val="single" w:sz="4" w:space="0" w:color="auto"/>
              <w:bottom w:val="single" w:sz="4" w:space="0" w:color="000000"/>
              <w:right w:val="single" w:sz="4" w:space="0" w:color="auto"/>
            </w:tcBorders>
          </w:tcPr>
          <w:p w14:paraId="3245F614" w14:textId="77777777" w:rsidR="00C17174" w:rsidRPr="005A03D4" w:rsidRDefault="00C17174" w:rsidP="00DC7196">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40FE31EF" w14:textId="77777777" w:rsidR="00C17174" w:rsidRPr="005A03D4" w:rsidRDefault="00C17174" w:rsidP="00DC7196">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72CE8167" w14:textId="77777777" w:rsidR="00C17174" w:rsidRPr="005A03D4" w:rsidRDefault="00C17174" w:rsidP="00DC7196">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7747359D" w14:textId="77777777" w:rsidR="00C17174" w:rsidRPr="005A03D4" w:rsidRDefault="00C17174" w:rsidP="00DC7196">
            <w:pPr>
              <w:pStyle w:val="TAH"/>
            </w:pPr>
            <w:r w:rsidRPr="005A03D4">
              <w:t>Inner</w:t>
            </w:r>
          </w:p>
        </w:tc>
        <w:tc>
          <w:tcPr>
            <w:tcW w:w="0" w:type="auto"/>
            <w:tcBorders>
              <w:top w:val="single" w:sz="4" w:space="0" w:color="000000"/>
              <w:left w:val="single" w:sz="4" w:space="0" w:color="000000"/>
              <w:bottom w:val="single" w:sz="4" w:space="0" w:color="000000"/>
              <w:right w:val="single" w:sz="4" w:space="0" w:color="auto"/>
            </w:tcBorders>
          </w:tcPr>
          <w:p w14:paraId="01E0C924" w14:textId="77777777" w:rsidR="00C17174" w:rsidRPr="005A03D4" w:rsidRDefault="00C17174" w:rsidP="00DC7196">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911C5B" w14:textId="77777777" w:rsidR="00C17174" w:rsidRPr="005A03D4" w:rsidRDefault="00C17174" w:rsidP="00DC7196">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F9A455" w14:textId="77777777" w:rsidR="00C17174" w:rsidRPr="005A03D4" w:rsidRDefault="00C17174" w:rsidP="00DC7196">
            <w:pPr>
              <w:pStyle w:val="TAH"/>
            </w:pPr>
            <w:r w:rsidRPr="005A03D4">
              <w:t>Outer/Inner</w:t>
            </w:r>
          </w:p>
        </w:tc>
      </w:tr>
      <w:tr w:rsidR="00C17174" w:rsidRPr="005A03D4" w14:paraId="28C5713C" w14:textId="77777777" w:rsidTr="00C17174">
        <w:trPr>
          <w:jc w:val="center"/>
        </w:trPr>
        <w:tc>
          <w:tcPr>
            <w:tcW w:w="1271" w:type="dxa"/>
            <w:tcBorders>
              <w:top w:val="single" w:sz="4" w:space="0" w:color="auto"/>
              <w:left w:val="single" w:sz="4" w:space="0" w:color="auto"/>
              <w:right w:val="single" w:sz="4" w:space="0" w:color="auto"/>
            </w:tcBorders>
            <w:shd w:val="clear" w:color="auto" w:fill="auto"/>
            <w:vAlign w:val="center"/>
            <w:hideMark/>
          </w:tcPr>
          <w:p w14:paraId="4DD1346D" w14:textId="77777777" w:rsidR="00C17174" w:rsidRPr="005A03D4" w:rsidRDefault="00C17174" w:rsidP="00DC7196">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6DD5183B" w14:textId="77777777" w:rsidR="00C17174" w:rsidRPr="005A03D4" w:rsidRDefault="00C17174" w:rsidP="00DC7196">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230F7916"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shd w:val="clear" w:color="auto" w:fill="auto"/>
            <w:vAlign w:val="center"/>
          </w:tcPr>
          <w:p w14:paraId="23A4F8F7" w14:textId="77777777" w:rsidR="00C17174" w:rsidRPr="005A03D4" w:rsidRDefault="00C17174" w:rsidP="00DC7196">
            <w:pPr>
              <w:keepNext/>
              <w:keepLines/>
              <w:spacing w:after="0"/>
              <w:jc w:val="center"/>
              <w:rPr>
                <w:rFonts w:ascii="Arial" w:hAnsi="Arial"/>
                <w:sz w:val="18"/>
                <w:lang w:eastAsia="zh-CN"/>
              </w:rPr>
            </w:pPr>
            <w:r w:rsidRPr="005A03D4">
              <w:rPr>
                <w:rFonts w:ascii="Arial" w:hAnsi="Arial" w:hint="eastAsia"/>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EFE982"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30DDE889"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C2E8E1C"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shd w:val="clear" w:color="auto" w:fill="auto"/>
            <w:vAlign w:val="center"/>
          </w:tcPr>
          <w:p w14:paraId="310EA6CF" w14:textId="77777777" w:rsidR="00C17174" w:rsidRPr="005A03D4" w:rsidRDefault="00C17174" w:rsidP="00DC7196">
            <w:pPr>
              <w:keepNext/>
              <w:keepLines/>
              <w:spacing w:after="0"/>
              <w:jc w:val="center"/>
              <w:rPr>
                <w:rFonts w:ascii="Arial" w:hAnsi="Arial"/>
                <w:sz w:val="18"/>
                <w:lang w:eastAsia="zh-CN"/>
              </w:rPr>
            </w:pPr>
            <w:r w:rsidRPr="005A03D4">
              <w:rPr>
                <w:rFonts w:ascii="Arial" w:hAnsi="Arial" w:hint="eastAsia"/>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A22167D"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0BB6453D" w14:textId="77777777" w:rsidTr="00C17174">
        <w:trPr>
          <w:jc w:val="center"/>
        </w:trPr>
        <w:tc>
          <w:tcPr>
            <w:tcW w:w="1271" w:type="dxa"/>
            <w:tcBorders>
              <w:left w:val="single" w:sz="4" w:space="0" w:color="auto"/>
              <w:right w:val="single" w:sz="4" w:space="0" w:color="auto"/>
            </w:tcBorders>
            <w:shd w:val="clear" w:color="auto" w:fill="auto"/>
            <w:vAlign w:val="center"/>
            <w:hideMark/>
          </w:tcPr>
          <w:p w14:paraId="3995CAA3"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28B9FC3" w14:textId="77777777" w:rsidR="00C17174" w:rsidRPr="005A03D4" w:rsidRDefault="00C17174" w:rsidP="00DC7196">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017CDFCC"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2EA2546D"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48D9FBC"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6835AEDF"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6E8292B6"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shd w:val="clear" w:color="auto" w:fill="auto"/>
          </w:tcPr>
          <w:p w14:paraId="224355A4"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C39426F"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54610261" w14:textId="77777777" w:rsidTr="00C17174">
        <w:trPr>
          <w:trHeight w:val="70"/>
          <w:jc w:val="center"/>
        </w:trPr>
        <w:tc>
          <w:tcPr>
            <w:tcW w:w="1271" w:type="dxa"/>
            <w:tcBorders>
              <w:left w:val="single" w:sz="4" w:space="0" w:color="auto"/>
              <w:right w:val="single" w:sz="4" w:space="0" w:color="auto"/>
            </w:tcBorders>
            <w:shd w:val="clear" w:color="auto" w:fill="auto"/>
            <w:vAlign w:val="center"/>
            <w:hideMark/>
          </w:tcPr>
          <w:p w14:paraId="6A8AEF61"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6F0E3B3F" w14:textId="77777777" w:rsidR="00C17174" w:rsidRPr="005A03D4" w:rsidRDefault="00C17174" w:rsidP="00DC7196">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003C604"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7BD0511B"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1C467DB"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6D0F786"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9B4CE02"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28501D03"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475C05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403D0D60" w14:textId="77777777" w:rsidTr="00C17174">
        <w:trPr>
          <w:jc w:val="center"/>
        </w:trPr>
        <w:tc>
          <w:tcPr>
            <w:tcW w:w="1271" w:type="dxa"/>
            <w:tcBorders>
              <w:left w:val="single" w:sz="4" w:space="0" w:color="auto"/>
              <w:right w:val="single" w:sz="4" w:space="0" w:color="auto"/>
            </w:tcBorders>
            <w:shd w:val="clear" w:color="auto" w:fill="auto"/>
            <w:vAlign w:val="center"/>
            <w:hideMark/>
          </w:tcPr>
          <w:p w14:paraId="28A51A3B"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60EC1ED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5D686DBB"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0A46854A"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E742001"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7FCA213"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1E29955"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3D2110F8"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894D1B0"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2F171202" w14:textId="77777777" w:rsidTr="00C17174">
        <w:trPr>
          <w:jc w:val="center"/>
        </w:trPr>
        <w:tc>
          <w:tcPr>
            <w:tcW w:w="1271" w:type="dxa"/>
            <w:tcBorders>
              <w:left w:val="single" w:sz="4" w:space="0" w:color="auto"/>
              <w:bottom w:val="single" w:sz="4" w:space="0" w:color="auto"/>
              <w:right w:val="single" w:sz="4" w:space="0" w:color="auto"/>
            </w:tcBorders>
            <w:shd w:val="clear" w:color="auto" w:fill="auto"/>
            <w:vAlign w:val="center"/>
            <w:hideMark/>
          </w:tcPr>
          <w:p w14:paraId="0136FDCF"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5B3B130" w14:textId="77777777" w:rsidR="00C17174" w:rsidRPr="005A03D4" w:rsidRDefault="00C17174" w:rsidP="00DC7196">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49A140C0"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4A3DE189"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302322A"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64B5697"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345B6D2"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34837992"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DBA35E"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483315E3" w14:textId="77777777" w:rsidTr="00C17174">
        <w:trPr>
          <w:jc w:val="center"/>
        </w:trPr>
        <w:tc>
          <w:tcPr>
            <w:tcW w:w="1271" w:type="dxa"/>
            <w:tcBorders>
              <w:top w:val="single" w:sz="4" w:space="0" w:color="auto"/>
              <w:left w:val="single" w:sz="4" w:space="0" w:color="auto"/>
              <w:right w:val="single" w:sz="4" w:space="0" w:color="auto"/>
            </w:tcBorders>
            <w:shd w:val="clear" w:color="auto" w:fill="auto"/>
            <w:vAlign w:val="center"/>
            <w:hideMark/>
          </w:tcPr>
          <w:p w14:paraId="231AADCC" w14:textId="77777777" w:rsidR="00C17174" w:rsidRPr="005A03D4" w:rsidRDefault="00C17174" w:rsidP="00DC7196">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518A2122" w14:textId="77777777" w:rsidR="00C17174" w:rsidRPr="005A03D4" w:rsidRDefault="00C17174" w:rsidP="00DC7196">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3B25EDC4"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shd w:val="clear" w:color="auto" w:fill="auto"/>
          </w:tcPr>
          <w:p w14:paraId="391F5EEE"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89AB6E"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3823BB4"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63950B1"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shd w:val="clear" w:color="auto" w:fill="auto"/>
          </w:tcPr>
          <w:p w14:paraId="1FD96A26"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2C9F118"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02815D16" w14:textId="77777777" w:rsidTr="00C17174">
        <w:trPr>
          <w:jc w:val="center"/>
        </w:trPr>
        <w:tc>
          <w:tcPr>
            <w:tcW w:w="1271" w:type="dxa"/>
            <w:tcBorders>
              <w:left w:val="single" w:sz="4" w:space="0" w:color="auto"/>
              <w:right w:val="single" w:sz="4" w:space="0" w:color="auto"/>
            </w:tcBorders>
            <w:shd w:val="clear" w:color="auto" w:fill="auto"/>
            <w:vAlign w:val="center"/>
            <w:hideMark/>
          </w:tcPr>
          <w:p w14:paraId="6ADB7C28"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136EA72" w14:textId="77777777" w:rsidR="00C17174" w:rsidRPr="005A03D4" w:rsidRDefault="00C17174" w:rsidP="00DC7196">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2CCB7B6"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shd w:val="clear" w:color="auto" w:fill="auto"/>
          </w:tcPr>
          <w:p w14:paraId="72B07F9B"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81C5561"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72045A67"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C0D1E7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shd w:val="clear" w:color="auto" w:fill="auto"/>
          </w:tcPr>
          <w:p w14:paraId="0E56E7F2"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70CD62D"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45E06800" w14:textId="77777777" w:rsidTr="00C17174">
        <w:trPr>
          <w:jc w:val="center"/>
        </w:trPr>
        <w:tc>
          <w:tcPr>
            <w:tcW w:w="1271" w:type="dxa"/>
            <w:tcBorders>
              <w:left w:val="single" w:sz="4" w:space="0" w:color="auto"/>
              <w:right w:val="single" w:sz="4" w:space="0" w:color="auto"/>
            </w:tcBorders>
            <w:shd w:val="clear" w:color="auto" w:fill="auto"/>
            <w:vAlign w:val="center"/>
            <w:hideMark/>
          </w:tcPr>
          <w:p w14:paraId="37DCB536"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920B682" w14:textId="77777777" w:rsidR="00C17174" w:rsidRPr="005A03D4" w:rsidRDefault="00C17174" w:rsidP="00DC7196">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67065431"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78D8DA20"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350745"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764AF78"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4</w:t>
            </w:r>
          </w:p>
        </w:tc>
        <w:tc>
          <w:tcPr>
            <w:tcW w:w="0" w:type="auto"/>
            <w:tcBorders>
              <w:top w:val="single" w:sz="4" w:space="0" w:color="000000"/>
              <w:left w:val="single" w:sz="4" w:space="0" w:color="000000"/>
              <w:bottom w:val="single" w:sz="4" w:space="0" w:color="000000"/>
              <w:right w:val="single" w:sz="4" w:space="0" w:color="auto"/>
            </w:tcBorders>
            <w:vAlign w:val="center"/>
          </w:tcPr>
          <w:p w14:paraId="2CAC5A6C"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6B15B42D"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AAE2579"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3AB764D3" w14:textId="77777777" w:rsidTr="00C17174">
        <w:trPr>
          <w:jc w:val="center"/>
        </w:trPr>
        <w:tc>
          <w:tcPr>
            <w:tcW w:w="1271" w:type="dxa"/>
            <w:tcBorders>
              <w:left w:val="single" w:sz="4" w:space="0" w:color="auto"/>
              <w:bottom w:val="single" w:sz="4" w:space="0" w:color="auto"/>
              <w:right w:val="single" w:sz="4" w:space="0" w:color="auto"/>
            </w:tcBorders>
            <w:shd w:val="clear" w:color="auto" w:fill="auto"/>
            <w:vAlign w:val="center"/>
            <w:hideMark/>
          </w:tcPr>
          <w:p w14:paraId="4D02A80F"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79F61C0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719EAE9B"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shd w:val="clear" w:color="auto" w:fill="auto"/>
          </w:tcPr>
          <w:p w14:paraId="6F9D5DA0"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DC3EE"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7F23E3B"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34A1CD4"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shd w:val="clear" w:color="auto" w:fill="auto"/>
          </w:tcPr>
          <w:p w14:paraId="1D40AEC2"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57D15B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DC7196" w:rsidRPr="005A03D4" w14:paraId="755E93D5" w14:textId="77777777" w:rsidTr="00DC7196">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28A3CDD8" w14:textId="77777777" w:rsidR="00DC7196" w:rsidRPr="005A03D4" w:rsidRDefault="00DC7196" w:rsidP="00DC7196">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2F1C8D1E" w14:textId="77777777" w:rsidR="00DC7196" w:rsidRPr="005A03D4" w:rsidRDefault="00DC7196" w:rsidP="00DC7196">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485A4DB6" w14:textId="77777777" w:rsidR="00DC7196" w:rsidRPr="001C0CC4" w:rsidRDefault="00DC7196" w:rsidP="00DC7196">
      <w:pPr>
        <w:rPr>
          <w:rFonts w:eastAsia="Yu Mincho"/>
        </w:rPr>
      </w:pPr>
    </w:p>
    <w:p w14:paraId="4B64185B" w14:textId="77777777" w:rsidR="00DC7196" w:rsidRPr="001C0CC4" w:rsidRDefault="00DC7196" w:rsidP="00DC7196">
      <w:pPr>
        <w:pStyle w:val="TH"/>
        <w:rPr>
          <w:rFonts w:eastAsia="Yu Mincho"/>
        </w:rPr>
      </w:pPr>
      <w:bookmarkStart w:id="217" w:name="_Hlk4402428"/>
      <w:r w:rsidRPr="001C0CC4">
        <w:rPr>
          <w:rFonts w:eastAsia="Yu Mincho"/>
        </w:rPr>
        <w:t>Table 6.2.3.4-4</w:t>
      </w:r>
      <w:bookmarkEnd w:id="217"/>
      <w:r w:rsidRPr="001C0CC4">
        <w:rPr>
          <w:rFonts w:eastAsia="Yu Mincho"/>
        </w:rPr>
        <w:t xml:space="preserve"> - Table 6.2.3.4-9: Void</w:t>
      </w:r>
    </w:p>
    <w:p w14:paraId="6370B71C" w14:textId="77777777" w:rsidR="00DC7196" w:rsidRPr="001C0CC4" w:rsidRDefault="00DC7196" w:rsidP="00DC7196"/>
    <w:p w14:paraId="762D9EC3" w14:textId="77777777" w:rsidR="00DC7196" w:rsidRPr="001C0CC4" w:rsidRDefault="00DC7196" w:rsidP="00DC7196">
      <w:pPr>
        <w:pStyle w:val="TH"/>
      </w:pPr>
      <w:r w:rsidRPr="001C0CC4">
        <w:rPr>
          <w:rFonts w:eastAsia="Yu Mincho"/>
        </w:rPr>
        <w:t xml:space="preserve">Table 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C17174" w:rsidRPr="005A03D4" w14:paraId="2BD96FDF" w14:textId="77777777" w:rsidTr="00C17174">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F3086C4" w14:textId="77777777" w:rsidR="00C17174" w:rsidRPr="005A03D4" w:rsidRDefault="00C17174" w:rsidP="00C17174">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13AEE4A6" w14:textId="77777777" w:rsidR="00C17174" w:rsidRPr="005A03D4" w:rsidRDefault="00C17174" w:rsidP="00C17174">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378666CF" w14:textId="77777777" w:rsidR="00C17174" w:rsidRPr="005A03D4" w:rsidRDefault="00C17174" w:rsidP="00C17174">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3A22D703" w14:textId="77777777" w:rsidR="00C17174" w:rsidRPr="005A03D4" w:rsidRDefault="00C17174" w:rsidP="00C17174">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659F5053" w14:textId="77777777" w:rsidR="00C17174" w:rsidRPr="005A03D4" w:rsidRDefault="00C17174" w:rsidP="00C17174">
            <w:pPr>
              <w:pStyle w:val="TAH"/>
            </w:pPr>
            <w:r w:rsidRPr="005A03D4">
              <w:t>A7 (dB)</w:t>
            </w:r>
          </w:p>
        </w:tc>
      </w:tr>
      <w:tr w:rsidR="00C17174" w:rsidRPr="005A03D4" w14:paraId="7C65F0EC" w14:textId="77777777" w:rsidTr="00C17174">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4FA5912E" w14:textId="77777777" w:rsidR="00C17174" w:rsidRPr="005A03D4" w:rsidRDefault="00C17174" w:rsidP="00C17174">
            <w:pPr>
              <w:pStyle w:val="TAH"/>
            </w:pPr>
          </w:p>
        </w:tc>
        <w:tc>
          <w:tcPr>
            <w:tcW w:w="0" w:type="auto"/>
            <w:tcBorders>
              <w:top w:val="single" w:sz="4" w:space="0" w:color="000000"/>
              <w:left w:val="single" w:sz="4" w:space="0" w:color="auto"/>
              <w:bottom w:val="single" w:sz="4" w:space="0" w:color="000000"/>
              <w:right w:val="single" w:sz="4" w:space="0" w:color="auto"/>
            </w:tcBorders>
          </w:tcPr>
          <w:p w14:paraId="1DBF8361"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71FE8C5"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7E31A0C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0F31DD5" w14:textId="77777777" w:rsidR="00C17174" w:rsidRPr="005A03D4" w:rsidRDefault="00C17174" w:rsidP="00C17174">
            <w:pPr>
              <w:pStyle w:val="TAH"/>
            </w:pPr>
            <w:r w:rsidRPr="005A03D4">
              <w:t>Inner</w:t>
            </w:r>
          </w:p>
        </w:tc>
        <w:tc>
          <w:tcPr>
            <w:tcW w:w="0" w:type="auto"/>
            <w:tcBorders>
              <w:top w:val="single" w:sz="4" w:space="0" w:color="000000"/>
              <w:left w:val="single" w:sz="4" w:space="0" w:color="000000"/>
              <w:bottom w:val="single" w:sz="4" w:space="0" w:color="000000"/>
              <w:right w:val="single" w:sz="4" w:space="0" w:color="auto"/>
            </w:tcBorders>
          </w:tcPr>
          <w:p w14:paraId="19CC5F4E"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070EE87"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177B9DEB" w14:textId="77777777" w:rsidR="00C17174" w:rsidRPr="005A03D4" w:rsidRDefault="00C17174" w:rsidP="00C17174">
            <w:pPr>
              <w:pStyle w:val="TAH"/>
            </w:pPr>
            <w:r w:rsidRPr="005A03D4">
              <w:t>Outer/Inner</w:t>
            </w:r>
          </w:p>
        </w:tc>
      </w:tr>
      <w:tr w:rsidR="00C17174" w:rsidRPr="005A03D4" w14:paraId="7B5D4D52" w14:textId="77777777" w:rsidTr="00C17174">
        <w:trPr>
          <w:jc w:val="center"/>
        </w:trPr>
        <w:tc>
          <w:tcPr>
            <w:tcW w:w="0" w:type="auto"/>
            <w:tcBorders>
              <w:top w:val="single" w:sz="4" w:space="0" w:color="auto"/>
              <w:left w:val="single" w:sz="4" w:space="0" w:color="auto"/>
              <w:right w:val="single" w:sz="4" w:space="0" w:color="auto"/>
            </w:tcBorders>
            <w:shd w:val="clear" w:color="auto" w:fill="auto"/>
            <w:hideMark/>
          </w:tcPr>
          <w:p w14:paraId="6DD8828C"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26151598" w14:textId="77777777" w:rsidR="00C17174" w:rsidRPr="005A03D4" w:rsidRDefault="00C17174" w:rsidP="00C17174">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11EA2EE1" w14:textId="77777777" w:rsidR="00C17174" w:rsidRPr="005A03D4" w:rsidRDefault="00C17174" w:rsidP="00C17174">
            <w:pPr>
              <w:pStyle w:val="TAC"/>
            </w:pPr>
            <w:r w:rsidRPr="005A03D4">
              <w:t>≤ 2</w:t>
            </w:r>
          </w:p>
        </w:tc>
        <w:tc>
          <w:tcPr>
            <w:tcW w:w="0" w:type="auto"/>
            <w:tcBorders>
              <w:top w:val="single" w:sz="4" w:space="0" w:color="auto"/>
              <w:left w:val="single" w:sz="4" w:space="0" w:color="auto"/>
              <w:right w:val="single" w:sz="4" w:space="0" w:color="auto"/>
            </w:tcBorders>
            <w:shd w:val="clear" w:color="auto" w:fill="auto"/>
          </w:tcPr>
          <w:p w14:paraId="60152C3A" w14:textId="77777777" w:rsidR="00C17174" w:rsidRPr="00C17174" w:rsidRDefault="00C17174" w:rsidP="00C17174">
            <w:pPr>
              <w:pStyle w:val="TAC"/>
              <w:rPr>
                <w:b/>
                <w:bCs/>
                <w:lang w:eastAsia="zh-CN"/>
              </w:rPr>
            </w:pPr>
            <w:r w:rsidRPr="00C17174">
              <w:rPr>
                <w:rFonts w:hint="eastAsia"/>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274E99A5" w14:textId="77777777" w:rsidR="00C17174" w:rsidRPr="005A03D4" w:rsidRDefault="00C17174" w:rsidP="00C17174">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0D6909FD"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11B0E77C" w14:textId="77777777" w:rsidR="00C17174" w:rsidRPr="005A03D4" w:rsidRDefault="00C17174" w:rsidP="00C17174">
            <w:pPr>
              <w:pStyle w:val="TAC"/>
            </w:pPr>
            <w:r w:rsidRPr="005A03D4">
              <w:t>≤ 2</w:t>
            </w:r>
          </w:p>
        </w:tc>
        <w:tc>
          <w:tcPr>
            <w:tcW w:w="0" w:type="auto"/>
            <w:tcBorders>
              <w:top w:val="single" w:sz="4" w:space="0" w:color="auto"/>
              <w:left w:val="single" w:sz="4" w:space="0" w:color="auto"/>
              <w:right w:val="single" w:sz="4" w:space="0" w:color="auto"/>
            </w:tcBorders>
            <w:shd w:val="clear" w:color="auto" w:fill="auto"/>
          </w:tcPr>
          <w:p w14:paraId="4AAD38D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26A842B" w14:textId="77777777" w:rsidR="00C17174" w:rsidRPr="005A03D4" w:rsidRDefault="00C17174" w:rsidP="00C17174">
            <w:pPr>
              <w:pStyle w:val="TAC"/>
            </w:pPr>
            <w:r w:rsidRPr="005A03D4">
              <w:t>≤ 6</w:t>
            </w:r>
          </w:p>
        </w:tc>
      </w:tr>
      <w:tr w:rsidR="00C17174" w:rsidRPr="005A03D4" w14:paraId="5F3A4643" w14:textId="77777777" w:rsidTr="00C17174">
        <w:trPr>
          <w:jc w:val="center"/>
        </w:trPr>
        <w:tc>
          <w:tcPr>
            <w:tcW w:w="0" w:type="auto"/>
            <w:tcBorders>
              <w:left w:val="single" w:sz="4" w:space="0" w:color="auto"/>
              <w:right w:val="single" w:sz="4" w:space="0" w:color="auto"/>
            </w:tcBorders>
            <w:shd w:val="clear" w:color="auto" w:fill="auto"/>
            <w:hideMark/>
          </w:tcPr>
          <w:p w14:paraId="456C2B9D"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61D2045E" w14:textId="77777777" w:rsidR="00C17174" w:rsidRPr="005A03D4" w:rsidRDefault="00C17174" w:rsidP="00C17174">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50FE7E49" w14:textId="77777777" w:rsidR="00C17174" w:rsidRPr="005A03D4" w:rsidRDefault="00C17174" w:rsidP="00C17174">
            <w:pPr>
              <w:pStyle w:val="TAC"/>
            </w:pPr>
            <w:r w:rsidRPr="005A03D4">
              <w:t>≤ 2</w:t>
            </w:r>
          </w:p>
        </w:tc>
        <w:tc>
          <w:tcPr>
            <w:tcW w:w="0" w:type="auto"/>
            <w:tcBorders>
              <w:left w:val="single" w:sz="4" w:space="0" w:color="auto"/>
              <w:right w:val="single" w:sz="4" w:space="0" w:color="auto"/>
            </w:tcBorders>
            <w:shd w:val="clear" w:color="auto" w:fill="auto"/>
          </w:tcPr>
          <w:p w14:paraId="4E3FA530"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7AB10723" w14:textId="77777777" w:rsidR="00C17174" w:rsidRPr="005A03D4" w:rsidRDefault="00C17174" w:rsidP="00C17174">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746BCEB6"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66E605D7" w14:textId="77777777" w:rsidR="00C17174" w:rsidRPr="005A03D4" w:rsidRDefault="00C17174" w:rsidP="00C17174">
            <w:pPr>
              <w:pStyle w:val="TAC"/>
            </w:pPr>
            <w:r w:rsidRPr="005A03D4">
              <w:t>≤ 2</w:t>
            </w:r>
          </w:p>
        </w:tc>
        <w:tc>
          <w:tcPr>
            <w:tcW w:w="0" w:type="auto"/>
            <w:tcBorders>
              <w:left w:val="single" w:sz="4" w:space="0" w:color="auto"/>
              <w:right w:val="single" w:sz="4" w:space="0" w:color="auto"/>
            </w:tcBorders>
            <w:shd w:val="clear" w:color="auto" w:fill="auto"/>
          </w:tcPr>
          <w:p w14:paraId="217AEE56"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04161BEF" w14:textId="77777777" w:rsidR="00C17174" w:rsidRPr="005A03D4" w:rsidRDefault="00C17174" w:rsidP="00C17174">
            <w:pPr>
              <w:pStyle w:val="TAC"/>
            </w:pPr>
            <w:r w:rsidRPr="005A03D4">
              <w:t>≤ 6</w:t>
            </w:r>
          </w:p>
        </w:tc>
      </w:tr>
      <w:tr w:rsidR="00C17174" w:rsidRPr="005A03D4" w14:paraId="24730D5A" w14:textId="77777777" w:rsidTr="00C17174">
        <w:trPr>
          <w:trHeight w:val="70"/>
          <w:jc w:val="center"/>
        </w:trPr>
        <w:tc>
          <w:tcPr>
            <w:tcW w:w="0" w:type="auto"/>
            <w:tcBorders>
              <w:left w:val="single" w:sz="4" w:space="0" w:color="auto"/>
              <w:right w:val="single" w:sz="4" w:space="0" w:color="auto"/>
            </w:tcBorders>
            <w:shd w:val="clear" w:color="auto" w:fill="auto"/>
            <w:hideMark/>
          </w:tcPr>
          <w:p w14:paraId="59A65925"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DB6D45B" w14:textId="77777777" w:rsidR="00C17174" w:rsidRPr="005A03D4" w:rsidRDefault="00C17174" w:rsidP="00C17174">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49FD80D3"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1D43E95C"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15C2592" w14:textId="77777777" w:rsidR="00C17174" w:rsidRPr="005A03D4" w:rsidRDefault="00C17174" w:rsidP="00C17174">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571A1FE3"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20463D1B"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41A2EF07"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22B8BE8E" w14:textId="77777777" w:rsidR="00C17174" w:rsidRPr="005A03D4" w:rsidRDefault="00C17174" w:rsidP="00C17174">
            <w:pPr>
              <w:pStyle w:val="TAC"/>
            </w:pPr>
            <w:r w:rsidRPr="005A03D4">
              <w:t>≤ 6</w:t>
            </w:r>
          </w:p>
        </w:tc>
      </w:tr>
      <w:tr w:rsidR="00C17174" w:rsidRPr="005A03D4" w14:paraId="73459C54" w14:textId="77777777" w:rsidTr="00C17174">
        <w:trPr>
          <w:jc w:val="center"/>
        </w:trPr>
        <w:tc>
          <w:tcPr>
            <w:tcW w:w="0" w:type="auto"/>
            <w:tcBorders>
              <w:left w:val="single" w:sz="4" w:space="0" w:color="auto"/>
              <w:right w:val="single" w:sz="4" w:space="0" w:color="auto"/>
            </w:tcBorders>
            <w:shd w:val="clear" w:color="auto" w:fill="auto"/>
            <w:hideMark/>
          </w:tcPr>
          <w:p w14:paraId="6CD3FF46"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BF50882" w14:textId="77777777" w:rsidR="00C17174" w:rsidRPr="005A03D4" w:rsidRDefault="00C17174" w:rsidP="00C17174">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2254223E"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10B27526"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2944F75E" w14:textId="77777777" w:rsidR="00C17174" w:rsidRPr="005A03D4" w:rsidRDefault="00C17174" w:rsidP="00C17174">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55D28C57"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095ED27B"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15BD693D"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E7B179D" w14:textId="77777777" w:rsidR="00C17174" w:rsidRPr="005A03D4" w:rsidRDefault="00C17174" w:rsidP="00C17174">
            <w:pPr>
              <w:pStyle w:val="TAC"/>
            </w:pPr>
            <w:r w:rsidRPr="005A03D4">
              <w:t>≤ 6</w:t>
            </w:r>
          </w:p>
        </w:tc>
      </w:tr>
      <w:tr w:rsidR="00C17174" w:rsidRPr="005A03D4" w14:paraId="6BE4C2D4" w14:textId="77777777" w:rsidTr="00C17174">
        <w:trPr>
          <w:jc w:val="center"/>
        </w:trPr>
        <w:tc>
          <w:tcPr>
            <w:tcW w:w="0" w:type="auto"/>
            <w:tcBorders>
              <w:left w:val="single" w:sz="4" w:space="0" w:color="auto"/>
              <w:bottom w:val="single" w:sz="4" w:space="0" w:color="auto"/>
              <w:right w:val="single" w:sz="4" w:space="0" w:color="auto"/>
            </w:tcBorders>
            <w:shd w:val="clear" w:color="auto" w:fill="auto"/>
            <w:hideMark/>
          </w:tcPr>
          <w:p w14:paraId="508B287E"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059D4BDC" w14:textId="77777777" w:rsidR="00C17174" w:rsidRPr="005A03D4" w:rsidRDefault="00C17174" w:rsidP="00C17174">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7E73E17A" w14:textId="77777777" w:rsidR="00C17174" w:rsidRPr="005A03D4" w:rsidRDefault="00C17174" w:rsidP="00C17174">
            <w:pPr>
              <w:pStyle w:val="TAC"/>
            </w:pPr>
            <w:r w:rsidRPr="005A03D4">
              <w:t>≤ 4.5</w:t>
            </w:r>
          </w:p>
        </w:tc>
        <w:tc>
          <w:tcPr>
            <w:tcW w:w="0" w:type="auto"/>
            <w:tcBorders>
              <w:left w:val="single" w:sz="4" w:space="0" w:color="auto"/>
              <w:right w:val="single" w:sz="4" w:space="0" w:color="auto"/>
            </w:tcBorders>
            <w:shd w:val="clear" w:color="auto" w:fill="auto"/>
          </w:tcPr>
          <w:p w14:paraId="3E9E0C1E"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043AC0C" w14:textId="77777777" w:rsidR="00C17174" w:rsidRPr="005A03D4" w:rsidRDefault="00C17174" w:rsidP="00C17174">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4F2C1755"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698802F3" w14:textId="77777777" w:rsidR="00C17174" w:rsidRPr="005A03D4" w:rsidRDefault="00C17174" w:rsidP="00C17174">
            <w:pPr>
              <w:pStyle w:val="TAC"/>
            </w:pPr>
            <w:r w:rsidRPr="005A03D4">
              <w:t>≤ 4.5</w:t>
            </w:r>
          </w:p>
        </w:tc>
        <w:tc>
          <w:tcPr>
            <w:tcW w:w="0" w:type="auto"/>
            <w:tcBorders>
              <w:left w:val="single" w:sz="4" w:space="0" w:color="auto"/>
              <w:right w:val="single" w:sz="4" w:space="0" w:color="auto"/>
            </w:tcBorders>
            <w:shd w:val="clear" w:color="auto" w:fill="auto"/>
          </w:tcPr>
          <w:p w14:paraId="21E613C6"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2915133" w14:textId="77777777" w:rsidR="00C17174" w:rsidRPr="005A03D4" w:rsidRDefault="00C17174" w:rsidP="00C17174">
            <w:pPr>
              <w:pStyle w:val="TAC"/>
            </w:pPr>
            <w:r w:rsidRPr="005A03D4">
              <w:t>≤ 6</w:t>
            </w:r>
          </w:p>
        </w:tc>
      </w:tr>
      <w:tr w:rsidR="00C17174" w:rsidRPr="005A03D4" w14:paraId="1B9BDBDE" w14:textId="77777777" w:rsidTr="00C17174">
        <w:trPr>
          <w:jc w:val="center"/>
        </w:trPr>
        <w:tc>
          <w:tcPr>
            <w:tcW w:w="0" w:type="auto"/>
            <w:tcBorders>
              <w:top w:val="single" w:sz="4" w:space="0" w:color="auto"/>
              <w:left w:val="single" w:sz="4" w:space="0" w:color="auto"/>
              <w:right w:val="single" w:sz="4" w:space="0" w:color="auto"/>
            </w:tcBorders>
            <w:shd w:val="clear" w:color="auto" w:fill="auto"/>
            <w:hideMark/>
          </w:tcPr>
          <w:p w14:paraId="42132CC9" w14:textId="77777777" w:rsidR="00C17174" w:rsidRPr="005A03D4" w:rsidRDefault="00C17174" w:rsidP="00C17174">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74A9F8E7" w14:textId="77777777" w:rsidR="00C17174" w:rsidRPr="005A03D4" w:rsidRDefault="00C17174" w:rsidP="00C17174">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37BEA69C"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280A8FB5"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3837CED9" w14:textId="77777777" w:rsidR="00C17174" w:rsidRPr="005A03D4" w:rsidRDefault="00C17174" w:rsidP="00C17174">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5007283B"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3D9F51A0"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240B3A1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DBFA14C" w14:textId="77777777" w:rsidR="00C17174" w:rsidRPr="005A03D4" w:rsidRDefault="00C17174" w:rsidP="00C17174">
            <w:pPr>
              <w:pStyle w:val="TAC"/>
            </w:pPr>
            <w:r w:rsidRPr="005A03D4">
              <w:t>≤ 6</w:t>
            </w:r>
          </w:p>
        </w:tc>
      </w:tr>
      <w:tr w:rsidR="00C17174" w:rsidRPr="005A03D4" w14:paraId="2C647E34" w14:textId="77777777" w:rsidTr="00C17174">
        <w:trPr>
          <w:jc w:val="center"/>
        </w:trPr>
        <w:tc>
          <w:tcPr>
            <w:tcW w:w="0" w:type="auto"/>
            <w:tcBorders>
              <w:left w:val="single" w:sz="4" w:space="0" w:color="auto"/>
              <w:right w:val="single" w:sz="4" w:space="0" w:color="auto"/>
            </w:tcBorders>
            <w:shd w:val="clear" w:color="auto" w:fill="auto"/>
            <w:hideMark/>
          </w:tcPr>
          <w:p w14:paraId="454EA5C5"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753A5366" w14:textId="77777777" w:rsidR="00C17174" w:rsidRPr="005A03D4" w:rsidRDefault="00C17174" w:rsidP="00C17174">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99E7247"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2E93024F"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8CC557B" w14:textId="77777777" w:rsidR="00C17174" w:rsidRPr="005A03D4" w:rsidRDefault="00C17174" w:rsidP="00C17174">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31F84625"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1CA7D9F4"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6E61175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DC868AD" w14:textId="77777777" w:rsidR="00C17174" w:rsidRPr="005A03D4" w:rsidRDefault="00C17174" w:rsidP="00C17174">
            <w:pPr>
              <w:pStyle w:val="TAC"/>
            </w:pPr>
            <w:r w:rsidRPr="005A03D4">
              <w:t>≤ 6</w:t>
            </w:r>
          </w:p>
        </w:tc>
      </w:tr>
      <w:tr w:rsidR="00C17174" w:rsidRPr="005A03D4" w14:paraId="5DB263AC" w14:textId="77777777" w:rsidTr="00C17174">
        <w:trPr>
          <w:jc w:val="center"/>
        </w:trPr>
        <w:tc>
          <w:tcPr>
            <w:tcW w:w="0" w:type="auto"/>
            <w:tcBorders>
              <w:left w:val="single" w:sz="4" w:space="0" w:color="auto"/>
              <w:right w:val="single" w:sz="4" w:space="0" w:color="auto"/>
            </w:tcBorders>
            <w:shd w:val="clear" w:color="auto" w:fill="auto"/>
            <w:hideMark/>
          </w:tcPr>
          <w:p w14:paraId="264A6410"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0EED851E" w14:textId="77777777" w:rsidR="00C17174" w:rsidRPr="005A03D4" w:rsidRDefault="00C17174" w:rsidP="00C17174">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918986E"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4F9C8735"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42FBCE86" w14:textId="77777777" w:rsidR="00C17174" w:rsidRPr="005A03D4" w:rsidRDefault="00C17174" w:rsidP="00C17174">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512ED574" w14:textId="77777777" w:rsidR="00C17174" w:rsidRPr="005A03D4" w:rsidRDefault="00C17174" w:rsidP="00C17174">
            <w:pPr>
              <w:pStyle w:val="TAC"/>
            </w:pPr>
            <w:r w:rsidRPr="005A03D4">
              <w:t>≤ 4</w:t>
            </w:r>
          </w:p>
        </w:tc>
        <w:tc>
          <w:tcPr>
            <w:tcW w:w="0" w:type="auto"/>
            <w:tcBorders>
              <w:top w:val="single" w:sz="4" w:space="0" w:color="000000"/>
              <w:left w:val="single" w:sz="4" w:space="0" w:color="000000"/>
              <w:bottom w:val="single" w:sz="4" w:space="0" w:color="000000"/>
              <w:right w:val="single" w:sz="4" w:space="0" w:color="auto"/>
            </w:tcBorders>
          </w:tcPr>
          <w:p w14:paraId="0CBF96C4"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2D078597"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49CC807" w14:textId="77777777" w:rsidR="00C17174" w:rsidRPr="005A03D4" w:rsidRDefault="00C17174" w:rsidP="00C17174">
            <w:pPr>
              <w:pStyle w:val="TAC"/>
            </w:pPr>
            <w:r w:rsidRPr="005A03D4">
              <w:t>≤ 6</w:t>
            </w:r>
          </w:p>
        </w:tc>
      </w:tr>
      <w:tr w:rsidR="00C17174" w:rsidRPr="005A03D4" w14:paraId="17E28989" w14:textId="77777777" w:rsidTr="00C17174">
        <w:trPr>
          <w:jc w:val="center"/>
        </w:trPr>
        <w:tc>
          <w:tcPr>
            <w:tcW w:w="0" w:type="auto"/>
            <w:tcBorders>
              <w:left w:val="single" w:sz="4" w:space="0" w:color="auto"/>
              <w:bottom w:val="single" w:sz="4" w:space="0" w:color="auto"/>
              <w:right w:val="single" w:sz="4" w:space="0" w:color="auto"/>
            </w:tcBorders>
            <w:shd w:val="clear" w:color="auto" w:fill="auto"/>
            <w:hideMark/>
          </w:tcPr>
          <w:p w14:paraId="1FA6A0FE"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67AEC24" w14:textId="77777777" w:rsidR="00C17174" w:rsidRPr="005A03D4" w:rsidRDefault="00C17174" w:rsidP="00C17174">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4C1FFF0" w14:textId="77777777" w:rsidR="00C17174" w:rsidRPr="005A03D4" w:rsidRDefault="00C17174" w:rsidP="00C17174">
            <w:pPr>
              <w:pStyle w:val="TAC"/>
            </w:pPr>
            <w:r w:rsidRPr="005A03D4">
              <w:t>≤ 6.5</w:t>
            </w:r>
          </w:p>
        </w:tc>
        <w:tc>
          <w:tcPr>
            <w:tcW w:w="0" w:type="auto"/>
            <w:tcBorders>
              <w:left w:val="single" w:sz="4" w:space="0" w:color="auto"/>
              <w:bottom w:val="single" w:sz="4" w:space="0" w:color="auto"/>
              <w:right w:val="single" w:sz="4" w:space="0" w:color="auto"/>
            </w:tcBorders>
            <w:shd w:val="clear" w:color="auto" w:fill="auto"/>
          </w:tcPr>
          <w:p w14:paraId="61847260"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3124C510" w14:textId="77777777" w:rsidR="00C17174" w:rsidRPr="005A03D4" w:rsidRDefault="00C17174" w:rsidP="00C17174">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6AA8B7C6"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659F1346" w14:textId="77777777" w:rsidR="00C17174" w:rsidRPr="005A03D4" w:rsidRDefault="00C17174" w:rsidP="00C17174">
            <w:pPr>
              <w:pStyle w:val="TAC"/>
            </w:pPr>
            <w:r w:rsidRPr="005A03D4">
              <w:t>≤ 6.5</w:t>
            </w:r>
          </w:p>
        </w:tc>
        <w:tc>
          <w:tcPr>
            <w:tcW w:w="0" w:type="auto"/>
            <w:tcBorders>
              <w:left w:val="single" w:sz="4" w:space="0" w:color="auto"/>
              <w:bottom w:val="single" w:sz="4" w:space="0" w:color="auto"/>
              <w:right w:val="single" w:sz="4" w:space="0" w:color="auto"/>
            </w:tcBorders>
            <w:shd w:val="clear" w:color="auto" w:fill="auto"/>
          </w:tcPr>
          <w:p w14:paraId="22B3574C"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528C38B" w14:textId="77777777" w:rsidR="00C17174" w:rsidRPr="005A03D4" w:rsidRDefault="00C17174" w:rsidP="00C17174">
            <w:pPr>
              <w:pStyle w:val="TAC"/>
            </w:pPr>
            <w:r w:rsidRPr="005A03D4">
              <w:t>≤ 6.5</w:t>
            </w:r>
          </w:p>
        </w:tc>
      </w:tr>
      <w:tr w:rsidR="00DC7196" w:rsidRPr="005A03D4" w14:paraId="6C5891A2" w14:textId="77777777" w:rsidTr="00DC7196">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68C2FEAB" w14:textId="77777777" w:rsidR="00DC7196" w:rsidRPr="005A03D4" w:rsidRDefault="00DC7196" w:rsidP="00DC7196">
            <w:pPr>
              <w:pStyle w:val="TAN"/>
            </w:pPr>
            <w:r w:rsidRPr="005A03D4">
              <w:t>NOTE 1:</w:t>
            </w:r>
            <w:r w:rsidRPr="005A03D4">
              <w:tab/>
              <w:t>Void</w:t>
            </w:r>
          </w:p>
          <w:p w14:paraId="1BB0E547" w14:textId="77777777" w:rsidR="00DC7196" w:rsidRPr="005A03D4" w:rsidRDefault="00DC7196" w:rsidP="00DC7196">
            <w:pPr>
              <w:pStyle w:val="TAN"/>
            </w:pPr>
            <w:r w:rsidRPr="005A03D4">
              <w:t>NOTE 2:</w:t>
            </w:r>
            <w:r w:rsidRPr="005A03D4">
              <w:tab/>
              <w:t>Void</w:t>
            </w:r>
          </w:p>
        </w:tc>
      </w:tr>
    </w:tbl>
    <w:p w14:paraId="1CD7E093" w14:textId="77777777" w:rsidR="00DC7196" w:rsidRPr="001C0CC4" w:rsidRDefault="00DC7196"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18" w:name="_Toc21344240"/>
      <w:bookmarkStart w:id="219" w:name="_Toc29801724"/>
      <w:bookmarkStart w:id="220" w:name="_Toc29802148"/>
      <w:bookmarkStart w:id="221" w:name="_Toc29802773"/>
      <w:bookmarkStart w:id="222" w:name="_Toc36107515"/>
      <w:bookmarkStart w:id="223" w:name="_Toc37251274"/>
      <w:bookmarkStart w:id="224" w:name="_Toc45888076"/>
      <w:bookmarkStart w:id="225" w:name="_Toc45888675"/>
      <w:bookmarkStart w:id="226" w:name="_Toc59649956"/>
      <w:bookmarkStart w:id="227" w:name="_Toc61357220"/>
      <w:bookmarkStart w:id="228" w:name="_Toc61358994"/>
      <w:bookmarkStart w:id="229" w:name="_Toc67915931"/>
      <w:bookmarkStart w:id="230" w:name="_Toc75533475"/>
      <w:bookmarkStart w:id="231" w:name="_Toc75819361"/>
      <w:bookmarkStart w:id="232" w:name="_Toc76508205"/>
      <w:bookmarkStart w:id="233" w:name="_Toc76717155"/>
      <w:bookmarkStart w:id="234" w:name="_Toc83293796"/>
      <w:bookmarkStart w:id="235" w:name="_Toc84334835"/>
      <w:r w:rsidRPr="001C0CC4">
        <w:lastRenderedPageBreak/>
        <w:t>6.2.3.5</w:t>
      </w:r>
      <w:r w:rsidRPr="001C0CC4">
        <w:tab/>
        <w:t>A-MPR for NS_40</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3085C465" w14:textId="77777777" w:rsidR="00DC7196" w:rsidRPr="001C0CC4" w:rsidRDefault="00DC7196" w:rsidP="00DC7196">
      <w:pPr>
        <w:pStyle w:val="TH"/>
        <w:rPr>
          <w:rFonts w:cs="Arial"/>
          <w:b w:val="0"/>
        </w:rPr>
      </w:pPr>
      <w:r w:rsidRPr="001C0CC4">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36" w:name="_Toc21344241"/>
      <w:bookmarkStart w:id="237" w:name="_Toc29801725"/>
      <w:bookmarkStart w:id="238" w:name="_Toc29802149"/>
      <w:bookmarkStart w:id="239" w:name="_Toc29802774"/>
      <w:bookmarkStart w:id="240" w:name="_Toc36107516"/>
      <w:bookmarkStart w:id="241" w:name="_Toc37251275"/>
      <w:bookmarkStart w:id="242" w:name="_Toc45888077"/>
      <w:bookmarkStart w:id="243" w:name="_Toc45888676"/>
      <w:bookmarkStart w:id="244" w:name="_Toc59649957"/>
      <w:bookmarkStart w:id="245" w:name="_Toc61357221"/>
      <w:bookmarkStart w:id="246" w:name="_Toc61358995"/>
      <w:bookmarkStart w:id="247" w:name="_Toc67915932"/>
      <w:bookmarkStart w:id="248" w:name="_Toc75533476"/>
      <w:bookmarkStart w:id="249" w:name="_Toc75819362"/>
      <w:bookmarkStart w:id="250" w:name="_Toc76508206"/>
      <w:bookmarkStart w:id="251" w:name="_Toc76717156"/>
      <w:bookmarkStart w:id="252" w:name="_Toc83293797"/>
      <w:bookmarkStart w:id="253" w:name="_Toc84334836"/>
      <w:r w:rsidRPr="001C0CC4">
        <w:t>6.2.3.6</w:t>
      </w:r>
      <w:r w:rsidRPr="001C0CC4">
        <w:tab/>
        <w:t>A-MPR for NS_43 and NS_43U</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75E77AE3" w14:textId="77777777" w:rsidR="00DC7196" w:rsidRPr="001C0CC4" w:rsidRDefault="00DC7196" w:rsidP="00DC7196">
      <w:pPr>
        <w:pStyle w:val="TH"/>
      </w:pPr>
      <w:r w:rsidRPr="001C0CC4">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DC7196" w:rsidRPr="001C0CC4" w14:paraId="47CDBEDC" w14:textId="77777777" w:rsidTr="00C17174">
        <w:tc>
          <w:tcPr>
            <w:tcW w:w="1148" w:type="dxa"/>
            <w:tcBorders>
              <w:top w:val="single" w:sz="4" w:space="0" w:color="auto"/>
              <w:left w:val="single" w:sz="4" w:space="0" w:color="000000"/>
              <w:bottom w:val="single" w:sz="4" w:space="0" w:color="000000"/>
              <w:right w:val="single" w:sz="4" w:space="0" w:color="000000"/>
            </w:tcBorders>
            <w:hideMark/>
          </w:tcPr>
          <w:p w14:paraId="01C8AF3C" w14:textId="77777777" w:rsidR="00DC7196" w:rsidRPr="001C0CC4" w:rsidRDefault="00DC7196" w:rsidP="00C17174">
            <w:pPr>
              <w:pStyle w:val="TAC"/>
            </w:pPr>
            <w:r w:rsidRPr="001C0CC4">
              <w:t>15 MHz</w:t>
            </w:r>
          </w:p>
        </w:tc>
        <w:tc>
          <w:tcPr>
            <w:tcW w:w="1678" w:type="dxa"/>
            <w:tcBorders>
              <w:top w:val="single" w:sz="4" w:space="0" w:color="auto"/>
              <w:left w:val="single" w:sz="4" w:space="0" w:color="000000"/>
              <w:bottom w:val="single" w:sz="4" w:space="0" w:color="000000"/>
              <w:right w:val="single" w:sz="4" w:space="0" w:color="000000"/>
            </w:tcBorders>
          </w:tcPr>
          <w:p w14:paraId="0AF7325E" w14:textId="77777777" w:rsidR="00DC7196" w:rsidRPr="001C0CC4" w:rsidRDefault="00DC7196" w:rsidP="00C1717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48540203" w14:textId="77777777" w:rsidR="00DC7196" w:rsidRPr="001C0CC4" w:rsidRDefault="00DC7196" w:rsidP="00C17174">
            <w:pPr>
              <w:pStyle w:val="TAC"/>
            </w:pPr>
            <w:r w:rsidRPr="001C0CC4">
              <w:t>&lt; 1.8 MHz /12/SCS</w:t>
            </w:r>
          </w:p>
          <w:p w14:paraId="59DE10F5" w14:textId="77777777" w:rsidR="00DC7196" w:rsidRPr="001C0CC4" w:rsidRDefault="00DC7196" w:rsidP="00C17174">
            <w:pPr>
              <w:pStyle w:val="TAC"/>
            </w:pPr>
          </w:p>
          <w:p w14:paraId="373D7CCB" w14:textId="77777777" w:rsidR="00DC7196" w:rsidRPr="001C0CC4" w:rsidRDefault="00DC7196" w:rsidP="00C17174">
            <w:pPr>
              <w:pStyle w:val="TAC"/>
            </w:pPr>
            <w:r w:rsidRPr="001C0CC4">
              <w:t>&gt; 12.24 MHz/12/SCS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DC7196" w:rsidRPr="001C0CC4" w:rsidRDefault="00DC7196" w:rsidP="00C1717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DC7196" w:rsidRPr="001C0CC4" w:rsidRDefault="00DC7196" w:rsidP="00C1717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DC7196" w:rsidRPr="001C0CC4" w:rsidRDefault="00DC7196" w:rsidP="00C17174">
            <w:pPr>
              <w:pStyle w:val="TAC"/>
            </w:pPr>
            <w:r w:rsidRPr="001C0CC4">
              <w:t>&gt; 1.8 MHz/12/SCS</w:t>
            </w:r>
          </w:p>
          <w:p w14:paraId="5AC113AD" w14:textId="77777777" w:rsidR="00DC7196" w:rsidRPr="001C0CC4" w:rsidRDefault="00DC7196" w:rsidP="00C17174">
            <w:pPr>
              <w:pStyle w:val="TAC"/>
            </w:pPr>
          </w:p>
          <w:p w14:paraId="3C1CB914" w14:textId="77777777" w:rsidR="00DC7196" w:rsidRPr="001C0CC4" w:rsidRDefault="00DC7196" w:rsidP="00C1717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DC7196" w:rsidRPr="001C0CC4" w:rsidRDefault="00DC7196" w:rsidP="00C1717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DC7196" w:rsidRPr="001C0CC4" w:rsidRDefault="00DC7196" w:rsidP="00C17174">
            <w:pPr>
              <w:pStyle w:val="TAC"/>
            </w:pPr>
            <w:r w:rsidRPr="001C0CC4">
              <w:t>A6</w:t>
            </w: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r w:rsidRPr="001C0CC4">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54" w:name="_Hlk4402808"/>
      <w:r w:rsidRPr="001C0CC4">
        <w:lastRenderedPageBreak/>
        <w:t>Table 6.2.3.6-3</w:t>
      </w:r>
      <w:bookmarkEnd w:id="254"/>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55" w:name="_Hlk4402791"/>
      <w:r w:rsidRPr="001C0CC4">
        <w:t>Table 6.2.3.6-4</w:t>
      </w:r>
      <w:bookmarkEnd w:id="255"/>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56" w:name="_Toc21344242"/>
      <w:bookmarkStart w:id="257" w:name="_Toc29801726"/>
      <w:bookmarkStart w:id="258" w:name="_Toc29802150"/>
      <w:bookmarkStart w:id="259" w:name="_Toc29802775"/>
      <w:bookmarkStart w:id="260" w:name="_Toc36107517"/>
      <w:bookmarkStart w:id="261" w:name="_Toc37251276"/>
      <w:bookmarkStart w:id="262" w:name="_Toc45888078"/>
      <w:bookmarkStart w:id="263" w:name="_Toc45888677"/>
      <w:bookmarkStart w:id="264" w:name="_Toc59649958"/>
      <w:bookmarkStart w:id="265" w:name="_Toc61357222"/>
      <w:bookmarkStart w:id="266" w:name="_Toc61358996"/>
      <w:bookmarkStart w:id="267" w:name="_Toc67915933"/>
      <w:bookmarkStart w:id="268" w:name="_Toc75533477"/>
      <w:bookmarkStart w:id="269" w:name="_Toc75819363"/>
      <w:bookmarkStart w:id="270" w:name="_Toc76508207"/>
      <w:bookmarkStart w:id="271" w:name="_Toc76717157"/>
      <w:bookmarkStart w:id="272" w:name="_Toc83293798"/>
      <w:bookmarkStart w:id="273" w:name="_Toc84334837"/>
      <w:r w:rsidRPr="001C0CC4">
        <w:t>6.2.3.7</w:t>
      </w:r>
      <w:r w:rsidRPr="001C0CC4">
        <w:tab/>
        <w:t>A-MPR for NS_03 and NS_03U</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r w:rsidRPr="005A03D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74" w:name="_Toc21344243"/>
      <w:bookmarkStart w:id="275" w:name="_Toc29801727"/>
      <w:bookmarkStart w:id="276" w:name="_Toc29802151"/>
      <w:bookmarkStart w:id="277" w:name="_Toc29802776"/>
      <w:bookmarkStart w:id="278" w:name="_Toc36107518"/>
      <w:bookmarkStart w:id="279" w:name="_Toc37251277"/>
      <w:bookmarkStart w:id="280" w:name="_Toc45888079"/>
      <w:bookmarkStart w:id="281" w:name="_Toc45888678"/>
      <w:bookmarkStart w:id="282" w:name="_Toc59649959"/>
      <w:bookmarkStart w:id="283" w:name="_Toc61357223"/>
      <w:bookmarkStart w:id="284" w:name="_Toc61358997"/>
      <w:bookmarkStart w:id="285" w:name="_Toc67915934"/>
      <w:bookmarkStart w:id="286" w:name="_Toc75533478"/>
      <w:bookmarkStart w:id="287" w:name="_Toc75819364"/>
      <w:bookmarkStart w:id="288" w:name="_Toc76508208"/>
      <w:bookmarkStart w:id="289" w:name="_Toc76717158"/>
      <w:bookmarkStart w:id="290" w:name="_Toc83293799"/>
      <w:bookmarkStart w:id="291" w:name="_Toc84334838"/>
      <w:r w:rsidRPr="001C0CC4">
        <w:lastRenderedPageBreak/>
        <w:t>6.2.3.8</w:t>
      </w:r>
      <w:r w:rsidRPr="001C0CC4">
        <w:tab/>
        <w:t>A-MPR for NS_37</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1C8C5F2C" w14:textId="77777777" w:rsidR="00DC7196" w:rsidRPr="001C0CC4" w:rsidRDefault="00DC7196" w:rsidP="00DC7196">
      <w:pPr>
        <w:pStyle w:val="TH"/>
        <w:rPr>
          <w:lang w:val="en-US"/>
        </w:rPr>
      </w:pPr>
      <w:r w:rsidRPr="001C0CC4">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r w:rsidRPr="001C0CC4">
        <w:rPr>
          <w:lang w:val="en-US"/>
        </w:rPr>
        <w:t xml:space="preserve">Table </w:t>
      </w:r>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292" w:name="_Toc21344244"/>
      <w:bookmarkStart w:id="293" w:name="_Toc29801728"/>
      <w:bookmarkStart w:id="294" w:name="_Toc29802152"/>
      <w:bookmarkStart w:id="295" w:name="_Toc29802777"/>
      <w:bookmarkStart w:id="296" w:name="_Toc36107519"/>
      <w:bookmarkStart w:id="297" w:name="_Toc37251278"/>
      <w:bookmarkStart w:id="298" w:name="_Toc45888080"/>
      <w:bookmarkStart w:id="299" w:name="_Toc45888679"/>
      <w:bookmarkStart w:id="300" w:name="_Toc59649960"/>
      <w:bookmarkStart w:id="301" w:name="_Toc61357224"/>
      <w:bookmarkStart w:id="302" w:name="_Toc61358998"/>
      <w:bookmarkStart w:id="303" w:name="_Toc67915935"/>
      <w:bookmarkStart w:id="304" w:name="_Toc75533479"/>
      <w:bookmarkStart w:id="305" w:name="_Toc75819365"/>
      <w:bookmarkStart w:id="306" w:name="_Toc76508209"/>
      <w:bookmarkStart w:id="307" w:name="_Toc76717159"/>
      <w:bookmarkStart w:id="308" w:name="_Toc83293800"/>
      <w:bookmarkStart w:id="309" w:name="_Toc84334839"/>
      <w:r w:rsidRPr="001C0CC4">
        <w:t>6.2.3.9</w:t>
      </w:r>
      <w:r w:rsidRPr="001C0CC4">
        <w:tab/>
        <w:t>A-MPR for NS_38</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2A871395" w14:textId="77777777" w:rsidR="00DC7196" w:rsidRPr="001C0CC4" w:rsidRDefault="00DC7196" w:rsidP="00DC7196">
      <w:pPr>
        <w:pStyle w:val="TH"/>
        <w:rPr>
          <w:rFonts w:eastAsia="Yu Mincho"/>
        </w:rPr>
      </w:pPr>
      <w:r w:rsidRPr="001C0CC4">
        <w:rPr>
          <w:rFonts w:eastAsia="Yu Mincho"/>
        </w:rPr>
        <w:t xml:space="preserve">Table </w:t>
      </w:r>
      <w:r w:rsidRPr="001C0CC4">
        <w:t>6.2.3.9-1</w:t>
      </w:r>
      <w:r w:rsidRPr="001C0CC4">
        <w:rPr>
          <w:rFonts w:eastAsia="Yu Mincho"/>
        </w:rPr>
        <w:t>: A-MPR for EESS (NS_38) Protection (1430 – 1470 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C17174" w:rsidRPr="001C0CC4" w14:paraId="3443E80D" w14:textId="77777777" w:rsidTr="00C17174">
        <w:trPr>
          <w:trHeight w:val="430"/>
          <w:jc w:val="center"/>
        </w:trPr>
        <w:tc>
          <w:tcPr>
            <w:tcW w:w="1155" w:type="dxa"/>
            <w:tcBorders>
              <w:top w:val="single" w:sz="4" w:space="0" w:color="auto"/>
              <w:left w:val="single" w:sz="4" w:space="0" w:color="auto"/>
              <w:right w:val="single" w:sz="4" w:space="0" w:color="auto"/>
            </w:tcBorders>
            <w:shd w:val="clear" w:color="auto" w:fill="auto"/>
            <w:hideMark/>
          </w:tcPr>
          <w:p w14:paraId="1B070EC0" w14:textId="77777777" w:rsidR="00C17174" w:rsidRPr="001C0CC4" w:rsidRDefault="00C17174" w:rsidP="00C17174">
            <w:pPr>
              <w:pStyle w:val="TAH"/>
            </w:pPr>
            <w:r w:rsidRPr="001C0CC4">
              <w:t>Channel Bandwidth (MHz)</w:t>
            </w:r>
          </w:p>
        </w:tc>
        <w:tc>
          <w:tcPr>
            <w:tcW w:w="1978" w:type="dxa"/>
            <w:tcBorders>
              <w:top w:val="single" w:sz="4" w:space="0" w:color="auto"/>
              <w:left w:val="single" w:sz="4" w:space="0" w:color="auto"/>
              <w:right w:val="single" w:sz="4" w:space="0" w:color="auto"/>
            </w:tcBorders>
            <w:shd w:val="clear" w:color="auto" w:fill="auto"/>
          </w:tcPr>
          <w:p w14:paraId="78CDAA7F" w14:textId="77777777" w:rsidR="00C17174" w:rsidRPr="001C0CC4" w:rsidRDefault="00C17174" w:rsidP="00C17174">
            <w:pPr>
              <w:pStyle w:val="TAH"/>
            </w:pPr>
            <w:r w:rsidRPr="001C0CC4">
              <w:t>Carrier Centre Frequency, Fc (MHz)</w:t>
            </w:r>
          </w:p>
        </w:tc>
        <w:tc>
          <w:tcPr>
            <w:tcW w:w="4333" w:type="dxa"/>
            <w:gridSpan w:val="3"/>
            <w:tcBorders>
              <w:top w:val="single" w:sz="4" w:space="0" w:color="000000"/>
              <w:left w:val="single" w:sz="4" w:space="0" w:color="auto"/>
              <w:bottom w:val="single" w:sz="4" w:space="0" w:color="000000"/>
              <w:right w:val="single" w:sz="4" w:space="0" w:color="000000"/>
            </w:tcBorders>
            <w:hideMark/>
          </w:tcPr>
          <w:p w14:paraId="0512C6AC" w14:textId="77777777" w:rsidR="00C17174" w:rsidRPr="001C0CC4" w:rsidRDefault="00C17174" w:rsidP="00C17174">
            <w:pPr>
              <w:pStyle w:val="TAH"/>
            </w:pPr>
            <w:r w:rsidRPr="001C0CC4">
              <w:t>Region A</w:t>
            </w:r>
          </w:p>
          <w:p w14:paraId="3C5C63C4" w14:textId="77777777" w:rsidR="00C17174" w:rsidRPr="001C0CC4" w:rsidRDefault="00C17174" w:rsidP="00C17174">
            <w:pPr>
              <w:pStyle w:val="TAH"/>
            </w:pPr>
            <w:r w:rsidRPr="001C0CC4">
              <w:t>Outer/Inner</w:t>
            </w:r>
          </w:p>
        </w:tc>
        <w:tc>
          <w:tcPr>
            <w:tcW w:w="2621" w:type="dxa"/>
            <w:gridSpan w:val="2"/>
            <w:tcBorders>
              <w:top w:val="single" w:sz="4" w:space="0" w:color="000000"/>
              <w:left w:val="single" w:sz="4" w:space="0" w:color="000000"/>
              <w:bottom w:val="single" w:sz="4" w:space="0" w:color="000000"/>
              <w:right w:val="single" w:sz="4" w:space="0" w:color="000000"/>
            </w:tcBorders>
            <w:hideMark/>
          </w:tcPr>
          <w:p w14:paraId="3F6C2148" w14:textId="77777777" w:rsidR="00C17174" w:rsidRPr="001C0CC4" w:rsidRDefault="00C17174" w:rsidP="00C17174">
            <w:pPr>
              <w:pStyle w:val="TAH"/>
            </w:pPr>
            <w:r w:rsidRPr="001C0CC4">
              <w:t>Region B</w:t>
            </w:r>
          </w:p>
          <w:p w14:paraId="3245A125" w14:textId="77777777" w:rsidR="00C17174" w:rsidRPr="001C0CC4" w:rsidRDefault="00C17174" w:rsidP="00C17174">
            <w:pPr>
              <w:pStyle w:val="TAH"/>
            </w:pPr>
            <w:r w:rsidRPr="001C0CC4">
              <w:t>Outer/Inner</w:t>
            </w:r>
          </w:p>
        </w:tc>
      </w:tr>
      <w:tr w:rsidR="00C17174" w:rsidRPr="001C0CC4" w14:paraId="4AA7B1E1" w14:textId="77777777" w:rsidTr="00C17174">
        <w:trPr>
          <w:trHeight w:val="444"/>
          <w:jc w:val="center"/>
        </w:trPr>
        <w:tc>
          <w:tcPr>
            <w:tcW w:w="1155" w:type="dxa"/>
            <w:tcBorders>
              <w:left w:val="single" w:sz="4" w:space="0" w:color="auto"/>
              <w:bottom w:val="single" w:sz="4" w:space="0" w:color="auto"/>
              <w:right w:val="single" w:sz="4" w:space="0" w:color="auto"/>
            </w:tcBorders>
            <w:shd w:val="clear" w:color="auto" w:fill="auto"/>
          </w:tcPr>
          <w:p w14:paraId="2C2A0BDF" w14:textId="77777777" w:rsidR="00C17174" w:rsidRPr="001C0CC4" w:rsidRDefault="00C17174" w:rsidP="00C17174">
            <w:pPr>
              <w:pStyle w:val="TAH"/>
            </w:pPr>
          </w:p>
        </w:tc>
        <w:tc>
          <w:tcPr>
            <w:tcW w:w="1978" w:type="dxa"/>
            <w:tcBorders>
              <w:left w:val="single" w:sz="4" w:space="0" w:color="auto"/>
              <w:bottom w:val="single" w:sz="4" w:space="0" w:color="auto"/>
              <w:right w:val="single" w:sz="4" w:space="0" w:color="auto"/>
            </w:tcBorders>
            <w:shd w:val="clear" w:color="auto" w:fill="auto"/>
          </w:tcPr>
          <w:p w14:paraId="641638FC" w14:textId="77777777" w:rsidR="00C17174" w:rsidRPr="001C0CC4" w:rsidRDefault="00C17174" w:rsidP="00C17174">
            <w:pPr>
              <w:pStyle w:val="TAH"/>
            </w:pPr>
          </w:p>
        </w:tc>
        <w:tc>
          <w:tcPr>
            <w:tcW w:w="2212" w:type="dxa"/>
            <w:tcBorders>
              <w:top w:val="single" w:sz="4" w:space="0" w:color="000000"/>
              <w:left w:val="single" w:sz="4" w:space="0" w:color="auto"/>
              <w:bottom w:val="single" w:sz="4" w:space="0" w:color="000000"/>
              <w:right w:val="single" w:sz="4" w:space="0" w:color="000000"/>
            </w:tcBorders>
          </w:tcPr>
          <w:p w14:paraId="4395069F" w14:textId="77777777" w:rsidR="00C17174" w:rsidRPr="001C0CC4" w:rsidRDefault="00C17174" w:rsidP="00C17174">
            <w:pPr>
              <w:pStyle w:val="TAH"/>
            </w:pPr>
            <w:r w:rsidRPr="001C0CC4">
              <w:t>RB</w:t>
            </w:r>
            <w:r w:rsidRPr="001C0CC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tcPr>
          <w:p w14:paraId="472BCAE4" w14:textId="77777777" w:rsidR="00C17174" w:rsidRPr="001C0CC4" w:rsidRDefault="00C17174" w:rsidP="00C17174">
            <w:pPr>
              <w:pStyle w:val="TAH"/>
            </w:pPr>
            <w:r w:rsidRPr="001C0CC4">
              <w:t>L</w:t>
            </w:r>
            <w:r w:rsidRPr="001C0CC4">
              <w:rPr>
                <w:vertAlign w:val="subscript"/>
              </w:rPr>
              <w:t>CRB</w:t>
            </w:r>
          </w:p>
        </w:tc>
        <w:tc>
          <w:tcPr>
            <w:tcW w:w="811" w:type="dxa"/>
            <w:tcBorders>
              <w:top w:val="single" w:sz="4" w:space="0" w:color="000000"/>
              <w:left w:val="single" w:sz="4" w:space="0" w:color="000000"/>
              <w:bottom w:val="single" w:sz="4" w:space="0" w:color="000000"/>
              <w:right w:val="single" w:sz="4" w:space="0" w:color="000000"/>
            </w:tcBorders>
          </w:tcPr>
          <w:p w14:paraId="76137174" w14:textId="77777777" w:rsidR="00C17174" w:rsidRPr="001C0CC4" w:rsidRDefault="00C17174" w:rsidP="00C17174">
            <w:pPr>
              <w:pStyle w:val="TAH"/>
            </w:pPr>
            <w:r w:rsidRPr="001C0CC4">
              <w:t>A-MPR (dB)</w:t>
            </w:r>
          </w:p>
        </w:tc>
        <w:tc>
          <w:tcPr>
            <w:tcW w:w="1799" w:type="dxa"/>
            <w:tcBorders>
              <w:top w:val="single" w:sz="4" w:space="0" w:color="000000"/>
              <w:left w:val="single" w:sz="4" w:space="0" w:color="000000"/>
              <w:bottom w:val="single" w:sz="4" w:space="0" w:color="000000"/>
              <w:right w:val="single" w:sz="4" w:space="0" w:color="000000"/>
            </w:tcBorders>
          </w:tcPr>
          <w:p w14:paraId="62F46D2B"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tcPr>
          <w:p w14:paraId="560CF88A" w14:textId="77777777" w:rsidR="00C17174" w:rsidRPr="001C0CC4" w:rsidRDefault="00C17174" w:rsidP="00C17174">
            <w:pPr>
              <w:pStyle w:val="TAH"/>
            </w:pPr>
            <w:r w:rsidRPr="001C0CC4">
              <w:t>A-MPR (dB)</w:t>
            </w:r>
          </w:p>
        </w:tc>
      </w:tr>
      <w:tr w:rsidR="00B757ED" w:rsidRPr="001C0CC4" w14:paraId="04D42A3B" w14:textId="77777777" w:rsidTr="00B757ED">
        <w:trPr>
          <w:trHeight w:val="430"/>
          <w:jc w:val="center"/>
        </w:trPr>
        <w:tc>
          <w:tcPr>
            <w:tcW w:w="1155" w:type="dxa"/>
            <w:tcBorders>
              <w:top w:val="single" w:sz="4" w:space="0" w:color="auto"/>
              <w:left w:val="single" w:sz="4" w:space="0" w:color="000000"/>
              <w:bottom w:val="single" w:sz="4" w:space="0" w:color="000000"/>
              <w:right w:val="single" w:sz="4" w:space="0" w:color="000000"/>
            </w:tcBorders>
          </w:tcPr>
          <w:p w14:paraId="56044774" w14:textId="2B90C5B4" w:rsidR="00B757ED" w:rsidRPr="001C0CC4" w:rsidRDefault="00B757ED" w:rsidP="00B757ED">
            <w:pPr>
              <w:pStyle w:val="TAC"/>
            </w:pPr>
            <w:r w:rsidRPr="005503C9">
              <w:t>5</w:t>
            </w:r>
          </w:p>
        </w:tc>
        <w:tc>
          <w:tcPr>
            <w:tcW w:w="1978" w:type="dxa"/>
            <w:tcBorders>
              <w:top w:val="single" w:sz="4" w:space="0" w:color="000000"/>
              <w:left w:val="single" w:sz="4" w:space="0" w:color="000000"/>
              <w:bottom w:val="single" w:sz="4" w:space="0" w:color="000000"/>
              <w:right w:val="single" w:sz="4" w:space="0" w:color="000000"/>
            </w:tcBorders>
          </w:tcPr>
          <w:p w14:paraId="7D361836" w14:textId="781543B4" w:rsidR="00B757ED" w:rsidRPr="001C0CC4" w:rsidRDefault="003C7F8A" w:rsidP="00B757ED">
            <w:pPr>
              <w:pStyle w:val="TAC"/>
              <w:rPr>
                <w:rFonts w:eastAsia="MS PGothic" w:cs="Arial"/>
                <w:kern w:val="24"/>
                <w:szCs w:val="18"/>
                <w:lang w:eastAsia="ja-JP"/>
              </w:rPr>
            </w:pPr>
            <w:r w:rsidRPr="005503C9">
              <w:t>1432.5 ≤ F</w:t>
            </w:r>
            <w:r w:rsidRPr="00003458">
              <w:rPr>
                <w:vertAlign w:val="subscript"/>
                <w:rPrChange w:id="310" w:author="CR0982" w:date="2021-11-30T13:44:00Z">
                  <w:rPr/>
                </w:rPrChange>
              </w:rPr>
              <w:t>C</w:t>
            </w:r>
            <w:r w:rsidRPr="005503C9">
              <w:t xml:space="preserve"> &lt; 143</w:t>
            </w:r>
            <w:ins w:id="311" w:author="CR0982" w:date="2021-11-30T13:44:00Z">
              <w:r>
                <w:t>4</w:t>
              </w:r>
            </w:ins>
            <w:del w:id="312" w:author="CR0982" w:date="2021-11-30T13:44:00Z">
              <w:r w:rsidRPr="005503C9" w:rsidDel="00455221">
                <w:delText>7</w:delText>
              </w:r>
            </w:del>
            <w:r w:rsidRPr="005503C9">
              <w:t>.5</w:t>
            </w:r>
          </w:p>
        </w:tc>
        <w:tc>
          <w:tcPr>
            <w:tcW w:w="2212" w:type="dxa"/>
            <w:tcBorders>
              <w:top w:val="single" w:sz="4" w:space="0" w:color="000000"/>
              <w:left w:val="single" w:sz="4" w:space="0" w:color="000000"/>
              <w:bottom w:val="single" w:sz="4" w:space="0" w:color="000000"/>
              <w:right w:val="single" w:sz="4" w:space="0" w:color="000000"/>
            </w:tcBorders>
          </w:tcPr>
          <w:p w14:paraId="1F4BBF1D" w14:textId="720F47B5" w:rsidR="00B757ED" w:rsidRPr="005A03D4" w:rsidRDefault="00B757ED" w:rsidP="00B757ED">
            <w:pPr>
              <w:pStyle w:val="TAC"/>
              <w:rPr>
                <w:rFonts w:cs="Arial"/>
                <w:szCs w:val="18"/>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tcPr>
          <w:p w14:paraId="37EF79CD" w14:textId="4F3EE32A" w:rsidR="00B757ED" w:rsidRPr="001C0CC4" w:rsidRDefault="00B757ED" w:rsidP="00B757ED">
            <w:pPr>
              <w:pStyle w:val="TAC"/>
              <w:rPr>
                <w:rFonts w:cs="Arial"/>
                <w:szCs w:val="18"/>
              </w:rPr>
            </w:pPr>
            <w:r w:rsidRPr="005503C9">
              <w:t>&gt; 3.6 MHz/12/SCS</w:t>
            </w:r>
          </w:p>
        </w:tc>
        <w:tc>
          <w:tcPr>
            <w:tcW w:w="811" w:type="dxa"/>
            <w:tcBorders>
              <w:top w:val="single" w:sz="4" w:space="0" w:color="000000"/>
              <w:left w:val="single" w:sz="4" w:space="0" w:color="000000"/>
              <w:bottom w:val="single" w:sz="4" w:space="0" w:color="000000"/>
              <w:right w:val="single" w:sz="4" w:space="0" w:color="000000"/>
            </w:tcBorders>
          </w:tcPr>
          <w:p w14:paraId="79208523" w14:textId="3A9D9834" w:rsidR="00B757ED" w:rsidRPr="001C0CC4" w:rsidRDefault="00B757ED" w:rsidP="00B757ED">
            <w:pPr>
              <w:pStyle w:val="TAC"/>
            </w:pPr>
            <w:r w:rsidRPr="005503C9">
              <w:t xml:space="preserve">≤ </w:t>
            </w:r>
            <w:r>
              <w:t>7</w:t>
            </w:r>
          </w:p>
        </w:tc>
        <w:tc>
          <w:tcPr>
            <w:tcW w:w="1799" w:type="dxa"/>
            <w:tcBorders>
              <w:top w:val="single" w:sz="4" w:space="0" w:color="000000"/>
              <w:left w:val="single" w:sz="4" w:space="0" w:color="000000"/>
              <w:bottom w:val="single" w:sz="4" w:space="0" w:color="000000"/>
              <w:right w:val="single" w:sz="4" w:space="0" w:color="000000"/>
            </w:tcBorders>
          </w:tcPr>
          <w:p w14:paraId="6FA07D7B" w14:textId="4AE4C37A" w:rsidR="00B757ED" w:rsidRPr="001C0CC4" w:rsidRDefault="00B757ED" w:rsidP="00B757ED">
            <w:pPr>
              <w:pStyle w:val="TAC"/>
              <w:rPr>
                <w:rFonts w:cs="Arial"/>
              </w:rPr>
            </w:pPr>
            <w:r w:rsidRPr="005503C9">
              <w:t>≤ 2.16 MHz/12/SCS</w:t>
            </w:r>
          </w:p>
        </w:tc>
        <w:tc>
          <w:tcPr>
            <w:tcW w:w="822" w:type="dxa"/>
            <w:tcBorders>
              <w:top w:val="single" w:sz="4" w:space="0" w:color="000000"/>
              <w:left w:val="single" w:sz="4" w:space="0" w:color="000000"/>
              <w:bottom w:val="single" w:sz="4" w:space="0" w:color="000000"/>
              <w:right w:val="single" w:sz="4" w:space="0" w:color="000000"/>
            </w:tcBorders>
          </w:tcPr>
          <w:p w14:paraId="7AFADBEE" w14:textId="452C0F30" w:rsidR="00B757ED" w:rsidRPr="001C0CC4" w:rsidRDefault="00B757ED" w:rsidP="00B757ED">
            <w:pPr>
              <w:pStyle w:val="TAC"/>
            </w:pPr>
            <w:r w:rsidRPr="005503C9">
              <w:t xml:space="preserve">≤ </w:t>
            </w:r>
            <w:r>
              <w:t>5.5</w:t>
            </w:r>
          </w:p>
        </w:tc>
      </w:tr>
      <w:tr w:rsidR="00DC7196" w:rsidRPr="001C0CC4" w14:paraId="53BC01B4" w14:textId="77777777" w:rsidTr="00C17174">
        <w:trPr>
          <w:trHeight w:val="430"/>
          <w:jc w:val="center"/>
        </w:trPr>
        <w:tc>
          <w:tcPr>
            <w:tcW w:w="1155" w:type="dxa"/>
            <w:tcBorders>
              <w:top w:val="single" w:sz="4" w:space="0" w:color="auto"/>
              <w:left w:val="single" w:sz="4" w:space="0" w:color="000000"/>
              <w:bottom w:val="single" w:sz="4" w:space="0" w:color="000000"/>
              <w:right w:val="single" w:sz="4" w:space="0" w:color="000000"/>
            </w:tcBorders>
            <w:hideMark/>
          </w:tcPr>
          <w:p w14:paraId="1E5FE639" w14:textId="77777777" w:rsidR="00DC7196" w:rsidRPr="001C0CC4" w:rsidRDefault="00DC7196" w:rsidP="00C17174">
            <w:pPr>
              <w:pStyle w:val="TAC"/>
            </w:pPr>
            <w:r w:rsidRPr="001C0CC4">
              <w:t>10</w:t>
            </w:r>
          </w:p>
        </w:tc>
        <w:tc>
          <w:tcPr>
            <w:tcW w:w="1978" w:type="dxa"/>
            <w:tcBorders>
              <w:top w:val="single" w:sz="4" w:space="0" w:color="000000"/>
              <w:left w:val="single" w:sz="4" w:space="0" w:color="000000"/>
              <w:bottom w:val="single" w:sz="4" w:space="0" w:color="000000"/>
              <w:right w:val="single" w:sz="4" w:space="0" w:color="000000"/>
            </w:tcBorders>
          </w:tcPr>
          <w:p w14:paraId="600FD83F" w14:textId="77777777" w:rsidR="00DC7196" w:rsidRPr="001C0CC4" w:rsidRDefault="00DC7196" w:rsidP="00C17174">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2212" w:type="dxa"/>
            <w:tcBorders>
              <w:top w:val="single" w:sz="4" w:space="0" w:color="000000"/>
              <w:left w:val="single" w:sz="4" w:space="0" w:color="000000"/>
              <w:bottom w:val="single" w:sz="4" w:space="0" w:color="000000"/>
              <w:right w:val="single" w:sz="4" w:space="0" w:color="000000"/>
            </w:tcBorders>
          </w:tcPr>
          <w:p w14:paraId="5AE7C3EC" w14:textId="77777777" w:rsidR="00DC7196" w:rsidRPr="001C0CC4" w:rsidRDefault="00DC7196" w:rsidP="00C17174">
            <w:pPr>
              <w:pStyle w:val="TAC"/>
            </w:pPr>
            <w:r w:rsidRPr="005A03D4">
              <w:rPr>
                <w:rFonts w:cs="Arial"/>
                <w:szCs w:val="18"/>
              </w:rPr>
              <w:t>≤ -1.8 MHz/12/SCS + L</w:t>
            </w:r>
            <w:r w:rsidRPr="00EA24EF">
              <w:rPr>
                <w:rFonts w:cs="Arial"/>
                <w:szCs w:val="18"/>
                <w:vertAlign w:val="subscript"/>
              </w:rPr>
              <w:t>CRB</w:t>
            </w:r>
            <w:r w:rsidRPr="005A03D4" w:rsidDel="00AE1473">
              <w:rPr>
                <w:rFonts w:cs="Arial"/>
                <w:szCs w:val="18"/>
              </w:rPr>
              <w:t xml:space="preserve"> </w:t>
            </w:r>
            <w:r w:rsidRPr="005A03D4">
              <w:rPr>
                <w:rFonts w:cs="Arial"/>
                <w:szCs w:val="18"/>
              </w:rPr>
              <w:t>/2</w:t>
            </w:r>
          </w:p>
        </w:tc>
        <w:tc>
          <w:tcPr>
            <w:tcW w:w="1310" w:type="dxa"/>
            <w:tcBorders>
              <w:top w:val="single" w:sz="4" w:space="0" w:color="000000"/>
              <w:left w:val="single" w:sz="4" w:space="0" w:color="000000"/>
              <w:bottom w:val="single" w:sz="4" w:space="0" w:color="000000"/>
              <w:right w:val="single" w:sz="4" w:space="0" w:color="000000"/>
            </w:tcBorders>
          </w:tcPr>
          <w:p w14:paraId="0854292D" w14:textId="77777777" w:rsidR="00DC7196" w:rsidRPr="001C0CC4" w:rsidRDefault="00DC7196" w:rsidP="00C17174">
            <w:pPr>
              <w:pStyle w:val="TAC"/>
            </w:pPr>
            <w:r w:rsidRPr="001C0CC4">
              <w:rPr>
                <w:rFonts w:cs="Arial"/>
                <w:szCs w:val="18"/>
              </w:rPr>
              <w:t>&gt; 3.6</w:t>
            </w:r>
            <w:r w:rsidRPr="00DC7196">
              <w:rPr>
                <w:rFonts w:cs="Arial"/>
                <w:szCs w:val="18"/>
              </w:rPr>
              <w:t xml:space="preserve"> </w:t>
            </w:r>
            <w:r w:rsidRPr="001C0CC4">
              <w:rPr>
                <w:rFonts w:cs="Arial"/>
                <w:szCs w:val="18"/>
              </w:rPr>
              <w:t>MHz/12/SCS</w:t>
            </w:r>
          </w:p>
        </w:tc>
        <w:tc>
          <w:tcPr>
            <w:tcW w:w="811" w:type="dxa"/>
            <w:tcBorders>
              <w:top w:val="single" w:sz="4" w:space="0" w:color="000000"/>
              <w:left w:val="single" w:sz="4" w:space="0" w:color="000000"/>
              <w:bottom w:val="single" w:sz="4" w:space="0" w:color="000000"/>
              <w:right w:val="single" w:sz="4" w:space="0" w:color="000000"/>
            </w:tcBorders>
          </w:tcPr>
          <w:p w14:paraId="1FBC612A" w14:textId="77777777" w:rsidR="00DC7196" w:rsidRPr="001C0CC4" w:rsidRDefault="00DC7196" w:rsidP="00C17174">
            <w:pPr>
              <w:pStyle w:val="TAC"/>
            </w:pPr>
            <w:r w:rsidRPr="001C0CC4">
              <w:t>≤ 12</w:t>
            </w:r>
          </w:p>
        </w:tc>
        <w:tc>
          <w:tcPr>
            <w:tcW w:w="1799" w:type="dxa"/>
            <w:tcBorders>
              <w:top w:val="single" w:sz="4" w:space="0" w:color="000000"/>
              <w:left w:val="single" w:sz="4" w:space="0" w:color="000000"/>
              <w:bottom w:val="single" w:sz="4" w:space="0" w:color="000000"/>
              <w:right w:val="single" w:sz="4" w:space="0" w:color="000000"/>
            </w:tcBorders>
          </w:tcPr>
          <w:p w14:paraId="18E85C7B" w14:textId="101C2651" w:rsidR="00DC7196" w:rsidRPr="001C0CC4" w:rsidRDefault="00DC7196" w:rsidP="00C17174">
            <w:pPr>
              <w:pStyle w:val="TAC"/>
            </w:pPr>
            <w:r w:rsidRPr="001C0CC4">
              <w:rPr>
                <w:rFonts w:cs="Arial"/>
                <w:szCs w:val="18"/>
              </w:rPr>
              <w:t>≤ 2.16 MHz/12/SCS</w:t>
            </w:r>
          </w:p>
        </w:tc>
        <w:tc>
          <w:tcPr>
            <w:tcW w:w="822" w:type="dxa"/>
            <w:tcBorders>
              <w:top w:val="single" w:sz="4" w:space="0" w:color="000000"/>
              <w:left w:val="single" w:sz="4" w:space="0" w:color="000000"/>
              <w:bottom w:val="single" w:sz="4" w:space="0" w:color="000000"/>
              <w:right w:val="single" w:sz="4" w:space="0" w:color="000000"/>
            </w:tcBorders>
          </w:tcPr>
          <w:p w14:paraId="25309475" w14:textId="77777777" w:rsidR="00DC7196" w:rsidRPr="001C0CC4" w:rsidRDefault="00DC7196" w:rsidP="00C17174">
            <w:pPr>
              <w:pStyle w:val="TAC"/>
            </w:pPr>
            <w:r w:rsidRPr="001C0CC4">
              <w:t>≤ 9</w:t>
            </w:r>
          </w:p>
        </w:tc>
      </w:tr>
      <w:tr w:rsidR="00DC7196" w:rsidRPr="001C0CC4" w14:paraId="4ADE2EA1" w14:textId="77777777" w:rsidTr="00C17174">
        <w:trPr>
          <w:trHeight w:val="418"/>
          <w:jc w:val="center"/>
        </w:trPr>
        <w:tc>
          <w:tcPr>
            <w:tcW w:w="1155" w:type="dxa"/>
            <w:tcBorders>
              <w:top w:val="single" w:sz="4" w:space="0" w:color="000000"/>
              <w:left w:val="single" w:sz="4" w:space="0" w:color="000000"/>
              <w:bottom w:val="single" w:sz="4" w:space="0" w:color="000000"/>
              <w:right w:val="single" w:sz="4" w:space="0" w:color="000000"/>
            </w:tcBorders>
            <w:hideMark/>
          </w:tcPr>
          <w:p w14:paraId="6E9A2EE1" w14:textId="77777777" w:rsidR="00DC7196" w:rsidRPr="001C0CC4" w:rsidRDefault="00DC7196" w:rsidP="00C17174">
            <w:pPr>
              <w:pStyle w:val="TAC"/>
            </w:pPr>
            <w:r w:rsidRPr="001C0CC4">
              <w:t>15</w:t>
            </w:r>
          </w:p>
        </w:tc>
        <w:tc>
          <w:tcPr>
            <w:tcW w:w="1978" w:type="dxa"/>
            <w:tcBorders>
              <w:top w:val="single" w:sz="4" w:space="0" w:color="000000"/>
              <w:left w:val="single" w:sz="4" w:space="0" w:color="000000"/>
              <w:bottom w:val="single" w:sz="4" w:space="0" w:color="000000"/>
              <w:right w:val="single" w:sz="4" w:space="0" w:color="000000"/>
            </w:tcBorders>
          </w:tcPr>
          <w:p w14:paraId="2C055B6F" w14:textId="77777777" w:rsidR="00DC7196" w:rsidRPr="001C0CC4" w:rsidRDefault="00DC7196" w:rsidP="00C17174">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2212" w:type="dxa"/>
            <w:tcBorders>
              <w:top w:val="single" w:sz="4" w:space="0" w:color="000000"/>
              <w:left w:val="single" w:sz="4" w:space="0" w:color="000000"/>
              <w:bottom w:val="single" w:sz="4" w:space="0" w:color="000000"/>
              <w:right w:val="single" w:sz="4" w:space="0" w:color="000000"/>
            </w:tcBorders>
          </w:tcPr>
          <w:p w14:paraId="6491882A" w14:textId="77777777" w:rsidR="00DC7196" w:rsidRPr="001C0CC4" w:rsidRDefault="00DC7196" w:rsidP="00C17174">
            <w:pPr>
              <w:pStyle w:val="TAC"/>
            </w:pPr>
            <w:r w:rsidRPr="005A03D4">
              <w:rPr>
                <w:rFonts w:cs="Arial"/>
                <w:szCs w:val="18"/>
              </w:rPr>
              <w:t>≤ -1.8 MHz/12/SCS + L</w:t>
            </w:r>
            <w:r w:rsidRPr="005A03D4">
              <w:rPr>
                <w:rFonts w:cs="Arial"/>
                <w:szCs w:val="18"/>
                <w:vertAlign w:val="subscript"/>
              </w:rPr>
              <w:t>CRB</w:t>
            </w:r>
            <w:r w:rsidRPr="005A03D4" w:rsidDel="00AE1473">
              <w:rPr>
                <w:rFonts w:cs="Arial"/>
                <w:szCs w:val="18"/>
              </w:rPr>
              <w:t xml:space="preserve"> </w:t>
            </w:r>
            <w:r w:rsidRPr="005A03D4">
              <w:rPr>
                <w:rFonts w:cs="Arial"/>
                <w:szCs w:val="18"/>
              </w:rPr>
              <w:t>/2</w:t>
            </w:r>
          </w:p>
        </w:tc>
        <w:tc>
          <w:tcPr>
            <w:tcW w:w="1310" w:type="dxa"/>
            <w:tcBorders>
              <w:top w:val="single" w:sz="4" w:space="0" w:color="000000"/>
              <w:left w:val="single" w:sz="4" w:space="0" w:color="000000"/>
              <w:bottom w:val="single" w:sz="4" w:space="0" w:color="000000"/>
              <w:right w:val="single" w:sz="4" w:space="0" w:color="000000"/>
            </w:tcBorders>
          </w:tcPr>
          <w:p w14:paraId="3E21A11A" w14:textId="77777777" w:rsidR="00DC7196" w:rsidRPr="001C0CC4" w:rsidRDefault="00DC7196" w:rsidP="00C17174">
            <w:pPr>
              <w:pStyle w:val="TAC"/>
            </w:pPr>
            <w:r w:rsidRPr="001C0CC4">
              <w:rPr>
                <w:rFonts w:cs="Arial"/>
                <w:szCs w:val="18"/>
              </w:rPr>
              <w:t>&gt; 3.6</w:t>
            </w:r>
            <w:r w:rsidRPr="00DC7196">
              <w:rPr>
                <w:rFonts w:cs="Arial"/>
                <w:szCs w:val="18"/>
              </w:rPr>
              <w:t xml:space="preserve"> </w:t>
            </w:r>
            <w:r w:rsidRPr="001C0CC4">
              <w:rPr>
                <w:rFonts w:cs="Arial"/>
                <w:szCs w:val="18"/>
              </w:rPr>
              <w:t>MHz/12/SCS</w:t>
            </w:r>
          </w:p>
        </w:tc>
        <w:tc>
          <w:tcPr>
            <w:tcW w:w="811" w:type="dxa"/>
            <w:tcBorders>
              <w:top w:val="single" w:sz="4" w:space="0" w:color="000000"/>
              <w:left w:val="single" w:sz="4" w:space="0" w:color="000000"/>
              <w:bottom w:val="single" w:sz="4" w:space="0" w:color="000000"/>
              <w:right w:val="single" w:sz="4" w:space="0" w:color="000000"/>
            </w:tcBorders>
          </w:tcPr>
          <w:p w14:paraId="2B2E473A" w14:textId="77777777" w:rsidR="00DC7196" w:rsidRPr="001C0CC4" w:rsidRDefault="00DC7196" w:rsidP="00C17174">
            <w:pPr>
              <w:pStyle w:val="TAC"/>
            </w:pPr>
            <w:r w:rsidRPr="001C0CC4">
              <w:t>≤ 13</w:t>
            </w:r>
          </w:p>
        </w:tc>
        <w:tc>
          <w:tcPr>
            <w:tcW w:w="1799" w:type="dxa"/>
            <w:tcBorders>
              <w:top w:val="single" w:sz="4" w:space="0" w:color="000000"/>
              <w:left w:val="single" w:sz="4" w:space="0" w:color="000000"/>
              <w:bottom w:val="single" w:sz="4" w:space="0" w:color="000000"/>
              <w:right w:val="single" w:sz="4" w:space="0" w:color="000000"/>
            </w:tcBorders>
          </w:tcPr>
          <w:p w14:paraId="296F3B50" w14:textId="77777777" w:rsidR="00DC7196" w:rsidRPr="001C0CC4" w:rsidRDefault="00DC7196" w:rsidP="00C17174">
            <w:pPr>
              <w:pStyle w:val="TAC"/>
            </w:pPr>
            <w:r w:rsidRPr="001C0CC4">
              <w:rPr>
                <w:rFonts w:cs="Arial"/>
                <w:szCs w:val="18"/>
              </w:rPr>
              <w:t>≤ 3.6 MHz/12/SCS</w:t>
            </w:r>
          </w:p>
        </w:tc>
        <w:tc>
          <w:tcPr>
            <w:tcW w:w="822" w:type="dxa"/>
            <w:tcBorders>
              <w:top w:val="single" w:sz="4" w:space="0" w:color="000000"/>
              <w:left w:val="single" w:sz="4" w:space="0" w:color="000000"/>
              <w:bottom w:val="single" w:sz="4" w:space="0" w:color="000000"/>
              <w:right w:val="single" w:sz="4" w:space="0" w:color="000000"/>
            </w:tcBorders>
          </w:tcPr>
          <w:p w14:paraId="2B432B3B" w14:textId="77777777" w:rsidR="00DC7196" w:rsidRPr="001C0CC4" w:rsidRDefault="00DC7196" w:rsidP="00C17174">
            <w:pPr>
              <w:pStyle w:val="TAC"/>
            </w:pPr>
            <w:r w:rsidRPr="001C0CC4">
              <w:t>≤ 10</w:t>
            </w:r>
          </w:p>
        </w:tc>
      </w:tr>
      <w:tr w:rsidR="00DC7196" w:rsidRPr="001C0CC4" w14:paraId="3EFD4539" w14:textId="77777777" w:rsidTr="00C17174">
        <w:trPr>
          <w:trHeight w:val="430"/>
          <w:jc w:val="center"/>
        </w:trPr>
        <w:tc>
          <w:tcPr>
            <w:tcW w:w="1155" w:type="dxa"/>
            <w:tcBorders>
              <w:top w:val="single" w:sz="4" w:space="0" w:color="000000"/>
              <w:left w:val="single" w:sz="4" w:space="0" w:color="000000"/>
              <w:bottom w:val="single" w:sz="4" w:space="0" w:color="000000"/>
              <w:right w:val="single" w:sz="4" w:space="0" w:color="000000"/>
            </w:tcBorders>
            <w:hideMark/>
          </w:tcPr>
          <w:p w14:paraId="48AFB92B" w14:textId="77777777" w:rsidR="00DC7196" w:rsidRPr="001C0CC4" w:rsidRDefault="00DC7196" w:rsidP="00C17174">
            <w:pPr>
              <w:pStyle w:val="TAC"/>
            </w:pPr>
            <w:r w:rsidRPr="001C0CC4">
              <w:t>20</w:t>
            </w:r>
          </w:p>
        </w:tc>
        <w:tc>
          <w:tcPr>
            <w:tcW w:w="1978" w:type="dxa"/>
            <w:tcBorders>
              <w:top w:val="single" w:sz="4" w:space="0" w:color="000000"/>
              <w:left w:val="single" w:sz="4" w:space="0" w:color="000000"/>
              <w:bottom w:val="single" w:sz="4" w:space="0" w:color="000000"/>
              <w:right w:val="single" w:sz="4" w:space="0" w:color="000000"/>
            </w:tcBorders>
          </w:tcPr>
          <w:p w14:paraId="185F88EE" w14:textId="77777777" w:rsidR="00DC7196" w:rsidRPr="001C0CC4" w:rsidRDefault="00DC7196" w:rsidP="00C17174">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2212" w:type="dxa"/>
            <w:tcBorders>
              <w:top w:val="single" w:sz="4" w:space="0" w:color="000000"/>
              <w:left w:val="single" w:sz="4" w:space="0" w:color="000000"/>
              <w:bottom w:val="single" w:sz="4" w:space="0" w:color="000000"/>
              <w:right w:val="single" w:sz="4" w:space="0" w:color="000000"/>
            </w:tcBorders>
          </w:tcPr>
          <w:p w14:paraId="2414D1ED" w14:textId="77777777" w:rsidR="00DC7196" w:rsidRPr="001C0CC4" w:rsidRDefault="00DC7196" w:rsidP="00C17174">
            <w:pPr>
              <w:pStyle w:val="TAC"/>
            </w:pPr>
            <w:r w:rsidRPr="005A03D4">
              <w:rPr>
                <w:rFonts w:cs="Arial"/>
                <w:szCs w:val="18"/>
              </w:rPr>
              <w:t>≤ -1.8 MHz/12/SCS + L</w:t>
            </w:r>
            <w:r w:rsidRPr="005A03D4">
              <w:rPr>
                <w:rFonts w:cs="Arial"/>
                <w:szCs w:val="18"/>
                <w:vertAlign w:val="subscript"/>
              </w:rPr>
              <w:t>CRB</w:t>
            </w:r>
            <w:r w:rsidRPr="005A03D4" w:rsidDel="00AE1473">
              <w:rPr>
                <w:rFonts w:cs="Arial"/>
                <w:szCs w:val="18"/>
              </w:rPr>
              <w:t xml:space="preserve"> </w:t>
            </w:r>
            <w:r w:rsidRPr="005A03D4">
              <w:rPr>
                <w:rFonts w:cs="Arial"/>
                <w:szCs w:val="18"/>
              </w:rPr>
              <w:t>/2</w:t>
            </w:r>
          </w:p>
        </w:tc>
        <w:tc>
          <w:tcPr>
            <w:tcW w:w="1310" w:type="dxa"/>
            <w:tcBorders>
              <w:top w:val="single" w:sz="4" w:space="0" w:color="000000"/>
              <w:left w:val="single" w:sz="4" w:space="0" w:color="000000"/>
              <w:bottom w:val="single" w:sz="4" w:space="0" w:color="000000"/>
              <w:right w:val="single" w:sz="4" w:space="0" w:color="000000"/>
            </w:tcBorders>
          </w:tcPr>
          <w:p w14:paraId="4DC6452B" w14:textId="77777777" w:rsidR="00DC7196" w:rsidRPr="001C0CC4" w:rsidRDefault="00DC7196" w:rsidP="00C17174">
            <w:pPr>
              <w:pStyle w:val="TAC"/>
            </w:pPr>
            <w:r w:rsidRPr="001C0CC4">
              <w:rPr>
                <w:rFonts w:cs="Arial"/>
                <w:szCs w:val="18"/>
              </w:rPr>
              <w:t>&gt; 3.6</w:t>
            </w:r>
            <w:r w:rsidRPr="00DC7196">
              <w:rPr>
                <w:rFonts w:cs="Arial"/>
                <w:szCs w:val="18"/>
              </w:rPr>
              <w:t xml:space="preserve"> </w:t>
            </w:r>
            <w:r w:rsidRPr="001C0CC4">
              <w:rPr>
                <w:rFonts w:cs="Arial"/>
                <w:szCs w:val="18"/>
              </w:rPr>
              <w:t>MHz/12/SCS</w:t>
            </w:r>
          </w:p>
        </w:tc>
        <w:tc>
          <w:tcPr>
            <w:tcW w:w="811" w:type="dxa"/>
            <w:tcBorders>
              <w:top w:val="single" w:sz="4" w:space="0" w:color="000000"/>
              <w:left w:val="single" w:sz="4" w:space="0" w:color="000000"/>
              <w:bottom w:val="single" w:sz="4" w:space="0" w:color="000000"/>
              <w:right w:val="single" w:sz="4" w:space="0" w:color="000000"/>
            </w:tcBorders>
          </w:tcPr>
          <w:p w14:paraId="4A5854D1" w14:textId="77777777" w:rsidR="00DC7196" w:rsidRPr="001C0CC4" w:rsidRDefault="00DC7196" w:rsidP="00C17174">
            <w:pPr>
              <w:pStyle w:val="TAC"/>
            </w:pPr>
            <w:r w:rsidRPr="001C0CC4">
              <w:t>≤ 13</w:t>
            </w:r>
          </w:p>
        </w:tc>
        <w:tc>
          <w:tcPr>
            <w:tcW w:w="1799" w:type="dxa"/>
            <w:tcBorders>
              <w:top w:val="single" w:sz="4" w:space="0" w:color="000000"/>
              <w:left w:val="single" w:sz="4" w:space="0" w:color="000000"/>
              <w:bottom w:val="single" w:sz="4" w:space="0" w:color="000000"/>
              <w:right w:val="single" w:sz="4" w:space="0" w:color="000000"/>
            </w:tcBorders>
          </w:tcPr>
          <w:p w14:paraId="39BAB9BB" w14:textId="77777777" w:rsidR="00DC7196" w:rsidRPr="001C0CC4" w:rsidRDefault="00DC7196" w:rsidP="00C17174">
            <w:pPr>
              <w:pStyle w:val="TAC"/>
            </w:pPr>
            <w:r w:rsidRPr="001C0CC4">
              <w:rPr>
                <w:rFonts w:cs="Arial"/>
                <w:szCs w:val="18"/>
              </w:rPr>
              <w:t>≤ 5.4 MHz/12/SCS</w:t>
            </w:r>
          </w:p>
        </w:tc>
        <w:tc>
          <w:tcPr>
            <w:tcW w:w="822" w:type="dxa"/>
            <w:tcBorders>
              <w:top w:val="single" w:sz="4" w:space="0" w:color="000000"/>
              <w:left w:val="single" w:sz="4" w:space="0" w:color="000000"/>
              <w:bottom w:val="single" w:sz="4" w:space="0" w:color="000000"/>
              <w:right w:val="single" w:sz="4" w:space="0" w:color="000000"/>
            </w:tcBorders>
          </w:tcPr>
          <w:p w14:paraId="4B7412AD" w14:textId="77777777" w:rsidR="00DC7196" w:rsidRPr="001C0CC4" w:rsidRDefault="00DC7196" w:rsidP="00C17174">
            <w:pPr>
              <w:pStyle w:val="TAC"/>
            </w:pPr>
            <w:r w:rsidRPr="001C0CC4">
              <w:t>≤ 10</w:t>
            </w:r>
          </w:p>
        </w:tc>
      </w:tr>
      <w:tr w:rsidR="00DC7196" w:rsidRPr="001C0CC4" w14:paraId="0A858DCB" w14:textId="77777777" w:rsidTr="00DC7196">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15557566"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409D6004" w14:textId="77777777" w:rsidR="00DC7196" w:rsidRPr="001C0CC4" w:rsidRDefault="00DC7196" w:rsidP="00DC7196">
      <w:pPr>
        <w:rPr>
          <w:lang w:val="en-US" w:eastAsia="ja-JP"/>
        </w:rPr>
      </w:pPr>
    </w:p>
    <w:p w14:paraId="707946ED" w14:textId="77777777" w:rsidR="00DC7196" w:rsidRPr="001C0CC4" w:rsidRDefault="00DC7196" w:rsidP="00434294">
      <w:pPr>
        <w:pStyle w:val="Heading4"/>
      </w:pPr>
      <w:bookmarkStart w:id="313" w:name="_Toc21344245"/>
      <w:bookmarkStart w:id="314" w:name="_Toc29801729"/>
      <w:bookmarkStart w:id="315" w:name="_Toc29802153"/>
      <w:bookmarkStart w:id="316" w:name="_Toc29802778"/>
      <w:bookmarkStart w:id="317" w:name="_Toc36107520"/>
      <w:bookmarkStart w:id="318" w:name="_Toc37251279"/>
      <w:bookmarkStart w:id="319" w:name="_Toc45888081"/>
      <w:bookmarkStart w:id="320" w:name="_Toc45888680"/>
      <w:bookmarkStart w:id="321" w:name="_Toc59649961"/>
      <w:bookmarkStart w:id="322" w:name="_Toc61357225"/>
      <w:bookmarkStart w:id="323" w:name="_Toc61358999"/>
      <w:bookmarkStart w:id="324" w:name="_Toc67915936"/>
      <w:bookmarkStart w:id="325" w:name="_Toc75533480"/>
      <w:bookmarkStart w:id="326" w:name="_Toc75819366"/>
      <w:bookmarkStart w:id="327" w:name="_Toc76508210"/>
      <w:bookmarkStart w:id="328" w:name="_Toc76717160"/>
      <w:bookmarkStart w:id="329" w:name="_Toc83293801"/>
      <w:bookmarkStart w:id="330" w:name="_Toc84334840"/>
      <w:r w:rsidRPr="001C0CC4">
        <w:lastRenderedPageBreak/>
        <w:t>6.2.3.10</w:t>
      </w:r>
      <w:r w:rsidRPr="001C0CC4">
        <w:tab/>
        <w:t>A-MPR for NS_39</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77A2EB41" w14:textId="77777777" w:rsidR="00DC7196" w:rsidRPr="001C0CC4" w:rsidRDefault="00DC7196" w:rsidP="00DC7196">
      <w:pPr>
        <w:pStyle w:val="TH"/>
        <w:rPr>
          <w:rFonts w:eastAsia="Yu Mincho"/>
        </w:rPr>
      </w:pPr>
      <w:r w:rsidRPr="001C0CC4">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66409CA" w:rsidR="003C7F8A" w:rsidRPr="001C0CC4" w:rsidRDefault="003C7F8A" w:rsidP="003C7F8A">
            <w:pPr>
              <w:pStyle w:val="TAC"/>
              <w:rPr>
                <w:rFonts w:eastAsia="Yu Mincho" w:cs="Arial"/>
                <w:szCs w:val="18"/>
              </w:rPr>
            </w:pPr>
            <w:r w:rsidRPr="001C0CC4">
              <w:rPr>
                <w:rFonts w:eastAsia="MS PGothic"/>
                <w:kern w:val="24"/>
                <w:lang w:eastAsia="ja-JP"/>
              </w:rPr>
              <w:t>146</w:t>
            </w:r>
            <w:ins w:id="331" w:author="CR0982" w:date="2021-11-30T13:44:00Z">
              <w:r>
                <w:rPr>
                  <w:rFonts w:eastAsia="MS PGothic"/>
                  <w:kern w:val="24"/>
                  <w:lang w:eastAsia="ja-JP"/>
                </w:rPr>
                <w:t>0</w:t>
              </w:r>
            </w:ins>
            <w:del w:id="332" w:author="CR0982" w:date="2021-11-30T13:44:00Z">
              <w:r w:rsidRPr="001C0CC4" w:rsidDel="00003458">
                <w:rPr>
                  <w:rFonts w:eastAsia="MS PGothic"/>
                  <w:kern w:val="24"/>
                  <w:lang w:eastAsia="ja-JP"/>
                </w:rPr>
                <w:delText>2</w:delText>
              </w:r>
            </w:del>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5B101C42" w:rsidR="003C7F8A" w:rsidRPr="001C0CC4" w:rsidRDefault="003C7F8A" w:rsidP="003C7F8A">
            <w:pPr>
              <w:pStyle w:val="TAC"/>
              <w:rPr>
                <w:rFonts w:eastAsia="Yu Mincho" w:cs="Arial"/>
                <w:szCs w:val="18"/>
              </w:rPr>
            </w:pPr>
            <w:r w:rsidRPr="001C0CC4">
              <w:rPr>
                <w:rFonts w:eastAsia="MS PGothic"/>
                <w:kern w:val="24"/>
                <w:lang w:eastAsia="ja-JP"/>
              </w:rPr>
              <w:t>145</w:t>
            </w:r>
            <w:ins w:id="333" w:author="CR0982" w:date="2021-11-30T13:44:00Z">
              <w:r>
                <w:rPr>
                  <w:rFonts w:eastAsia="MS PGothic"/>
                  <w:kern w:val="24"/>
                  <w:lang w:eastAsia="ja-JP"/>
                </w:rPr>
                <w:t>2</w:t>
              </w:r>
            </w:ins>
            <w:del w:id="334" w:author="CR0982" w:date="2021-11-30T13:44:00Z">
              <w:r w:rsidRPr="001C0CC4" w:rsidDel="00003458">
                <w:rPr>
                  <w:rFonts w:eastAsia="MS PGothic"/>
                  <w:kern w:val="24"/>
                  <w:lang w:eastAsia="ja-JP"/>
                </w:rPr>
                <w:delText>6</w:delText>
              </w:r>
            </w:del>
            <w:r w:rsidRPr="001C0CC4">
              <w:rPr>
                <w:rFonts w:eastAsia="MS PGothic"/>
                <w:kern w:val="24"/>
                <w:lang w:eastAsia="ja-JP"/>
              </w:rPr>
              <w:t>.</w:t>
            </w:r>
            <w:ins w:id="335" w:author="CR0982" w:date="2021-11-30T13:44:00Z">
              <w:r>
                <w:rPr>
                  <w:rFonts w:eastAsia="MS PGothic"/>
                  <w:kern w:val="24"/>
                  <w:lang w:eastAsia="ja-JP"/>
                </w:rPr>
                <w:t>5</w:t>
              </w:r>
            </w:ins>
            <w:del w:id="336" w:author="CR0982" w:date="2021-11-30T13:44:00Z">
              <w:r w:rsidRPr="001C0CC4" w:rsidDel="00003458">
                <w:rPr>
                  <w:rFonts w:eastAsia="MS PGothic"/>
                  <w:kern w:val="24"/>
                  <w:lang w:eastAsia="ja-JP"/>
                </w:rPr>
                <w:delText>3</w:delText>
              </w:r>
            </w:del>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3C7F8A"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3C7F8A" w:rsidRPr="001C0CC4" w:rsidRDefault="003C7F8A" w:rsidP="003C7F8A">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1ED0FA6E" w:rsidR="003C7F8A" w:rsidRPr="001C0CC4" w:rsidRDefault="003C7F8A" w:rsidP="003C7F8A">
            <w:pPr>
              <w:pStyle w:val="TAC"/>
              <w:rPr>
                <w:rFonts w:eastAsia="Yu Mincho" w:cs="Arial"/>
                <w:szCs w:val="18"/>
              </w:rPr>
            </w:pPr>
            <w:r w:rsidRPr="001C0CC4">
              <w:rPr>
                <w:rFonts w:eastAsia="MS PGothic"/>
                <w:kern w:val="24"/>
                <w:lang w:eastAsia="ja-JP"/>
              </w:rPr>
              <w:t>1450</w:t>
            </w:r>
            <w:del w:id="337" w:author="CR0982" w:date="2021-11-30T13:44:00Z">
              <w:r w:rsidRPr="001C0CC4" w:rsidDel="00003458">
                <w:rPr>
                  <w:rFonts w:eastAsia="MS PGothic"/>
                  <w:kern w:val="24"/>
                  <w:lang w:eastAsia="ja-JP"/>
                </w:rPr>
                <w:delText>.8</w:delText>
              </w:r>
            </w:del>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77777777" w:rsidR="003C7F8A" w:rsidRPr="001C0CC4" w:rsidRDefault="003C7F8A" w:rsidP="003C7F8A">
            <w:pPr>
              <w:pStyle w:val="TAC"/>
              <w:rPr>
                <w:rFonts w:eastAsia="Yu Mincho"/>
              </w:rPr>
            </w:pPr>
            <w:r w:rsidRPr="005A03D4">
              <w:rPr>
                <w:rFonts w:eastAsia="Yu Mincho"/>
              </w:rPr>
              <w:t xml:space="preserve">&gt; 14.4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77777777" w:rsidR="003C7F8A" w:rsidRPr="001C0CC4" w:rsidRDefault="003C7F8A" w:rsidP="003C7F8A">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38" w:name="_Toc21344246"/>
      <w:bookmarkStart w:id="339" w:name="_Toc29801730"/>
      <w:bookmarkStart w:id="340" w:name="_Toc29802154"/>
      <w:bookmarkStart w:id="341" w:name="_Toc29802779"/>
      <w:bookmarkStart w:id="342" w:name="_Toc36107521"/>
      <w:bookmarkStart w:id="343" w:name="_Toc37251280"/>
      <w:bookmarkStart w:id="344" w:name="_Toc45888082"/>
      <w:bookmarkStart w:id="345" w:name="_Toc45888681"/>
      <w:bookmarkStart w:id="346" w:name="_Toc59649962"/>
      <w:bookmarkStart w:id="347" w:name="_Toc61357226"/>
      <w:bookmarkStart w:id="348" w:name="_Toc61359000"/>
      <w:bookmarkStart w:id="349" w:name="_Toc67915937"/>
      <w:bookmarkStart w:id="350" w:name="_Toc75533481"/>
      <w:bookmarkStart w:id="351" w:name="_Toc75819367"/>
      <w:bookmarkStart w:id="352" w:name="_Toc76508211"/>
      <w:bookmarkStart w:id="353" w:name="_Toc76717161"/>
      <w:bookmarkStart w:id="354" w:name="_Toc83293802"/>
      <w:bookmarkStart w:id="355" w:name="_Toc84334841"/>
      <w:r w:rsidRPr="001C0CC4">
        <w:t>6.2.3.11</w:t>
      </w:r>
      <w:r w:rsidRPr="001C0CC4">
        <w:tab/>
        <w:t>A-MPR for NS_41</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302B86D6" w14:textId="77777777" w:rsidR="00DC7196" w:rsidRPr="001C0CC4" w:rsidRDefault="00DC7196" w:rsidP="00DC7196">
      <w:pPr>
        <w:pStyle w:val="TH"/>
      </w:pPr>
      <w:r w:rsidRPr="001C0CC4">
        <w:rPr>
          <w:rFonts w:cs="Arial"/>
        </w:rPr>
        <w:t>Table 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56" w:name="_Toc21344247"/>
      <w:bookmarkStart w:id="357" w:name="_Toc29801731"/>
      <w:bookmarkStart w:id="358" w:name="_Toc29802155"/>
      <w:bookmarkStart w:id="359" w:name="_Toc29802780"/>
      <w:bookmarkStart w:id="360" w:name="_Toc36107522"/>
      <w:bookmarkStart w:id="361" w:name="_Toc37251281"/>
      <w:bookmarkStart w:id="362" w:name="_Toc45888083"/>
      <w:bookmarkStart w:id="363" w:name="_Toc45888682"/>
      <w:bookmarkStart w:id="364" w:name="_Toc59649963"/>
      <w:bookmarkStart w:id="365" w:name="_Toc61357227"/>
      <w:bookmarkStart w:id="366" w:name="_Toc61359001"/>
      <w:bookmarkStart w:id="367" w:name="_Toc67915938"/>
      <w:bookmarkStart w:id="368" w:name="_Toc75533482"/>
      <w:bookmarkStart w:id="369" w:name="_Toc75819368"/>
      <w:bookmarkStart w:id="370" w:name="_Toc76508212"/>
      <w:bookmarkStart w:id="371" w:name="_Toc76717162"/>
      <w:bookmarkStart w:id="372" w:name="_Toc83293803"/>
      <w:bookmarkStart w:id="373" w:name="_Toc84334842"/>
      <w:r w:rsidRPr="001C0CC4">
        <w:lastRenderedPageBreak/>
        <w:t>6.2.3.12</w:t>
      </w:r>
      <w:r w:rsidRPr="001C0CC4">
        <w:tab/>
        <w:t>A-MPR for NS_42</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620970B" w14:textId="77777777" w:rsidR="00DC7196" w:rsidRPr="001C0CC4" w:rsidRDefault="00DC7196" w:rsidP="00DC7196">
      <w:pPr>
        <w:pStyle w:val="TH"/>
      </w:pPr>
      <w:r w:rsidRPr="001C0CC4">
        <w:rPr>
          <w:rFonts w:cs="Arial"/>
        </w:rPr>
        <w:t>Table 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74" w:name="_Toc21344248"/>
      <w:bookmarkStart w:id="375" w:name="_Toc29801732"/>
      <w:bookmarkStart w:id="376" w:name="_Toc29802156"/>
      <w:bookmarkStart w:id="377" w:name="_Toc29802781"/>
      <w:bookmarkStart w:id="378" w:name="_Toc36107523"/>
      <w:bookmarkStart w:id="379" w:name="_Toc37251282"/>
      <w:bookmarkStart w:id="380" w:name="_Toc45888084"/>
      <w:bookmarkStart w:id="381" w:name="_Toc45888683"/>
      <w:bookmarkStart w:id="382" w:name="_Toc59649964"/>
      <w:bookmarkStart w:id="383" w:name="_Toc61357228"/>
      <w:bookmarkStart w:id="384" w:name="_Toc61359002"/>
      <w:bookmarkStart w:id="385" w:name="_Toc67915939"/>
      <w:bookmarkStart w:id="386" w:name="_Toc75533483"/>
      <w:bookmarkStart w:id="387" w:name="_Toc75819369"/>
      <w:bookmarkStart w:id="388" w:name="_Toc76508213"/>
      <w:bookmarkStart w:id="389" w:name="_Toc76717163"/>
      <w:bookmarkStart w:id="390" w:name="_Toc83293804"/>
      <w:bookmarkStart w:id="391"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7A4B0F2" w14:textId="77777777" w:rsidR="00F752AE" w:rsidRDefault="00F752AE" w:rsidP="00F752AE">
      <w:pPr>
        <w:pStyle w:val="TH"/>
      </w:pPr>
      <w:r w:rsidRPr="001C0CC4">
        <w:t>Table 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r w:rsidRPr="001C0CC4">
        <w:t>Table 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392" w:name="_Toc21344249"/>
      <w:bookmarkStart w:id="393" w:name="_Toc29801733"/>
      <w:bookmarkStart w:id="394" w:name="_Toc29802157"/>
      <w:bookmarkStart w:id="395" w:name="_Toc29802782"/>
      <w:bookmarkStart w:id="396" w:name="_Toc36107524"/>
      <w:bookmarkStart w:id="397" w:name="_Toc37251283"/>
      <w:bookmarkStart w:id="398" w:name="_Toc45888085"/>
      <w:bookmarkStart w:id="399" w:name="_Toc45888684"/>
      <w:bookmarkStart w:id="400" w:name="_Toc59649965"/>
      <w:bookmarkStart w:id="401" w:name="_Toc61357229"/>
      <w:bookmarkStart w:id="402" w:name="_Toc61359003"/>
      <w:bookmarkStart w:id="403" w:name="_Toc67915940"/>
      <w:bookmarkStart w:id="404" w:name="_Toc75533484"/>
      <w:bookmarkStart w:id="405" w:name="_Toc75819370"/>
      <w:bookmarkStart w:id="406" w:name="_Toc76508214"/>
      <w:bookmarkStart w:id="407" w:name="_Toc76717164"/>
      <w:bookmarkStart w:id="408" w:name="_Toc83293805"/>
      <w:bookmarkStart w:id="409" w:name="_Toc84334844"/>
      <w:r w:rsidRPr="001C0CC4">
        <w:lastRenderedPageBreak/>
        <w:t>6.2.3.14</w:t>
      </w:r>
      <w:r w:rsidRPr="001C0CC4">
        <w:tab/>
        <w:t>A-MPR for NS_21</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1F5E3D90" w14:textId="77777777" w:rsidR="00DC7196" w:rsidRPr="001C0CC4" w:rsidRDefault="00DC7196" w:rsidP="00DC7196">
      <w:pPr>
        <w:pStyle w:val="TH"/>
      </w:pPr>
      <w:r w:rsidRPr="001C0CC4">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410" w:name="_Toc21344250"/>
      <w:bookmarkStart w:id="411" w:name="_Toc29801734"/>
      <w:bookmarkStart w:id="412" w:name="_Toc29802158"/>
      <w:bookmarkStart w:id="413" w:name="_Toc29802783"/>
      <w:bookmarkStart w:id="414" w:name="_Toc36107525"/>
      <w:bookmarkStart w:id="415" w:name="_Toc37251284"/>
      <w:bookmarkStart w:id="416" w:name="_Toc45888086"/>
      <w:bookmarkStart w:id="417" w:name="_Toc45888685"/>
      <w:bookmarkStart w:id="418" w:name="_Toc59649966"/>
      <w:bookmarkStart w:id="419" w:name="_Toc61357230"/>
      <w:bookmarkStart w:id="420" w:name="_Toc61359004"/>
      <w:bookmarkStart w:id="421" w:name="_Toc67915941"/>
      <w:bookmarkStart w:id="422" w:name="_Toc75533485"/>
      <w:bookmarkStart w:id="423" w:name="_Toc75819371"/>
      <w:bookmarkStart w:id="424" w:name="_Toc76508215"/>
      <w:bookmarkStart w:id="425" w:name="_Toc76717165"/>
      <w:bookmarkStart w:id="426" w:name="_Toc83293806"/>
      <w:bookmarkStart w:id="427" w:name="_Toc84334845"/>
      <w:r w:rsidRPr="001C0CC4">
        <w:t>6.2.3.15</w:t>
      </w:r>
      <w:r w:rsidRPr="001C0CC4">
        <w:tab/>
        <w:t>A-MPR for NS_</w:t>
      </w:r>
      <w:r w:rsidRPr="001C0CC4">
        <w:rPr>
          <w:lang w:val="en-US" w:eastAsia="zh-CN"/>
        </w:rPr>
        <w:t>24</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1B1E5A7" w14:textId="77777777" w:rsidR="00DC7196" w:rsidRPr="001C0CC4" w:rsidRDefault="00DC7196" w:rsidP="00DC7196">
      <w:pPr>
        <w:pStyle w:val="TH"/>
      </w:pPr>
      <w:r w:rsidRPr="001C0CC4">
        <w:t>Table 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DC7196"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DC7196" w:rsidRPr="001C0CC4" w:rsidRDefault="00DC7196" w:rsidP="001720F0">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DC7196" w:rsidRPr="001C0CC4" w:rsidRDefault="00DC7196" w:rsidP="001720F0">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DC7196" w:rsidRPr="001C0CC4" w:rsidRDefault="00DC7196" w:rsidP="001720F0">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DC7196" w:rsidRPr="001C0CC4" w:rsidRDefault="00DC7196" w:rsidP="001720F0">
            <w:pPr>
              <w:pStyle w:val="TAC"/>
            </w:pPr>
          </w:p>
        </w:tc>
      </w:tr>
      <w:tr w:rsidR="00975544"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975544" w:rsidRPr="001C0CC4" w:rsidRDefault="00975544" w:rsidP="00975544">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975544" w:rsidRPr="001C0CC4" w:rsidRDefault="00975544" w:rsidP="00975544">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1409B690" w:rsidR="00975544" w:rsidRPr="001C0CC4" w:rsidRDefault="00975544" w:rsidP="00975544">
            <w:pPr>
              <w:pStyle w:val="TAC"/>
            </w:pPr>
            <w:r w:rsidRPr="00A1115A">
              <w:t>&gt;</w:t>
            </w:r>
            <w:r>
              <w:t>7.38</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6375D28C" w:rsidR="00975544" w:rsidRPr="001C0CC4" w:rsidRDefault="00975544" w:rsidP="00975544">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1A89A55"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77777777" w:rsidR="00975544" w:rsidRPr="001C0CC4" w:rsidRDefault="00975544" w:rsidP="00975544">
            <w:pPr>
              <w:pStyle w:val="TAC"/>
            </w:pPr>
            <w:r w:rsidRPr="001C0CC4">
              <w:t>≤7.38</w:t>
            </w:r>
          </w:p>
        </w:tc>
        <w:tc>
          <w:tcPr>
            <w:tcW w:w="990" w:type="dxa"/>
            <w:tcBorders>
              <w:top w:val="single" w:sz="4" w:space="0" w:color="000000"/>
              <w:left w:val="single" w:sz="4" w:space="0" w:color="000000"/>
              <w:right w:val="single" w:sz="4" w:space="0" w:color="000000"/>
            </w:tcBorders>
          </w:tcPr>
          <w:p w14:paraId="12A627D7" w14:textId="77777777" w:rsidR="00975544" w:rsidRPr="001C0CC4" w:rsidRDefault="00975544" w:rsidP="00975544">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975544" w:rsidRPr="001C0CC4" w:rsidRDefault="00975544" w:rsidP="00975544">
            <w:pPr>
              <w:pStyle w:val="TAC"/>
            </w:pPr>
            <w:r w:rsidRPr="001C0CC4">
              <w:t>A3</w:t>
            </w:r>
          </w:p>
        </w:tc>
      </w:tr>
      <w:tr w:rsidR="00975544"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449D7B56"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2BD58B5B"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3A4FFAB3"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29517A4C"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C358185"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2BB6D8E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2C54E26F"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4F7F7F62" w14:textId="77777777" w:rsidR="00975544" w:rsidRPr="001C0CC4" w:rsidRDefault="00975544" w:rsidP="00975544">
            <w:pPr>
              <w:pStyle w:val="TAC"/>
            </w:pPr>
          </w:p>
        </w:tc>
      </w:tr>
      <w:tr w:rsidR="00975544"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77777777" w:rsidR="00975544" w:rsidRPr="001C0CC4" w:rsidRDefault="00975544" w:rsidP="00975544">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7109169B" w:rsidR="00975544" w:rsidRPr="001C0CC4" w:rsidRDefault="00975544" w:rsidP="00975544">
            <w:pPr>
              <w:pStyle w:val="TAC"/>
              <w:rPr>
                <w:rFonts w:eastAsia="MS PGothic" w:cs="Arial"/>
                <w:kern w:val="24"/>
                <w:szCs w:val="18"/>
                <w:lang w:eastAsia="ja-JP"/>
              </w:rPr>
            </w:pPr>
            <w:r w:rsidRPr="00A1115A">
              <w:rPr>
                <w:rFonts w:eastAsia="MS PGothic" w:cs="Arial"/>
                <w:kern w:val="24"/>
                <w:szCs w:val="18"/>
                <w:lang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53AD6C28" w:rsidR="00975544" w:rsidRPr="001C0CC4" w:rsidRDefault="00975544" w:rsidP="00975544">
            <w:pPr>
              <w:pStyle w:val="TAC"/>
            </w:pPr>
            <w:r w:rsidRPr="00A1115A">
              <w:t>&gt;</w:t>
            </w:r>
            <w:r>
              <w:t>6.66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975544" w:rsidRPr="001C0CC4" w:rsidRDefault="00975544" w:rsidP="00975544">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354E58DD" w:rsidR="00975544" w:rsidRPr="001C0CC4" w:rsidRDefault="00975544" w:rsidP="00975544">
            <w:pPr>
              <w:pStyle w:val="TAC"/>
            </w:pPr>
            <w:r w:rsidRPr="00A1115A">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1B1D10" w:rsidR="00975544" w:rsidRPr="001C0CC4" w:rsidRDefault="00975544" w:rsidP="00975544">
            <w:pPr>
              <w:pStyle w:val="TAC"/>
            </w:pPr>
            <w:r w:rsidRPr="00A1115A">
              <w:t>&lt;</w:t>
            </w:r>
            <w:r>
              <w: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975544" w:rsidRPr="001C0CC4" w:rsidRDefault="00975544" w:rsidP="00975544">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77777777" w:rsidR="00975544" w:rsidRPr="001C0CC4" w:rsidRDefault="00975544" w:rsidP="00975544">
            <w:pPr>
              <w:pStyle w:val="TAC"/>
            </w:pPr>
            <w:r w:rsidRPr="001C0CC4">
              <w:t>A5</w:t>
            </w:r>
          </w:p>
        </w:tc>
        <w:tc>
          <w:tcPr>
            <w:tcW w:w="1080" w:type="dxa"/>
            <w:tcBorders>
              <w:top w:val="single" w:sz="4" w:space="0" w:color="000000"/>
              <w:left w:val="single" w:sz="4" w:space="0" w:color="000000"/>
              <w:bottom w:val="single" w:sz="4" w:space="0" w:color="000000"/>
              <w:right w:val="single" w:sz="4" w:space="0" w:color="000000"/>
            </w:tcBorders>
          </w:tcPr>
          <w:p w14:paraId="28EF704E" w14:textId="77777777" w:rsidR="00975544" w:rsidRPr="001C0CC4" w:rsidRDefault="00975544" w:rsidP="00975544">
            <w:pPr>
              <w:pStyle w:val="TAC"/>
            </w:pPr>
            <w:r w:rsidRPr="001C0CC4">
              <w:rPr>
                <w:rFonts w:cs="Arial"/>
                <w:szCs w:val="18"/>
              </w:rPr>
              <w:t>≥</w:t>
            </w:r>
            <w:r w:rsidRPr="001C0CC4">
              <w:t>3.06</w:t>
            </w:r>
          </w:p>
          <w:p w14:paraId="04B41F6E" w14:textId="77777777" w:rsidR="00975544" w:rsidRPr="001C0CC4" w:rsidRDefault="00975544" w:rsidP="00975544">
            <w:pPr>
              <w:pStyle w:val="TAC"/>
            </w:pPr>
            <w:r w:rsidRPr="001C0CC4">
              <w:t>≤6.66</w:t>
            </w:r>
          </w:p>
        </w:tc>
        <w:tc>
          <w:tcPr>
            <w:tcW w:w="990" w:type="dxa"/>
            <w:tcBorders>
              <w:top w:val="single" w:sz="4" w:space="0" w:color="000000"/>
              <w:left w:val="single" w:sz="4" w:space="0" w:color="000000"/>
              <w:bottom w:val="single" w:sz="4" w:space="0" w:color="000000"/>
              <w:right w:val="single" w:sz="4" w:space="0" w:color="000000"/>
            </w:tcBorders>
          </w:tcPr>
          <w:p w14:paraId="0D267031" w14:textId="77777777" w:rsidR="00975544" w:rsidRPr="001C0CC4" w:rsidRDefault="00975544" w:rsidP="00975544">
            <w:pPr>
              <w:pStyle w:val="TAC"/>
            </w:pPr>
            <w:r w:rsidRPr="001C0CC4">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77777777" w:rsidR="00975544" w:rsidRPr="001C0CC4" w:rsidRDefault="00975544" w:rsidP="00975544">
            <w:pPr>
              <w:pStyle w:val="TAC"/>
            </w:pPr>
            <w:r w:rsidRPr="001C0CC4">
              <w:t>A6</w:t>
            </w:r>
          </w:p>
        </w:tc>
      </w:tr>
      <w:tr w:rsidR="00813591" w:rsidRPr="001C0CC4" w14:paraId="66233B07" w14:textId="77777777" w:rsidTr="007111A4">
        <w:trPr>
          <w:trHeight w:val="187"/>
        </w:trPr>
        <w:tc>
          <w:tcPr>
            <w:tcW w:w="1133" w:type="dxa"/>
            <w:tcBorders>
              <w:top w:val="single" w:sz="4" w:space="0" w:color="000000"/>
              <w:left w:val="single" w:sz="4" w:space="0" w:color="000000"/>
              <w:right w:val="single" w:sz="4" w:space="0" w:color="000000"/>
            </w:tcBorders>
            <w:hideMark/>
          </w:tcPr>
          <w:p w14:paraId="50B391B4" w14:textId="77777777" w:rsidR="00813591" w:rsidRPr="001C0CC4" w:rsidRDefault="00813591" w:rsidP="00813591">
            <w:pPr>
              <w:pStyle w:val="TAC"/>
            </w:pPr>
            <w:r w:rsidRPr="001C0CC4">
              <w:t>15MHz</w:t>
            </w:r>
          </w:p>
        </w:tc>
        <w:tc>
          <w:tcPr>
            <w:tcW w:w="1880" w:type="dxa"/>
            <w:tcBorders>
              <w:top w:val="single" w:sz="4" w:space="0" w:color="000000"/>
              <w:left w:val="single" w:sz="4" w:space="0" w:color="000000"/>
              <w:right w:val="single" w:sz="4" w:space="0" w:color="000000"/>
            </w:tcBorders>
          </w:tcPr>
          <w:p w14:paraId="13E98F12" w14:textId="77777777" w:rsidR="00813591" w:rsidRPr="001C0CC4" w:rsidRDefault="00813591" w:rsidP="00813591">
            <w:pPr>
              <w:pStyle w:val="TAC"/>
              <w:rPr>
                <w:rFonts w:cs="Arial"/>
                <w:szCs w:val="18"/>
              </w:rPr>
            </w:pPr>
            <w:r w:rsidRPr="001C0CC4">
              <w:rPr>
                <w:rFonts w:eastAsia="MS PGothic" w:cs="Arial"/>
                <w:kern w:val="24"/>
                <w:szCs w:val="18"/>
                <w:lang w:eastAsia="ja-JP"/>
              </w:rPr>
              <w:t>Fc=1987.5</w:t>
            </w:r>
          </w:p>
        </w:tc>
        <w:tc>
          <w:tcPr>
            <w:tcW w:w="1000" w:type="dxa"/>
            <w:tcBorders>
              <w:top w:val="single" w:sz="4" w:space="0" w:color="000000"/>
              <w:left w:val="single" w:sz="4" w:space="0" w:color="000000"/>
              <w:right w:val="single" w:sz="4" w:space="0" w:color="000000"/>
            </w:tcBorders>
            <w:vAlign w:val="center"/>
          </w:tcPr>
          <w:p w14:paraId="02224F81" w14:textId="77777777" w:rsidR="00813591" w:rsidRPr="001C0CC4" w:rsidRDefault="00813591" w:rsidP="00813591">
            <w:pPr>
              <w:pStyle w:val="TAC"/>
            </w:pPr>
          </w:p>
        </w:tc>
        <w:tc>
          <w:tcPr>
            <w:tcW w:w="990" w:type="dxa"/>
            <w:tcBorders>
              <w:top w:val="single" w:sz="4" w:space="0" w:color="000000"/>
              <w:left w:val="single" w:sz="4" w:space="0" w:color="000000"/>
              <w:right w:val="single" w:sz="4" w:space="0" w:color="000000"/>
            </w:tcBorders>
            <w:vAlign w:val="center"/>
          </w:tcPr>
          <w:p w14:paraId="7950B08C" w14:textId="0E36C32F" w:rsidR="00813591" w:rsidRPr="001C0CC4" w:rsidRDefault="00813591" w:rsidP="00813591">
            <w:pPr>
              <w:pStyle w:val="TAC"/>
            </w:pPr>
            <w:r w:rsidRPr="00A1115A">
              <w:t>&gt;</w:t>
            </w:r>
            <w:r>
              <w:t>6.84</w:t>
            </w:r>
          </w:p>
        </w:tc>
        <w:tc>
          <w:tcPr>
            <w:tcW w:w="632" w:type="dxa"/>
            <w:tcBorders>
              <w:top w:val="single" w:sz="4" w:space="0" w:color="000000"/>
              <w:left w:val="single" w:sz="4" w:space="0" w:color="000000"/>
              <w:right w:val="single" w:sz="4" w:space="0" w:color="000000"/>
            </w:tcBorders>
            <w:vAlign w:val="center"/>
          </w:tcPr>
          <w:p w14:paraId="2791DCE8" w14:textId="7E6DED72" w:rsidR="00813591" w:rsidRPr="001C0CC4" w:rsidRDefault="00813591" w:rsidP="00813591">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21D46602" w14:textId="65EAA9C7" w:rsidR="00813591" w:rsidRPr="001C0CC4" w:rsidRDefault="00813591" w:rsidP="00813591">
            <w:pPr>
              <w:pStyle w:val="TAC"/>
            </w:pPr>
            <w:r w:rsidRPr="00A1115A">
              <w:t>&gt;</w:t>
            </w:r>
            <w:r>
              <w:t>11.34</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F32D3BF" w:rsidR="00813591" w:rsidRPr="001C0CC4" w:rsidRDefault="00813591" w:rsidP="00813591">
            <w:pPr>
              <w:pStyle w:val="TAC"/>
            </w:pPr>
            <w:r>
              <w:t xml:space="preserve">&gt;1.08 </w:t>
            </w:r>
            <w:r w:rsidRPr="00A1115A">
              <w:t>≤6.84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570C91BA" w:rsidR="00813591" w:rsidRPr="001C0CC4" w:rsidRDefault="00813591" w:rsidP="00813591">
            <w:pPr>
              <w:pStyle w:val="TAC"/>
            </w:pPr>
            <w:r w:rsidRPr="00A1115A">
              <w:t>A2</w:t>
            </w:r>
          </w:p>
        </w:tc>
        <w:tc>
          <w:tcPr>
            <w:tcW w:w="1080" w:type="dxa"/>
            <w:tcBorders>
              <w:top w:val="single" w:sz="4" w:space="0" w:color="000000"/>
              <w:left w:val="single" w:sz="4" w:space="0" w:color="000000"/>
              <w:right w:val="single" w:sz="4" w:space="0" w:color="000000"/>
            </w:tcBorders>
          </w:tcPr>
          <w:p w14:paraId="211A248D" w14:textId="77777777" w:rsidR="00813591" w:rsidRPr="001C0CC4" w:rsidRDefault="00813591" w:rsidP="00813591">
            <w:pPr>
              <w:pStyle w:val="TAC"/>
            </w:pPr>
            <w:r w:rsidRPr="001C0CC4">
              <w:t>≤11.34</w:t>
            </w:r>
          </w:p>
        </w:tc>
        <w:tc>
          <w:tcPr>
            <w:tcW w:w="990" w:type="dxa"/>
            <w:tcBorders>
              <w:top w:val="single" w:sz="4" w:space="0" w:color="000000"/>
              <w:left w:val="single" w:sz="4" w:space="0" w:color="000000"/>
              <w:right w:val="single" w:sz="4" w:space="0" w:color="000000"/>
            </w:tcBorders>
          </w:tcPr>
          <w:p w14:paraId="02F8EB06" w14:textId="77777777" w:rsidR="00813591" w:rsidRPr="001C0CC4" w:rsidRDefault="00813591" w:rsidP="00813591">
            <w:pPr>
              <w:pStyle w:val="TAC"/>
            </w:pPr>
            <w:r w:rsidRPr="001C0CC4">
              <w:t>≤6.84</w:t>
            </w:r>
          </w:p>
        </w:tc>
        <w:tc>
          <w:tcPr>
            <w:tcW w:w="630" w:type="dxa"/>
            <w:tcBorders>
              <w:top w:val="single" w:sz="4" w:space="0" w:color="000000"/>
              <w:left w:val="single" w:sz="4" w:space="0" w:color="000000"/>
              <w:right w:val="single" w:sz="4" w:space="0" w:color="000000"/>
            </w:tcBorders>
          </w:tcPr>
          <w:p w14:paraId="225D08B1" w14:textId="77777777" w:rsidR="00813591" w:rsidRPr="001C0CC4" w:rsidRDefault="00813591" w:rsidP="00813591">
            <w:pPr>
              <w:pStyle w:val="TAC"/>
            </w:pPr>
            <w:r w:rsidRPr="001C0CC4">
              <w:t>A3</w:t>
            </w:r>
          </w:p>
        </w:tc>
      </w:tr>
      <w:tr w:rsidR="00813591" w:rsidRPr="001C0CC4" w14:paraId="05E43CC1" w14:textId="77777777" w:rsidTr="00813591">
        <w:trPr>
          <w:trHeight w:val="187"/>
        </w:trPr>
        <w:tc>
          <w:tcPr>
            <w:tcW w:w="1133" w:type="dxa"/>
            <w:tcBorders>
              <w:left w:val="single" w:sz="4" w:space="0" w:color="000000"/>
              <w:bottom w:val="single" w:sz="4" w:space="0" w:color="000000"/>
              <w:right w:val="single" w:sz="4" w:space="0" w:color="000000"/>
            </w:tcBorders>
          </w:tcPr>
          <w:p w14:paraId="6258CB0C" w14:textId="77777777" w:rsidR="00813591" w:rsidRPr="001C0CC4" w:rsidRDefault="00813591" w:rsidP="00813591">
            <w:pPr>
              <w:pStyle w:val="TAC"/>
            </w:pPr>
          </w:p>
        </w:tc>
        <w:tc>
          <w:tcPr>
            <w:tcW w:w="1880" w:type="dxa"/>
            <w:tcBorders>
              <w:left w:val="single" w:sz="4" w:space="0" w:color="000000"/>
              <w:bottom w:val="single" w:sz="4" w:space="0" w:color="000000"/>
              <w:right w:val="single" w:sz="4" w:space="0" w:color="000000"/>
            </w:tcBorders>
          </w:tcPr>
          <w:p w14:paraId="03727BC1" w14:textId="77777777" w:rsidR="00813591" w:rsidRPr="001C0CC4" w:rsidRDefault="00813591" w:rsidP="00813591">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5A026045" w14:textId="77777777" w:rsidR="00813591" w:rsidRPr="001C0CC4" w:rsidRDefault="00813591" w:rsidP="00813591">
            <w:pPr>
              <w:pStyle w:val="TAC"/>
            </w:pPr>
          </w:p>
        </w:tc>
        <w:tc>
          <w:tcPr>
            <w:tcW w:w="990" w:type="dxa"/>
            <w:tcBorders>
              <w:left w:val="single" w:sz="4" w:space="0" w:color="000000"/>
              <w:bottom w:val="single" w:sz="4" w:space="0" w:color="000000"/>
              <w:right w:val="single" w:sz="4" w:space="0" w:color="000000"/>
            </w:tcBorders>
          </w:tcPr>
          <w:p w14:paraId="28342A02" w14:textId="77777777" w:rsidR="00813591" w:rsidRPr="001C0CC4" w:rsidRDefault="00813591" w:rsidP="00813591">
            <w:pPr>
              <w:pStyle w:val="TAC"/>
            </w:pPr>
          </w:p>
        </w:tc>
        <w:tc>
          <w:tcPr>
            <w:tcW w:w="632" w:type="dxa"/>
            <w:tcBorders>
              <w:left w:val="single" w:sz="4" w:space="0" w:color="000000"/>
              <w:bottom w:val="single" w:sz="4" w:space="0" w:color="000000"/>
              <w:right w:val="single" w:sz="4" w:space="0" w:color="000000"/>
            </w:tcBorders>
          </w:tcPr>
          <w:p w14:paraId="743C5AA0" w14:textId="77777777" w:rsidR="00813591" w:rsidRPr="001C0CC4" w:rsidRDefault="00813591" w:rsidP="00813591">
            <w:pPr>
              <w:pStyle w:val="TAC"/>
            </w:pPr>
          </w:p>
        </w:tc>
        <w:tc>
          <w:tcPr>
            <w:tcW w:w="1080" w:type="dxa"/>
            <w:tcBorders>
              <w:left w:val="single" w:sz="4" w:space="0" w:color="000000"/>
              <w:bottom w:val="single" w:sz="4" w:space="0" w:color="000000"/>
              <w:right w:val="single" w:sz="4" w:space="0" w:color="000000"/>
            </w:tcBorders>
          </w:tcPr>
          <w:p w14:paraId="4A6DAC67" w14:textId="77777777" w:rsidR="00813591" w:rsidRPr="001C0CC4" w:rsidRDefault="00813591" w:rsidP="00813591">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183F70FA" w:rsidR="00813591" w:rsidRPr="001C0CC4" w:rsidRDefault="00813591" w:rsidP="00813591">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tcPr>
          <w:p w14:paraId="631D48B7" w14:textId="54DDE995" w:rsidR="00813591" w:rsidRPr="001C0CC4" w:rsidRDefault="00813591" w:rsidP="00813591">
            <w:pPr>
              <w:pStyle w:val="TAC"/>
            </w:pPr>
            <w:r w:rsidRPr="00A1115A">
              <w:t>A</w:t>
            </w:r>
            <w:r>
              <w:t>6</w:t>
            </w:r>
          </w:p>
        </w:tc>
        <w:tc>
          <w:tcPr>
            <w:tcW w:w="1080" w:type="dxa"/>
            <w:tcBorders>
              <w:left w:val="single" w:sz="4" w:space="0" w:color="000000"/>
              <w:bottom w:val="single" w:sz="4" w:space="0" w:color="000000"/>
              <w:right w:val="single" w:sz="4" w:space="0" w:color="000000"/>
            </w:tcBorders>
          </w:tcPr>
          <w:p w14:paraId="757B8997" w14:textId="77777777" w:rsidR="00813591" w:rsidRPr="001C0CC4" w:rsidRDefault="00813591" w:rsidP="00813591">
            <w:pPr>
              <w:pStyle w:val="TAC"/>
            </w:pPr>
          </w:p>
        </w:tc>
        <w:tc>
          <w:tcPr>
            <w:tcW w:w="990" w:type="dxa"/>
            <w:tcBorders>
              <w:left w:val="single" w:sz="4" w:space="0" w:color="000000"/>
              <w:bottom w:val="single" w:sz="4" w:space="0" w:color="000000"/>
              <w:right w:val="single" w:sz="4" w:space="0" w:color="000000"/>
            </w:tcBorders>
          </w:tcPr>
          <w:p w14:paraId="1F5A6263" w14:textId="77777777" w:rsidR="00813591" w:rsidRPr="001C0CC4" w:rsidRDefault="00813591" w:rsidP="00813591">
            <w:pPr>
              <w:pStyle w:val="TAC"/>
            </w:pPr>
          </w:p>
        </w:tc>
        <w:tc>
          <w:tcPr>
            <w:tcW w:w="630" w:type="dxa"/>
            <w:tcBorders>
              <w:left w:val="single" w:sz="4" w:space="0" w:color="000000"/>
              <w:bottom w:val="single" w:sz="4" w:space="0" w:color="000000"/>
              <w:right w:val="single" w:sz="4" w:space="0" w:color="000000"/>
            </w:tcBorders>
          </w:tcPr>
          <w:p w14:paraId="697D459B" w14:textId="77777777" w:rsidR="00813591" w:rsidRPr="001C0CC4" w:rsidRDefault="00813591" w:rsidP="00813591">
            <w:pPr>
              <w:pStyle w:val="TAC"/>
            </w:pPr>
          </w:p>
        </w:tc>
      </w:tr>
      <w:tr w:rsidR="00975544"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77777777" w:rsidR="00975544" w:rsidRPr="001C0CC4" w:rsidRDefault="00975544" w:rsidP="00975544">
            <w:pPr>
              <w:pStyle w:val="TAC"/>
            </w:pPr>
            <w:r w:rsidRPr="001C0CC4">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7777777" w:rsidR="00975544" w:rsidRPr="001C0CC4" w:rsidRDefault="00975544" w:rsidP="00975544">
            <w:pPr>
              <w:pStyle w:val="TAC"/>
              <w:rPr>
                <w:rFonts w:cs="Arial"/>
                <w:szCs w:val="18"/>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768030F9" w:rsidR="00975544" w:rsidRPr="001C0CC4" w:rsidRDefault="00975544" w:rsidP="00975544">
            <w:pPr>
              <w:pStyle w:val="TAC"/>
            </w:pPr>
            <w:r w:rsidRPr="00A1115A">
              <w:t>&gt;</w:t>
            </w:r>
            <w:r>
              <w:t>9.18</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975544" w:rsidRPr="001C0CC4" w:rsidRDefault="00975544" w:rsidP="00975544">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7DA079C1" w:rsidR="00975544" w:rsidRPr="001C0CC4" w:rsidRDefault="00975544" w:rsidP="00975544">
            <w:pPr>
              <w:pStyle w:val="TAC"/>
            </w:pPr>
            <w:r w:rsidRPr="00A1115A">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2EE3C010" w:rsidR="00975544" w:rsidRPr="001C0CC4" w:rsidRDefault="00975544" w:rsidP="00975544">
            <w:pPr>
              <w:pStyle w:val="TAC"/>
            </w:pPr>
            <w:r w:rsidRPr="00A1115A">
              <w:t>&lt;</w:t>
            </w:r>
            <w:r>
              <w: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975544" w:rsidRPr="001C0CC4" w:rsidRDefault="00975544" w:rsidP="00975544">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7777777" w:rsidR="00975544" w:rsidRPr="001C0CC4" w:rsidRDefault="00975544" w:rsidP="00975544">
            <w:pPr>
              <w:pStyle w:val="TAC"/>
            </w:pPr>
            <w:r w:rsidRPr="001C0CC4">
              <w:t>A5</w:t>
            </w:r>
          </w:p>
        </w:tc>
        <w:tc>
          <w:tcPr>
            <w:tcW w:w="1080" w:type="dxa"/>
            <w:tcBorders>
              <w:top w:val="single" w:sz="4" w:space="0" w:color="000000"/>
              <w:left w:val="single" w:sz="4" w:space="0" w:color="000000"/>
              <w:bottom w:val="single" w:sz="4" w:space="0" w:color="000000"/>
              <w:right w:val="single" w:sz="4" w:space="0" w:color="000000"/>
            </w:tcBorders>
          </w:tcPr>
          <w:p w14:paraId="67F57B25" w14:textId="77777777" w:rsidR="00975544" w:rsidRPr="001C0CC4" w:rsidRDefault="00975544" w:rsidP="00975544">
            <w:pPr>
              <w:pStyle w:val="TAC"/>
            </w:pPr>
            <w:r w:rsidRPr="001C0CC4">
              <w:rPr>
                <w:rFonts w:cs="Arial"/>
                <w:szCs w:val="18"/>
              </w:rPr>
              <w:t>≥</w:t>
            </w:r>
            <w:r w:rsidRPr="001C0CC4">
              <w:t>3.78</w:t>
            </w:r>
          </w:p>
          <w:p w14:paraId="4F821867" w14:textId="77777777" w:rsidR="00975544" w:rsidRPr="001C0CC4" w:rsidRDefault="00975544" w:rsidP="00975544">
            <w:pPr>
              <w:pStyle w:val="TAC"/>
            </w:pPr>
            <w:r w:rsidRPr="001C0CC4">
              <w:t>≤9.18</w:t>
            </w:r>
          </w:p>
        </w:tc>
        <w:tc>
          <w:tcPr>
            <w:tcW w:w="990" w:type="dxa"/>
            <w:tcBorders>
              <w:top w:val="single" w:sz="4" w:space="0" w:color="000000"/>
              <w:left w:val="single" w:sz="4" w:space="0" w:color="000000"/>
              <w:bottom w:val="single" w:sz="4" w:space="0" w:color="000000"/>
              <w:right w:val="single" w:sz="4" w:space="0" w:color="000000"/>
            </w:tcBorders>
          </w:tcPr>
          <w:p w14:paraId="4CEEF8B7" w14:textId="77777777" w:rsidR="00975544" w:rsidRPr="001C0CC4" w:rsidRDefault="00975544" w:rsidP="00975544">
            <w:pPr>
              <w:pStyle w:val="TAC"/>
            </w:pPr>
            <w:r w:rsidRPr="001C0CC4">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77777777" w:rsidR="00975544" w:rsidRPr="001C0CC4" w:rsidRDefault="00975544" w:rsidP="00975544">
            <w:pPr>
              <w:pStyle w:val="TAC"/>
            </w:pPr>
            <w:r w:rsidRPr="001C0CC4">
              <w:t>A6</w:t>
            </w:r>
          </w:p>
        </w:tc>
      </w:tr>
      <w:tr w:rsidR="00975544"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77777777" w:rsidR="00975544" w:rsidRPr="001C0CC4" w:rsidRDefault="00975544" w:rsidP="00975544">
            <w:pPr>
              <w:pStyle w:val="TAC"/>
            </w:pPr>
            <w:r w:rsidRPr="001C0CC4">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77777777" w:rsidR="00975544" w:rsidRPr="001C0CC4" w:rsidRDefault="00975544" w:rsidP="00975544">
            <w:pPr>
              <w:pStyle w:val="TAC"/>
              <w:rPr>
                <w:rFonts w:cs="Arial"/>
                <w:szCs w:val="18"/>
              </w:rPr>
            </w:pPr>
            <w:r w:rsidRPr="001C0CC4">
              <w:rPr>
                <w:rFonts w:eastAsia="MS PGothic" w:cs="Arial"/>
                <w:kern w:val="24"/>
                <w:szCs w:val="18"/>
                <w:lang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724BE62C" w:rsidR="00975544" w:rsidRPr="001C0CC4" w:rsidRDefault="00975544" w:rsidP="00975544">
            <w:pPr>
              <w:pStyle w:val="TAC"/>
            </w:pPr>
            <w:r w:rsidRPr="00A1115A">
              <w:t>&gt;</w:t>
            </w:r>
            <w:r>
              <w:t>13.32</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975544" w:rsidRPr="001C0CC4" w:rsidRDefault="00975544" w:rsidP="00975544">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691F145C" w:rsidR="00975544" w:rsidRPr="001C0CC4" w:rsidRDefault="00975544" w:rsidP="00975544">
            <w:pPr>
              <w:pStyle w:val="TAC"/>
            </w:pPr>
            <w:r w:rsidRPr="00A1115A">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64CA274F" w:rsidR="00975544" w:rsidRPr="001C0CC4" w:rsidRDefault="00975544" w:rsidP="00975544">
            <w:pPr>
              <w:pStyle w:val="TAC"/>
            </w:pPr>
            <w:r w:rsidRPr="00A1115A">
              <w:t>&lt;</w:t>
            </w:r>
            <w:r>
              <w: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975544" w:rsidRPr="001C0CC4" w:rsidRDefault="00975544" w:rsidP="00975544">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77777777" w:rsidR="00975544" w:rsidRPr="001C0CC4" w:rsidRDefault="00975544" w:rsidP="00975544">
            <w:pPr>
              <w:pStyle w:val="TAC"/>
            </w:pPr>
            <w:r w:rsidRPr="001C0CC4">
              <w:t>A5</w:t>
            </w:r>
          </w:p>
        </w:tc>
        <w:tc>
          <w:tcPr>
            <w:tcW w:w="1080" w:type="dxa"/>
            <w:tcBorders>
              <w:top w:val="single" w:sz="4" w:space="0" w:color="000000"/>
              <w:left w:val="single" w:sz="4" w:space="0" w:color="000000"/>
              <w:bottom w:val="single" w:sz="4" w:space="0" w:color="000000"/>
              <w:right w:val="single" w:sz="4" w:space="0" w:color="000000"/>
            </w:tcBorders>
          </w:tcPr>
          <w:p w14:paraId="42E3E917" w14:textId="77777777" w:rsidR="00975544" w:rsidRPr="001C0CC4" w:rsidRDefault="00975544" w:rsidP="00975544">
            <w:pPr>
              <w:pStyle w:val="TAC"/>
            </w:pPr>
            <w:r w:rsidRPr="001C0CC4">
              <w:rPr>
                <w:rFonts w:cs="Arial"/>
                <w:szCs w:val="18"/>
              </w:rPr>
              <w:t>≥</w:t>
            </w:r>
            <w:r w:rsidRPr="001C0CC4">
              <w:t>4.68</w:t>
            </w:r>
          </w:p>
          <w:p w14:paraId="3C71F41E" w14:textId="77777777" w:rsidR="00975544" w:rsidRPr="001C0CC4" w:rsidRDefault="00975544" w:rsidP="00975544">
            <w:pPr>
              <w:pStyle w:val="TAC"/>
            </w:pPr>
            <w:r w:rsidRPr="001C0CC4">
              <w:t>≤13.32</w:t>
            </w:r>
          </w:p>
        </w:tc>
        <w:tc>
          <w:tcPr>
            <w:tcW w:w="990" w:type="dxa"/>
            <w:tcBorders>
              <w:top w:val="single" w:sz="4" w:space="0" w:color="000000"/>
              <w:left w:val="single" w:sz="4" w:space="0" w:color="000000"/>
              <w:bottom w:val="single" w:sz="4" w:space="0" w:color="000000"/>
              <w:right w:val="single" w:sz="4" w:space="0" w:color="000000"/>
            </w:tcBorders>
          </w:tcPr>
          <w:p w14:paraId="7AAEF7CA" w14:textId="77777777" w:rsidR="00975544" w:rsidRPr="001C0CC4" w:rsidRDefault="00975544" w:rsidP="00975544">
            <w:pPr>
              <w:pStyle w:val="TAC"/>
            </w:pPr>
            <w:r w:rsidRPr="001C0CC4">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77777777" w:rsidR="00975544" w:rsidRPr="001C0CC4" w:rsidRDefault="00975544" w:rsidP="00975544">
            <w:pPr>
              <w:pStyle w:val="TAC"/>
            </w:pPr>
            <w:r w:rsidRPr="001C0CC4">
              <w:t>A6</w:t>
            </w:r>
          </w:p>
        </w:tc>
      </w:tr>
      <w:tr w:rsidR="00975544"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7777777" w:rsidR="00975544" w:rsidRPr="001C0CC4" w:rsidRDefault="00975544" w:rsidP="00975544">
            <w:pPr>
              <w:pStyle w:val="TAC"/>
            </w:pPr>
            <w:r w:rsidRPr="001C0CC4">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77777777" w:rsidR="00975544" w:rsidRPr="001C0CC4" w:rsidRDefault="00975544" w:rsidP="00975544">
            <w:pPr>
              <w:pStyle w:val="TAC"/>
              <w:rPr>
                <w:rFonts w:cs="Arial"/>
                <w:szCs w:val="18"/>
              </w:rPr>
            </w:pPr>
            <w:r w:rsidRPr="001C0CC4">
              <w:rPr>
                <w:rFonts w:eastAsia="MS PGothic" w:cs="Arial"/>
                <w:kern w:val="24"/>
                <w:szCs w:val="18"/>
                <w:lang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3A52EF52" w:rsidR="00975544" w:rsidRPr="001C0CC4" w:rsidRDefault="00975544" w:rsidP="00975544">
            <w:pPr>
              <w:pStyle w:val="TAC"/>
            </w:pPr>
            <w:r w:rsidRPr="00A1115A">
              <w:t>&gt;</w:t>
            </w:r>
            <w:r>
              <w:t>12.42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975544" w:rsidRPr="001C0CC4" w:rsidRDefault="00975544" w:rsidP="00975544">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03AE01BF" w:rsidR="00975544" w:rsidRPr="001C0CC4" w:rsidRDefault="00975544" w:rsidP="00975544">
            <w:pPr>
              <w:pStyle w:val="TAC"/>
            </w:pPr>
            <w:r w:rsidRPr="00A1115A">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1AB3ECAA" w:rsidR="00975544" w:rsidRPr="001C0CC4" w:rsidRDefault="00975544" w:rsidP="00975544">
            <w:pPr>
              <w:pStyle w:val="TAC"/>
            </w:pPr>
            <w:r w:rsidRPr="00A1115A">
              <w:t>&lt;</w:t>
            </w:r>
            <w:r>
              <w: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975544" w:rsidRPr="001C0CC4" w:rsidRDefault="00975544" w:rsidP="00975544">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7777777" w:rsidR="00975544" w:rsidRPr="001C0CC4" w:rsidRDefault="00975544" w:rsidP="00975544">
            <w:pPr>
              <w:pStyle w:val="TAC"/>
            </w:pPr>
            <w:r w:rsidRPr="001C0CC4">
              <w:t>A5</w:t>
            </w:r>
          </w:p>
        </w:tc>
        <w:tc>
          <w:tcPr>
            <w:tcW w:w="1080" w:type="dxa"/>
            <w:tcBorders>
              <w:top w:val="single" w:sz="4" w:space="0" w:color="000000"/>
              <w:left w:val="single" w:sz="4" w:space="0" w:color="000000"/>
              <w:bottom w:val="single" w:sz="4" w:space="0" w:color="000000"/>
              <w:right w:val="single" w:sz="4" w:space="0" w:color="000000"/>
            </w:tcBorders>
          </w:tcPr>
          <w:p w14:paraId="1E77172A" w14:textId="77777777" w:rsidR="00975544" w:rsidRPr="001C0CC4" w:rsidRDefault="00975544" w:rsidP="00975544">
            <w:pPr>
              <w:pStyle w:val="TAC"/>
            </w:pPr>
            <w:r w:rsidRPr="001C0CC4">
              <w:rPr>
                <w:rFonts w:cs="Arial"/>
                <w:szCs w:val="18"/>
              </w:rPr>
              <w:t>≥</w:t>
            </w:r>
            <w:r w:rsidRPr="001C0CC4">
              <w:t>5.58</w:t>
            </w:r>
          </w:p>
          <w:p w14:paraId="59C0619A" w14:textId="77777777" w:rsidR="00975544" w:rsidRPr="001C0CC4" w:rsidRDefault="00975544" w:rsidP="00975544">
            <w:pPr>
              <w:pStyle w:val="TAC"/>
            </w:pPr>
            <w:r w:rsidRPr="001C0CC4">
              <w:t>≤12.42</w:t>
            </w:r>
          </w:p>
        </w:tc>
        <w:tc>
          <w:tcPr>
            <w:tcW w:w="990" w:type="dxa"/>
            <w:tcBorders>
              <w:top w:val="single" w:sz="4" w:space="0" w:color="000000"/>
              <w:left w:val="single" w:sz="4" w:space="0" w:color="000000"/>
              <w:bottom w:val="single" w:sz="4" w:space="0" w:color="000000"/>
              <w:right w:val="single" w:sz="4" w:space="0" w:color="000000"/>
            </w:tcBorders>
          </w:tcPr>
          <w:p w14:paraId="446D2564" w14:textId="77777777" w:rsidR="00975544" w:rsidRPr="001C0CC4" w:rsidRDefault="00975544" w:rsidP="00975544">
            <w:pPr>
              <w:pStyle w:val="TAC"/>
            </w:pPr>
            <w:r w:rsidRPr="001C0CC4">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77777777" w:rsidR="00975544" w:rsidRPr="001C0CC4" w:rsidRDefault="00975544" w:rsidP="00975544">
            <w:pPr>
              <w:pStyle w:val="TAC"/>
            </w:pPr>
            <w:r w:rsidRPr="001C0CC4">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r w:rsidRPr="001C0CC4">
        <w:rPr>
          <w:rFonts w:eastAsia="Yu Mincho"/>
        </w:rPr>
        <w:lastRenderedPageBreak/>
        <w:t xml:space="preserve">Table </w:t>
      </w:r>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28" w:name="_Toc21344251"/>
      <w:bookmarkStart w:id="429" w:name="_Toc29801735"/>
      <w:bookmarkStart w:id="430" w:name="_Toc29802159"/>
      <w:bookmarkStart w:id="431" w:name="_Toc29802784"/>
      <w:bookmarkStart w:id="432" w:name="_Toc36107526"/>
      <w:bookmarkStart w:id="433" w:name="_Toc37251285"/>
      <w:bookmarkStart w:id="434" w:name="_Toc45888087"/>
      <w:bookmarkStart w:id="435" w:name="_Toc45888686"/>
      <w:bookmarkStart w:id="436" w:name="_Toc59649967"/>
      <w:bookmarkStart w:id="437" w:name="_Toc61357231"/>
      <w:bookmarkStart w:id="438" w:name="_Toc61359005"/>
      <w:bookmarkStart w:id="439" w:name="_Toc67915942"/>
      <w:bookmarkStart w:id="440" w:name="_Toc75533486"/>
      <w:bookmarkStart w:id="441" w:name="_Toc75819372"/>
      <w:bookmarkStart w:id="442" w:name="_Toc76508216"/>
      <w:bookmarkStart w:id="443" w:name="_Toc76717166"/>
      <w:bookmarkStart w:id="444" w:name="_Toc83293807"/>
      <w:bookmarkStart w:id="445" w:name="_Toc84334846"/>
      <w:r w:rsidRPr="001C0CC4">
        <w:t>6.2.3.16</w:t>
      </w:r>
      <w:r w:rsidRPr="001C0CC4">
        <w:tab/>
        <w:t>A-MPR for NS_27</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EAC0CB9" w14:textId="77777777" w:rsidR="00DC7196" w:rsidRPr="001C0CC4" w:rsidRDefault="00DC7196" w:rsidP="001720F0">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r w:rsidRPr="001C0CC4">
        <w:lastRenderedPageBreak/>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46" w:name="_Toc21344252"/>
      <w:bookmarkStart w:id="447" w:name="_Toc29801736"/>
      <w:bookmarkStart w:id="448" w:name="_Toc29802160"/>
      <w:bookmarkStart w:id="449" w:name="_Toc29802785"/>
      <w:bookmarkStart w:id="450" w:name="_Toc36107527"/>
      <w:bookmarkStart w:id="451" w:name="_Toc37251286"/>
      <w:bookmarkStart w:id="452" w:name="_Toc45888088"/>
      <w:bookmarkStart w:id="453" w:name="_Toc45888687"/>
      <w:bookmarkStart w:id="454" w:name="_Toc59649968"/>
      <w:bookmarkStart w:id="455" w:name="_Toc61357232"/>
      <w:bookmarkStart w:id="456" w:name="_Toc61359006"/>
      <w:bookmarkStart w:id="457" w:name="_Toc67915943"/>
      <w:bookmarkStart w:id="458" w:name="_Toc75533487"/>
      <w:bookmarkStart w:id="459" w:name="_Toc75819373"/>
      <w:bookmarkStart w:id="460" w:name="_Toc76508217"/>
      <w:bookmarkStart w:id="461" w:name="_Toc76717167"/>
      <w:bookmarkStart w:id="462" w:name="_Toc83293808"/>
      <w:bookmarkStart w:id="463" w:name="_Toc84334847"/>
      <w:r w:rsidRPr="001C0CC4">
        <w:t>6.2.3.17</w:t>
      </w:r>
      <w:r w:rsidRPr="001C0CC4">
        <w:tab/>
        <w:t>A-MPR for NS_</w:t>
      </w:r>
      <w:r w:rsidRPr="001C0CC4">
        <w:rPr>
          <w:lang w:val="en-US" w:eastAsia="zh-CN"/>
        </w:rPr>
        <w:t>46</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5EA40ABF" w14:textId="77777777" w:rsidR="00DC7196" w:rsidRPr="001C0CC4" w:rsidRDefault="00DC7196" w:rsidP="00DC7196">
      <w:pPr>
        <w:pStyle w:val="TH"/>
      </w:pPr>
      <w:r w:rsidRPr="001C0CC4">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DC7196" w:rsidRPr="001C0CC4" w14:paraId="1990E80C" w14:textId="77777777" w:rsidTr="001720F0">
        <w:trPr>
          <w:trHeight w:val="187"/>
        </w:trPr>
        <w:tc>
          <w:tcPr>
            <w:tcW w:w="1198" w:type="dxa"/>
            <w:tcBorders>
              <w:bottom w:val="single" w:sz="4" w:space="0" w:color="auto"/>
            </w:tcBorders>
          </w:tcPr>
          <w:p w14:paraId="3378DD82" w14:textId="77777777" w:rsidR="00DC7196" w:rsidRPr="001C0CC4" w:rsidRDefault="00DC7196" w:rsidP="001720F0">
            <w:pPr>
              <w:pStyle w:val="TAC"/>
            </w:pPr>
            <w:r w:rsidRPr="001C0CC4">
              <w:t>25 MHz</w:t>
            </w:r>
          </w:p>
        </w:tc>
        <w:tc>
          <w:tcPr>
            <w:tcW w:w="2002" w:type="dxa"/>
            <w:tcBorders>
              <w:bottom w:val="single" w:sz="4" w:space="0" w:color="auto"/>
            </w:tcBorders>
          </w:tcPr>
          <w:p w14:paraId="3ED696A6"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2557.5</w:t>
            </w:r>
          </w:p>
        </w:tc>
        <w:tc>
          <w:tcPr>
            <w:tcW w:w="1480" w:type="dxa"/>
          </w:tcPr>
          <w:p w14:paraId="495E30A7" w14:textId="77777777" w:rsidR="00DC7196" w:rsidRPr="001C0CC4" w:rsidRDefault="00DC7196" w:rsidP="001720F0">
            <w:pPr>
              <w:pStyle w:val="TAC"/>
            </w:pPr>
          </w:p>
        </w:tc>
        <w:tc>
          <w:tcPr>
            <w:tcW w:w="2548" w:type="dxa"/>
          </w:tcPr>
          <w:p w14:paraId="3D7D420C" w14:textId="77777777" w:rsidR="00DC7196" w:rsidRPr="001C0CC4" w:rsidRDefault="00DC7196" w:rsidP="001720F0">
            <w:pPr>
              <w:pStyle w:val="TAC"/>
            </w:pPr>
            <w:r w:rsidRPr="001C0CC4">
              <w:t>Note 1</w:t>
            </w:r>
          </w:p>
        </w:tc>
        <w:tc>
          <w:tcPr>
            <w:tcW w:w="900" w:type="dxa"/>
          </w:tcPr>
          <w:p w14:paraId="095B95DD" w14:textId="77777777" w:rsidR="00DC7196" w:rsidRPr="001C0CC4" w:rsidRDefault="00DC7196" w:rsidP="001720F0">
            <w:pPr>
              <w:pStyle w:val="TAC"/>
            </w:pPr>
            <w:r w:rsidRPr="001C0CC4">
              <w:t>A3</w:t>
            </w:r>
          </w:p>
        </w:tc>
      </w:tr>
      <w:tr w:rsidR="00C17174" w:rsidRPr="001C0CC4" w14:paraId="32F0D734" w14:textId="77777777" w:rsidTr="001720F0">
        <w:trPr>
          <w:trHeight w:val="187"/>
        </w:trPr>
        <w:tc>
          <w:tcPr>
            <w:tcW w:w="1198" w:type="dxa"/>
            <w:tcBorders>
              <w:bottom w:val="nil"/>
            </w:tcBorders>
            <w:shd w:val="clear" w:color="auto" w:fill="auto"/>
          </w:tcPr>
          <w:p w14:paraId="6722E701" w14:textId="77777777" w:rsidR="00C17174" w:rsidRPr="001C0CC4" w:rsidRDefault="00C17174" w:rsidP="001720F0">
            <w:pPr>
              <w:pStyle w:val="TAC"/>
            </w:pPr>
            <w:r w:rsidRPr="001C0CC4">
              <w:t>30 MHz</w:t>
            </w:r>
          </w:p>
        </w:tc>
        <w:tc>
          <w:tcPr>
            <w:tcW w:w="2002" w:type="dxa"/>
            <w:tcBorders>
              <w:bottom w:val="nil"/>
            </w:tcBorders>
            <w:shd w:val="clear" w:color="auto" w:fill="auto"/>
          </w:tcPr>
          <w:p w14:paraId="4104F89D"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C17174" w:rsidRPr="001C0CC4" w:rsidRDefault="00C17174" w:rsidP="001720F0">
            <w:pPr>
              <w:pStyle w:val="TAC"/>
            </w:pPr>
            <w:r w:rsidRPr="001C0CC4">
              <w:rPr>
                <w:rFonts w:cs="Arial"/>
              </w:rPr>
              <w:t>≥</w:t>
            </w:r>
            <w:r w:rsidRPr="001C0CC4">
              <w:t>0</w:t>
            </w:r>
            <w:r w:rsidRPr="001C0CC4">
              <w:rPr>
                <w:rFonts w:cs="Arial"/>
              </w:rPr>
              <w:t>, &lt;1.44</w:t>
            </w:r>
          </w:p>
        </w:tc>
        <w:tc>
          <w:tcPr>
            <w:tcW w:w="2548" w:type="dxa"/>
          </w:tcPr>
          <w:p w14:paraId="1F5EA722" w14:textId="77777777" w:rsidR="00C17174" w:rsidRPr="001C0CC4" w:rsidRDefault="00C17174" w:rsidP="001720F0">
            <w:pPr>
              <w:pStyle w:val="TAC"/>
            </w:pPr>
            <w:r w:rsidRPr="001C0CC4">
              <w:rPr>
                <w:rFonts w:cs="Arial"/>
              </w:rPr>
              <w:t>&gt;0</w:t>
            </w:r>
          </w:p>
        </w:tc>
        <w:tc>
          <w:tcPr>
            <w:tcW w:w="900" w:type="dxa"/>
          </w:tcPr>
          <w:p w14:paraId="0D3E87EA" w14:textId="77777777" w:rsidR="00C17174" w:rsidRPr="001C0CC4" w:rsidRDefault="00C17174" w:rsidP="001720F0">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r w:rsidRPr="001C0CC4">
        <w:lastRenderedPageBreak/>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64" w:name="_Toc21344253"/>
      <w:bookmarkStart w:id="465" w:name="_Toc29801737"/>
      <w:bookmarkStart w:id="466" w:name="_Toc29802161"/>
      <w:bookmarkStart w:id="467" w:name="_Toc29802786"/>
      <w:bookmarkStart w:id="468" w:name="_Toc36107528"/>
      <w:bookmarkStart w:id="469" w:name="_Toc37251287"/>
      <w:bookmarkStart w:id="470" w:name="_Toc45888089"/>
      <w:bookmarkStart w:id="471" w:name="_Toc45888688"/>
      <w:bookmarkStart w:id="472" w:name="_Toc59649969"/>
      <w:bookmarkStart w:id="473" w:name="_Toc61357233"/>
      <w:bookmarkStart w:id="474" w:name="_Toc61359007"/>
      <w:bookmarkStart w:id="475" w:name="_Toc67915944"/>
      <w:bookmarkStart w:id="476" w:name="_Toc75533488"/>
      <w:bookmarkStart w:id="477" w:name="_Toc75819374"/>
      <w:bookmarkStart w:id="478" w:name="_Toc76508218"/>
      <w:bookmarkStart w:id="479" w:name="_Toc76717168"/>
      <w:bookmarkStart w:id="480" w:name="_Toc83293809"/>
      <w:bookmarkStart w:id="481" w:name="_Toc84334848"/>
      <w:r w:rsidRPr="001C0CC4">
        <w:t>6.2.3.18</w:t>
      </w:r>
      <w:r w:rsidRPr="001C0CC4">
        <w:tab/>
        <w:t>A-MPR for NS_47</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293D12FE" w14:textId="77777777" w:rsidR="00DC7196" w:rsidRPr="001C0CC4" w:rsidRDefault="00DC7196" w:rsidP="00DC7196">
      <w:pPr>
        <w:pStyle w:val="TH"/>
      </w:pPr>
      <w:r w:rsidRPr="001C0CC4">
        <w:t>Table 6.2.3.18-</w:t>
      </w:r>
      <w:r w:rsidRPr="001C0CC4">
        <w:rPr>
          <w:rFonts w:hint="eastAsia"/>
          <w:lang w:val="en-US" w:eastAsia="zh-CN"/>
        </w:rPr>
        <w:t>1</w:t>
      </w:r>
      <w:r w:rsidRPr="001C0CC4">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77777777" w:rsidR="00DC7196" w:rsidRPr="001C0CC4" w:rsidRDefault="00DC7196" w:rsidP="00DC7196">
      <w:pPr>
        <w:pStyle w:val="TH"/>
        <w:rPr>
          <w:rFonts w:eastAsia="Yu Mincho"/>
        </w:rPr>
      </w:pPr>
      <w:r w:rsidRPr="001C0CC4">
        <w:rPr>
          <w:rFonts w:eastAsia="Yu Mincho"/>
        </w:rPr>
        <w:t xml:space="preserve">Table </w:t>
      </w:r>
      <w:r w:rsidRPr="001C0CC4">
        <w:t>6.2.3.18-</w:t>
      </w:r>
      <w:r w:rsidRPr="001C0CC4">
        <w:rPr>
          <w:lang w:val="en-US" w:eastAsia="zh-CN"/>
        </w:rPr>
        <w:t>2</w:t>
      </w:r>
      <w:r w:rsidRPr="001C0CC4">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482" w:name="_Toc21342900"/>
      <w:bookmarkStart w:id="483" w:name="_Toc29801738"/>
      <w:bookmarkStart w:id="484" w:name="_Toc29802162"/>
      <w:bookmarkStart w:id="485" w:name="_Toc29802787"/>
      <w:bookmarkStart w:id="486" w:name="_Toc37251288"/>
      <w:bookmarkStart w:id="487" w:name="_Toc45888090"/>
      <w:bookmarkStart w:id="488" w:name="_Toc45888689"/>
      <w:bookmarkStart w:id="489" w:name="_Toc59649970"/>
      <w:bookmarkStart w:id="490" w:name="_Toc61357234"/>
      <w:bookmarkStart w:id="491" w:name="_Toc61359008"/>
      <w:bookmarkStart w:id="492" w:name="_Toc67915945"/>
      <w:bookmarkStart w:id="493" w:name="_Toc75533489"/>
      <w:bookmarkStart w:id="494" w:name="_Toc75819375"/>
      <w:bookmarkStart w:id="495" w:name="_Toc76508219"/>
      <w:bookmarkStart w:id="496" w:name="_Toc76717169"/>
      <w:bookmarkStart w:id="497" w:name="_Toc83293810"/>
      <w:bookmarkStart w:id="498" w:name="_Toc84334849"/>
      <w:bookmarkStart w:id="499" w:name="_Toc21344254"/>
      <w:r w:rsidRPr="004C046F">
        <w:lastRenderedPageBreak/>
        <w:t>6.2.3.</w:t>
      </w:r>
      <w:r>
        <w:t>19</w:t>
      </w:r>
      <w:r w:rsidRPr="004C046F">
        <w:tab/>
        <w:t>A-MPR for NS_</w:t>
      </w:r>
      <w:bookmarkEnd w:id="482"/>
      <w:bookmarkEnd w:id="483"/>
      <w:bookmarkEnd w:id="484"/>
      <w:bookmarkEnd w:id="485"/>
      <w:r>
        <w:t>50</w:t>
      </w:r>
      <w:bookmarkEnd w:id="486"/>
      <w:bookmarkEnd w:id="487"/>
      <w:bookmarkEnd w:id="488"/>
      <w:bookmarkEnd w:id="489"/>
      <w:bookmarkEnd w:id="490"/>
      <w:bookmarkEnd w:id="491"/>
      <w:bookmarkEnd w:id="492"/>
      <w:bookmarkEnd w:id="493"/>
      <w:bookmarkEnd w:id="494"/>
      <w:bookmarkEnd w:id="495"/>
      <w:bookmarkEnd w:id="496"/>
      <w:bookmarkEnd w:id="497"/>
      <w:bookmarkEnd w:id="498"/>
    </w:p>
    <w:p w14:paraId="3F50D33E" w14:textId="77777777" w:rsidR="00B84A93" w:rsidRDefault="00B84A93" w:rsidP="00B84A93">
      <w:pPr>
        <w:pStyle w:val="TH"/>
      </w:pPr>
      <w:r>
        <w:t>Table 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DC7196" w:rsidRPr="0007126F" w14:paraId="2EA5195F" w14:textId="77777777" w:rsidTr="00C17174">
        <w:tc>
          <w:tcPr>
            <w:tcW w:w="1508" w:type="dxa"/>
            <w:tcBorders>
              <w:top w:val="single" w:sz="4" w:space="0" w:color="000000"/>
              <w:left w:val="single" w:sz="4" w:space="0" w:color="auto"/>
              <w:bottom w:val="single" w:sz="4" w:space="0" w:color="auto"/>
              <w:right w:val="single" w:sz="4" w:space="0" w:color="000000"/>
            </w:tcBorders>
            <w:hideMark/>
          </w:tcPr>
          <w:p w14:paraId="1AC4BEED" w14:textId="77777777" w:rsidR="00DC7196" w:rsidRPr="003735AF" w:rsidRDefault="00DC7196" w:rsidP="00C17174">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08DD55EE" w14:textId="77777777" w:rsidR="00DC7196" w:rsidRPr="00580BD6" w:rsidRDefault="00DC7196" w:rsidP="00C17174">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2E36380B" w14:textId="77777777" w:rsidR="00DC7196" w:rsidRPr="004C046F" w:rsidRDefault="00DC7196" w:rsidP="00C17174">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7110DAC1" w14:textId="77777777" w:rsidR="00DC7196" w:rsidRDefault="00DC7196" w:rsidP="00C17174">
            <w:pPr>
              <w:pStyle w:val="TAH"/>
            </w:pPr>
            <w:r>
              <w:t>A-MPR</w:t>
            </w:r>
          </w:p>
        </w:tc>
      </w:tr>
      <w:tr w:rsidR="00C17174" w:rsidRPr="0007126F" w14:paraId="56CE1989" w14:textId="77777777" w:rsidTr="00C17174">
        <w:trPr>
          <w:trHeight w:val="203"/>
        </w:trPr>
        <w:tc>
          <w:tcPr>
            <w:tcW w:w="1508" w:type="dxa"/>
            <w:tcBorders>
              <w:top w:val="single" w:sz="4" w:space="0" w:color="auto"/>
              <w:left w:val="single" w:sz="4" w:space="0" w:color="auto"/>
              <w:right w:val="single" w:sz="4" w:space="0" w:color="auto"/>
            </w:tcBorders>
            <w:shd w:val="clear" w:color="auto" w:fill="auto"/>
            <w:hideMark/>
          </w:tcPr>
          <w:p w14:paraId="0ECB23B6" w14:textId="77777777" w:rsidR="00C17174" w:rsidRDefault="00C17174" w:rsidP="00C17174">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225BA8F" w14:textId="77777777" w:rsidR="00C17174" w:rsidRDefault="00C17174" w:rsidP="00C17174">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1C72D7B1" w14:textId="77777777" w:rsidR="00C17174" w:rsidRDefault="00C17174" w:rsidP="00C17174">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7CC96FAC" w14:textId="77777777" w:rsidR="00C17174" w:rsidRDefault="00C17174" w:rsidP="00C17174">
            <w:pPr>
              <w:pStyle w:val="TAC"/>
            </w:pPr>
            <w:r>
              <w:t>A7</w:t>
            </w:r>
          </w:p>
        </w:tc>
      </w:tr>
      <w:tr w:rsidR="00C17174" w:rsidRPr="0007126F" w14:paraId="307B4E80"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BB686F2" w14:textId="77777777" w:rsidR="00C17174" w:rsidRDefault="00C17174" w:rsidP="00C17174">
            <w:pPr>
              <w:pStyle w:val="TAC"/>
            </w:pPr>
          </w:p>
        </w:tc>
        <w:tc>
          <w:tcPr>
            <w:tcW w:w="2072" w:type="dxa"/>
            <w:tcBorders>
              <w:top w:val="single" w:sz="4" w:space="0" w:color="000000"/>
              <w:left w:val="single" w:sz="4" w:space="0" w:color="auto"/>
              <w:right w:val="single" w:sz="4" w:space="0" w:color="000000"/>
            </w:tcBorders>
          </w:tcPr>
          <w:p w14:paraId="6463B426" w14:textId="77777777" w:rsidR="00C17174" w:rsidRDefault="00C17174" w:rsidP="00C17174">
            <w:pPr>
              <w:pStyle w:val="TAC"/>
              <w:rPr>
                <w:rFonts w:cs="Arial"/>
              </w:rPr>
            </w:pPr>
            <w:r>
              <w:rPr>
                <w:rFonts w:cs="Arial"/>
              </w:rPr>
              <w:t xml:space="preserve">≤ </w:t>
            </w:r>
            <w:r>
              <w:t>20</w:t>
            </w:r>
          </w:p>
        </w:tc>
        <w:tc>
          <w:tcPr>
            <w:tcW w:w="2880" w:type="dxa"/>
            <w:tcBorders>
              <w:top w:val="single" w:sz="4" w:space="0" w:color="auto"/>
              <w:left w:val="single" w:sz="4" w:space="0" w:color="000000"/>
              <w:bottom w:val="single" w:sz="4" w:space="0" w:color="auto"/>
              <w:right w:val="single" w:sz="4" w:space="0" w:color="000000"/>
            </w:tcBorders>
          </w:tcPr>
          <w:p w14:paraId="60030585"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6EF7B8D9" w14:textId="77777777" w:rsidR="00C17174" w:rsidRDefault="00C17174" w:rsidP="00C17174">
            <w:pPr>
              <w:pStyle w:val="TAC"/>
            </w:pPr>
            <w:r>
              <w:t>A8</w:t>
            </w:r>
          </w:p>
        </w:tc>
      </w:tr>
      <w:tr w:rsidR="00C17174" w:rsidRPr="0007126F" w14:paraId="0626B5B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7F4D1C" w14:textId="77777777" w:rsidR="00C17174" w:rsidRDefault="00C17174" w:rsidP="00C17174">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7FBDDF05" w14:textId="77777777" w:rsidR="00C17174" w:rsidRDefault="00C17174" w:rsidP="00C17174">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3221B755" w14:textId="77777777" w:rsidR="00C17174" w:rsidRDefault="00C17174" w:rsidP="00C17174">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5282FCBD" w14:textId="77777777" w:rsidR="00C17174" w:rsidRDefault="00C17174" w:rsidP="00C17174">
            <w:pPr>
              <w:pStyle w:val="TAC"/>
            </w:pPr>
            <w:r>
              <w:t>A7</w:t>
            </w:r>
          </w:p>
        </w:tc>
      </w:tr>
      <w:tr w:rsidR="00C17174" w:rsidRPr="0007126F" w14:paraId="6EEDF7D6" w14:textId="77777777" w:rsidTr="00C17174">
        <w:trPr>
          <w:trHeight w:val="202"/>
        </w:trPr>
        <w:tc>
          <w:tcPr>
            <w:tcW w:w="1508" w:type="dxa"/>
            <w:tcBorders>
              <w:left w:val="single" w:sz="4" w:space="0" w:color="auto"/>
              <w:right w:val="single" w:sz="4" w:space="0" w:color="auto"/>
            </w:tcBorders>
            <w:shd w:val="clear" w:color="auto" w:fill="auto"/>
          </w:tcPr>
          <w:p w14:paraId="16167CF6" w14:textId="77777777" w:rsidR="00C17174" w:rsidRDefault="00C17174" w:rsidP="00C17174">
            <w:pPr>
              <w:pStyle w:val="TAC"/>
            </w:pPr>
          </w:p>
        </w:tc>
        <w:tc>
          <w:tcPr>
            <w:tcW w:w="2072" w:type="dxa"/>
            <w:tcBorders>
              <w:top w:val="single" w:sz="4" w:space="0" w:color="auto"/>
              <w:left w:val="single" w:sz="4" w:space="0" w:color="auto"/>
              <w:right w:val="single" w:sz="4" w:space="0" w:color="auto"/>
            </w:tcBorders>
            <w:shd w:val="clear" w:color="auto" w:fill="auto"/>
          </w:tcPr>
          <w:p w14:paraId="77C49B6B" w14:textId="77777777" w:rsidR="00C17174" w:rsidRDefault="00C17174" w:rsidP="00C17174">
            <w:pPr>
              <w:pStyle w:val="TAC"/>
              <w:rPr>
                <w:rFonts w:cs="Arial"/>
              </w:rPr>
            </w:pPr>
            <w:r>
              <w:rPr>
                <w:rFonts w:cs="Arial"/>
              </w:rPr>
              <w:t xml:space="preserve">≤ </w:t>
            </w:r>
            <w:r>
              <w:t>25</w:t>
            </w:r>
          </w:p>
        </w:tc>
        <w:tc>
          <w:tcPr>
            <w:tcW w:w="2880" w:type="dxa"/>
            <w:tcBorders>
              <w:top w:val="single" w:sz="4" w:space="0" w:color="auto"/>
              <w:left w:val="single" w:sz="4" w:space="0" w:color="auto"/>
              <w:bottom w:val="single" w:sz="4" w:space="0" w:color="auto"/>
              <w:right w:val="single" w:sz="4" w:space="0" w:color="000000"/>
            </w:tcBorders>
          </w:tcPr>
          <w:p w14:paraId="4C8B3E99"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14ED4E9F" w14:textId="77777777" w:rsidR="00C17174" w:rsidRDefault="00C17174" w:rsidP="00C17174">
            <w:pPr>
              <w:pStyle w:val="TAC"/>
            </w:pPr>
            <w:r>
              <w:t>A8</w:t>
            </w:r>
          </w:p>
        </w:tc>
      </w:tr>
      <w:tr w:rsidR="00C17174" w:rsidRPr="0007126F" w14:paraId="039BAA78"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A49B0EC" w14:textId="77777777" w:rsidR="00C17174" w:rsidRDefault="00C17174" w:rsidP="00C17174">
            <w:pPr>
              <w:pStyle w:val="TAC"/>
            </w:pPr>
          </w:p>
        </w:tc>
        <w:tc>
          <w:tcPr>
            <w:tcW w:w="2072" w:type="dxa"/>
            <w:tcBorders>
              <w:left w:val="single" w:sz="4" w:space="0" w:color="auto"/>
              <w:bottom w:val="single" w:sz="4" w:space="0" w:color="auto"/>
              <w:right w:val="single" w:sz="4" w:space="0" w:color="auto"/>
            </w:tcBorders>
            <w:shd w:val="clear" w:color="auto" w:fill="auto"/>
          </w:tcPr>
          <w:p w14:paraId="38152208" w14:textId="77777777" w:rsidR="00C17174" w:rsidRDefault="00C17174" w:rsidP="00C17174">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1DC74DA6" w14:textId="77777777" w:rsidR="00C17174" w:rsidRDefault="00C17174" w:rsidP="00C17174">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01FA8A63" w14:textId="77777777" w:rsidR="00C17174" w:rsidRDefault="00C17174" w:rsidP="00C17174">
            <w:pPr>
              <w:pStyle w:val="TAC"/>
            </w:pPr>
            <w:r>
              <w:t>A9</w:t>
            </w:r>
          </w:p>
        </w:tc>
      </w:tr>
      <w:tr w:rsidR="00C17174" w:rsidRPr="0007126F" w14:paraId="3518430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E78169" w14:textId="77777777" w:rsidR="00C17174" w:rsidRDefault="00C17174" w:rsidP="00C17174">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1D5C4C04" w14:textId="77777777" w:rsidR="00C17174" w:rsidRDefault="00C17174" w:rsidP="00C17174">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8DCE67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4D82FC5C" w14:textId="77777777" w:rsidR="00C17174" w:rsidRDefault="00C17174" w:rsidP="00C17174">
            <w:pPr>
              <w:pStyle w:val="TAC"/>
            </w:pPr>
            <w:r>
              <w:t>A1</w:t>
            </w:r>
          </w:p>
        </w:tc>
      </w:tr>
      <w:tr w:rsidR="00C17174" w:rsidRPr="0007126F" w14:paraId="01BA533A" w14:textId="77777777" w:rsidTr="00C17174">
        <w:trPr>
          <w:trHeight w:val="202"/>
        </w:trPr>
        <w:tc>
          <w:tcPr>
            <w:tcW w:w="1508" w:type="dxa"/>
            <w:tcBorders>
              <w:left w:val="single" w:sz="4" w:space="0" w:color="auto"/>
              <w:right w:val="single" w:sz="4" w:space="0" w:color="auto"/>
            </w:tcBorders>
            <w:shd w:val="clear" w:color="auto" w:fill="auto"/>
          </w:tcPr>
          <w:p w14:paraId="7ED0CCDE"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2B50529E" w14:textId="77777777" w:rsidR="00C17174" w:rsidRDefault="00C17174" w:rsidP="00C17174">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437E3584" w14:textId="77777777" w:rsidR="00C17174" w:rsidRDefault="00C17174" w:rsidP="00C17174">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5BD7D2AE" w14:textId="77777777" w:rsidR="00C17174" w:rsidRDefault="00C17174" w:rsidP="00C17174">
            <w:pPr>
              <w:pStyle w:val="TAC"/>
            </w:pPr>
            <w:r>
              <w:t>A3</w:t>
            </w:r>
          </w:p>
        </w:tc>
      </w:tr>
      <w:tr w:rsidR="00C17174" w:rsidRPr="0007126F" w14:paraId="03AA992B" w14:textId="77777777" w:rsidTr="00C17174">
        <w:trPr>
          <w:trHeight w:val="202"/>
        </w:trPr>
        <w:tc>
          <w:tcPr>
            <w:tcW w:w="1508" w:type="dxa"/>
            <w:tcBorders>
              <w:left w:val="single" w:sz="4" w:space="0" w:color="auto"/>
              <w:right w:val="single" w:sz="4" w:space="0" w:color="auto"/>
            </w:tcBorders>
            <w:shd w:val="clear" w:color="auto" w:fill="auto"/>
          </w:tcPr>
          <w:p w14:paraId="64178EC4"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76CCE5F8" w14:textId="77777777" w:rsidR="00C17174" w:rsidRDefault="00C17174" w:rsidP="00C17174">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2D9F5A19" w14:textId="77777777" w:rsidR="00C17174" w:rsidRDefault="00C17174" w:rsidP="00C17174">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5550466D" w14:textId="77777777" w:rsidR="00C17174" w:rsidRDefault="00C17174" w:rsidP="00C17174">
            <w:pPr>
              <w:pStyle w:val="TAC"/>
            </w:pPr>
            <w:r>
              <w:t>A2</w:t>
            </w:r>
          </w:p>
        </w:tc>
      </w:tr>
      <w:tr w:rsidR="00C17174" w:rsidRPr="0007126F" w14:paraId="6149102C" w14:textId="77777777" w:rsidTr="00C17174">
        <w:trPr>
          <w:trHeight w:val="202"/>
        </w:trPr>
        <w:tc>
          <w:tcPr>
            <w:tcW w:w="1508" w:type="dxa"/>
            <w:tcBorders>
              <w:left w:val="single" w:sz="4" w:space="0" w:color="auto"/>
              <w:right w:val="single" w:sz="4" w:space="0" w:color="auto"/>
            </w:tcBorders>
            <w:shd w:val="clear" w:color="auto" w:fill="auto"/>
          </w:tcPr>
          <w:p w14:paraId="42C2CABB"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45E8460B" w14:textId="77777777" w:rsidR="00C17174" w:rsidRDefault="00C17174" w:rsidP="00C17174">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7AD3F33A" w14:textId="77777777" w:rsidR="00C17174" w:rsidRDefault="00C17174" w:rsidP="00C17174">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3026F31B" w14:textId="77777777" w:rsidR="00C17174" w:rsidRDefault="00C17174" w:rsidP="00C17174">
            <w:pPr>
              <w:pStyle w:val="TAC"/>
            </w:pPr>
            <w:r>
              <w:t>A6</w:t>
            </w:r>
          </w:p>
        </w:tc>
      </w:tr>
      <w:tr w:rsidR="00C17174" w:rsidRPr="0007126F" w14:paraId="31ECE23D"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4AFE5F1F"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1B93FAC3" w14:textId="77777777" w:rsidR="00C17174" w:rsidRDefault="00C17174" w:rsidP="00C17174">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1707BDC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1F08DC01" w14:textId="77777777" w:rsidR="00C17174" w:rsidRDefault="00C17174" w:rsidP="00C17174">
            <w:pPr>
              <w:pStyle w:val="TAC"/>
            </w:pPr>
            <w:r>
              <w:t>A5</w:t>
            </w:r>
          </w:p>
        </w:tc>
      </w:tr>
      <w:tr w:rsidR="00DC7196" w:rsidRPr="0007126F" w14:paraId="6773623E" w14:textId="77777777" w:rsidTr="00DC7196">
        <w:tc>
          <w:tcPr>
            <w:tcW w:w="7628" w:type="dxa"/>
            <w:gridSpan w:val="4"/>
            <w:tcBorders>
              <w:top w:val="single" w:sz="4" w:space="0" w:color="000000"/>
              <w:left w:val="single" w:sz="4" w:space="0" w:color="000000"/>
              <w:bottom w:val="single" w:sz="4" w:space="0" w:color="000000"/>
              <w:right w:val="single" w:sz="4" w:space="0" w:color="000000"/>
            </w:tcBorders>
            <w:hideMark/>
          </w:tcPr>
          <w:p w14:paraId="67B009C3" w14:textId="77777777" w:rsidR="00DC7196" w:rsidRDefault="00DC7196" w:rsidP="00DC7196">
            <w:pPr>
              <w:pStyle w:val="TAN"/>
              <w:rPr>
                <w:rFonts w:eastAsia="Yu Mincho"/>
              </w:rPr>
            </w:pPr>
            <w:r>
              <w:rPr>
                <w:rFonts w:eastAsia="Yu Mincho"/>
              </w:rPr>
              <w:t>NOTE 1:</w:t>
            </w:r>
            <w:r>
              <w:rPr>
                <w:rFonts w:eastAsia="Yu Mincho"/>
              </w:rPr>
              <w:tab/>
              <w:t>The A-MPR values are specified in Table 6.2.3.19-2.</w:t>
            </w:r>
          </w:p>
        </w:tc>
      </w:tr>
    </w:tbl>
    <w:p w14:paraId="508CCDA6" w14:textId="77777777" w:rsidR="00DC7196" w:rsidRPr="0007126F" w:rsidRDefault="00DC7196" w:rsidP="00DC7196">
      <w:pPr>
        <w:rPr>
          <w:rFonts w:ascii="Calibri" w:eastAsia="Calibri" w:hAnsi="Calibri"/>
          <w:sz w:val="22"/>
          <w:szCs w:val="22"/>
        </w:rPr>
      </w:pPr>
    </w:p>
    <w:p w14:paraId="44BA2D13" w14:textId="77777777" w:rsidR="00B84A93" w:rsidRDefault="00B84A93" w:rsidP="00B84A93">
      <w:pPr>
        <w:pStyle w:val="TH"/>
      </w:pPr>
      <w:r>
        <w:t>Table 6.2.3.19-2: A-MPR for NS_50</w:t>
      </w:r>
    </w:p>
    <w:tbl>
      <w:tblPr>
        <w:tblW w:w="9895"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tblGrid>
      <w:tr w:rsidR="00C17174" w:rsidRPr="0007126F" w14:paraId="3D06FC11" w14:textId="77777777" w:rsidTr="00C17174">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5600E97" w14:textId="77777777" w:rsidR="00C17174" w:rsidRDefault="00C17174" w:rsidP="00BD25B4">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411C84C8" w14:textId="77777777" w:rsidR="00C17174" w:rsidRDefault="00C17174" w:rsidP="00BD25B4">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7E1EC2E5" w14:textId="77777777" w:rsidR="00C17174" w:rsidRDefault="00C17174" w:rsidP="00BD25B4">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7D27CE03" w14:textId="77777777" w:rsidR="00C17174" w:rsidRDefault="00C17174" w:rsidP="00BD25B4">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7B174EFC" w14:textId="77777777" w:rsidR="00C17174" w:rsidRDefault="00C17174" w:rsidP="00BD25B4">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483E0A2A" w14:textId="77777777" w:rsidR="00C17174" w:rsidRDefault="00C17174" w:rsidP="00BD25B4">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0F18C766" w14:textId="77777777" w:rsidR="00C17174" w:rsidRDefault="00C17174" w:rsidP="00BD25B4">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44A65B3D" w14:textId="77777777" w:rsidR="00C17174" w:rsidRDefault="00C17174" w:rsidP="00BD25B4">
            <w:pPr>
              <w:pStyle w:val="TAH"/>
            </w:pPr>
            <w:r>
              <w:t>A8 (dB)</w:t>
            </w:r>
          </w:p>
        </w:tc>
      </w:tr>
      <w:tr w:rsidR="00C17174" w:rsidRPr="0007126F" w14:paraId="3F8673FF" w14:textId="77777777" w:rsidTr="00C17174">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5000E7E6" w14:textId="77777777" w:rsidR="00C17174" w:rsidRPr="0007126F" w:rsidRDefault="00C17174" w:rsidP="00BD25B4">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4DCD469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5719AEC6"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F52CA4F"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627ED2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4C1AA56" w14:textId="77777777" w:rsidR="00C17174" w:rsidRDefault="00C17174" w:rsidP="00BD25B4">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44B095DC" w14:textId="77777777" w:rsidR="00C17174" w:rsidRDefault="00C17174" w:rsidP="00BD25B4">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4571F310" w14:textId="77777777" w:rsidR="00C17174" w:rsidRDefault="00C17174" w:rsidP="00BD25B4">
            <w:pPr>
              <w:pStyle w:val="TAH"/>
            </w:pPr>
            <w:r>
              <w:t>Outer/Inner</w:t>
            </w:r>
          </w:p>
        </w:tc>
      </w:tr>
      <w:tr w:rsidR="00C17174" w:rsidRPr="0007126F" w14:paraId="49C0A0CA"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241CC68B" w14:textId="2C43E4EB" w:rsidR="00C17174" w:rsidRDefault="00C17174" w:rsidP="00BD25B4">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7EF99237" w14:textId="09321ECC" w:rsidR="00C17174" w:rsidRDefault="00C17174" w:rsidP="00BD25B4">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476B525F"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B43F3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8D70DC6"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D386222"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719A046"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1D2662E4" w14:textId="77777777" w:rsidR="00C17174" w:rsidRDefault="00C17174" w:rsidP="00BD25B4">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64AC86EA" w14:textId="77777777" w:rsidR="00C17174" w:rsidRDefault="00C17174" w:rsidP="00BD25B4">
            <w:pPr>
              <w:pStyle w:val="TAC"/>
            </w:pPr>
            <w:r>
              <w:t>≤ 2</w:t>
            </w:r>
          </w:p>
        </w:tc>
      </w:tr>
      <w:tr w:rsidR="00C17174" w:rsidRPr="0007126F" w14:paraId="5DCFA5FC" w14:textId="77777777" w:rsidTr="00C17174">
        <w:trPr>
          <w:jc w:val="center"/>
        </w:trPr>
        <w:tc>
          <w:tcPr>
            <w:tcW w:w="1081" w:type="dxa"/>
            <w:tcBorders>
              <w:left w:val="single" w:sz="4" w:space="0" w:color="auto"/>
              <w:right w:val="single" w:sz="4" w:space="0" w:color="auto"/>
            </w:tcBorders>
            <w:shd w:val="clear" w:color="auto" w:fill="auto"/>
            <w:hideMark/>
          </w:tcPr>
          <w:p w14:paraId="7DE540C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EF39CA9"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2CDF568"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24C73D7"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A04EFDF"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A73261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E88FF5F"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08B9B023"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A6F346" w14:textId="77777777" w:rsidR="00C17174" w:rsidRDefault="00C17174" w:rsidP="00BD25B4">
            <w:pPr>
              <w:pStyle w:val="TAC"/>
            </w:pPr>
            <w:r>
              <w:t>≤ 2</w:t>
            </w:r>
          </w:p>
        </w:tc>
      </w:tr>
      <w:tr w:rsidR="00C17174" w:rsidRPr="0007126F" w14:paraId="071F8D28" w14:textId="77777777" w:rsidTr="00C17174">
        <w:trPr>
          <w:trHeight w:val="70"/>
          <w:jc w:val="center"/>
        </w:trPr>
        <w:tc>
          <w:tcPr>
            <w:tcW w:w="1081" w:type="dxa"/>
            <w:tcBorders>
              <w:left w:val="single" w:sz="4" w:space="0" w:color="auto"/>
              <w:right w:val="single" w:sz="4" w:space="0" w:color="auto"/>
            </w:tcBorders>
            <w:shd w:val="clear" w:color="auto" w:fill="auto"/>
            <w:hideMark/>
          </w:tcPr>
          <w:p w14:paraId="021FA16C"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12805CCB"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1747FD5"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4D59060A"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6B498A8B"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F54D953"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5223578"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3C6A213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4E895F73" w14:textId="77777777" w:rsidR="00C17174" w:rsidRDefault="00C17174" w:rsidP="00BD25B4">
            <w:pPr>
              <w:pStyle w:val="TAC"/>
            </w:pPr>
            <w:r>
              <w:t>≤ 2.5</w:t>
            </w:r>
          </w:p>
        </w:tc>
      </w:tr>
      <w:tr w:rsidR="00C17174" w:rsidRPr="0007126F" w14:paraId="689C6B71" w14:textId="77777777" w:rsidTr="00C17174">
        <w:trPr>
          <w:jc w:val="center"/>
        </w:trPr>
        <w:tc>
          <w:tcPr>
            <w:tcW w:w="1081" w:type="dxa"/>
            <w:tcBorders>
              <w:left w:val="single" w:sz="4" w:space="0" w:color="auto"/>
              <w:right w:val="single" w:sz="4" w:space="0" w:color="auto"/>
            </w:tcBorders>
            <w:shd w:val="clear" w:color="auto" w:fill="auto"/>
            <w:hideMark/>
          </w:tcPr>
          <w:p w14:paraId="6076EAD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D1CBDA8"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2A4B7A9"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6426C2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3DF64A98"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C98780B"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0421B21"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3317B8BA"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3016753D" w14:textId="77777777" w:rsidR="00C17174" w:rsidRDefault="00C17174" w:rsidP="00BD25B4">
            <w:pPr>
              <w:pStyle w:val="TAC"/>
            </w:pPr>
          </w:p>
        </w:tc>
      </w:tr>
      <w:tr w:rsidR="00C17174" w:rsidRPr="0007126F" w14:paraId="52D3290C"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53D2B66D"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AD4E69"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74A5F1AD"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1D356A64"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3F5193"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92946AD"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0F891F43"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A80FA9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611A8E54" w14:textId="77777777" w:rsidR="00C17174" w:rsidRDefault="00C17174" w:rsidP="00BD25B4">
            <w:pPr>
              <w:pStyle w:val="TAC"/>
            </w:pPr>
          </w:p>
        </w:tc>
      </w:tr>
      <w:tr w:rsidR="00C17174" w:rsidRPr="0007126F" w14:paraId="5D1F4101"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9DA86DB" w14:textId="77777777" w:rsidR="00C17174" w:rsidRDefault="00C17174" w:rsidP="00BD25B4">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1F743CB4"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9498142"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3F09FD6"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6130ACEE"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23671EA6"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60F8744"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5CC5280C"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29E473A" w14:textId="77777777" w:rsidR="00C17174" w:rsidRDefault="00C17174" w:rsidP="00BD25B4">
            <w:pPr>
              <w:pStyle w:val="TAC"/>
            </w:pPr>
          </w:p>
        </w:tc>
      </w:tr>
      <w:tr w:rsidR="00C17174" w:rsidRPr="0007126F" w14:paraId="256BB1C4" w14:textId="77777777" w:rsidTr="00C17174">
        <w:trPr>
          <w:jc w:val="center"/>
        </w:trPr>
        <w:tc>
          <w:tcPr>
            <w:tcW w:w="1081" w:type="dxa"/>
            <w:tcBorders>
              <w:left w:val="single" w:sz="4" w:space="0" w:color="auto"/>
              <w:right w:val="single" w:sz="4" w:space="0" w:color="auto"/>
            </w:tcBorders>
            <w:shd w:val="clear" w:color="auto" w:fill="auto"/>
            <w:hideMark/>
          </w:tcPr>
          <w:p w14:paraId="130DA167"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CF59E53"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45C78894"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12CF78F9"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C60AED1"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41F50E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06FAAFA"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6FEF25D"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2DA4C6CF" w14:textId="77777777" w:rsidR="00C17174" w:rsidRDefault="00C17174" w:rsidP="00BD25B4">
            <w:pPr>
              <w:pStyle w:val="TAC"/>
            </w:pPr>
          </w:p>
        </w:tc>
      </w:tr>
      <w:tr w:rsidR="00C17174" w:rsidRPr="0007126F" w14:paraId="306853B4" w14:textId="77777777" w:rsidTr="00C17174">
        <w:trPr>
          <w:trHeight w:val="70"/>
          <w:jc w:val="center"/>
        </w:trPr>
        <w:tc>
          <w:tcPr>
            <w:tcW w:w="1081" w:type="dxa"/>
            <w:tcBorders>
              <w:left w:val="single" w:sz="4" w:space="0" w:color="auto"/>
              <w:right w:val="single" w:sz="4" w:space="0" w:color="auto"/>
            </w:tcBorders>
            <w:shd w:val="clear" w:color="auto" w:fill="auto"/>
            <w:hideMark/>
          </w:tcPr>
          <w:p w14:paraId="2F8F7961"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2E305B87"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103402FE"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637F8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220FD52"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6A2F5FF"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4C43538"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63A694E"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49E6A582" w14:textId="77777777" w:rsidR="00C17174" w:rsidRDefault="00C17174" w:rsidP="00BD25B4">
            <w:pPr>
              <w:pStyle w:val="TAC"/>
            </w:pPr>
          </w:p>
        </w:tc>
      </w:tr>
      <w:tr w:rsidR="00C17174" w:rsidRPr="0007126F" w14:paraId="518371ED"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5FF450"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2C6552"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2337E6D6"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29F76B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A9ADFB7"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2854C05"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EC21BCF"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7B18C53"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1610181" w14:textId="77777777" w:rsidR="00C17174" w:rsidRDefault="00C17174" w:rsidP="00BD25B4">
            <w:pPr>
              <w:pStyle w:val="TAC"/>
            </w:pPr>
          </w:p>
        </w:tc>
      </w:tr>
    </w:tbl>
    <w:p w14:paraId="3AB6768D" w14:textId="77777777" w:rsidR="00DC7196" w:rsidRDefault="00DC7196" w:rsidP="00DC7196"/>
    <w:p w14:paraId="04EED6D1" w14:textId="77777777" w:rsidR="00DC7196" w:rsidRPr="000E530E" w:rsidRDefault="00DC7196" w:rsidP="00434294">
      <w:pPr>
        <w:pStyle w:val="Heading4"/>
        <w:rPr>
          <w:rFonts w:eastAsia="SimSun"/>
          <w:lang w:val="en-US" w:eastAsia="zh-CN"/>
        </w:rPr>
      </w:pPr>
      <w:bookmarkStart w:id="500" w:name="_Toc13117384"/>
      <w:bookmarkStart w:id="501" w:name="_Toc29801739"/>
      <w:bookmarkStart w:id="502" w:name="_Toc29802163"/>
      <w:bookmarkStart w:id="503" w:name="_Toc29802788"/>
      <w:bookmarkStart w:id="504" w:name="_Toc36107530"/>
      <w:bookmarkStart w:id="505" w:name="_Toc37251289"/>
      <w:bookmarkStart w:id="506" w:name="_Toc45888091"/>
      <w:bookmarkStart w:id="507" w:name="_Toc45888690"/>
      <w:bookmarkStart w:id="508" w:name="_Toc59649971"/>
      <w:bookmarkStart w:id="509" w:name="_Toc61357235"/>
      <w:bookmarkStart w:id="510" w:name="_Toc61359009"/>
      <w:bookmarkStart w:id="511" w:name="_Toc67915946"/>
      <w:bookmarkStart w:id="512" w:name="_Toc75533490"/>
      <w:bookmarkStart w:id="513" w:name="_Toc75819376"/>
      <w:bookmarkStart w:id="514" w:name="_Toc76508220"/>
      <w:bookmarkStart w:id="515" w:name="_Toc76717170"/>
      <w:bookmarkStart w:id="516" w:name="_Toc83293811"/>
      <w:bookmarkStart w:id="517" w:name="_Toc84334850"/>
      <w:r>
        <w:t>6.2.3.20</w:t>
      </w:r>
      <w:r w:rsidRPr="000E530E">
        <w:tab/>
        <w:t>A-MPR for NS_</w:t>
      </w:r>
      <w:bookmarkEnd w:id="500"/>
      <w:r>
        <w:rPr>
          <w:lang w:val="en-US" w:eastAsia="zh-CN"/>
        </w:rPr>
        <w:t>44</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59B3D05D" w14:textId="77777777" w:rsidR="00DC7196" w:rsidRPr="00F20840" w:rsidRDefault="00DC7196" w:rsidP="00DC7196">
      <w:pPr>
        <w:pStyle w:val="TH"/>
      </w:pPr>
      <w:r>
        <w:t xml:space="preserve">Table 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2263E241" w14:textId="77777777" w:rsidR="00DC7196" w:rsidRPr="009B5B6B" w:rsidRDefault="00DC7196" w:rsidP="00DC7196">
      <w:pPr>
        <w:pStyle w:val="TH"/>
        <w:rPr>
          <w:noProof/>
          <w:lang w:val="en-US"/>
        </w:rPr>
      </w:pPr>
      <w:r>
        <w:lastRenderedPageBreak/>
        <w:t xml:space="preserve">Table 6.2.3.20-2: </w:t>
      </w:r>
      <w:r w:rsidRPr="000E530E">
        <w:t>A-MPR for NS_4</w:t>
      </w:r>
      <w:r>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C17174" w:rsidRPr="00C40F13" w14:paraId="3512B7EB" w14:textId="77777777" w:rsidTr="00C17174">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6CEBA7B6" w14:textId="77777777" w:rsidR="00C17174" w:rsidRPr="00C40F13" w:rsidRDefault="00C17174" w:rsidP="00BD25B4">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78DD1A0" w14:textId="77777777" w:rsidR="00C17174" w:rsidRDefault="00C17174" w:rsidP="00BD25B4">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06AFBF2B" w14:textId="77777777" w:rsidR="00C17174" w:rsidRPr="00C40F13" w:rsidRDefault="00C17174" w:rsidP="00BD25B4">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1F459882" w14:textId="77777777" w:rsidR="00C17174" w:rsidRDefault="00C17174" w:rsidP="00BD25B4">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4BF87C6E" w14:textId="77777777" w:rsidR="00C17174" w:rsidRDefault="00C17174" w:rsidP="00BD25B4">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16CA7390" w14:textId="77777777" w:rsidR="00C17174" w:rsidRDefault="00C17174" w:rsidP="00BD25B4">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FC0087E" w14:textId="77777777" w:rsidR="00C17174" w:rsidRDefault="00C17174" w:rsidP="00BD25B4">
            <w:pPr>
              <w:pStyle w:val="TAH"/>
            </w:pPr>
            <w:r>
              <w:t>A6</w:t>
            </w:r>
          </w:p>
        </w:tc>
      </w:tr>
      <w:tr w:rsidR="00C17174" w:rsidRPr="00C40F13" w14:paraId="22345129" w14:textId="77777777" w:rsidTr="00C17174">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A268CD0" w14:textId="77777777" w:rsidR="00C17174" w:rsidRPr="00C40F13" w:rsidRDefault="00C17174" w:rsidP="00BD25B4">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3F4C442" w14:textId="77777777" w:rsidR="00C17174" w:rsidRPr="008771F4" w:rsidRDefault="00C17174" w:rsidP="00BD25B4">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0019D067" w14:textId="77777777" w:rsidR="00C17174" w:rsidRPr="008771F4" w:rsidRDefault="00C17174" w:rsidP="00BD25B4">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795CAA46"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2FD3BBC" w14:textId="77777777" w:rsidR="00C1717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7E98FF5"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5644A329" w14:textId="77777777" w:rsidR="00C17174" w:rsidRDefault="00C17174" w:rsidP="00BD25B4">
            <w:pPr>
              <w:pStyle w:val="TAH"/>
            </w:pPr>
            <w:r>
              <w:t>Outer/Inner</w:t>
            </w:r>
          </w:p>
        </w:tc>
      </w:tr>
      <w:tr w:rsidR="00BD25B4" w:rsidRPr="00C40F13" w14:paraId="1DD6877A"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4C1A4FA3" w14:textId="6AF94E0C" w:rsidR="00BD25B4" w:rsidRPr="008771F4" w:rsidRDefault="00BD25B4" w:rsidP="00BD25B4">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286DED78" w14:textId="77777777" w:rsidR="00BD25B4" w:rsidRPr="008771F4" w:rsidRDefault="00BD25B4" w:rsidP="00BD25B4">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1C3BD27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3E06BA3C" w14:textId="77777777" w:rsidR="00BD25B4" w:rsidRPr="00A11871" w:rsidRDefault="00BD25B4" w:rsidP="00BD25B4">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3236BD0" w14:textId="77777777" w:rsidR="00BD25B4" w:rsidRPr="00A11871" w:rsidRDefault="00BD25B4" w:rsidP="00BD25B4">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20EBC023" w14:textId="77777777" w:rsidR="00BD25B4" w:rsidRPr="00A11871" w:rsidRDefault="00BD25B4" w:rsidP="00BD25B4">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F36D3B0" w14:textId="77777777" w:rsidR="00BD25B4" w:rsidRPr="00A11871" w:rsidRDefault="00BD25B4" w:rsidP="00BD25B4">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4563B9AA" w14:textId="77777777" w:rsidR="00BD25B4" w:rsidRPr="0030342B" w:rsidRDefault="00BD25B4" w:rsidP="00BD25B4">
            <w:pPr>
              <w:pStyle w:val="TAC"/>
              <w:rPr>
                <w:rFonts w:cs="Arial"/>
                <w:bCs/>
                <w:kern w:val="24"/>
                <w:szCs w:val="18"/>
              </w:rPr>
            </w:pPr>
            <w:r>
              <w:rPr>
                <w:rFonts w:cs="Arial"/>
                <w:bCs/>
                <w:kern w:val="24"/>
                <w:szCs w:val="18"/>
              </w:rPr>
              <w:t>4</w:t>
            </w:r>
          </w:p>
        </w:tc>
      </w:tr>
      <w:tr w:rsidR="00BD25B4" w:rsidRPr="00C40F13" w14:paraId="45F8B808" w14:textId="77777777" w:rsidTr="00BD25B4">
        <w:trPr>
          <w:jc w:val="center"/>
        </w:trPr>
        <w:tc>
          <w:tcPr>
            <w:tcW w:w="473" w:type="pct"/>
            <w:tcBorders>
              <w:left w:val="single" w:sz="4" w:space="0" w:color="auto"/>
              <w:right w:val="single" w:sz="4" w:space="0" w:color="auto"/>
            </w:tcBorders>
            <w:shd w:val="clear" w:color="auto" w:fill="auto"/>
          </w:tcPr>
          <w:p w14:paraId="4A180932"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17258DA5"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16B7BB8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A2C413"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48DB0D"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12086CE0"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45774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BFD0D6C"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4</w:t>
            </w:r>
          </w:p>
        </w:tc>
      </w:tr>
      <w:tr w:rsidR="00BD25B4" w:rsidRPr="00C40F13" w14:paraId="6535689A" w14:textId="77777777" w:rsidTr="00BD25B4">
        <w:trPr>
          <w:trHeight w:val="70"/>
          <w:jc w:val="center"/>
        </w:trPr>
        <w:tc>
          <w:tcPr>
            <w:tcW w:w="473" w:type="pct"/>
            <w:tcBorders>
              <w:left w:val="single" w:sz="4" w:space="0" w:color="auto"/>
              <w:right w:val="single" w:sz="4" w:space="0" w:color="auto"/>
            </w:tcBorders>
            <w:shd w:val="clear" w:color="auto" w:fill="auto"/>
          </w:tcPr>
          <w:p w14:paraId="71B8F5E7"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FBE8771"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B5EE2E1"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289A2"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7D6F906"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1C27AF"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2B298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EE43E44"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5CF265E4" w14:textId="77777777" w:rsidTr="00BD25B4">
        <w:trPr>
          <w:jc w:val="center"/>
        </w:trPr>
        <w:tc>
          <w:tcPr>
            <w:tcW w:w="473" w:type="pct"/>
            <w:tcBorders>
              <w:left w:val="single" w:sz="4" w:space="0" w:color="auto"/>
              <w:right w:val="single" w:sz="4" w:space="0" w:color="auto"/>
            </w:tcBorders>
            <w:shd w:val="clear" w:color="auto" w:fill="auto"/>
          </w:tcPr>
          <w:p w14:paraId="4CFADB19"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EB43149"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71D3AA3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036D581"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2A98CB5"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87C33D"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59B99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312202"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6B2FDA4E"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5A3BBA63"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06A4AA5"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48BE7E3F"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EFE1CB7"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A06C8E"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76712F6A"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4FFAC"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F416796" w14:textId="77777777" w:rsidR="00BD25B4" w:rsidRPr="00E94DF2" w:rsidRDefault="00BD25B4" w:rsidP="00BD25B4">
            <w:pPr>
              <w:pStyle w:val="TAC"/>
              <w:rPr>
                <w:rFonts w:cs="Arial"/>
                <w:color w:val="000000" w:themeColor="dark1"/>
                <w:kern w:val="24"/>
                <w:szCs w:val="18"/>
              </w:rPr>
            </w:pPr>
          </w:p>
        </w:tc>
      </w:tr>
      <w:tr w:rsidR="00BD25B4" w:rsidRPr="00C40F13" w14:paraId="06A71E2D"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25D6C2FF" w14:textId="084903AB" w:rsidR="00BD25B4" w:rsidRPr="008771F4" w:rsidRDefault="00BD25B4" w:rsidP="00BD25B4">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3B037067"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DFBE900"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42666B7"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3F396C"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48AADE4"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73DCC8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8DB7869"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35B7E069" w14:textId="77777777" w:rsidTr="00BD25B4">
        <w:trPr>
          <w:jc w:val="center"/>
        </w:trPr>
        <w:tc>
          <w:tcPr>
            <w:tcW w:w="473" w:type="pct"/>
            <w:tcBorders>
              <w:left w:val="single" w:sz="4" w:space="0" w:color="auto"/>
              <w:right w:val="single" w:sz="4" w:space="0" w:color="auto"/>
            </w:tcBorders>
            <w:shd w:val="clear" w:color="auto" w:fill="auto"/>
          </w:tcPr>
          <w:p w14:paraId="543D698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3056CCD"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122BE6BE"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3FBA93"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CE5720B"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6954E543"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8EC304D"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805E892"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1F454DB" w14:textId="77777777" w:rsidTr="00BD25B4">
        <w:trPr>
          <w:jc w:val="center"/>
        </w:trPr>
        <w:tc>
          <w:tcPr>
            <w:tcW w:w="473" w:type="pct"/>
            <w:tcBorders>
              <w:left w:val="single" w:sz="4" w:space="0" w:color="auto"/>
              <w:right w:val="single" w:sz="4" w:space="0" w:color="auto"/>
            </w:tcBorders>
            <w:shd w:val="clear" w:color="auto" w:fill="auto"/>
          </w:tcPr>
          <w:p w14:paraId="6A28FEE6"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1C7A6D4"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2357F4B9"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5431A8"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01A258"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EBDD92C"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4412EA0"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3A66818"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9EC4B2B"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2568446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2C140984"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7BDE359" w14:textId="77777777" w:rsidR="00BD25B4" w:rsidRPr="00A11871"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AC7915D"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209A4B"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ECBEC50"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59454"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2881722" w14:textId="77777777" w:rsidR="00BD25B4" w:rsidRPr="00E94DF2" w:rsidRDefault="00BD25B4" w:rsidP="00BD25B4">
            <w:pPr>
              <w:pStyle w:val="TAC"/>
              <w:rPr>
                <w:rFonts w:cs="Arial"/>
                <w:color w:val="000000" w:themeColor="dark1"/>
                <w:kern w:val="24"/>
                <w:szCs w:val="18"/>
              </w:rPr>
            </w:pPr>
          </w:p>
        </w:tc>
      </w:tr>
    </w:tbl>
    <w:p w14:paraId="590C9459" w14:textId="77777777" w:rsidR="009B5B6B" w:rsidRDefault="009B5B6B" w:rsidP="009B5B6B"/>
    <w:p w14:paraId="52A41178" w14:textId="77777777" w:rsidR="009B5B6B" w:rsidRPr="000E530E" w:rsidRDefault="009B5B6B" w:rsidP="00434294">
      <w:pPr>
        <w:pStyle w:val="Heading4"/>
        <w:rPr>
          <w:rFonts w:eastAsia="SimSun"/>
          <w:lang w:val="en-US" w:eastAsia="zh-CN"/>
        </w:rPr>
      </w:pPr>
      <w:bookmarkStart w:id="518" w:name="_Toc37251290"/>
      <w:bookmarkStart w:id="519" w:name="_Toc45888092"/>
      <w:bookmarkStart w:id="520" w:name="_Toc45888691"/>
      <w:bookmarkStart w:id="521" w:name="_Toc59649972"/>
      <w:bookmarkStart w:id="522" w:name="_Toc61357236"/>
      <w:bookmarkStart w:id="523" w:name="_Toc61359010"/>
      <w:bookmarkStart w:id="524" w:name="_Toc67915947"/>
      <w:bookmarkStart w:id="525" w:name="_Toc75533491"/>
      <w:bookmarkStart w:id="526" w:name="_Toc75819377"/>
      <w:bookmarkStart w:id="527" w:name="_Toc76508221"/>
      <w:bookmarkStart w:id="528" w:name="_Toc76717171"/>
      <w:bookmarkStart w:id="529" w:name="_Toc83293812"/>
      <w:bookmarkStart w:id="530" w:name="_Toc84334851"/>
      <w:r>
        <w:t>6.2.3.21</w:t>
      </w:r>
      <w:r w:rsidRPr="000E530E">
        <w:tab/>
        <w:t>A-MPR for NS_</w:t>
      </w:r>
      <w:r>
        <w:t>12</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7B3EFB16" w14:textId="77777777" w:rsidR="009B5B6B" w:rsidRPr="00F20840" w:rsidRDefault="009B5B6B" w:rsidP="009B5B6B">
      <w:pPr>
        <w:pStyle w:val="TH"/>
      </w:pPr>
      <w:r>
        <w:t xml:space="preserve">Table 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r>
        <w:t xml:space="preserve">Table 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31" w:name="_Toc37251291"/>
      <w:bookmarkStart w:id="532" w:name="_Toc45888093"/>
      <w:bookmarkStart w:id="533" w:name="_Toc45888692"/>
      <w:bookmarkStart w:id="534" w:name="_Toc59649973"/>
      <w:bookmarkStart w:id="535" w:name="_Toc61357237"/>
      <w:bookmarkStart w:id="536" w:name="_Toc61359011"/>
      <w:bookmarkStart w:id="537" w:name="_Toc67915948"/>
      <w:bookmarkStart w:id="538" w:name="_Toc75533492"/>
      <w:bookmarkStart w:id="539" w:name="_Toc75819378"/>
      <w:bookmarkStart w:id="540" w:name="_Toc76508222"/>
      <w:bookmarkStart w:id="541" w:name="_Toc76717172"/>
      <w:bookmarkStart w:id="542" w:name="_Toc83293813"/>
      <w:bookmarkStart w:id="543" w:name="_Toc84334852"/>
      <w:r>
        <w:t>6.2.3.22</w:t>
      </w:r>
      <w:r w:rsidRPr="000E530E">
        <w:tab/>
        <w:t>A-MPR for NS_</w:t>
      </w:r>
      <w:r>
        <w:t>13</w:t>
      </w:r>
      <w:bookmarkEnd w:id="531"/>
      <w:bookmarkEnd w:id="532"/>
      <w:bookmarkEnd w:id="533"/>
      <w:bookmarkEnd w:id="534"/>
      <w:bookmarkEnd w:id="535"/>
      <w:bookmarkEnd w:id="536"/>
      <w:bookmarkEnd w:id="537"/>
      <w:bookmarkEnd w:id="538"/>
      <w:bookmarkEnd w:id="539"/>
      <w:bookmarkEnd w:id="540"/>
      <w:bookmarkEnd w:id="541"/>
      <w:bookmarkEnd w:id="542"/>
      <w:bookmarkEnd w:id="543"/>
    </w:p>
    <w:p w14:paraId="585C9046" w14:textId="77777777" w:rsidR="009B5B6B" w:rsidRPr="00F20840" w:rsidRDefault="009B5B6B" w:rsidP="009B5B6B">
      <w:pPr>
        <w:pStyle w:val="TH"/>
      </w:pPr>
      <w:r>
        <w:t xml:space="preserve">Table 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r>
        <w:lastRenderedPageBreak/>
        <w:t xml:space="preserve">Table 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44" w:name="_Toc37251292"/>
      <w:bookmarkStart w:id="545" w:name="_Toc45888094"/>
      <w:bookmarkStart w:id="546" w:name="_Toc45888693"/>
      <w:bookmarkStart w:id="547" w:name="_Toc59649974"/>
      <w:bookmarkStart w:id="548" w:name="_Toc61357238"/>
      <w:bookmarkStart w:id="549" w:name="_Toc61359012"/>
      <w:bookmarkStart w:id="550" w:name="_Toc67915949"/>
      <w:bookmarkStart w:id="551" w:name="_Toc75533493"/>
      <w:bookmarkStart w:id="552" w:name="_Toc75819379"/>
      <w:bookmarkStart w:id="553" w:name="_Toc76508223"/>
      <w:bookmarkStart w:id="554" w:name="_Toc76717173"/>
      <w:bookmarkStart w:id="555" w:name="_Toc83293814"/>
      <w:bookmarkStart w:id="556" w:name="_Toc84334853"/>
      <w:r>
        <w:t>6.2.3.</w:t>
      </w:r>
      <w:r w:rsidR="001D03C1">
        <w:t>23</w:t>
      </w:r>
      <w:r w:rsidRPr="000E530E">
        <w:tab/>
        <w:t>A-MPR for NS_</w:t>
      </w:r>
      <w:r>
        <w:t>14</w:t>
      </w:r>
      <w:bookmarkEnd w:id="544"/>
      <w:bookmarkEnd w:id="545"/>
      <w:bookmarkEnd w:id="546"/>
      <w:bookmarkEnd w:id="547"/>
      <w:bookmarkEnd w:id="548"/>
      <w:bookmarkEnd w:id="549"/>
      <w:bookmarkEnd w:id="550"/>
      <w:bookmarkEnd w:id="551"/>
      <w:bookmarkEnd w:id="552"/>
      <w:bookmarkEnd w:id="553"/>
      <w:bookmarkEnd w:id="554"/>
      <w:bookmarkEnd w:id="555"/>
      <w:bookmarkEnd w:id="556"/>
    </w:p>
    <w:p w14:paraId="31A3CDF6" w14:textId="77777777" w:rsidR="009B5B6B" w:rsidRPr="00F20840" w:rsidRDefault="009B5B6B" w:rsidP="009B5B6B">
      <w:pPr>
        <w:pStyle w:val="TH"/>
      </w:pPr>
      <w:r>
        <w:t>Table 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r>
        <w:t>Table 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57" w:name="_Toc37251293"/>
      <w:bookmarkStart w:id="558" w:name="_Toc45888095"/>
      <w:bookmarkStart w:id="559" w:name="_Toc45888694"/>
      <w:bookmarkStart w:id="560" w:name="_Toc59649975"/>
      <w:bookmarkStart w:id="561" w:name="_Toc61357239"/>
      <w:bookmarkStart w:id="562" w:name="_Toc61359013"/>
      <w:bookmarkStart w:id="563" w:name="_Toc67915950"/>
      <w:bookmarkStart w:id="564" w:name="_Toc75533494"/>
      <w:bookmarkStart w:id="565" w:name="_Toc75819380"/>
      <w:bookmarkStart w:id="566" w:name="_Toc76508224"/>
      <w:bookmarkStart w:id="567" w:name="_Toc76717174"/>
      <w:bookmarkStart w:id="568" w:name="_Toc83293815"/>
      <w:bookmarkStart w:id="569" w:name="_Toc84334854"/>
      <w:r>
        <w:lastRenderedPageBreak/>
        <w:t>6.2.3.</w:t>
      </w:r>
      <w:r w:rsidR="001D03C1">
        <w:t>24</w:t>
      </w:r>
      <w:r w:rsidRPr="000E530E">
        <w:tab/>
        <w:t>A-MPR for NS_</w:t>
      </w:r>
      <w:r>
        <w:t>15</w:t>
      </w:r>
      <w:bookmarkEnd w:id="557"/>
      <w:bookmarkEnd w:id="558"/>
      <w:bookmarkEnd w:id="559"/>
      <w:bookmarkEnd w:id="560"/>
      <w:bookmarkEnd w:id="561"/>
      <w:bookmarkEnd w:id="562"/>
      <w:bookmarkEnd w:id="563"/>
      <w:bookmarkEnd w:id="564"/>
      <w:bookmarkEnd w:id="565"/>
      <w:bookmarkEnd w:id="566"/>
      <w:bookmarkEnd w:id="567"/>
      <w:bookmarkEnd w:id="568"/>
      <w:bookmarkEnd w:id="569"/>
    </w:p>
    <w:p w14:paraId="1733D7BF" w14:textId="77777777" w:rsidR="009B5B6B" w:rsidRPr="00F20840" w:rsidRDefault="009B5B6B" w:rsidP="009B5B6B">
      <w:pPr>
        <w:pStyle w:val="TH"/>
      </w:pPr>
      <w:r>
        <w:t>Table 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r>
        <w:t>Table 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570" w:name="_Toc37251294"/>
      <w:bookmarkStart w:id="571" w:name="_Toc45888096"/>
      <w:bookmarkStart w:id="572" w:name="_Toc45888695"/>
      <w:bookmarkStart w:id="573" w:name="_Toc59649976"/>
      <w:bookmarkStart w:id="574" w:name="_Toc61357240"/>
      <w:bookmarkStart w:id="575" w:name="_Toc61359014"/>
      <w:bookmarkStart w:id="576" w:name="_Toc67915951"/>
      <w:bookmarkStart w:id="577" w:name="_Toc75533495"/>
      <w:bookmarkStart w:id="578" w:name="_Toc75819381"/>
      <w:bookmarkStart w:id="579" w:name="_Toc76508225"/>
      <w:bookmarkStart w:id="580" w:name="_Toc76717175"/>
      <w:bookmarkStart w:id="581" w:name="_Toc83293816"/>
      <w:bookmarkStart w:id="582" w:name="_Toc84334855"/>
      <w:r w:rsidRPr="004C046F">
        <w:t>6.2.3.</w:t>
      </w:r>
      <w:r>
        <w:t>25</w:t>
      </w:r>
      <w:r w:rsidRPr="004C046F">
        <w:tab/>
        <w:t>A-MPR for NS</w:t>
      </w:r>
      <w:r>
        <w:t>_45</w:t>
      </w:r>
      <w:bookmarkEnd w:id="570"/>
      <w:bookmarkEnd w:id="571"/>
      <w:bookmarkEnd w:id="572"/>
      <w:bookmarkEnd w:id="573"/>
      <w:bookmarkEnd w:id="574"/>
      <w:bookmarkEnd w:id="575"/>
      <w:bookmarkEnd w:id="576"/>
      <w:bookmarkEnd w:id="577"/>
      <w:bookmarkEnd w:id="578"/>
      <w:bookmarkEnd w:id="579"/>
      <w:bookmarkEnd w:id="580"/>
      <w:bookmarkEnd w:id="581"/>
      <w:bookmarkEnd w:id="582"/>
    </w:p>
    <w:p w14:paraId="6A3BDE4B" w14:textId="77777777" w:rsidR="000E480C" w:rsidRDefault="000E480C" w:rsidP="000E480C">
      <w:pPr>
        <w:pStyle w:val="TH"/>
      </w:pPr>
      <w:r>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583" w:name="_Toc37251295"/>
      <w:bookmarkStart w:id="584" w:name="_Toc45888097"/>
      <w:bookmarkStart w:id="585" w:name="_Toc45888696"/>
      <w:bookmarkStart w:id="586" w:name="_Toc59649977"/>
      <w:bookmarkStart w:id="587" w:name="_Toc61357241"/>
      <w:bookmarkStart w:id="588" w:name="_Toc61359015"/>
      <w:bookmarkStart w:id="589" w:name="_Toc67915952"/>
      <w:bookmarkStart w:id="590" w:name="_Toc75533496"/>
      <w:bookmarkStart w:id="591" w:name="_Toc75819382"/>
      <w:bookmarkStart w:id="592" w:name="_Toc76508226"/>
      <w:bookmarkStart w:id="593" w:name="_Toc76717176"/>
      <w:bookmarkStart w:id="594" w:name="_Toc83293817"/>
      <w:bookmarkStart w:id="595" w:name="_Toc84334856"/>
      <w:r>
        <w:lastRenderedPageBreak/>
        <w:t>6.2.3.26</w:t>
      </w:r>
      <w:r w:rsidRPr="000E530E">
        <w:tab/>
        <w:t>A-MPR for NS_</w:t>
      </w:r>
      <w:r>
        <w:rPr>
          <w:lang w:val="en-US" w:eastAsia="zh-CN"/>
        </w:rPr>
        <w:t>48</w:t>
      </w:r>
      <w:bookmarkEnd w:id="583"/>
      <w:bookmarkEnd w:id="584"/>
      <w:bookmarkEnd w:id="585"/>
      <w:bookmarkEnd w:id="586"/>
      <w:bookmarkEnd w:id="587"/>
      <w:bookmarkEnd w:id="588"/>
      <w:bookmarkEnd w:id="589"/>
      <w:bookmarkEnd w:id="590"/>
      <w:bookmarkEnd w:id="591"/>
      <w:bookmarkEnd w:id="592"/>
      <w:bookmarkEnd w:id="593"/>
      <w:bookmarkEnd w:id="594"/>
      <w:bookmarkEnd w:id="595"/>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596" w:name="_Toc37251296"/>
      <w:bookmarkStart w:id="597" w:name="_Toc45888098"/>
      <w:bookmarkStart w:id="598" w:name="_Toc45888697"/>
      <w:bookmarkStart w:id="599" w:name="_Toc59649978"/>
      <w:bookmarkStart w:id="600" w:name="_Toc61357242"/>
      <w:bookmarkStart w:id="601" w:name="_Toc61359016"/>
      <w:bookmarkStart w:id="602" w:name="_Toc67915953"/>
      <w:bookmarkStart w:id="603" w:name="_Toc75533497"/>
      <w:bookmarkStart w:id="604" w:name="_Toc75819383"/>
      <w:bookmarkStart w:id="605" w:name="_Toc76508227"/>
      <w:bookmarkStart w:id="606" w:name="_Toc76717177"/>
      <w:bookmarkStart w:id="607" w:name="_Toc83293818"/>
      <w:bookmarkStart w:id="608" w:name="_Toc84334857"/>
      <w:r>
        <w:t>6.2.3.27</w:t>
      </w:r>
      <w:r w:rsidRPr="000E530E">
        <w:tab/>
        <w:t>A-MPR for NS_</w:t>
      </w:r>
      <w:r>
        <w:rPr>
          <w:lang w:val="en-US" w:eastAsia="zh-CN"/>
        </w:rPr>
        <w:t>49</w:t>
      </w:r>
      <w:bookmarkEnd w:id="596"/>
      <w:bookmarkEnd w:id="597"/>
      <w:bookmarkEnd w:id="598"/>
      <w:bookmarkEnd w:id="599"/>
      <w:bookmarkEnd w:id="600"/>
      <w:bookmarkEnd w:id="601"/>
      <w:bookmarkEnd w:id="602"/>
      <w:bookmarkEnd w:id="603"/>
      <w:bookmarkEnd w:id="604"/>
      <w:bookmarkEnd w:id="605"/>
      <w:bookmarkEnd w:id="606"/>
      <w:bookmarkEnd w:id="607"/>
      <w:bookmarkEnd w:id="608"/>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lastRenderedPageBreak/>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609" w:name="_Toc45888099"/>
      <w:bookmarkStart w:id="610" w:name="_Toc45888698"/>
      <w:bookmarkStart w:id="611" w:name="_Toc59649979"/>
      <w:bookmarkStart w:id="612" w:name="_Toc61357243"/>
      <w:bookmarkStart w:id="613" w:name="_Toc61359017"/>
      <w:bookmarkStart w:id="614" w:name="_Toc67915954"/>
      <w:bookmarkStart w:id="615" w:name="_Toc75533498"/>
      <w:bookmarkStart w:id="616" w:name="_Toc75819384"/>
      <w:bookmarkStart w:id="617" w:name="_Toc76508228"/>
      <w:bookmarkStart w:id="618" w:name="_Toc76717178"/>
      <w:bookmarkStart w:id="619" w:name="_Toc83293819"/>
      <w:bookmarkStart w:id="620" w:name="_Toc84334858"/>
      <w:bookmarkStart w:id="621" w:name="_Toc29801740"/>
      <w:bookmarkStart w:id="622" w:name="_Toc29802164"/>
      <w:bookmarkStart w:id="623" w:name="_Toc29802789"/>
      <w:bookmarkStart w:id="624" w:name="_Toc36107531"/>
      <w:bookmarkStart w:id="625" w:name="_Toc37251297"/>
      <w:r>
        <w:t>6.2.3.28</w:t>
      </w:r>
      <w:r w:rsidRPr="000E530E">
        <w:tab/>
        <w:t>A-MPR for NS_</w:t>
      </w:r>
      <w:r>
        <w:t>51</w:t>
      </w:r>
      <w:bookmarkEnd w:id="609"/>
      <w:bookmarkEnd w:id="610"/>
      <w:bookmarkEnd w:id="611"/>
      <w:bookmarkEnd w:id="612"/>
      <w:bookmarkEnd w:id="613"/>
      <w:bookmarkEnd w:id="614"/>
      <w:bookmarkEnd w:id="615"/>
      <w:bookmarkEnd w:id="616"/>
      <w:bookmarkEnd w:id="617"/>
      <w:bookmarkEnd w:id="618"/>
      <w:bookmarkEnd w:id="619"/>
      <w:bookmarkEnd w:id="620"/>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r>
        <w:lastRenderedPageBreak/>
        <w:t xml:space="preserve">Table 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77777777" w:rsidR="004C1B52" w:rsidRDefault="004C1B52" w:rsidP="004C1B52">
            <w:pPr>
              <w:pStyle w:val="TAH"/>
            </w:pPr>
            <w:r>
              <w:t>A5</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4C1B52"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4C1B52" w:rsidRPr="008771F4" w:rsidRDefault="004C1B52" w:rsidP="004C1B52">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4C1B52" w:rsidRPr="008771F4" w:rsidRDefault="004C1B52" w:rsidP="004C1B52">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77777777" w:rsidR="004C1B52" w:rsidRPr="00E94DF2" w:rsidRDefault="004C1B52" w:rsidP="004C1B52">
            <w:pPr>
              <w:pStyle w:val="TAC"/>
              <w:rPr>
                <w:rFonts w:cs="Arial"/>
              </w:rPr>
            </w:pPr>
            <w:r>
              <w:rPr>
                <w:rFonts w:cs="Arial"/>
              </w:rPr>
              <w:t>15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4C1B52" w:rsidRPr="00E94DF2" w:rsidRDefault="004C1B52" w:rsidP="004C1B52">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4C1B52" w:rsidRPr="00E94DF2" w:rsidRDefault="004C1B52" w:rsidP="004C1B52">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4C1B52" w:rsidRPr="00E94DF2" w:rsidRDefault="004C1B52" w:rsidP="004C1B52">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4C1B52" w:rsidRPr="00E94DF2" w:rsidRDefault="004C1B52" w:rsidP="004C1B52">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4C1B52" w:rsidRPr="00E94DF2" w:rsidRDefault="004C1B52" w:rsidP="004C1B52">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4C1B52" w:rsidRPr="00E94DF2" w:rsidRDefault="004C1B52" w:rsidP="004C1B52">
            <w:pPr>
              <w:pStyle w:val="TAC"/>
              <w:rPr>
                <w:rFonts w:cs="Arial"/>
              </w:rPr>
            </w:pPr>
            <w:r>
              <w:rPr>
                <w:rFonts w:cs="Arial"/>
              </w:rPr>
              <w:t>14</w:t>
            </w:r>
          </w:p>
        </w:tc>
      </w:tr>
      <w:tr w:rsidR="004C1B52"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4C1B52" w:rsidRPr="008771F4" w:rsidRDefault="004C1B52" w:rsidP="004C1B52">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4C1B52" w:rsidRPr="008771F4" w:rsidRDefault="004C1B52" w:rsidP="004C1B52">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4C1B52" w:rsidRPr="00E94DF2" w:rsidRDefault="004C1B52" w:rsidP="004C1B52">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4C1B52" w:rsidRPr="00E94DF2" w:rsidRDefault="004C1B52" w:rsidP="004C1B52">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4C1B52" w:rsidRPr="00E94DF2" w:rsidRDefault="004C1B52" w:rsidP="004C1B52">
            <w:pPr>
              <w:pStyle w:val="TAC"/>
              <w:rPr>
                <w:rFonts w:cs="Arial"/>
              </w:rPr>
            </w:pPr>
            <w:r>
              <w:rPr>
                <w:rFonts w:cs="Arial"/>
              </w:rPr>
              <w:t>14</w:t>
            </w:r>
          </w:p>
        </w:tc>
      </w:tr>
      <w:tr w:rsidR="004C1B52"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4C1B52" w:rsidRPr="008771F4" w:rsidRDefault="004C1B52" w:rsidP="004C1B52">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4C1B52" w:rsidRPr="008771F4" w:rsidRDefault="004C1B52" w:rsidP="004C1B52">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4C1B52" w:rsidRPr="00E94DF2" w:rsidRDefault="004C1B52" w:rsidP="004C1B52">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4C1B52" w:rsidRPr="00E94DF2" w:rsidRDefault="004C1B52" w:rsidP="004C1B52">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4C1B52" w:rsidRPr="00E94DF2" w:rsidRDefault="004C1B52" w:rsidP="004C1B52">
            <w:pPr>
              <w:pStyle w:val="TAC"/>
              <w:rPr>
                <w:rFonts w:cs="Arial"/>
              </w:rPr>
            </w:pPr>
            <w:r>
              <w:rPr>
                <w:rFonts w:cs="Arial"/>
              </w:rPr>
              <w:t>14</w:t>
            </w:r>
          </w:p>
        </w:tc>
      </w:tr>
      <w:tr w:rsidR="004C1B52"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4C1B52" w:rsidRPr="008771F4" w:rsidRDefault="004C1B52" w:rsidP="004C1B52">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4C1B52" w:rsidRPr="008771F4" w:rsidRDefault="004C1B52" w:rsidP="004C1B52">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4C1B52" w:rsidRPr="00E94DF2" w:rsidRDefault="004C1B52" w:rsidP="004C1B52">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4C1B52" w:rsidRPr="00E94DF2" w:rsidRDefault="004C1B52" w:rsidP="004C1B52">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4C1B52" w:rsidRPr="00E94DF2" w:rsidRDefault="004C1B52" w:rsidP="004C1B52">
            <w:pPr>
              <w:pStyle w:val="TAC"/>
              <w:rPr>
                <w:rFonts w:cs="Arial"/>
              </w:rPr>
            </w:pPr>
            <w:r>
              <w:rPr>
                <w:rFonts w:cs="Arial"/>
              </w:rPr>
              <w:t>14</w:t>
            </w:r>
          </w:p>
        </w:tc>
      </w:tr>
      <w:tr w:rsidR="004C1B52"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4C1B52" w:rsidRPr="008771F4" w:rsidRDefault="004C1B52" w:rsidP="004C1B52">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4C1B52" w:rsidRPr="008771F4" w:rsidRDefault="004C1B52" w:rsidP="004C1B52">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4C1B52" w:rsidRPr="00E94DF2" w:rsidRDefault="004C1B52" w:rsidP="004C1B52">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4C1B52" w:rsidRPr="00E94DF2" w:rsidRDefault="004C1B52" w:rsidP="004C1B52">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4C1B52" w:rsidRPr="00E94DF2" w:rsidRDefault="004C1B52" w:rsidP="004C1B52">
            <w:pPr>
              <w:pStyle w:val="TAC"/>
              <w:rPr>
                <w:rFonts w:cs="Arial"/>
              </w:rPr>
            </w:pPr>
            <w:r>
              <w:rPr>
                <w:rFonts w:cs="Arial"/>
              </w:rPr>
              <w:t>14</w:t>
            </w:r>
          </w:p>
        </w:tc>
      </w:tr>
      <w:tr w:rsidR="004C1B52"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4C1B52" w:rsidRPr="008771F4" w:rsidRDefault="004C1B52" w:rsidP="004C1B52">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4C1B52" w:rsidRPr="008771F4" w:rsidRDefault="004C1B52" w:rsidP="004C1B52">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4C1B52" w:rsidRPr="00E94DF2" w:rsidRDefault="004C1B52" w:rsidP="004C1B52">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4C1B52" w:rsidRPr="00E94DF2" w:rsidRDefault="004C1B52" w:rsidP="004C1B52">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4C1B52" w:rsidRPr="00E94DF2" w:rsidRDefault="004C1B52" w:rsidP="004C1B52">
            <w:pPr>
              <w:pStyle w:val="TAC"/>
              <w:rPr>
                <w:rFonts w:cs="Arial"/>
              </w:rPr>
            </w:pPr>
            <w:r>
              <w:rPr>
                <w:rFonts w:cs="Arial"/>
              </w:rPr>
              <w:t>14</w:t>
            </w:r>
          </w:p>
        </w:tc>
      </w:tr>
      <w:tr w:rsidR="004C1B52"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4C1B52" w:rsidRPr="008771F4" w:rsidRDefault="004C1B52" w:rsidP="004C1B52">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4C1B52" w:rsidRPr="008771F4" w:rsidRDefault="004C1B52" w:rsidP="004C1B52">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4C1B52" w:rsidRPr="00E94DF2" w:rsidRDefault="004C1B52" w:rsidP="004C1B52">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4C1B52" w:rsidRPr="00E94DF2" w:rsidRDefault="004C1B52" w:rsidP="004C1B52">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4C1B52" w:rsidRPr="00E94DF2" w:rsidRDefault="004C1B52" w:rsidP="004C1B52">
            <w:pPr>
              <w:pStyle w:val="TAC"/>
              <w:rPr>
                <w:rFonts w:cs="Arial"/>
              </w:rPr>
            </w:pPr>
            <w:r>
              <w:rPr>
                <w:rFonts w:cs="Arial"/>
              </w:rPr>
              <w:t>14</w:t>
            </w:r>
          </w:p>
        </w:tc>
      </w:tr>
      <w:tr w:rsidR="004C1B52"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4C1B52" w:rsidRPr="008771F4" w:rsidRDefault="004C1B52" w:rsidP="004C1B52">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4C1B52" w:rsidRPr="008771F4" w:rsidRDefault="004C1B52" w:rsidP="004C1B52">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4C1B52" w:rsidRPr="00E94DF2" w:rsidRDefault="004C1B52" w:rsidP="004C1B52">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4C1B52" w:rsidRPr="00E94DF2" w:rsidRDefault="004C1B52" w:rsidP="004C1B52">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4C1B52" w:rsidRPr="00E94DF2" w:rsidRDefault="004C1B52" w:rsidP="004C1B52">
            <w:pPr>
              <w:pStyle w:val="TAC"/>
              <w:rPr>
                <w:rFonts w:cs="Arial"/>
              </w:rPr>
            </w:pPr>
            <w:r>
              <w:rPr>
                <w:rFonts w:cs="Arial"/>
              </w:rPr>
              <w:t>14</w:t>
            </w:r>
          </w:p>
        </w:tc>
      </w:tr>
      <w:tr w:rsidR="004C1B52"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4C1B52" w:rsidRPr="008771F4" w:rsidRDefault="004C1B52" w:rsidP="004C1B52">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4C1B52" w:rsidRPr="008771F4" w:rsidRDefault="004C1B52" w:rsidP="004C1B52">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4C1B52" w:rsidRPr="00E94DF2" w:rsidRDefault="004C1B52" w:rsidP="004C1B52">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4C1B52" w:rsidRPr="00E94DF2" w:rsidRDefault="004C1B52" w:rsidP="004C1B52">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4C1B52" w:rsidRPr="00E94DF2" w:rsidRDefault="004C1B52" w:rsidP="004C1B52">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26" w:name="_Toc45888100"/>
      <w:bookmarkStart w:id="627" w:name="_Toc45888699"/>
      <w:bookmarkStart w:id="628" w:name="_Toc59649980"/>
      <w:bookmarkStart w:id="629" w:name="_Toc61357244"/>
      <w:bookmarkStart w:id="630" w:name="_Toc61359018"/>
      <w:bookmarkStart w:id="631" w:name="_Toc67915955"/>
      <w:bookmarkStart w:id="632" w:name="_Toc75533499"/>
      <w:bookmarkStart w:id="633" w:name="_Toc75819385"/>
      <w:bookmarkStart w:id="634" w:name="_Toc76508229"/>
      <w:bookmarkStart w:id="635" w:name="_Toc76717179"/>
      <w:bookmarkStart w:id="636" w:name="_Toc83293820"/>
      <w:bookmarkStart w:id="637" w:name="_Toc84334859"/>
      <w:r w:rsidRPr="001C0CC4">
        <w:t>6.2.4</w:t>
      </w:r>
      <w:r w:rsidRPr="001C0CC4">
        <w:tab/>
        <w:t>Configured transmitted power</w:t>
      </w:r>
      <w:bookmarkEnd w:id="499"/>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5038D4AD"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7C4ED7">
        <w:rPr>
          <w:lang w:eastAsia="zh-CN"/>
        </w:rPr>
        <w:t xml:space="preserve"> </w:t>
      </w:r>
      <w:r w:rsidRPr="001C0CC4">
        <w:rPr>
          <w:lang w:eastAsia="zh-CN"/>
        </w:rPr>
        <w:t>is set to 1, P</w:t>
      </w:r>
      <w:r w:rsidRPr="001C0CC4">
        <w:rPr>
          <w:vertAlign w:val="subscript"/>
          <w:lang w:eastAsia="zh-CN"/>
        </w:rPr>
        <w:t>EMAX,c</w:t>
      </w:r>
      <w:r w:rsidRPr="001C0CC4">
        <w:rPr>
          <w:lang w:eastAsia="zh-CN"/>
        </w:rPr>
        <w:t xml:space="preserve"> is increased by +3 dB for a power class 3 capable UE operating in TDD bands n40, n41, n77, n78, and n79 with PI/2 BPSK modulation and UE indicates support for UE capability </w:t>
      </w:r>
      <w:r w:rsidRPr="001C0CC4">
        <w:rPr>
          <w:i/>
          <w:lang w:val="en-US" w:eastAsia="zh-CN"/>
        </w:rPr>
        <w:t>powerBoosting-pi2BPSK</w:t>
      </w:r>
      <w:r w:rsidRPr="001C0CC4">
        <w:rPr>
          <w:lang w:val="en-US" w:eastAsia="zh-CN"/>
        </w:rPr>
        <w:t xml:space="preserve"> </w:t>
      </w:r>
      <w:r w:rsidRPr="001C0CC4">
        <w:rPr>
          <w:lang w:eastAsia="zh-CN"/>
        </w:rPr>
        <w:t xml:space="preserve">and </w:t>
      </w:r>
      <w:r w:rsidRPr="001C0CC4">
        <w:t>40% or less symbols in certain evaluation period are used for UL transmission</w:t>
      </w:r>
      <w:r w:rsidRPr="001C0CC4">
        <w:rPr>
          <w:lang w:eastAsia="zh-CN"/>
        </w:rPr>
        <w:t xml:space="preserve"> when P</w:t>
      </w:r>
      <w:r w:rsidRPr="001C0CC4">
        <w:rPr>
          <w:vertAlign w:val="subscript"/>
          <w:lang w:eastAsia="zh-CN"/>
        </w:rPr>
        <w:t xml:space="preserve">EMAX,c </w:t>
      </w:r>
      <w:r w:rsidRPr="001C0CC4">
        <w:rPr>
          <w:lang w:eastAsia="zh-CN"/>
        </w:rPr>
        <w:t>≥ 20 dBm (The exact evaluation period is no less than one radio frame).</w:t>
      </w:r>
    </w:p>
    <w:p w14:paraId="2F43E271"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capable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 xml:space="preserve">In case the UE supports more than one of band combinations for </w:t>
      </w:r>
      <w:ins w:id="638" w:author="CR0982" w:date="2021-11-30T13:44:00Z">
        <w:r>
          <w:t xml:space="preserve">V2X operating bands for concurrent operation, </w:t>
        </w:r>
      </w:ins>
      <w:r>
        <w:t>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w:t>
      </w:r>
      <w:r w:rsidRPr="00EF4997">
        <w:lastRenderedPageBreak/>
        <w:t xml:space="preserve">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7F52C3FE" w14:textId="77777777" w:rsidR="003C7F8A" w:rsidRDefault="003C7F8A" w:rsidP="003C7F8A">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ins w:id="639" w:author="CR0982" w:date="2021-11-30T13:44:00Z">
        <w:r w:rsidRPr="00722F4E">
          <w:t xml:space="preserve"> or when the </w:t>
        </w:r>
        <w:r w:rsidRPr="00722F4E">
          <w:rPr>
            <w:i/>
          </w:rPr>
          <w:t>SRS-TxSwitch-v1610</w:t>
        </w:r>
        <w:r w:rsidRPr="00722F4E">
          <w:t xml:space="preserve"> capability is indicated as 't1r1-t1r2'</w:t>
        </w:r>
      </w:ins>
    </w:p>
    <w:p w14:paraId="2535D592" w14:textId="77777777" w:rsidR="003C7F8A" w:rsidRDefault="003C7F8A" w:rsidP="003C7F8A">
      <w:pPr>
        <w:pStyle w:val="B20"/>
      </w:pPr>
      <w:r>
        <w:t>b)</w:t>
      </w:r>
      <w:r>
        <w:tab/>
      </w:r>
      <w:r w:rsidRPr="001C0CC4">
        <w:t xml:space="preserve">UE transmits SRS </w:t>
      </w:r>
      <w:r w:rsidRPr="00EC55B7">
        <w:t>on</w:t>
      </w:r>
      <w:r>
        <w:t xml:space="preserve"> the second, third and fourth SRS resources of the total 4 SRS resources</w:t>
      </w:r>
      <w:r w:rsidRPr="00835F44">
        <w:t xml:space="preserve"> </w:t>
      </w:r>
      <w:r w:rsidRPr="00EC55B7">
        <w:t>from</w:t>
      </w:r>
      <w:r>
        <w:t xml:space="preserve"> all configured </w:t>
      </w:r>
      <w:r w:rsidRPr="00852512">
        <w:t>SRS resource set(s) consisting of one SRS port</w:t>
      </w:r>
      <w:r w:rsidRPr="001C0CC4">
        <w:t xml:space="preserve"> when the </w:t>
      </w:r>
      <w:r w:rsidRPr="001C0CC4">
        <w:rPr>
          <w:i/>
        </w:rPr>
        <w:t>SRS-TxSwitch</w:t>
      </w:r>
      <w:r w:rsidRPr="001C0CC4">
        <w:t xml:space="preserve"> capability is indicated as '</w:t>
      </w:r>
      <w:r>
        <w:t>t1r4</w:t>
      </w:r>
      <w:r w:rsidRPr="001C0CC4">
        <w:t>' or</w:t>
      </w:r>
      <w:del w:id="640" w:author="CR0982" w:date="2021-11-30T13:44:00Z">
        <w:r w:rsidRPr="001C0CC4" w:rsidDel="002B2A50">
          <w:delText>,</w:delText>
        </w:r>
      </w:del>
      <w:r w:rsidRPr="001C0CC4">
        <w:t xml:space="preserve"> '</w:t>
      </w:r>
      <w:r>
        <w:t>t1r4-t2r4</w:t>
      </w:r>
      <w:r w:rsidRPr="001C0CC4">
        <w:t>'</w:t>
      </w:r>
      <w:ins w:id="641" w:author="CR0982" w:date="2021-11-30T13:44:00Z">
        <w:r w:rsidRPr="00722F4E">
          <w:t xml:space="preserve"> or when the </w:t>
        </w:r>
        <w:r w:rsidRPr="00722F4E">
          <w:rPr>
            <w:i/>
          </w:rPr>
          <w:t>SRS-TxSwitch-v1610</w:t>
        </w:r>
        <w:r w:rsidRPr="00722F4E">
          <w:t xml:space="preserve"> capability is indicated as 't1r1-t1r2-t1r4' or 't1r1-t1r2-t2r2-t1r4-t2r4'</w:t>
        </w:r>
      </w:ins>
    </w:p>
    <w:p w14:paraId="1D4F03E7" w14:textId="77777777" w:rsidR="003C7F8A" w:rsidRDefault="003C7F8A" w:rsidP="003C7F8A">
      <w:pPr>
        <w:pStyle w:val="B20"/>
      </w:pPr>
      <w:r>
        <w:t>c)</w:t>
      </w:r>
      <w:r>
        <w:tab/>
      </w:r>
      <w:r w:rsidRPr="001C0CC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1C0CC4">
        <w:t xml:space="preserve"> when the </w:t>
      </w:r>
      <w:r w:rsidRPr="001C0CC4">
        <w:rPr>
          <w:i/>
        </w:rPr>
        <w:t xml:space="preserve">SRS-TxSwitch </w:t>
      </w:r>
      <w:r w:rsidRPr="001C0CC4">
        <w:t>capability</w:t>
      </w:r>
      <w:r w:rsidRPr="001C0CC4">
        <w:rPr>
          <w:i/>
        </w:rPr>
        <w:t xml:space="preserve"> </w:t>
      </w:r>
      <w:r w:rsidRPr="001C0CC4">
        <w:t>is indicated as</w:t>
      </w:r>
      <w:r w:rsidRPr="001C0CC4">
        <w:rPr>
          <w:i/>
        </w:rPr>
        <w:t xml:space="preserve"> </w:t>
      </w:r>
      <w:r w:rsidRPr="001C0CC4">
        <w:t>'</w:t>
      </w:r>
      <w:r>
        <w:t>t2r4</w:t>
      </w:r>
      <w:r w:rsidRPr="001C0CC4">
        <w:t>' or '</w:t>
      </w:r>
      <w:r>
        <w:t>t1r4-t2r4</w:t>
      </w:r>
      <w:r w:rsidRPr="001C0CC4">
        <w:t>'</w:t>
      </w:r>
      <w:del w:id="642" w:author="CR0982" w:date="2021-11-30T13:44:00Z">
        <w:r w:rsidDel="004016C5">
          <w:delText>,</w:delText>
        </w:r>
      </w:del>
      <w:r>
        <w:t xml:space="preserve"> or</w:t>
      </w:r>
      <w:ins w:id="643" w:author="CR0982" w:date="2021-11-30T13:44:00Z">
        <w:r w:rsidRPr="00722F4E">
          <w:t xml:space="preserve"> when the </w:t>
        </w:r>
        <w:r w:rsidRPr="00722F4E">
          <w:rPr>
            <w:i/>
          </w:rPr>
          <w:t xml:space="preserve">SRS-TxSwitch-v1610 </w:t>
        </w:r>
        <w:r w:rsidRPr="00722F4E">
          <w:t>capability</w:t>
        </w:r>
        <w:r w:rsidRPr="00722F4E">
          <w:rPr>
            <w:i/>
          </w:rPr>
          <w:t xml:space="preserve"> </w:t>
        </w:r>
        <w:r w:rsidRPr="00722F4E">
          <w:t>is indicated as</w:t>
        </w:r>
        <w:r w:rsidRPr="00722F4E">
          <w:rPr>
            <w:i/>
          </w:rPr>
          <w:t xml:space="preserve"> </w:t>
        </w:r>
        <w:r w:rsidRPr="00722F4E">
          <w:t>'t1r1-t1r2-t2r2-t2r4' or 't1r1-t1r2-t2r2-t1r4-t2r4'</w:t>
        </w:r>
      </w:ins>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ins w:id="644" w:author="CR0982" w:date="2021-11-30T13:44:00Z">
        <w:r>
          <w:t>bands whose F</w:t>
        </w:r>
        <w:r w:rsidRPr="00133948">
          <w:rPr>
            <w:vertAlign w:val="subscript"/>
            <w:rPrChange w:id="645" w:author="CR0982" w:date="2021-11-30T13:44:00Z">
              <w:rPr/>
            </w:rPrChange>
          </w:rPr>
          <w:t xml:space="preserve">UL_high </w:t>
        </w:r>
        <w:r>
          <w:t>is higher than the F</w:t>
        </w:r>
        <w:r w:rsidRPr="00133948">
          <w:rPr>
            <w:vertAlign w:val="subscript"/>
            <w:rPrChange w:id="646" w:author="CR0982" w:date="2021-11-30T13:44:00Z">
              <w:rPr/>
            </w:rPrChange>
          </w:rPr>
          <w:t xml:space="preserve">UL_low </w:t>
        </w:r>
        <w:r>
          <w:t xml:space="preserve">of </w:t>
        </w:r>
      </w:ins>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 xml:space="preserve">when the device is capable of power class 3 </w:t>
      </w:r>
      <w:ins w:id="647" w:author="CR0982" w:date="2021-11-30T13:44:00Z">
        <w:r>
          <w:t xml:space="preserve">or power class 5 </w:t>
        </w:r>
      </w:ins>
      <w:r>
        <w:t>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ins w:id="648" w:author="CR0982" w:date="2021-11-30T13:44:00Z">
        <w:r>
          <w:t>bands whose F</w:t>
        </w:r>
        <w:r w:rsidRPr="003D543A">
          <w:rPr>
            <w:vertAlign w:val="subscript"/>
          </w:rPr>
          <w:t xml:space="preserve">UL_high </w:t>
        </w:r>
        <w:r>
          <w:t>is higher than the F</w:t>
        </w:r>
        <w:r w:rsidRPr="003D543A">
          <w:rPr>
            <w:vertAlign w:val="subscript"/>
          </w:rPr>
          <w:t xml:space="preserve">UL_low </w:t>
        </w:r>
        <w:r>
          <w:t xml:space="preserve">of </w:t>
        </w:r>
      </w:ins>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lastRenderedPageBreak/>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r w:rsidRPr="001C0CC4">
        <w:rPr>
          <w:lang w:eastAsia="zh-CN"/>
        </w:rPr>
        <w:t>Table 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A724B2"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49" w:name="_Toc21344255"/>
      <w:bookmarkStart w:id="650" w:name="_Toc29801741"/>
      <w:bookmarkStart w:id="651" w:name="_Toc29802165"/>
      <w:bookmarkStart w:id="652" w:name="_Toc29802790"/>
      <w:bookmarkStart w:id="653" w:name="_Toc36107532"/>
      <w:bookmarkStart w:id="654" w:name="_Toc37251298"/>
      <w:bookmarkStart w:id="655" w:name="_Toc45888101"/>
      <w:bookmarkStart w:id="656" w:name="_Toc45888700"/>
      <w:bookmarkStart w:id="657" w:name="_Toc59649981"/>
      <w:bookmarkStart w:id="658" w:name="_Toc61357245"/>
      <w:bookmarkStart w:id="659" w:name="_Toc61359019"/>
      <w:bookmarkStart w:id="660" w:name="_Toc67915956"/>
      <w:bookmarkStart w:id="661" w:name="_Toc75533500"/>
      <w:bookmarkStart w:id="662" w:name="_Toc75819386"/>
      <w:bookmarkStart w:id="663" w:name="_Toc76508230"/>
      <w:bookmarkStart w:id="664" w:name="_Toc76717180"/>
      <w:bookmarkStart w:id="665" w:name="_Toc83293821"/>
      <w:bookmarkStart w:id="666" w:name="_Toc84334860"/>
      <w:r w:rsidRPr="001C0CC4">
        <w:t>6.2A</w:t>
      </w:r>
      <w:r w:rsidRPr="001C0CC4">
        <w:tab/>
        <w:t>Transmitter power for CA</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2AD9E043" w14:textId="77777777" w:rsidR="00DC7196" w:rsidRPr="001C0CC4" w:rsidRDefault="00DC7196" w:rsidP="00434294">
      <w:pPr>
        <w:pStyle w:val="Heading3"/>
      </w:pPr>
      <w:bookmarkStart w:id="667" w:name="_Toc21344256"/>
      <w:bookmarkStart w:id="668" w:name="_Toc29801742"/>
      <w:bookmarkStart w:id="669" w:name="_Toc29802166"/>
      <w:bookmarkStart w:id="670" w:name="_Toc29802791"/>
      <w:bookmarkStart w:id="671" w:name="_Toc36107533"/>
      <w:bookmarkStart w:id="672" w:name="_Toc37251299"/>
      <w:bookmarkStart w:id="673" w:name="_Toc45888102"/>
      <w:bookmarkStart w:id="674" w:name="_Toc45888701"/>
      <w:bookmarkStart w:id="675" w:name="_Toc59649982"/>
      <w:bookmarkStart w:id="676" w:name="_Toc61357246"/>
      <w:bookmarkStart w:id="677" w:name="_Toc61359020"/>
      <w:bookmarkStart w:id="678" w:name="_Toc67915957"/>
      <w:bookmarkStart w:id="679" w:name="_Toc75533501"/>
      <w:bookmarkStart w:id="680" w:name="_Toc75819387"/>
      <w:bookmarkStart w:id="681" w:name="_Toc76508231"/>
      <w:bookmarkStart w:id="682" w:name="_Toc76717181"/>
      <w:bookmarkStart w:id="683" w:name="_Toc83293822"/>
      <w:bookmarkStart w:id="684" w:name="_Toc84334861"/>
      <w:r w:rsidRPr="001C0CC4">
        <w:t>6.2A.1</w:t>
      </w:r>
      <w:r w:rsidRPr="001C0CC4">
        <w:tab/>
        <w:t>UE maximum output power for CA</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238713D6" w14:textId="3DBC69CF" w:rsidR="00782BFB" w:rsidRDefault="00782BFB" w:rsidP="00434294">
      <w:pPr>
        <w:pStyle w:val="Heading4"/>
      </w:pPr>
      <w:bookmarkStart w:id="685" w:name="_Toc21344257"/>
      <w:bookmarkStart w:id="686" w:name="_Toc29801743"/>
      <w:bookmarkStart w:id="687" w:name="_Toc29802167"/>
      <w:bookmarkStart w:id="688" w:name="_Toc29802792"/>
      <w:bookmarkStart w:id="689" w:name="_Toc36107534"/>
      <w:bookmarkStart w:id="690" w:name="_Toc37251300"/>
      <w:bookmarkStart w:id="691" w:name="_Toc45888103"/>
      <w:bookmarkStart w:id="692" w:name="_Toc45888702"/>
      <w:bookmarkStart w:id="693" w:name="_Toc59649983"/>
      <w:bookmarkStart w:id="694" w:name="_Toc61357247"/>
      <w:bookmarkStart w:id="695" w:name="_Toc61359021"/>
      <w:bookmarkStart w:id="696" w:name="_Toc67915958"/>
      <w:bookmarkStart w:id="697" w:name="_Toc75533502"/>
      <w:bookmarkStart w:id="698" w:name="_Toc75819388"/>
      <w:bookmarkStart w:id="699" w:name="_Toc76508232"/>
      <w:bookmarkStart w:id="700" w:name="_Toc76717182"/>
      <w:bookmarkStart w:id="701" w:name="_Toc83293823"/>
      <w:bookmarkStart w:id="702" w:name="_Toc84334862"/>
      <w:bookmarkStart w:id="703" w:name="_Toc21344258"/>
      <w:bookmarkStart w:id="704" w:name="_Toc29801744"/>
      <w:bookmarkStart w:id="705" w:name="_Toc29802168"/>
      <w:bookmarkStart w:id="706" w:name="_Toc29802793"/>
      <w:bookmarkStart w:id="707" w:name="_Toc36107535"/>
      <w:bookmarkStart w:id="708" w:name="_Toc37251301"/>
      <w:bookmarkStart w:id="709" w:name="_Toc45888104"/>
      <w:bookmarkStart w:id="710" w:name="_Toc45888703"/>
      <w:r w:rsidRPr="001C0CC4">
        <w:t>6.2A.1.1</w:t>
      </w:r>
      <w:r w:rsidRPr="001C0CC4">
        <w:tab/>
      </w:r>
      <w:r w:rsidRPr="004C1B52">
        <w:t>UE maximum output power for Intra-band contiguous CA</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1010C1F3" w14:textId="77777777" w:rsidR="00782BFB" w:rsidRPr="001D386E" w:rsidRDefault="00782BFB" w:rsidP="00782BFB">
      <w:r w:rsidRPr="001D386E">
        <w:t>For uplink intra-band contiguous carrier aggregation, the maximum output power is specified in Table 6.2</w:t>
      </w:r>
      <w:r>
        <w:t>A</w:t>
      </w:r>
      <w:r w:rsidRPr="001D386E">
        <w:t>.</w:t>
      </w:r>
      <w:r>
        <w:t>1.1-1</w:t>
      </w:r>
      <w:r w:rsidRPr="001D386E">
        <w:t xml:space="preserve">. For downlink intra-band contiguous carrier aggregation with a single uplink component carrier configured in the </w:t>
      </w:r>
      <w:r>
        <w:t>NR</w:t>
      </w:r>
      <w:r w:rsidRPr="001D386E">
        <w:t xml:space="preserve"> band, the maximum output power is specified in Table 6.2.2-1.</w:t>
      </w:r>
    </w:p>
    <w:p w14:paraId="6DED4C82" w14:textId="2E76C78F" w:rsidR="00782BFB" w:rsidRPr="001D386E" w:rsidRDefault="00782BFB" w:rsidP="00782BFB">
      <w:pPr>
        <w:pStyle w:val="TH"/>
      </w:pPr>
      <w:r>
        <w:t>Table 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711" w:name="_Toc59649984"/>
      <w:bookmarkStart w:id="712" w:name="_Toc61357248"/>
      <w:bookmarkStart w:id="713" w:name="_Toc61359022"/>
      <w:bookmarkStart w:id="714" w:name="_Toc67915959"/>
      <w:bookmarkStart w:id="715" w:name="_Toc75533503"/>
      <w:bookmarkStart w:id="716" w:name="_Toc75819389"/>
      <w:bookmarkStart w:id="717" w:name="_Toc76508233"/>
      <w:bookmarkStart w:id="718" w:name="_Toc76717183"/>
      <w:bookmarkStart w:id="719" w:name="_Toc83293824"/>
      <w:bookmarkStart w:id="720" w:name="_Toc84334863"/>
      <w:r w:rsidRPr="001C0CC4">
        <w:t>6.2A.1.2</w:t>
      </w:r>
      <w:r w:rsidRPr="001C0CC4">
        <w:tab/>
      </w:r>
      <w:bookmarkStart w:id="721" w:name="_Toc21344259"/>
      <w:bookmarkStart w:id="722" w:name="_Toc29801745"/>
      <w:bookmarkStart w:id="723" w:name="_Toc29802169"/>
      <w:bookmarkStart w:id="724" w:name="_Toc29802794"/>
      <w:bookmarkStart w:id="725" w:name="_Toc36107536"/>
      <w:bookmarkStart w:id="726" w:name="_Toc37251302"/>
      <w:bookmarkStart w:id="727" w:name="_Toc45888105"/>
      <w:bookmarkStart w:id="728" w:name="_Toc45888704"/>
      <w:bookmarkEnd w:id="703"/>
      <w:bookmarkEnd w:id="704"/>
      <w:bookmarkEnd w:id="705"/>
      <w:bookmarkEnd w:id="706"/>
      <w:bookmarkEnd w:id="707"/>
      <w:bookmarkEnd w:id="708"/>
      <w:bookmarkEnd w:id="709"/>
      <w:bookmarkEnd w:id="710"/>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711"/>
      <w:bookmarkEnd w:id="712"/>
      <w:bookmarkEnd w:id="713"/>
      <w:bookmarkEnd w:id="714"/>
      <w:bookmarkEnd w:id="715"/>
      <w:bookmarkEnd w:id="716"/>
      <w:bookmarkEnd w:id="717"/>
      <w:bookmarkEnd w:id="718"/>
      <w:bookmarkEnd w:id="719"/>
      <w:bookmarkEnd w:id="720"/>
    </w:p>
    <w:p w14:paraId="6A31AAF9" w14:textId="4E6BEF05" w:rsidR="00B757ED" w:rsidRPr="001D386E" w:rsidRDefault="00B757ED" w:rsidP="00B757ED">
      <w:r w:rsidRPr="001D386E">
        <w:rPr>
          <w:rFonts w:hint="eastAsia"/>
        </w:rPr>
        <w:t xml:space="preserve">For intra-band non-contiguous carrier aggregation with one uplink carrier on the PCC, the requirements in </w:t>
      </w:r>
      <w:r w:rsidR="00E11162">
        <w:rPr>
          <w:rFonts w:hint="eastAsia"/>
        </w:rPr>
        <w:t>clause</w:t>
      </w:r>
      <w:r w:rsidRPr="001D386E">
        <w:rPr>
          <w:rFonts w:hint="eastAsia"/>
        </w:rPr>
        <w:t xml:space="preserve"> 6.2.2 apply.</w:t>
      </w:r>
      <w:r w:rsidRPr="001D386E">
        <w:t xml:space="preserve"> For intra-band non-contiguous carrier aggregation </w:t>
      </w:r>
      <w:r w:rsidRPr="001D386E">
        <w:rPr>
          <w:rFonts w:hint="eastAsia"/>
        </w:rPr>
        <w:t xml:space="preserve">with two uplink </w:t>
      </w:r>
      <w:r w:rsidRPr="001D386E">
        <w:t>carriers the maximum output power is specified in Table 6.2</w:t>
      </w:r>
      <w:r>
        <w:t>A</w:t>
      </w:r>
      <w:r w:rsidRPr="001D386E">
        <w:t>.</w:t>
      </w:r>
      <w:r>
        <w:t>1.2-1</w:t>
      </w:r>
      <w:r w:rsidRPr="001D386E">
        <w:t>.</w:t>
      </w:r>
    </w:p>
    <w:p w14:paraId="0E79137D" w14:textId="77777777" w:rsidR="00B757ED" w:rsidRPr="001D386E" w:rsidRDefault="00B757ED" w:rsidP="00B757ED">
      <w:pPr>
        <w:pStyle w:val="TH"/>
      </w:pPr>
      <w:r>
        <w:lastRenderedPageBreak/>
        <w:t>Table 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29" w:name="_Toc59649985"/>
      <w:bookmarkStart w:id="730" w:name="_Toc61357249"/>
      <w:bookmarkStart w:id="731" w:name="_Toc61359023"/>
      <w:bookmarkStart w:id="732" w:name="_Toc67915960"/>
      <w:bookmarkStart w:id="733" w:name="_Toc75533504"/>
      <w:bookmarkStart w:id="734" w:name="_Toc75819390"/>
      <w:bookmarkStart w:id="735" w:name="_Toc76508234"/>
      <w:bookmarkStart w:id="736" w:name="_Toc76717184"/>
      <w:bookmarkStart w:id="737" w:name="_Toc83293825"/>
      <w:bookmarkStart w:id="738" w:name="_Toc84334864"/>
      <w:r w:rsidRPr="001C0CC4">
        <w:t>6.2A.1.3</w:t>
      </w:r>
      <w:r w:rsidRPr="001C0CC4">
        <w:tab/>
        <w:t>UE maximum output power for Inter-band CA</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24325463" w14:textId="77777777" w:rsidR="00813591" w:rsidRDefault="00813591" w:rsidP="00813591">
      <w:bookmarkStart w:id="739"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bookmarkEnd w:id="739"/>
    <w:p w14:paraId="69A91C5C" w14:textId="77777777" w:rsidR="00DC7196" w:rsidRPr="001C0CC4" w:rsidRDefault="00DC7196" w:rsidP="00DC7196">
      <w:pPr>
        <w:pStyle w:val="TH"/>
      </w:pPr>
      <w:r w:rsidRPr="001C0CC4">
        <w:lastRenderedPageBreak/>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lastRenderedPageBreak/>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40" w:name="OLE_LINK22"/>
            <w:r>
              <w:rPr>
                <w:rFonts w:hint="eastAsia"/>
                <w:lang w:val="en-US" w:eastAsia="zh-CN"/>
              </w:rPr>
              <w:t>CA_n8A-n79A</w:t>
            </w:r>
            <w:bookmarkEnd w:id="740"/>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lastRenderedPageBreak/>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41" w:name="_Toc45888106"/>
      <w:bookmarkStart w:id="742" w:name="_Toc45888705"/>
      <w:bookmarkStart w:id="743" w:name="_Toc59649986"/>
      <w:bookmarkStart w:id="744" w:name="_Toc61357250"/>
      <w:bookmarkStart w:id="745" w:name="_Toc61359024"/>
      <w:bookmarkStart w:id="746" w:name="_Toc67915961"/>
      <w:bookmarkStart w:id="747" w:name="_Toc75533505"/>
      <w:bookmarkStart w:id="748" w:name="_Toc75819391"/>
      <w:bookmarkStart w:id="749" w:name="_Toc76508235"/>
      <w:bookmarkStart w:id="750" w:name="_Toc76717185"/>
      <w:bookmarkStart w:id="751" w:name="_Toc83293826"/>
      <w:bookmarkStart w:id="752" w:name="_Toc84334865"/>
      <w:bookmarkStart w:id="753" w:name="_Toc21344260"/>
      <w:bookmarkStart w:id="754" w:name="_Toc29801746"/>
      <w:bookmarkStart w:id="755" w:name="_Toc29802170"/>
      <w:bookmarkStart w:id="756" w:name="_Toc29802795"/>
      <w:bookmarkStart w:id="757" w:name="_Toc36107537"/>
      <w:bookmarkStart w:id="758" w:name="_Toc37251303"/>
      <w:r>
        <w:t>6.2A.1.4</w:t>
      </w:r>
      <w:r>
        <w:tab/>
      </w:r>
      <w:bookmarkEnd w:id="741"/>
      <w:bookmarkEnd w:id="742"/>
      <w:r>
        <w:t>Void</w:t>
      </w:r>
      <w:bookmarkEnd w:id="743"/>
      <w:bookmarkEnd w:id="744"/>
      <w:bookmarkEnd w:id="745"/>
      <w:bookmarkEnd w:id="746"/>
      <w:bookmarkEnd w:id="747"/>
      <w:bookmarkEnd w:id="748"/>
      <w:bookmarkEnd w:id="749"/>
      <w:bookmarkEnd w:id="750"/>
      <w:bookmarkEnd w:id="751"/>
      <w:bookmarkEnd w:id="752"/>
    </w:p>
    <w:p w14:paraId="305721BD" w14:textId="129B7D0C" w:rsidR="003339C1" w:rsidRPr="001335A9" w:rsidRDefault="00782BFB" w:rsidP="00434294">
      <w:pPr>
        <w:pStyle w:val="Heading4"/>
      </w:pPr>
      <w:bookmarkStart w:id="759" w:name="_Toc45888107"/>
      <w:bookmarkStart w:id="760" w:name="_Toc45888706"/>
      <w:bookmarkStart w:id="761" w:name="_Toc59649987"/>
      <w:bookmarkStart w:id="762" w:name="_Toc61357251"/>
      <w:bookmarkStart w:id="763" w:name="_Toc61359025"/>
      <w:bookmarkStart w:id="764" w:name="_Toc67915962"/>
      <w:bookmarkStart w:id="765" w:name="_Toc75533506"/>
      <w:bookmarkStart w:id="766" w:name="_Toc75819392"/>
      <w:bookmarkStart w:id="767" w:name="_Toc76508236"/>
      <w:bookmarkStart w:id="768" w:name="_Toc76717186"/>
      <w:bookmarkStart w:id="769" w:name="_Toc83293827"/>
      <w:bookmarkStart w:id="770" w:name="_Toc84334866"/>
      <w:r>
        <w:t>6.2A.1.5</w:t>
      </w:r>
      <w:r>
        <w:tab/>
      </w:r>
      <w:bookmarkEnd w:id="759"/>
      <w:bookmarkEnd w:id="760"/>
      <w:r>
        <w:t>Void</w:t>
      </w:r>
      <w:bookmarkEnd w:id="761"/>
      <w:bookmarkEnd w:id="762"/>
      <w:bookmarkEnd w:id="763"/>
      <w:bookmarkEnd w:id="764"/>
      <w:bookmarkEnd w:id="765"/>
      <w:bookmarkEnd w:id="766"/>
      <w:bookmarkEnd w:id="767"/>
      <w:bookmarkEnd w:id="768"/>
      <w:bookmarkEnd w:id="769"/>
      <w:bookmarkEnd w:id="770"/>
    </w:p>
    <w:p w14:paraId="4CABD3EB" w14:textId="5A48866C" w:rsidR="00DC7196" w:rsidRPr="001C0CC4" w:rsidRDefault="00DC7196" w:rsidP="00434294">
      <w:pPr>
        <w:pStyle w:val="Heading3"/>
      </w:pPr>
      <w:bookmarkStart w:id="771" w:name="_Toc45888108"/>
      <w:bookmarkStart w:id="772" w:name="_Toc45888707"/>
      <w:bookmarkStart w:id="773" w:name="_Toc59649988"/>
      <w:bookmarkStart w:id="774" w:name="_Toc61357252"/>
      <w:bookmarkStart w:id="775" w:name="_Toc61359026"/>
      <w:bookmarkStart w:id="776" w:name="_Toc67915963"/>
      <w:bookmarkStart w:id="777" w:name="_Toc75533507"/>
      <w:bookmarkStart w:id="778" w:name="_Toc75819393"/>
      <w:bookmarkStart w:id="779" w:name="_Toc76508237"/>
      <w:bookmarkStart w:id="780" w:name="_Toc76717187"/>
      <w:bookmarkStart w:id="781" w:name="_Toc83293828"/>
      <w:bookmarkStart w:id="782" w:name="_Toc84334867"/>
      <w:r w:rsidRPr="001C0CC4">
        <w:t>6.2A.2</w:t>
      </w:r>
      <w:r w:rsidRPr="001C0CC4">
        <w:tab/>
        <w:t>UE maximum output power reduction for CA</w:t>
      </w:r>
      <w:bookmarkEnd w:id="753"/>
      <w:bookmarkEnd w:id="754"/>
      <w:bookmarkEnd w:id="755"/>
      <w:bookmarkEnd w:id="756"/>
      <w:bookmarkEnd w:id="757"/>
      <w:bookmarkEnd w:id="758"/>
      <w:bookmarkEnd w:id="771"/>
      <w:bookmarkEnd w:id="772"/>
      <w:bookmarkEnd w:id="773"/>
      <w:bookmarkEnd w:id="774"/>
      <w:bookmarkEnd w:id="775"/>
      <w:bookmarkEnd w:id="776"/>
      <w:bookmarkEnd w:id="777"/>
      <w:bookmarkEnd w:id="778"/>
      <w:bookmarkEnd w:id="779"/>
      <w:bookmarkEnd w:id="780"/>
      <w:bookmarkEnd w:id="781"/>
      <w:bookmarkEnd w:id="782"/>
    </w:p>
    <w:p w14:paraId="3D77A662" w14:textId="77777777" w:rsidR="00782BFB" w:rsidRDefault="00782BFB" w:rsidP="00434294">
      <w:pPr>
        <w:pStyle w:val="Heading4"/>
      </w:pPr>
      <w:bookmarkStart w:id="783" w:name="_Toc21344261"/>
      <w:bookmarkStart w:id="784" w:name="_Toc29801747"/>
      <w:bookmarkStart w:id="785" w:name="_Toc29802171"/>
      <w:bookmarkStart w:id="786" w:name="_Toc29802796"/>
      <w:bookmarkStart w:id="787" w:name="_Toc36107538"/>
      <w:bookmarkStart w:id="788" w:name="_Toc37251304"/>
      <w:bookmarkStart w:id="789" w:name="_Toc45888109"/>
      <w:bookmarkStart w:id="790" w:name="_Toc45888708"/>
      <w:bookmarkStart w:id="791" w:name="_Toc59649989"/>
      <w:bookmarkStart w:id="792" w:name="_Toc61357253"/>
      <w:bookmarkStart w:id="793" w:name="_Toc61359027"/>
      <w:bookmarkStart w:id="794" w:name="_Toc67915964"/>
      <w:bookmarkStart w:id="795" w:name="_Toc75533508"/>
      <w:bookmarkStart w:id="796" w:name="_Toc75819394"/>
      <w:bookmarkStart w:id="797" w:name="_Toc76508238"/>
      <w:bookmarkStart w:id="798" w:name="_Toc76717188"/>
      <w:bookmarkStart w:id="799" w:name="_Toc83293829"/>
      <w:bookmarkStart w:id="800" w:name="_Toc84334868"/>
      <w:bookmarkStart w:id="801" w:name="_Toc21344262"/>
      <w:bookmarkStart w:id="802" w:name="_Toc29801748"/>
      <w:bookmarkStart w:id="803" w:name="_Toc29802172"/>
      <w:bookmarkStart w:id="804" w:name="_Toc29802797"/>
      <w:bookmarkStart w:id="805" w:name="_Toc36107539"/>
      <w:bookmarkStart w:id="806" w:name="_Toc37251305"/>
      <w:bookmarkStart w:id="807" w:name="_Toc45888110"/>
      <w:bookmarkStart w:id="808" w:name="_Toc45888709"/>
      <w:r w:rsidRPr="001C0CC4">
        <w:t>6.2A.2.1</w:t>
      </w:r>
      <w:r w:rsidRPr="001C0CC4">
        <w:tab/>
      </w:r>
      <w:bookmarkEnd w:id="783"/>
      <w:bookmarkEnd w:id="784"/>
      <w:bookmarkEnd w:id="785"/>
      <w:bookmarkEnd w:id="786"/>
      <w:bookmarkEnd w:id="787"/>
      <w:bookmarkEnd w:id="788"/>
      <w:bookmarkEnd w:id="789"/>
      <w:bookmarkEnd w:id="790"/>
      <w:r>
        <w:tab/>
      </w:r>
      <w:r w:rsidRPr="001C0CC4">
        <w:t xml:space="preserve">UE maximum output power reduction for </w:t>
      </w:r>
      <w:r>
        <w:t>Intra</w:t>
      </w:r>
      <w:r w:rsidRPr="001C0CC4">
        <w:t xml:space="preserve">-band </w:t>
      </w:r>
      <w:r>
        <w:t xml:space="preserve">contiguous </w:t>
      </w:r>
      <w:r w:rsidRPr="001C0CC4">
        <w:t>CA</w:t>
      </w:r>
      <w:bookmarkEnd w:id="791"/>
      <w:bookmarkEnd w:id="792"/>
      <w:bookmarkEnd w:id="793"/>
      <w:bookmarkEnd w:id="794"/>
      <w:bookmarkEnd w:id="795"/>
      <w:bookmarkEnd w:id="796"/>
      <w:bookmarkEnd w:id="797"/>
      <w:bookmarkEnd w:id="798"/>
      <w:bookmarkEnd w:id="799"/>
      <w:bookmarkEnd w:id="800"/>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1E6079EC" w14:textId="77777777" w:rsidR="00813591" w:rsidRDefault="00813591" w:rsidP="00813591">
      <w:r w:rsidRPr="00CB62BE">
        <w:t>In case the modulation format is different on different component carriers then the MPR is determined by the rules applied to higher order of those modulations.</w:t>
      </w:r>
    </w:p>
    <w:p w14:paraId="763207B5" w14:textId="77777777" w:rsidR="00813591" w:rsidRPr="008C0EFD" w:rsidRDefault="00813591" w:rsidP="00813591">
      <w:pPr>
        <w:spacing w:after="0"/>
      </w:pPr>
      <w:r>
        <w:t>U</w:t>
      </w:r>
      <w:r w:rsidRPr="006303EC">
        <w:t xml:space="preserve">nless otherwise specified, pi/2 BPSK </w:t>
      </w:r>
      <w:r>
        <w:t>in following A-MPR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r w:rsidRPr="00CB62BE">
        <w:t>Table 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lastRenderedPageBreak/>
        <w:t>with</w:t>
      </w:r>
    </w:p>
    <w:p w14:paraId="5924B4C2" w14:textId="77777777" w:rsidR="00782BFB" w:rsidRPr="008C0EFD"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p>
    <w:p w14:paraId="70375615" w14:textId="77777777" w:rsidR="00782BFB"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(N</w:t>
      </w:r>
      <w:r w:rsidRPr="007110F4">
        <w:rPr>
          <w:vertAlign w:val="subscript"/>
        </w:rPr>
        <w:t>RB1</w:t>
      </w:r>
      <w:r w:rsidRPr="007110F4">
        <w:t xml:space="preserve"> - RB</w:t>
      </w:r>
      <w:r w:rsidRPr="007110F4">
        <w:rPr>
          <w:vertAlign w:val="subscript"/>
        </w:rPr>
        <w:t>Start1</w:t>
      </w:r>
      <w:r w:rsidRPr="007110F4">
        <w:t>)∙ 2^µ</w:t>
      </w:r>
      <w:r w:rsidRPr="007110F4">
        <w:rPr>
          <w:vertAlign w:val="subscript"/>
        </w:rPr>
        <w:t>1</w:t>
      </w:r>
      <w:r w:rsidRPr="007110F4">
        <w:t xml:space="preserve"> + (RB</w:t>
      </w:r>
      <w:r w:rsidRPr="007110F4">
        <w:rPr>
          <w:vertAlign w:val="subscript"/>
        </w:rPr>
        <w:t>Start2</w:t>
      </w:r>
      <w:r w:rsidRPr="007110F4">
        <w:t xml:space="preserve"> + L</w:t>
      </w:r>
      <w:r w:rsidRPr="007110F4">
        <w:rPr>
          <w:vertAlign w:val="subscript"/>
        </w:rPr>
        <w:t>CRB2</w:t>
      </w:r>
      <w:r w:rsidRPr="007110F4">
        <w:t xml:space="preserve"> ) ∙ 2^µ</w:t>
      </w:r>
      <w:r w:rsidRPr="007110F4">
        <w:rPr>
          <w:vertAlign w:val="subscript"/>
        </w:rPr>
        <w:t>2</w:t>
      </w:r>
      <w:r w:rsidRPr="007110F4">
        <w:t xml:space="preserve">, </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r w:rsidRPr="00CB62BE">
        <w:t>Table 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62DB1E69" w14:textId="77777777" w:rsidR="00782BFB" w:rsidRPr="007324D8" w:rsidRDefault="00782BFB" w:rsidP="00782BFB">
      <w:pPr>
        <w:rPr>
          <w:lang w:val="en-US"/>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 xml:space="preserve">2, </w:t>
      </w: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38F9E731" w14:textId="77777777" w:rsidR="00782BFB" w:rsidRPr="007324D8" w:rsidRDefault="00782BFB" w:rsidP="00782BFB">
      <w:pPr>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CC1 and CC2 respectively.</w:t>
      </w:r>
    </w:p>
    <w:p w14:paraId="66271C90" w14:textId="77777777" w:rsidR="00782BFB" w:rsidRPr="007324D8" w:rsidRDefault="00782BFB" w:rsidP="00782BFB">
      <w:pPr>
        <w:rPr>
          <w:lang w:val="en-US" w:eastAsia="zh-CN"/>
        </w:rPr>
      </w:pPr>
      <w:r w:rsidRPr="007324D8">
        <w:rPr>
          <w:lang w:eastAsia="zh-CN"/>
        </w:rPr>
        <w:t>In contiguous CA, a non-contiguous RB allocation is a non-contiguous outer 1 RB allocation if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lastRenderedPageBreak/>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809" w:name="_Toc59649990"/>
      <w:bookmarkStart w:id="810" w:name="_Toc61357254"/>
      <w:bookmarkStart w:id="811" w:name="_Toc61359028"/>
      <w:bookmarkStart w:id="812" w:name="_Toc67915965"/>
      <w:bookmarkStart w:id="813" w:name="_Toc75533509"/>
      <w:bookmarkStart w:id="814" w:name="_Toc75819395"/>
      <w:bookmarkStart w:id="815" w:name="_Toc76508239"/>
      <w:bookmarkStart w:id="816" w:name="_Toc76717189"/>
      <w:bookmarkStart w:id="817" w:name="_Toc83293830"/>
      <w:bookmarkStart w:id="818" w:name="_Toc84334869"/>
      <w:r w:rsidRPr="001C0CC4">
        <w:t>6.2A.2.2</w:t>
      </w:r>
      <w:r w:rsidRPr="001C0CC4">
        <w:tab/>
      </w:r>
      <w:bookmarkEnd w:id="801"/>
      <w:bookmarkEnd w:id="802"/>
      <w:bookmarkEnd w:id="803"/>
      <w:bookmarkEnd w:id="804"/>
      <w:bookmarkEnd w:id="805"/>
      <w:bookmarkEnd w:id="806"/>
      <w:bookmarkEnd w:id="807"/>
      <w:bookmarkEnd w:id="808"/>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809"/>
      <w:bookmarkEnd w:id="810"/>
      <w:bookmarkEnd w:id="811"/>
      <w:bookmarkEnd w:id="812"/>
      <w:bookmarkEnd w:id="813"/>
      <w:bookmarkEnd w:id="814"/>
      <w:bookmarkEnd w:id="815"/>
      <w:bookmarkEnd w:id="816"/>
      <w:bookmarkEnd w:id="817"/>
      <w:bookmarkEnd w:id="818"/>
    </w:p>
    <w:p w14:paraId="4EC8BBD0" w14:textId="77777777" w:rsidR="00B757ED" w:rsidRDefault="00B757ED" w:rsidP="00B757ED">
      <w:pPr>
        <w:rPr>
          <w:lang w:eastAsia="zh-CN"/>
        </w:rPr>
      </w:pPr>
      <w:r>
        <w:rPr>
          <w:rFonts w:hint="eastAsia"/>
          <w:lang w:eastAsia="zh-CN"/>
        </w:rPr>
        <w:t>F</w:t>
      </w:r>
      <w:r>
        <w:rPr>
          <w:lang w:eastAsia="zh-CN"/>
        </w:rPr>
        <w:t>or intra-band non-contiguous CA, the allowed Maximum Power Reduction (MPR) for the maximum output power is specified into 2 types: MPR to meet -30dBm/MHz and -13dBm/MHz. The UE determins the MPR type as follows:</w:t>
      </w:r>
    </w:p>
    <w:p w14:paraId="05D9EB7D" w14:textId="77777777" w:rsidR="00B757ED" w:rsidRPr="001F078B" w:rsidRDefault="00B757ED" w:rsidP="00B757ED">
      <w:pPr>
        <w:spacing w:after="0"/>
        <w:ind w:left="568"/>
        <w:rPr>
          <w:rFonts w:eastAsia="Yu Mincho"/>
          <w:lang w:val="en-US"/>
        </w:rPr>
      </w:pPr>
      <w:r w:rsidRPr="001F078B">
        <w:rPr>
          <w:rFonts w:eastAsia="Yu Mincho"/>
          <w:lang w:val="en-US"/>
        </w:rPr>
        <w:t xml:space="preserve">If AND( </w:t>
      </w:r>
      <w:r w:rsidRPr="001F078B">
        <w:rPr>
          <w:rFonts w:eastAsia="Yu Mincho"/>
        </w:rPr>
        <w:t>F</w:t>
      </w:r>
      <w:r w:rsidRPr="001F078B">
        <w:rPr>
          <w:rFonts w:eastAsia="Yu Mincho"/>
          <w:vertAlign w:val="subscript"/>
        </w:rPr>
        <w:t>IM3,low_block,</w:t>
      </w:r>
      <w:r>
        <w:rPr>
          <w:rFonts w:eastAsia="Yu Mincho"/>
          <w:vertAlign w:val="subscript"/>
        </w:rPr>
        <w:t>low</w:t>
      </w:r>
      <w:r w:rsidRPr="001F078B">
        <w:rPr>
          <w:rFonts w:eastAsia="Yu Mincho"/>
          <w:vertAlign w:val="subscript"/>
        </w:rPr>
        <w:t xml:space="preserve"> </w:t>
      </w:r>
      <w:r>
        <w:rPr>
          <w:rFonts w:eastAsia="Yu Mincho"/>
        </w:rPr>
        <w:t>&gt;</w:t>
      </w:r>
      <w:r w:rsidRPr="001F078B">
        <w:rPr>
          <w:rFonts w:eastAsia="Yu Mincho"/>
          <w:lang w:val="en-US"/>
        </w:rPr>
        <w:t xml:space="preserve"> </w:t>
      </w:r>
      <w:r w:rsidRPr="001F078B">
        <w:rPr>
          <w:rFonts w:eastAsia="Yu Mincho"/>
        </w:rPr>
        <w:t>SEM</w:t>
      </w:r>
      <w:r w:rsidRPr="001F078B">
        <w:rPr>
          <w:rFonts w:eastAsia="Yu Mincho"/>
          <w:vertAlign w:val="subscript"/>
        </w:rPr>
        <w:t>-13,</w:t>
      </w:r>
      <w:r>
        <w:rPr>
          <w:rFonts w:eastAsia="Yu Mincho"/>
          <w:vertAlign w:val="subscript"/>
        </w:rPr>
        <w:t>low</w:t>
      </w:r>
      <w:r w:rsidRPr="001F078B">
        <w:rPr>
          <w:rFonts w:eastAsia="Yu Mincho"/>
          <w:vertAlign w:val="subscript"/>
          <w:lang w:val="en-US"/>
        </w:rPr>
        <w:t xml:space="preserve"> , </w:t>
      </w:r>
      <w:r>
        <w:rPr>
          <w:rFonts w:eastAsia="Yu Mincho"/>
          <w:vertAlign w:val="subscript"/>
          <w:lang w:val="en-US"/>
        </w:rPr>
        <w:t xml:space="preserve"> </w:t>
      </w:r>
      <w:r w:rsidRPr="001F078B">
        <w:rPr>
          <w:rFonts w:eastAsia="Yu Mincho"/>
        </w:rPr>
        <w:t>F</w:t>
      </w:r>
      <w:r w:rsidRPr="001F078B">
        <w:rPr>
          <w:rFonts w:eastAsia="Yu Mincho"/>
          <w:vertAlign w:val="subscript"/>
        </w:rPr>
        <w:t>IM3,high_block,</w:t>
      </w:r>
      <w:r>
        <w:rPr>
          <w:rFonts w:eastAsia="Yu Mincho"/>
          <w:vertAlign w:val="subscript"/>
        </w:rPr>
        <w:t>high</w:t>
      </w:r>
      <w:r w:rsidRPr="001F078B">
        <w:rPr>
          <w:rFonts w:eastAsia="Yu Mincho"/>
        </w:rPr>
        <w:t xml:space="preserve"> </w:t>
      </w:r>
      <w:r>
        <w:rPr>
          <w:rFonts w:eastAsia="Yu Mincho"/>
        </w:rPr>
        <w:t xml:space="preserve">&lt; </w:t>
      </w:r>
      <w:r w:rsidRPr="001F078B">
        <w:rPr>
          <w:rFonts w:eastAsia="Yu Mincho"/>
        </w:rPr>
        <w:t>SEM</w:t>
      </w:r>
      <w:r w:rsidRPr="001F078B">
        <w:rPr>
          <w:rFonts w:eastAsia="Yu Mincho"/>
          <w:vertAlign w:val="subscript"/>
        </w:rPr>
        <w:t>-13,high</w:t>
      </w:r>
      <w:r>
        <w:rPr>
          <w:rFonts w:eastAsia="Yu Mincho"/>
        </w:rPr>
        <w:t xml:space="preserve"> </w:t>
      </w:r>
      <w:r w:rsidRPr="001F078B">
        <w:rPr>
          <w:rFonts w:eastAsia="Yu Mincho"/>
          <w:lang w:val="en-US"/>
        </w:rPr>
        <w:t>)</w:t>
      </w:r>
    </w:p>
    <w:p w14:paraId="142BD47C" w14:textId="77777777" w:rsidR="00B757ED" w:rsidRPr="001F078B" w:rsidRDefault="00B757ED" w:rsidP="00B757ED">
      <w:pPr>
        <w:spacing w:after="0"/>
        <w:ind w:left="568"/>
        <w:rPr>
          <w:rFonts w:eastAsia="Yu Mincho"/>
          <w:lang w:val="en-US"/>
        </w:rPr>
      </w:pPr>
    </w:p>
    <w:p w14:paraId="708343C1" w14:textId="4D29FF0C" w:rsidR="00B757ED" w:rsidRPr="001F078B" w:rsidRDefault="00B757ED" w:rsidP="00B757ED">
      <w:pPr>
        <w:spacing w:after="0"/>
        <w:ind w:left="568"/>
        <w:rPr>
          <w:rFonts w:eastAsia="Yu Mincho"/>
          <w:lang w:val="en-US"/>
        </w:rPr>
      </w:pPr>
      <w:r w:rsidRPr="001F078B">
        <w:rPr>
          <w:rFonts w:eastAsia="Yu Mincho"/>
          <w:lang w:val="en-US"/>
        </w:rPr>
        <w:tab/>
      </w:r>
      <w:r w:rsidRPr="001F078B">
        <w:rPr>
          <w:rFonts w:eastAsia="Yu Mincho"/>
          <w:lang w:val="en-US"/>
        </w:rPr>
        <w:tab/>
      </w:r>
      <w:r w:rsidRPr="001F078B">
        <w:t>MPR</w:t>
      </w:r>
      <w:r w:rsidRPr="00B14D11">
        <w:rPr>
          <w:vertAlign w:val="subscript"/>
        </w:rPr>
        <w:t>IM3</w:t>
      </w:r>
      <w:r w:rsidRPr="001F078B">
        <w:t xml:space="preserve"> </w:t>
      </w:r>
      <w:r>
        <w:rPr>
          <w:rFonts w:eastAsia="Yu Mincho"/>
          <w:lang w:val="en-US"/>
        </w:rPr>
        <w:t xml:space="preserve">defined in </w:t>
      </w:r>
      <w:r w:rsidR="00E11162">
        <w:rPr>
          <w:rFonts w:eastAsia="Yu Mincho"/>
          <w:lang w:val="en-US"/>
        </w:rPr>
        <w:t>Clause</w:t>
      </w:r>
      <w:r>
        <w:rPr>
          <w:rFonts w:eastAsia="Yu Mincho"/>
          <w:lang w:val="en-US"/>
        </w:rPr>
        <w:t xml:space="preserve"> 6.2A</w:t>
      </w:r>
      <w:r w:rsidRPr="001F078B">
        <w:rPr>
          <w:rFonts w:eastAsia="Yu Mincho"/>
          <w:lang w:val="en-US"/>
        </w:rPr>
        <w:t>.</w:t>
      </w:r>
      <w:r>
        <w:rPr>
          <w:rFonts w:eastAsia="Yu Mincho"/>
          <w:lang w:val="en-US"/>
        </w:rPr>
        <w:t>2.2</w:t>
      </w:r>
      <w:r w:rsidRPr="001F078B">
        <w:rPr>
          <w:rFonts w:eastAsia="Yu Mincho"/>
          <w:lang w:val="en-US"/>
        </w:rPr>
        <w:t>.</w:t>
      </w:r>
      <w:r>
        <w:rPr>
          <w:rFonts w:eastAsia="Yu Mincho"/>
          <w:lang w:val="en-US"/>
        </w:rPr>
        <w:t>2</w:t>
      </w:r>
    </w:p>
    <w:p w14:paraId="76CB317B" w14:textId="77777777" w:rsidR="00B757ED" w:rsidRPr="001F078B" w:rsidRDefault="00B757ED" w:rsidP="00B757ED">
      <w:pPr>
        <w:spacing w:after="0"/>
        <w:ind w:left="568"/>
        <w:rPr>
          <w:rFonts w:eastAsia="Yu Mincho"/>
          <w:lang w:val="en-US"/>
        </w:rPr>
      </w:pPr>
    </w:p>
    <w:p w14:paraId="6C362AF3" w14:textId="77777777" w:rsidR="00B757ED" w:rsidRPr="001F078B" w:rsidRDefault="00B757ED" w:rsidP="00B757ED">
      <w:pPr>
        <w:spacing w:after="0"/>
        <w:ind w:left="568"/>
        <w:rPr>
          <w:rFonts w:eastAsia="Yu Mincho"/>
          <w:lang w:val="en-US"/>
        </w:rPr>
      </w:pPr>
      <w:r w:rsidRPr="001F078B">
        <w:rPr>
          <w:rFonts w:eastAsia="Yu Mincho"/>
          <w:lang w:val="en-US"/>
        </w:rPr>
        <w:t>Else</w:t>
      </w:r>
      <w:r>
        <w:rPr>
          <w:rFonts w:eastAsia="Yu Mincho"/>
          <w:lang w:val="en-US"/>
        </w:rPr>
        <w:t xml:space="preserve"> If </w:t>
      </w:r>
      <w:r w:rsidRPr="001F078B">
        <w:rPr>
          <w:rFonts w:eastAsia="Yu Mincho"/>
          <w:lang w:val="en-US"/>
        </w:rPr>
        <w:t xml:space="preserve">AND( </w:t>
      </w:r>
      <w:r w:rsidRPr="001F078B">
        <w:rPr>
          <w:rFonts w:eastAsia="Yu Mincho"/>
        </w:rPr>
        <w:t>F</w:t>
      </w:r>
      <w:r w:rsidRPr="001F078B">
        <w:rPr>
          <w:rFonts w:eastAsia="Yu Mincho"/>
          <w:vertAlign w:val="subscript"/>
        </w:rPr>
        <w:t>IM3,low_block,</w:t>
      </w:r>
      <w:r>
        <w:rPr>
          <w:rFonts w:eastAsia="Yu Mincho"/>
          <w:vertAlign w:val="subscript"/>
        </w:rPr>
        <w:t>low</w:t>
      </w:r>
      <w:r w:rsidRPr="001F078B">
        <w:rPr>
          <w:rFonts w:eastAsia="Yu Mincho"/>
          <w:vertAlign w:val="subscript"/>
        </w:rPr>
        <w:t xml:space="preserve"> </w:t>
      </w:r>
      <w:r>
        <w:rPr>
          <w:rFonts w:eastAsia="Yu Mincho"/>
        </w:rPr>
        <w:t>&gt;</w:t>
      </w:r>
      <w:r w:rsidRPr="001F078B">
        <w:rPr>
          <w:rFonts w:eastAsia="Yu Mincho"/>
          <w:lang w:val="en-US"/>
        </w:rPr>
        <w:t xml:space="preserve"> </w:t>
      </w:r>
      <w:r w:rsidRPr="001F078B">
        <w:rPr>
          <w:rFonts w:eastAsia="Yu Mincho"/>
        </w:rPr>
        <w:t>SEM</w:t>
      </w:r>
      <w:r w:rsidRPr="001F078B">
        <w:rPr>
          <w:rFonts w:eastAsia="Yu Mincho"/>
          <w:vertAlign w:val="subscript"/>
        </w:rPr>
        <w:t>-</w:t>
      </w:r>
      <w:r>
        <w:rPr>
          <w:rFonts w:eastAsia="Yu Mincho"/>
          <w:vertAlign w:val="subscript"/>
        </w:rPr>
        <w:t>25</w:t>
      </w:r>
      <w:r w:rsidRPr="001F078B">
        <w:rPr>
          <w:rFonts w:eastAsia="Yu Mincho"/>
          <w:vertAlign w:val="subscript"/>
        </w:rPr>
        <w:t>,</w:t>
      </w:r>
      <w:r>
        <w:rPr>
          <w:rFonts w:eastAsia="Yu Mincho"/>
          <w:vertAlign w:val="subscript"/>
        </w:rPr>
        <w:t>low</w:t>
      </w:r>
      <w:r w:rsidRPr="001F078B">
        <w:rPr>
          <w:rFonts w:eastAsia="Yu Mincho"/>
          <w:vertAlign w:val="subscript"/>
          <w:lang w:val="en-US"/>
        </w:rPr>
        <w:t xml:space="preserve"> , </w:t>
      </w:r>
      <w:r>
        <w:rPr>
          <w:rFonts w:eastAsia="Yu Mincho"/>
          <w:vertAlign w:val="subscript"/>
          <w:lang w:val="en-US"/>
        </w:rPr>
        <w:t xml:space="preserve"> </w:t>
      </w:r>
      <w:r w:rsidRPr="001F078B">
        <w:rPr>
          <w:rFonts w:eastAsia="Yu Mincho"/>
        </w:rPr>
        <w:t>F</w:t>
      </w:r>
      <w:r w:rsidRPr="001F078B">
        <w:rPr>
          <w:rFonts w:eastAsia="Yu Mincho"/>
          <w:vertAlign w:val="subscript"/>
        </w:rPr>
        <w:t>IM3,high_block,</w:t>
      </w:r>
      <w:r>
        <w:rPr>
          <w:rFonts w:eastAsia="Yu Mincho"/>
          <w:vertAlign w:val="subscript"/>
        </w:rPr>
        <w:t>high</w:t>
      </w:r>
      <w:r w:rsidRPr="001F078B">
        <w:rPr>
          <w:rFonts w:eastAsia="Yu Mincho"/>
        </w:rPr>
        <w:t xml:space="preserve"> </w:t>
      </w:r>
      <w:r>
        <w:rPr>
          <w:rFonts w:eastAsia="Yu Mincho"/>
        </w:rPr>
        <w:t xml:space="preserve">&lt; </w:t>
      </w:r>
      <w:r w:rsidRPr="001F078B">
        <w:rPr>
          <w:rFonts w:eastAsia="Yu Mincho"/>
        </w:rPr>
        <w:t>SEM</w:t>
      </w:r>
      <w:r w:rsidRPr="001F078B">
        <w:rPr>
          <w:rFonts w:eastAsia="Yu Mincho"/>
          <w:vertAlign w:val="subscript"/>
        </w:rPr>
        <w:t>-</w:t>
      </w:r>
      <w:r>
        <w:rPr>
          <w:rFonts w:eastAsia="Yu Mincho"/>
          <w:vertAlign w:val="subscript"/>
        </w:rPr>
        <w:t>25</w:t>
      </w:r>
      <w:r w:rsidRPr="001F078B">
        <w:rPr>
          <w:rFonts w:eastAsia="Yu Mincho"/>
          <w:vertAlign w:val="subscript"/>
        </w:rPr>
        <w:t>,high</w:t>
      </w:r>
      <w:r>
        <w:rPr>
          <w:rFonts w:eastAsia="Yu Mincho"/>
        </w:rPr>
        <w:t xml:space="preserve"> </w:t>
      </w:r>
      <w:r w:rsidRPr="001F078B">
        <w:rPr>
          <w:rFonts w:eastAsia="Yu Mincho"/>
          <w:lang w:val="en-US"/>
        </w:rPr>
        <w:t>)</w:t>
      </w:r>
    </w:p>
    <w:p w14:paraId="751AA270" w14:textId="77777777" w:rsidR="00B757ED" w:rsidRPr="001F078B" w:rsidRDefault="00B757ED" w:rsidP="00B757ED">
      <w:pPr>
        <w:spacing w:after="0"/>
        <w:ind w:left="568"/>
        <w:rPr>
          <w:rFonts w:eastAsia="Yu Mincho"/>
          <w:lang w:val="en-US"/>
        </w:rPr>
      </w:pPr>
    </w:p>
    <w:p w14:paraId="19D68DC3" w14:textId="5F2A4C0B" w:rsidR="00B757ED" w:rsidRDefault="00B757ED" w:rsidP="00B757ED">
      <w:pPr>
        <w:ind w:left="568"/>
        <w:rPr>
          <w:rFonts w:eastAsia="Yu Mincho"/>
          <w:lang w:val="en-US"/>
        </w:rPr>
      </w:pPr>
      <w:r w:rsidRPr="001F078B">
        <w:rPr>
          <w:rFonts w:eastAsia="Yu Mincho"/>
          <w:lang w:val="en-US"/>
        </w:rPr>
        <w:tab/>
      </w:r>
      <w:r w:rsidRPr="001F078B">
        <w:rPr>
          <w:rFonts w:eastAsia="Yu Mincho"/>
          <w:lang w:val="en-US"/>
        </w:rPr>
        <w:tab/>
      </w:r>
      <w:r w:rsidRPr="001F078B">
        <w:t>MPR</w:t>
      </w:r>
      <w:r w:rsidRPr="00B14D11">
        <w:rPr>
          <w:vertAlign w:val="subscript"/>
        </w:rPr>
        <w:t>IM3</w:t>
      </w:r>
      <w:r w:rsidRPr="001F078B">
        <w:t xml:space="preserve"> </w:t>
      </w:r>
      <w:r w:rsidRPr="001F078B">
        <w:rPr>
          <w:rFonts w:eastAsia="Yu Mincho"/>
          <w:lang w:val="en-US"/>
        </w:rPr>
        <w:t xml:space="preserve">defined in </w:t>
      </w:r>
      <w:r w:rsidR="00E11162">
        <w:rPr>
          <w:rFonts w:eastAsia="Yu Mincho"/>
          <w:lang w:val="en-US"/>
        </w:rPr>
        <w:t>Clause</w:t>
      </w:r>
      <w:r>
        <w:rPr>
          <w:rFonts w:eastAsia="Yu Mincho"/>
          <w:lang w:val="en-US"/>
        </w:rPr>
        <w:t xml:space="preserve"> 6.2A</w:t>
      </w:r>
      <w:r w:rsidRPr="001F078B">
        <w:rPr>
          <w:rFonts w:eastAsia="Yu Mincho"/>
          <w:lang w:val="en-US"/>
        </w:rPr>
        <w:t>.</w:t>
      </w:r>
      <w:r>
        <w:rPr>
          <w:rFonts w:eastAsia="Yu Mincho"/>
          <w:lang w:val="en-US"/>
        </w:rPr>
        <w:t>2</w:t>
      </w:r>
      <w:r w:rsidRPr="001F078B">
        <w:rPr>
          <w:rFonts w:eastAsia="Yu Mincho"/>
          <w:lang w:val="en-US"/>
        </w:rPr>
        <w:t>.</w:t>
      </w:r>
      <w:r>
        <w:rPr>
          <w:rFonts w:eastAsia="Yu Mincho"/>
          <w:lang w:val="en-US"/>
        </w:rPr>
        <w:t>2</w:t>
      </w:r>
      <w:r w:rsidRPr="001F078B">
        <w:rPr>
          <w:rFonts w:eastAsia="Yu Mincho"/>
          <w:lang w:val="en-US"/>
        </w:rPr>
        <w:t>.</w:t>
      </w:r>
      <w:r>
        <w:rPr>
          <w:rFonts w:eastAsia="Yu Mincho"/>
          <w:lang w:val="en-US"/>
        </w:rPr>
        <w:t>1</w:t>
      </w:r>
    </w:p>
    <w:p w14:paraId="57093B0B" w14:textId="77777777" w:rsidR="00B757ED" w:rsidRDefault="00B757ED" w:rsidP="00B757ED">
      <w:pPr>
        <w:ind w:left="568"/>
      </w:pPr>
      <w:r>
        <w:t>Else</w:t>
      </w:r>
    </w:p>
    <w:p w14:paraId="182B0099" w14:textId="74B43648" w:rsidR="00B757ED" w:rsidRDefault="00B757ED" w:rsidP="00B757ED">
      <w:pPr>
        <w:ind w:left="568"/>
        <w:rPr>
          <w:rFonts w:eastAsia="Yu Mincho"/>
          <w:lang w:val="en-US"/>
        </w:rPr>
      </w:pPr>
      <w:r>
        <w:tab/>
      </w:r>
      <w:r>
        <w:tab/>
      </w:r>
      <w:r w:rsidRPr="001F078B">
        <w:t>MPR</w:t>
      </w:r>
      <w:r>
        <w:rPr>
          <w:vertAlign w:val="subscript"/>
        </w:rPr>
        <w:t>IM3</w:t>
      </w:r>
      <w:r w:rsidRPr="001F078B">
        <w:t xml:space="preserve"> </w:t>
      </w:r>
      <w:r>
        <w:rPr>
          <w:rFonts w:eastAsia="Yu Mincho"/>
          <w:lang w:val="en-US"/>
        </w:rPr>
        <w:t xml:space="preserve">defined in </w:t>
      </w:r>
      <w:r w:rsidR="00E11162">
        <w:rPr>
          <w:rFonts w:eastAsia="Yu Mincho"/>
          <w:lang w:val="en-US"/>
        </w:rPr>
        <w:t>Clause</w:t>
      </w:r>
      <w:r>
        <w:rPr>
          <w:rFonts w:eastAsia="Yu Mincho"/>
          <w:lang w:val="en-US"/>
        </w:rPr>
        <w:t xml:space="preserve"> 6.2A</w:t>
      </w:r>
      <w:r w:rsidRPr="001F078B">
        <w:rPr>
          <w:rFonts w:eastAsia="Yu Mincho"/>
          <w:lang w:val="en-US"/>
        </w:rPr>
        <w:t>.</w:t>
      </w:r>
      <w:r>
        <w:rPr>
          <w:rFonts w:eastAsia="Yu Mincho"/>
          <w:lang w:val="en-US"/>
        </w:rPr>
        <w:t>2.2</w:t>
      </w:r>
      <w:r w:rsidRPr="00EC16D5">
        <w:rPr>
          <w:rFonts w:eastAsia="Yu Mincho"/>
          <w:lang w:val="en-US"/>
        </w:rPr>
        <w:t>.</w:t>
      </w:r>
      <w:r>
        <w:rPr>
          <w:rFonts w:eastAsia="Yu Mincho"/>
          <w:lang w:val="en-US"/>
        </w:rPr>
        <w:t>1</w:t>
      </w:r>
    </w:p>
    <w:p w14:paraId="44C29AC4" w14:textId="77777777" w:rsidR="00B757ED" w:rsidRPr="001F078B" w:rsidRDefault="00B757ED" w:rsidP="00B757ED">
      <w:pPr>
        <w:rPr>
          <w:rFonts w:eastAsia="Yu Mincho"/>
          <w:lang w:val="en-US"/>
        </w:rPr>
      </w:pPr>
      <w:r w:rsidRPr="001F078B">
        <w:rPr>
          <w:rFonts w:eastAsia="Yu Mincho"/>
          <w:lang w:val="en-US"/>
        </w:rPr>
        <w:t>where</w:t>
      </w:r>
    </w:p>
    <w:p w14:paraId="78B818FB" w14:textId="77777777" w:rsidR="00B757ED" w:rsidRPr="001F078B" w:rsidRDefault="00B757ED" w:rsidP="00B757ED">
      <w:pPr>
        <w:pStyle w:val="B10"/>
        <w:rPr>
          <w:lang w:val="en-US"/>
        </w:rPr>
      </w:pPr>
      <w:r w:rsidRPr="001F078B">
        <w:rPr>
          <w:lang w:bidi="bn-IN"/>
        </w:rPr>
        <w:t>-</w:t>
      </w:r>
      <w:r w:rsidRPr="001F078B">
        <w:rPr>
          <w:lang w:bidi="bn-IN"/>
        </w:rPr>
        <w:tab/>
      </w:r>
      <w:r w:rsidRPr="001F078B">
        <w:t>F</w:t>
      </w:r>
      <w:r w:rsidRPr="001F078B">
        <w:rPr>
          <w:vertAlign w:val="subscript"/>
        </w:rPr>
        <w:t>IM3,high_block,</w:t>
      </w:r>
      <w:r w:rsidRPr="005C2F9B">
        <w:rPr>
          <w:vertAlign w:val="subscript"/>
        </w:rPr>
        <w:t>high</w:t>
      </w:r>
      <w:r w:rsidRPr="001F078B">
        <w:t xml:space="preserve"> =</w:t>
      </w:r>
      <w:r w:rsidRPr="001F078B">
        <w:rPr>
          <w:vertAlign w:val="subscript"/>
        </w:rPr>
        <w:t xml:space="preserve"> </w:t>
      </w:r>
      <w:r w:rsidRPr="001F078B">
        <w:t>(2 * F</w:t>
      </w:r>
      <w:r w:rsidRPr="005C2F9B">
        <w:rPr>
          <w:vertAlign w:val="subscript"/>
        </w:rPr>
        <w:t>high</w:t>
      </w:r>
      <w:r w:rsidRPr="001F078B">
        <w:rPr>
          <w:vertAlign w:val="subscript"/>
        </w:rPr>
        <w:t>_alloc,high_edge</w:t>
      </w:r>
      <w:r w:rsidRPr="001F078B">
        <w:t xml:space="preserve"> ) – F</w:t>
      </w:r>
      <w:r w:rsidRPr="005C2F9B">
        <w:rPr>
          <w:vertAlign w:val="subscript"/>
        </w:rPr>
        <w:t>low</w:t>
      </w:r>
      <w:r w:rsidRPr="001F078B">
        <w:rPr>
          <w:vertAlign w:val="subscript"/>
        </w:rPr>
        <w:t>_alloc,low_edge</w:t>
      </w:r>
    </w:p>
    <w:p w14:paraId="49A355D6" w14:textId="77777777" w:rsidR="00B757ED" w:rsidRDefault="00B757ED" w:rsidP="00B757ED">
      <w:pPr>
        <w:pStyle w:val="B10"/>
        <w:rPr>
          <w:vertAlign w:val="subscript"/>
          <w:lang w:eastAsia="zh-CN"/>
        </w:rPr>
      </w:pPr>
      <w:r w:rsidRPr="001F078B">
        <w:rPr>
          <w:lang w:bidi="bn-IN"/>
        </w:rPr>
        <w:t>-</w:t>
      </w:r>
      <w:r w:rsidRPr="001F078B">
        <w:rPr>
          <w:lang w:bidi="bn-IN"/>
        </w:rPr>
        <w:tab/>
      </w:r>
      <w:r w:rsidRPr="001F078B">
        <w:t>F</w:t>
      </w:r>
      <w:r w:rsidRPr="001F078B">
        <w:rPr>
          <w:vertAlign w:val="subscript"/>
        </w:rPr>
        <w:t>IM3,low_block,</w:t>
      </w:r>
      <w:r w:rsidRPr="005C2F9B">
        <w:rPr>
          <w:vertAlign w:val="subscript"/>
        </w:rPr>
        <w:t>low</w:t>
      </w:r>
      <w:r w:rsidRPr="001F078B" w:rsidDel="00493624">
        <w:t xml:space="preserve"> </w:t>
      </w:r>
      <w:r w:rsidRPr="001F078B">
        <w:t>= (2 * F</w:t>
      </w:r>
      <w:r w:rsidRPr="005C2F9B">
        <w:rPr>
          <w:vertAlign w:val="subscript"/>
        </w:rPr>
        <w:t>low</w:t>
      </w:r>
      <w:r w:rsidRPr="001F078B">
        <w:rPr>
          <w:vertAlign w:val="subscript"/>
        </w:rPr>
        <w:t>_alloc,low_edge</w:t>
      </w:r>
      <w:r w:rsidRPr="001F078B">
        <w:t>) – F</w:t>
      </w:r>
      <w:r w:rsidRPr="005C2F9B">
        <w:rPr>
          <w:vertAlign w:val="subscript"/>
        </w:rPr>
        <w:t>high</w:t>
      </w:r>
      <w:r w:rsidRPr="001F078B">
        <w:rPr>
          <w:vertAlign w:val="subscript"/>
        </w:rPr>
        <w:t>_alloc,high_edge</w:t>
      </w:r>
    </w:p>
    <w:p w14:paraId="1A20C7F0" w14:textId="77777777" w:rsidR="00B757ED" w:rsidRPr="001F078B" w:rsidRDefault="00B757ED" w:rsidP="00B757ED">
      <w:pPr>
        <w:pStyle w:val="B10"/>
      </w:pPr>
      <w:r w:rsidRPr="001F078B">
        <w:rPr>
          <w:lang w:bidi="bn-IN"/>
        </w:rPr>
        <w:t>-</w:t>
      </w:r>
      <w:r w:rsidRPr="001F078B">
        <w:rPr>
          <w:lang w:bidi="bn-IN"/>
        </w:rPr>
        <w:tab/>
      </w:r>
      <w:r w:rsidRPr="001F078B">
        <w:t>F</w:t>
      </w:r>
      <w:r w:rsidRPr="001F078B">
        <w:rPr>
          <w:vertAlign w:val="subscript"/>
        </w:rPr>
        <w:t xml:space="preserve">low_alloc,low_edge </w:t>
      </w:r>
      <w:r w:rsidRPr="001F078B">
        <w:t xml:space="preserve">is the lowermost frequency of </w:t>
      </w:r>
      <w:r>
        <w:t xml:space="preserve">the </w:t>
      </w:r>
      <w:r w:rsidRPr="001F078B">
        <w:t>lower transmission bandwidth allocation.</w:t>
      </w:r>
    </w:p>
    <w:p w14:paraId="76A309D1" w14:textId="77777777" w:rsidR="00B757ED" w:rsidRPr="001F078B" w:rsidRDefault="00B757ED" w:rsidP="00B757ED">
      <w:pPr>
        <w:pStyle w:val="B10"/>
      </w:pPr>
      <w:r w:rsidRPr="001F078B">
        <w:rPr>
          <w:lang w:bidi="bn-IN"/>
        </w:rPr>
        <w:t>-</w:t>
      </w:r>
      <w:r w:rsidRPr="001F078B">
        <w:rPr>
          <w:lang w:bidi="bn-IN"/>
        </w:rPr>
        <w:tab/>
      </w:r>
      <w:r w:rsidRPr="001F078B">
        <w:t>F</w:t>
      </w:r>
      <w:r w:rsidRPr="001F078B">
        <w:rPr>
          <w:vertAlign w:val="subscript"/>
        </w:rPr>
        <w:t xml:space="preserve">low_alloc,high_edge </w:t>
      </w:r>
      <w:r w:rsidRPr="001F078B">
        <w:t xml:space="preserve">is the uppermost frequency of </w:t>
      </w:r>
      <w:r>
        <w:t xml:space="preserve">the </w:t>
      </w:r>
      <w:r w:rsidRPr="001F078B">
        <w:t>lower transmission bandwidth allocation.</w:t>
      </w:r>
    </w:p>
    <w:p w14:paraId="67BC89A4" w14:textId="77777777" w:rsidR="00B757ED" w:rsidRPr="001F078B" w:rsidRDefault="00B757ED" w:rsidP="00B757ED">
      <w:pPr>
        <w:pStyle w:val="B10"/>
      </w:pPr>
      <w:r w:rsidRPr="001F078B">
        <w:rPr>
          <w:lang w:bidi="bn-IN"/>
        </w:rPr>
        <w:t>-</w:t>
      </w:r>
      <w:r w:rsidRPr="001F078B">
        <w:rPr>
          <w:lang w:bidi="bn-IN"/>
        </w:rPr>
        <w:tab/>
      </w:r>
      <w:r w:rsidRPr="001F078B">
        <w:t>F</w:t>
      </w:r>
      <w:r w:rsidRPr="001F078B">
        <w:rPr>
          <w:vertAlign w:val="subscript"/>
        </w:rPr>
        <w:t xml:space="preserve">high_alloc,low_edge </w:t>
      </w:r>
      <w:r w:rsidRPr="001F078B">
        <w:t xml:space="preserve">is the lowermost frequency of </w:t>
      </w:r>
      <w:r>
        <w:t xml:space="preserve">the </w:t>
      </w:r>
      <w:r w:rsidRPr="001F078B">
        <w:t>upper transmission bandwidth allocation.</w:t>
      </w:r>
    </w:p>
    <w:p w14:paraId="46F93603" w14:textId="77777777" w:rsidR="00B757ED" w:rsidRPr="001F078B" w:rsidRDefault="00B757ED" w:rsidP="00B757ED">
      <w:pPr>
        <w:pStyle w:val="B10"/>
      </w:pPr>
      <w:r w:rsidRPr="001F078B">
        <w:rPr>
          <w:lang w:bidi="bn-IN"/>
        </w:rPr>
        <w:t>-</w:t>
      </w:r>
      <w:r w:rsidRPr="001F078B">
        <w:rPr>
          <w:lang w:bidi="bn-IN"/>
        </w:rPr>
        <w:tab/>
      </w:r>
      <w:r w:rsidRPr="001F078B">
        <w:t>F</w:t>
      </w:r>
      <w:r w:rsidRPr="001F078B">
        <w:rPr>
          <w:vertAlign w:val="subscript"/>
        </w:rPr>
        <w:t xml:space="preserve">high_alloc,high_edge </w:t>
      </w:r>
      <w:r w:rsidRPr="001F078B">
        <w:t xml:space="preserve">is the uppermost frequency of </w:t>
      </w:r>
      <w:r>
        <w:t xml:space="preserve">the </w:t>
      </w:r>
      <w:r w:rsidRPr="001F078B">
        <w:t>upper transmission bandwidth allocation.</w:t>
      </w:r>
    </w:p>
    <w:p w14:paraId="6199FE55" w14:textId="409364C3"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w:t>
      </w:r>
      <w:r w:rsidRPr="001F078B">
        <w:t>.2.2.</w:t>
      </w:r>
      <w:r>
        <w:t>2</w:t>
      </w:r>
      <w:r w:rsidRPr="001F078B">
        <w:t>.</w:t>
      </w:r>
    </w:p>
    <w:p w14:paraId="6BBEFCA3" w14:textId="718D6960" w:rsidR="00B757ED" w:rsidRPr="001F078B" w:rsidRDefault="00B757ED" w:rsidP="00B757ED">
      <w:pPr>
        <w:pStyle w:val="B10"/>
      </w:pPr>
      <w:r w:rsidRPr="001F078B">
        <w:rPr>
          <w:lang w:bidi="bn-IN"/>
        </w:rPr>
        <w:t>-</w:t>
      </w:r>
      <w:r w:rsidRPr="001F078B">
        <w:rPr>
          <w:lang w:bidi="bn-IN"/>
        </w:rPr>
        <w:tab/>
      </w:r>
      <w:r w:rsidRPr="001F078B">
        <w:t>SEM</w:t>
      </w:r>
      <w:r w:rsidRPr="001F078B">
        <w:rPr>
          <w:vertAlign w:val="subscript"/>
        </w:rPr>
        <w:t>-</w:t>
      </w:r>
      <w:r>
        <w:rPr>
          <w:vertAlign w:val="subscript"/>
        </w:rPr>
        <w:t>13,high</w:t>
      </w:r>
      <w:r w:rsidRPr="001F078B">
        <w:t xml:space="preserve"> = Threshold frequency where upper spectral emission mask </w:t>
      </w:r>
      <w:r>
        <w:t>above the</w:t>
      </w:r>
      <w:r w:rsidRPr="001F078B">
        <w:t xml:space="preserve"> upper channel drops fr</w:t>
      </w:r>
      <w:r>
        <w:t xml:space="preserve">om -13 dBm / MHz to -25 dBm / </w:t>
      </w:r>
      <w:r w:rsidRPr="001F078B">
        <w:t xml:space="preserve">MHz, as specified in </w:t>
      </w:r>
      <w:r w:rsidR="00E11162">
        <w:t>Clause</w:t>
      </w:r>
      <w:r w:rsidRPr="001F078B">
        <w:t xml:space="preserve"> 6.5</w:t>
      </w:r>
      <w:r>
        <w:t>A</w:t>
      </w:r>
      <w:r w:rsidRPr="001F078B">
        <w:t>.2.2.</w:t>
      </w:r>
      <w:r>
        <w:t>2</w:t>
      </w:r>
      <w:r w:rsidRPr="001F078B">
        <w:t>.</w:t>
      </w:r>
    </w:p>
    <w:p w14:paraId="18EED96D" w14:textId="59106E3A" w:rsidR="00B757ED" w:rsidRPr="001F078B" w:rsidRDefault="00B757ED" w:rsidP="00B757ED">
      <w:pPr>
        <w:pStyle w:val="B10"/>
      </w:pPr>
      <w:r w:rsidRPr="001F078B">
        <w:rPr>
          <w:lang w:bidi="bn-IN"/>
        </w:rPr>
        <w:t>-</w:t>
      </w:r>
      <w:r w:rsidRPr="001F078B">
        <w:rPr>
          <w:lang w:bidi="bn-IN"/>
        </w:rPr>
        <w:tab/>
      </w:r>
      <w:r w:rsidRPr="001F078B">
        <w:t>SEM</w:t>
      </w:r>
      <w:r w:rsidRPr="001F078B">
        <w:rPr>
          <w:vertAlign w:val="subscript"/>
        </w:rPr>
        <w:t>-</w:t>
      </w:r>
      <w:r>
        <w:rPr>
          <w:vertAlign w:val="subscript"/>
        </w:rPr>
        <w:t>25</w:t>
      </w:r>
      <w:r w:rsidRPr="001F078B">
        <w:rPr>
          <w:vertAlign w:val="subscript"/>
        </w:rPr>
        <w:t>,</w:t>
      </w:r>
      <w:r>
        <w:rPr>
          <w:vertAlign w:val="subscript"/>
        </w:rPr>
        <w:t>low</w:t>
      </w:r>
      <w:r w:rsidRPr="001F078B">
        <w:t xml:space="preserve"> = Threshold frequency where </w:t>
      </w:r>
      <w:r>
        <w:t>lower</w:t>
      </w:r>
      <w:r w:rsidRPr="001F078B">
        <w:t xml:space="preserve"> spectral emission mask </w:t>
      </w:r>
      <w:r>
        <w:t>below the</w:t>
      </w:r>
      <w:r w:rsidRPr="001F078B">
        <w:t xml:space="preserve"> </w:t>
      </w:r>
      <w:r>
        <w:t>lower</w:t>
      </w:r>
      <w:r w:rsidRPr="001F078B">
        <w:t xml:space="preserve"> channel drops from -</w:t>
      </w:r>
      <w:r>
        <w:t xml:space="preserve">25 dBm / </w:t>
      </w:r>
      <w:r w:rsidRPr="001F078B">
        <w:t>MHz to -</w:t>
      </w:r>
      <w:r>
        <w:t xml:space="preserve">30 dBm / </w:t>
      </w:r>
      <w:r w:rsidRPr="001F078B">
        <w:t xml:space="preserve">MHz, as specified in </w:t>
      </w:r>
      <w:r w:rsidR="00E11162">
        <w:t>Clause</w:t>
      </w:r>
      <w:r w:rsidRPr="001F078B">
        <w:t xml:space="preserve"> 6.5</w:t>
      </w:r>
      <w:r>
        <w:t>A</w:t>
      </w:r>
      <w:r w:rsidRPr="001F078B">
        <w:t>.2.2.</w:t>
      </w:r>
      <w:r>
        <w:t>2</w:t>
      </w:r>
      <w:r w:rsidRPr="001F078B">
        <w:t>.</w:t>
      </w:r>
    </w:p>
    <w:p w14:paraId="1E17E6C4" w14:textId="666185B4" w:rsidR="00B757ED" w:rsidRPr="001F078B" w:rsidRDefault="00B757ED" w:rsidP="00B757ED">
      <w:pPr>
        <w:pStyle w:val="B10"/>
      </w:pPr>
      <w:r w:rsidRPr="001F078B">
        <w:rPr>
          <w:lang w:bidi="bn-IN"/>
        </w:rPr>
        <w:t>-</w:t>
      </w:r>
      <w:r w:rsidRPr="001F078B">
        <w:rPr>
          <w:lang w:bidi="bn-IN"/>
        </w:rPr>
        <w:tab/>
      </w:r>
      <w:r w:rsidRPr="001F078B">
        <w:t>SEM</w:t>
      </w:r>
      <w:r w:rsidRPr="001F078B">
        <w:rPr>
          <w:vertAlign w:val="subscript"/>
        </w:rPr>
        <w:t>-</w:t>
      </w:r>
      <w:r>
        <w:rPr>
          <w:vertAlign w:val="subscript"/>
        </w:rPr>
        <w:t>25</w:t>
      </w:r>
      <w:r w:rsidRPr="001F078B">
        <w:rPr>
          <w:vertAlign w:val="subscript"/>
        </w:rPr>
        <w:t>,high</w:t>
      </w:r>
      <w:r w:rsidRPr="001F078B">
        <w:t xml:space="preserve"> = Threshold frequency where upper spectral emission mask </w:t>
      </w:r>
      <w:r>
        <w:t>above the</w:t>
      </w:r>
      <w:r w:rsidRPr="001F078B">
        <w:t xml:space="preserve"> upper channel drops from -</w:t>
      </w:r>
      <w:r>
        <w:t xml:space="preserve">25 dBm / </w:t>
      </w:r>
      <w:r w:rsidRPr="001F078B">
        <w:t>MHz to -</w:t>
      </w:r>
      <w:r>
        <w:t xml:space="preserve">30 dBm / </w:t>
      </w:r>
      <w:r w:rsidRPr="001F078B">
        <w:t xml:space="preserve">MHz, as specified in </w:t>
      </w:r>
      <w:r w:rsidR="00E11162">
        <w:t>Clause</w:t>
      </w:r>
      <w:r w:rsidRPr="001F078B">
        <w:t xml:space="preserve"> 6.5</w:t>
      </w:r>
      <w:r>
        <w:t>A</w:t>
      </w:r>
      <w:r w:rsidRPr="001F078B">
        <w:t>.2.2.</w:t>
      </w:r>
      <w:r>
        <w:t>2</w:t>
      </w:r>
      <w:r w:rsidRPr="001F078B">
        <w:t>.</w:t>
      </w:r>
    </w:p>
    <w:p w14:paraId="15FCC193" w14:textId="07ACCCAD" w:rsidR="00B757ED" w:rsidRPr="0076464B" w:rsidRDefault="00B757ED" w:rsidP="00B757ED">
      <w:pPr>
        <w:pStyle w:val="Heading5"/>
        <w:rPr>
          <w:lang w:eastAsia="zh-CN"/>
        </w:rPr>
      </w:pPr>
      <w:bookmarkStart w:id="819" w:name="_Toc59649991"/>
      <w:bookmarkStart w:id="820" w:name="_Toc61357255"/>
      <w:bookmarkStart w:id="821" w:name="_Toc61359029"/>
      <w:bookmarkStart w:id="822" w:name="_Toc67915966"/>
      <w:bookmarkStart w:id="823" w:name="_Toc75533510"/>
      <w:bookmarkStart w:id="824" w:name="_Toc75819396"/>
      <w:bookmarkStart w:id="825" w:name="_Toc76508240"/>
      <w:bookmarkStart w:id="826" w:name="_Toc76717190"/>
      <w:bookmarkStart w:id="827" w:name="_Toc83293831"/>
      <w:bookmarkStart w:id="828" w:name="_Toc84334870"/>
      <w:r>
        <w:rPr>
          <w:rFonts w:hint="eastAsia"/>
          <w:lang w:eastAsia="zh-CN"/>
        </w:rPr>
        <w:t>6.</w:t>
      </w:r>
      <w:r>
        <w:rPr>
          <w:lang w:eastAsia="zh-CN"/>
        </w:rPr>
        <w:t>2A.2.2.</w:t>
      </w:r>
      <w:r w:rsidRPr="00302673">
        <w:rPr>
          <w:lang w:eastAsia="zh-CN"/>
        </w:rPr>
        <w:t>1</w:t>
      </w:r>
      <w:r>
        <w:rPr>
          <w:lang w:eastAsia="zh-CN"/>
        </w:rPr>
        <w:tab/>
      </w:r>
      <w:r w:rsidRPr="00302673">
        <w:rPr>
          <w:lang w:eastAsia="zh-CN"/>
        </w:rPr>
        <w:t>MPR</w:t>
      </w:r>
      <w:r w:rsidRPr="00302673">
        <w:rPr>
          <w:vertAlign w:val="subscript"/>
          <w:lang w:eastAsia="zh-CN"/>
        </w:rPr>
        <w:t>IM3</w:t>
      </w:r>
      <w:r w:rsidRPr="00302673">
        <w:rPr>
          <w:lang w:eastAsia="zh-CN"/>
        </w:rPr>
        <w:t xml:space="preserve"> to meet -30dBm/M</w:t>
      </w:r>
      <w:r>
        <w:rPr>
          <w:lang w:eastAsia="zh-CN"/>
        </w:rPr>
        <w:t>Hz</w:t>
      </w:r>
      <w:bookmarkEnd w:id="819"/>
      <w:bookmarkEnd w:id="820"/>
      <w:bookmarkEnd w:id="821"/>
      <w:bookmarkEnd w:id="822"/>
      <w:bookmarkEnd w:id="823"/>
      <w:bookmarkEnd w:id="824"/>
      <w:bookmarkEnd w:id="825"/>
      <w:bookmarkEnd w:id="826"/>
      <w:bookmarkEnd w:id="827"/>
      <w:bookmarkEnd w:id="828"/>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lastRenderedPageBreak/>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ADFF5B4" w14:textId="77777777" w:rsidR="00B757ED" w:rsidRDefault="00B757ED" w:rsidP="00B757ED">
      <w:pPr>
        <w:rPr>
          <w:lang w:eastAsia="zh-CN"/>
        </w:rPr>
      </w:pPr>
      <w:r>
        <w:rPr>
          <w:lang w:eastAsia="zh-CN"/>
        </w:rPr>
        <w:t>Where:</w:t>
      </w:r>
    </w:p>
    <w:p w14:paraId="3CE1D355" w14:textId="77777777" w:rsidR="00B757ED" w:rsidRPr="001F078B" w:rsidRDefault="00B757ED" w:rsidP="00B757ED">
      <w:pPr>
        <w:ind w:left="284"/>
        <w:jc w:val="center"/>
        <w:rPr>
          <w:vertAlign w:val="subscript"/>
        </w:rPr>
      </w:pPr>
      <w:r>
        <w:rPr>
          <w:lang w:eastAsia="zh-CN"/>
        </w:rPr>
        <w:t>B=</w:t>
      </w:r>
      <w:r w:rsidRPr="001F078B">
        <w:t>(L</w:t>
      </w:r>
      <w:r w:rsidRPr="001F078B">
        <w:rPr>
          <w:vertAlign w:val="subscript"/>
        </w:rPr>
        <w:t xml:space="preserve">CRB_alloc, </w:t>
      </w:r>
      <w:r>
        <w:rPr>
          <w:vertAlign w:val="subscript"/>
        </w:rPr>
        <w:t>1</w:t>
      </w:r>
      <w:r w:rsidRPr="001F078B">
        <w:t>* 12* SCS</w:t>
      </w:r>
      <w:r>
        <w:rPr>
          <w:vertAlign w:val="subscript"/>
        </w:rPr>
        <w:t>1</w:t>
      </w:r>
      <w:r w:rsidRPr="001F078B">
        <w:t xml:space="preserve"> + L</w:t>
      </w:r>
      <w:r w:rsidRPr="001F078B">
        <w:rPr>
          <w:vertAlign w:val="subscript"/>
        </w:rPr>
        <w:t>CRB_alloc,</w:t>
      </w:r>
      <w:r>
        <w:rPr>
          <w:vertAlign w:val="subscript"/>
        </w:rPr>
        <w:t>2</w:t>
      </w:r>
      <w:r w:rsidRPr="001F078B">
        <w:rPr>
          <w:vertAlign w:val="subscript"/>
        </w:rPr>
        <w:t xml:space="preserve"> </w:t>
      </w:r>
      <w:r w:rsidRPr="001F078B">
        <w:t>* 12 * SCS</w:t>
      </w:r>
      <w:r>
        <w:rPr>
          <w:vertAlign w:val="subscript"/>
        </w:rPr>
        <w:t>2</w:t>
      </w:r>
      <w:r w:rsidRPr="001F078B">
        <w:t>)/1,000,000</w:t>
      </w:r>
    </w:p>
    <w:p w14:paraId="3E752EA8" w14:textId="77777777" w:rsidR="00B757ED" w:rsidRPr="00322649" w:rsidRDefault="00B757ED" w:rsidP="00B757ED">
      <w:pPr>
        <w:rPr>
          <w:lang w:eastAsia="zh-CN"/>
        </w:rPr>
      </w:pPr>
    </w:p>
    <w:p w14:paraId="308BC783" w14:textId="0B34CADD" w:rsidR="00B757ED" w:rsidRPr="0076464B" w:rsidRDefault="00B757ED" w:rsidP="00434294">
      <w:pPr>
        <w:pStyle w:val="Heading5"/>
        <w:rPr>
          <w:lang w:eastAsia="zh-CN"/>
        </w:rPr>
      </w:pPr>
      <w:bookmarkStart w:id="829" w:name="_Toc59649992"/>
      <w:bookmarkStart w:id="830" w:name="_Toc61357256"/>
      <w:bookmarkStart w:id="831" w:name="_Toc61359030"/>
      <w:bookmarkStart w:id="832" w:name="_Toc67915967"/>
      <w:bookmarkStart w:id="833" w:name="_Toc75533511"/>
      <w:bookmarkStart w:id="834" w:name="_Toc75819397"/>
      <w:bookmarkStart w:id="835" w:name="_Toc76508241"/>
      <w:bookmarkStart w:id="836" w:name="_Toc76717191"/>
      <w:bookmarkStart w:id="837" w:name="_Toc83293832"/>
      <w:bookmarkStart w:id="838" w:name="_Toc84334871"/>
      <w:r>
        <w:rPr>
          <w:rFonts w:hint="eastAsia"/>
          <w:lang w:eastAsia="zh-CN"/>
        </w:rPr>
        <w:t>6.</w:t>
      </w:r>
      <w:r>
        <w:rPr>
          <w:lang w:eastAsia="zh-CN"/>
        </w:rPr>
        <w:t>2A.2.2.2</w:t>
      </w:r>
      <w:r>
        <w:rPr>
          <w:lang w:eastAsia="zh-CN"/>
        </w:rPr>
        <w:tab/>
      </w:r>
      <w:r w:rsidRPr="00302673">
        <w:rPr>
          <w:lang w:eastAsia="zh-CN"/>
        </w:rPr>
        <w:t>MPR</w:t>
      </w:r>
      <w:r w:rsidRPr="00302673">
        <w:rPr>
          <w:vertAlign w:val="subscript"/>
          <w:lang w:eastAsia="zh-CN"/>
        </w:rPr>
        <w:t>IM3</w:t>
      </w:r>
      <w:r w:rsidRPr="00302673">
        <w:rPr>
          <w:lang w:eastAsia="zh-CN"/>
        </w:rPr>
        <w:t xml:space="preserve"> to</w:t>
      </w:r>
      <w:r>
        <w:rPr>
          <w:lang w:eastAsia="zh-CN"/>
        </w:rPr>
        <w:t xml:space="preserve"> meet -13dBm/MHz</w:t>
      </w:r>
      <w:bookmarkEnd w:id="829"/>
      <w:bookmarkEnd w:id="830"/>
      <w:bookmarkEnd w:id="831"/>
      <w:bookmarkEnd w:id="832"/>
      <w:bookmarkEnd w:id="833"/>
      <w:bookmarkEnd w:id="834"/>
      <w:bookmarkEnd w:id="835"/>
      <w:bookmarkEnd w:id="836"/>
      <w:bookmarkEnd w:id="837"/>
      <w:bookmarkEnd w:id="838"/>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3F9F7788" w14:textId="77777777" w:rsidR="00B757ED" w:rsidRDefault="00B757ED" w:rsidP="00B757ED">
      <w:pPr>
        <w:rPr>
          <w:lang w:eastAsia="zh-CN"/>
        </w:rPr>
      </w:pPr>
      <w:r>
        <w:rPr>
          <w:lang w:eastAsia="zh-CN"/>
        </w:rPr>
        <w:t>Where:</w:t>
      </w:r>
    </w:p>
    <w:p w14:paraId="63B96BAE" w14:textId="77777777" w:rsidR="00B757ED" w:rsidRPr="00EE55EE" w:rsidRDefault="00B757ED" w:rsidP="00B757ED">
      <w:pPr>
        <w:ind w:left="284"/>
        <w:jc w:val="center"/>
        <w:rPr>
          <w:vertAlign w:val="subscript"/>
        </w:rPr>
      </w:pPr>
      <w:r>
        <w:rPr>
          <w:lang w:eastAsia="zh-CN"/>
        </w:rPr>
        <w:t>B=</w:t>
      </w:r>
      <w:r w:rsidRPr="001F078B">
        <w:t>(L</w:t>
      </w:r>
      <w:r w:rsidRPr="001F078B">
        <w:rPr>
          <w:vertAlign w:val="subscript"/>
        </w:rPr>
        <w:t xml:space="preserve">CRB_alloc, </w:t>
      </w:r>
      <w:r>
        <w:rPr>
          <w:vertAlign w:val="subscript"/>
        </w:rPr>
        <w:t>1</w:t>
      </w:r>
      <w:r w:rsidRPr="001F078B">
        <w:t>* 12* SCS</w:t>
      </w:r>
      <w:r>
        <w:rPr>
          <w:vertAlign w:val="subscript"/>
        </w:rPr>
        <w:t>1</w:t>
      </w:r>
      <w:r w:rsidRPr="001F078B">
        <w:t xml:space="preserve"> + L</w:t>
      </w:r>
      <w:r w:rsidRPr="001F078B">
        <w:rPr>
          <w:vertAlign w:val="subscript"/>
        </w:rPr>
        <w:t>CRB_alloc,</w:t>
      </w:r>
      <w:r>
        <w:rPr>
          <w:vertAlign w:val="subscript"/>
        </w:rPr>
        <w:t>2</w:t>
      </w:r>
      <w:r w:rsidRPr="001F078B">
        <w:rPr>
          <w:vertAlign w:val="subscript"/>
        </w:rPr>
        <w:t xml:space="preserve"> </w:t>
      </w:r>
      <w:r w:rsidRPr="001F078B">
        <w:t>* 12 * SCS</w:t>
      </w:r>
      <w:r>
        <w:rPr>
          <w:vertAlign w:val="subscript"/>
        </w:rPr>
        <w:t>2</w:t>
      </w:r>
      <w:r w:rsidRPr="001F078B">
        <w:t>)/1,000,000</w:t>
      </w:r>
    </w:p>
    <w:p w14:paraId="187604A7" w14:textId="5B64D2CB" w:rsidR="00DC7196" w:rsidRPr="001C0CC4" w:rsidRDefault="00DC7196" w:rsidP="00B757ED"/>
    <w:p w14:paraId="029D4C1E" w14:textId="77777777" w:rsidR="00DC7196" w:rsidRPr="001C0CC4" w:rsidRDefault="00DC7196" w:rsidP="00434294">
      <w:pPr>
        <w:pStyle w:val="Heading4"/>
      </w:pPr>
      <w:bookmarkStart w:id="839" w:name="_Toc21344263"/>
      <w:bookmarkStart w:id="840" w:name="_Toc29801749"/>
      <w:bookmarkStart w:id="841" w:name="_Toc29802173"/>
      <w:bookmarkStart w:id="842" w:name="_Toc29802798"/>
      <w:bookmarkStart w:id="843" w:name="_Toc36107540"/>
      <w:bookmarkStart w:id="844" w:name="_Toc37251306"/>
      <w:bookmarkStart w:id="845" w:name="_Toc45888111"/>
      <w:bookmarkStart w:id="846" w:name="_Toc45888710"/>
      <w:bookmarkStart w:id="847" w:name="_Toc59649993"/>
      <w:bookmarkStart w:id="848" w:name="_Toc61357257"/>
      <w:bookmarkStart w:id="849" w:name="_Toc61359031"/>
      <w:bookmarkStart w:id="850" w:name="_Toc67915968"/>
      <w:bookmarkStart w:id="851" w:name="_Toc75533512"/>
      <w:bookmarkStart w:id="852" w:name="_Toc75819398"/>
      <w:bookmarkStart w:id="853" w:name="_Toc76508242"/>
      <w:bookmarkStart w:id="854" w:name="_Toc76717192"/>
      <w:bookmarkStart w:id="855" w:name="_Toc83293833"/>
      <w:bookmarkStart w:id="856" w:name="_Toc84334872"/>
      <w:r w:rsidRPr="001C0CC4">
        <w:t>6.2A.2.3</w:t>
      </w:r>
      <w:r w:rsidRPr="001C0CC4">
        <w:tab/>
        <w:t>UE maximum output power reduction for Inter-band CA</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p>
    <w:p w14:paraId="7337945C" w14:textId="77777777" w:rsidR="007111A4" w:rsidRDefault="007111A4" w:rsidP="007111A4">
      <w:pPr>
        <w:rPr>
          <w:rFonts w:eastAsia="SimSun"/>
          <w:lang w:val="en-US" w:eastAsia="zh-CN"/>
        </w:rPr>
      </w:pPr>
      <w:bookmarkStart w:id="857" w:name="_Toc45888112"/>
      <w:bookmarkStart w:id="858" w:name="_Toc45888711"/>
      <w:bookmarkStart w:id="859" w:name="_Toc59649994"/>
      <w:bookmarkStart w:id="860" w:name="_Toc61357258"/>
      <w:bookmarkStart w:id="861" w:name="_Toc61359032"/>
      <w:bookmarkStart w:id="862" w:name="_Toc67915969"/>
      <w:bookmarkStart w:id="863" w:name="_Toc75533513"/>
      <w:bookmarkStart w:id="864" w:name="_Toc75819399"/>
      <w:bookmarkStart w:id="865" w:name="_Toc76508243"/>
      <w:bookmarkStart w:id="866" w:name="_Toc76717193"/>
      <w:bookmarkStart w:id="867" w:name="_Toc21344264"/>
      <w:bookmarkStart w:id="868" w:name="_Toc29801750"/>
      <w:bookmarkStart w:id="869" w:name="_Toc29802174"/>
      <w:bookmarkStart w:id="870" w:name="_Toc29802799"/>
      <w:bookmarkStart w:id="871" w:name="_Toc36107541"/>
      <w:bookmarkStart w:id="872" w:name="_Toc37251307"/>
      <w:bookmarkStart w:id="873" w:name="_Toc45888113"/>
      <w:bookmarkStart w:id="874"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875" w:name="_Toc83293834"/>
      <w:bookmarkStart w:id="876" w:name="_Toc84334873"/>
      <w:r>
        <w:t>6.2A.2.4</w:t>
      </w:r>
      <w:r>
        <w:tab/>
      </w:r>
      <w:bookmarkEnd w:id="857"/>
      <w:bookmarkEnd w:id="858"/>
      <w:r>
        <w:t>Void</w:t>
      </w:r>
      <w:bookmarkEnd w:id="859"/>
      <w:bookmarkEnd w:id="860"/>
      <w:bookmarkEnd w:id="861"/>
      <w:bookmarkEnd w:id="862"/>
      <w:bookmarkEnd w:id="863"/>
      <w:bookmarkEnd w:id="864"/>
      <w:bookmarkEnd w:id="865"/>
      <w:bookmarkEnd w:id="866"/>
      <w:bookmarkEnd w:id="875"/>
      <w:bookmarkEnd w:id="876"/>
    </w:p>
    <w:p w14:paraId="62EF8D31" w14:textId="292AB88F" w:rsidR="00DC7196" w:rsidRPr="001C0CC4" w:rsidRDefault="00DC7196" w:rsidP="00434294">
      <w:pPr>
        <w:pStyle w:val="Heading3"/>
      </w:pPr>
      <w:bookmarkStart w:id="877" w:name="_Toc59649995"/>
      <w:bookmarkStart w:id="878" w:name="_Toc61357259"/>
      <w:bookmarkStart w:id="879" w:name="_Toc61359033"/>
      <w:bookmarkStart w:id="880" w:name="_Toc67915970"/>
      <w:bookmarkStart w:id="881" w:name="_Toc75533514"/>
      <w:bookmarkStart w:id="882" w:name="_Toc75819400"/>
      <w:bookmarkStart w:id="883" w:name="_Toc76508244"/>
      <w:bookmarkStart w:id="884" w:name="_Toc76717194"/>
      <w:bookmarkStart w:id="885" w:name="_Toc83293835"/>
      <w:bookmarkStart w:id="886" w:name="_Toc84334874"/>
      <w:r w:rsidRPr="001C0CC4">
        <w:t>6.2A.3</w:t>
      </w:r>
      <w:r w:rsidRPr="001C0CC4">
        <w:tab/>
        <w:t>UE additional maximum output power reduction for CA</w:t>
      </w:r>
      <w:bookmarkEnd w:id="867"/>
      <w:bookmarkEnd w:id="868"/>
      <w:bookmarkEnd w:id="869"/>
      <w:bookmarkEnd w:id="870"/>
      <w:bookmarkEnd w:id="871"/>
      <w:bookmarkEnd w:id="872"/>
      <w:bookmarkEnd w:id="873"/>
      <w:bookmarkEnd w:id="874"/>
      <w:bookmarkEnd w:id="877"/>
      <w:bookmarkEnd w:id="878"/>
      <w:bookmarkEnd w:id="879"/>
      <w:bookmarkEnd w:id="880"/>
      <w:bookmarkEnd w:id="881"/>
      <w:bookmarkEnd w:id="882"/>
      <w:bookmarkEnd w:id="883"/>
      <w:bookmarkEnd w:id="884"/>
      <w:bookmarkEnd w:id="885"/>
      <w:bookmarkEnd w:id="886"/>
    </w:p>
    <w:p w14:paraId="7ECD81F8" w14:textId="6C18ACC7" w:rsidR="009A244F" w:rsidRDefault="00DC7196" w:rsidP="00434294">
      <w:pPr>
        <w:pStyle w:val="Heading4"/>
      </w:pPr>
      <w:bookmarkStart w:id="887" w:name="_Toc21344265"/>
      <w:bookmarkStart w:id="888" w:name="_Toc29801751"/>
      <w:bookmarkStart w:id="889" w:name="_Toc29802175"/>
      <w:bookmarkStart w:id="890" w:name="_Toc29802800"/>
      <w:bookmarkStart w:id="891" w:name="_Toc36107542"/>
      <w:bookmarkStart w:id="892" w:name="_Toc37251308"/>
      <w:bookmarkStart w:id="893" w:name="_Toc45888114"/>
      <w:bookmarkStart w:id="894" w:name="_Toc45888713"/>
      <w:bookmarkStart w:id="895" w:name="_Toc59649996"/>
      <w:bookmarkStart w:id="896" w:name="_Toc61357260"/>
      <w:bookmarkStart w:id="897" w:name="_Toc61359034"/>
      <w:bookmarkStart w:id="898" w:name="_Toc67915971"/>
      <w:bookmarkStart w:id="899" w:name="_Toc75533515"/>
      <w:bookmarkStart w:id="900" w:name="_Toc75819401"/>
      <w:bookmarkStart w:id="901" w:name="_Toc76508245"/>
      <w:bookmarkStart w:id="902" w:name="_Toc76717195"/>
      <w:bookmarkStart w:id="903" w:name="_Toc83293836"/>
      <w:bookmarkStart w:id="904" w:name="_Toc84334875"/>
      <w:r w:rsidRPr="001C0CC4">
        <w:t>6.2A.3.1.1</w:t>
      </w:r>
      <w:r w:rsidRPr="001C0CC4">
        <w:tab/>
      </w:r>
      <w:bookmarkEnd w:id="887"/>
      <w:bookmarkEnd w:id="888"/>
      <w:bookmarkEnd w:id="889"/>
      <w:bookmarkEnd w:id="890"/>
      <w:bookmarkEnd w:id="891"/>
      <w:bookmarkEnd w:id="892"/>
      <w:bookmarkEnd w:id="893"/>
      <w:bookmarkEnd w:id="894"/>
      <w:r w:rsidR="009A244F" w:rsidRPr="002F4EB2">
        <w:t xml:space="preserve"> </w:t>
      </w:r>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895"/>
      <w:bookmarkEnd w:id="896"/>
      <w:bookmarkEnd w:id="897"/>
      <w:bookmarkEnd w:id="898"/>
      <w:bookmarkEnd w:id="899"/>
      <w:bookmarkEnd w:id="900"/>
      <w:bookmarkEnd w:id="901"/>
      <w:bookmarkEnd w:id="902"/>
      <w:bookmarkEnd w:id="903"/>
      <w:bookmarkEnd w:id="904"/>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lastRenderedPageBreak/>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77777777" w:rsidR="009A244F" w:rsidRPr="001C0CC4" w:rsidRDefault="009A244F" w:rsidP="009A244F">
      <w:r w:rsidRPr="001C0CC4">
        <w:t xml:space="preserve">To meet the additional requirements, additional maximum power reduction (A-MPR) is allowed for the maximum output power as specified in </w:t>
      </w:r>
      <w:r w:rsidRPr="007C6962">
        <w:t>Table 6.2A.1.5-1</w:t>
      </w:r>
      <w:r w:rsidRPr="001C0CC4">
        <w:t xml:space="preserve">. Unless stated otherwise, the total reduction to UE maximum output power is max(MPR, A-MPR) where MPR is defined in clause </w:t>
      </w:r>
      <w:r w:rsidRPr="007C6962">
        <w:t>6.2A.2.4</w:t>
      </w:r>
      <w:r w:rsidRPr="001C0CC4">
        <w:t>. In absense of modulation and waveform types the A-MPR applies to all modulation and waveform types.</w:t>
      </w:r>
    </w:p>
    <w:p w14:paraId="44F6FD8D" w14:textId="152EF408" w:rsidR="009A244F" w:rsidRPr="001C0CC4" w:rsidRDefault="009A244F" w:rsidP="009A244F">
      <w:r w:rsidRPr="00B74029">
        <w:t>Table 6.2A.3.1.1-1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6.2.3.1.1-2</w:t>
      </w:r>
      <w:r w:rsidRPr="001C0CC4">
        <w:t>.</w:t>
      </w:r>
    </w:p>
    <w:p w14:paraId="5269D2AD" w14:textId="77777777" w:rsidR="009A244F" w:rsidRPr="001C0CC4" w:rsidRDefault="009A244F" w:rsidP="009A244F">
      <w:pPr>
        <w:pStyle w:val="TH"/>
      </w:pPr>
      <w:r w:rsidRPr="001C0CC4">
        <w:t xml:space="preserve">Table </w:t>
      </w:r>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9A244F"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77777777" w:rsidR="009A244F" w:rsidRPr="001C0CC4" w:rsidRDefault="009A244F" w:rsidP="009A244F">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34BAE232" w14:textId="77777777" w:rsidR="009A244F" w:rsidRPr="001C0CC4" w:rsidRDefault="009A244F" w:rsidP="009A244F">
            <w:pPr>
              <w:pStyle w:val="TAC"/>
            </w:pP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9A244F" w:rsidRPr="001C0CC4" w:rsidRDefault="009A244F" w:rsidP="009A244F">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9A244F" w:rsidRPr="001C0CC4" w:rsidRDefault="009A244F" w:rsidP="009A244F">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9A244F" w:rsidRPr="001C0CC4" w:rsidRDefault="009A244F" w:rsidP="009A244F">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9A244F" w:rsidRPr="001C0CC4" w:rsidRDefault="009A244F" w:rsidP="009A244F">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9A244F" w:rsidRPr="001C0CC4" w14:paraId="408E629A" w14:textId="77777777" w:rsidTr="009A244F">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B03EC55" w14:textId="77777777" w:rsidR="009A244F" w:rsidRPr="001C0CC4" w:rsidRDefault="009A244F" w:rsidP="00D227DA">
            <w:pPr>
              <w:pStyle w:val="TAN"/>
            </w:pPr>
          </w:p>
        </w:tc>
      </w:tr>
    </w:tbl>
    <w:p w14:paraId="3169931A" w14:textId="77777777" w:rsidR="009A244F" w:rsidRPr="001C0CC4" w:rsidRDefault="009A244F" w:rsidP="009A244F">
      <w:r w:rsidRPr="001C0CC4">
        <w:t xml:space="preserve">[The </w:t>
      </w:r>
      <w:r>
        <w:t>CA_</w:t>
      </w:r>
      <w:r w:rsidRPr="001C0CC4">
        <w:t xml:space="preserve">NS_01 label with the </w:t>
      </w:r>
      <w:r w:rsidRPr="007C6962">
        <w:t xml:space="preserve">field </w:t>
      </w:r>
      <w:r w:rsidRPr="007C6962">
        <w:rPr>
          <w:i/>
        </w:rPr>
        <w:t>additionalPmax</w:t>
      </w:r>
      <w:r w:rsidRPr="007C6962">
        <w:t xml:space="preserve"> [7</w:t>
      </w:r>
      <w:r w:rsidRPr="001C0CC4">
        <w:t>] absent is default for all NR bands.]</w:t>
      </w:r>
    </w:p>
    <w:p w14:paraId="3A3D082A" w14:textId="77777777" w:rsidR="009A244F" w:rsidRPr="001C0CC4" w:rsidRDefault="009A244F" w:rsidP="009A244F">
      <w:pPr>
        <w:pStyle w:val="TH"/>
      </w:pPr>
      <w:r w:rsidRPr="001C0CC4">
        <w:t>Table 6.2.3.1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905" w:name="_Toc59649997"/>
      <w:bookmarkStart w:id="906" w:name="_Toc61357261"/>
      <w:bookmarkStart w:id="907" w:name="_Toc61359035"/>
      <w:bookmarkStart w:id="908" w:name="_Toc67915972"/>
      <w:bookmarkStart w:id="909" w:name="_Toc75533516"/>
      <w:bookmarkStart w:id="910" w:name="_Toc75819402"/>
      <w:bookmarkStart w:id="911" w:name="_Toc76508246"/>
      <w:bookmarkStart w:id="912" w:name="_Toc76717196"/>
      <w:bookmarkStart w:id="913" w:name="_Toc83293837"/>
      <w:bookmarkStart w:id="914" w:name="_Toc84334876"/>
      <w:r w:rsidRPr="001C0CC4">
        <w:t>6.2</w:t>
      </w:r>
      <w:r>
        <w:t>A</w:t>
      </w:r>
      <w:r w:rsidRPr="001C0CC4">
        <w:t>.3.1</w:t>
      </w:r>
      <w:r>
        <w:t>.1.1</w:t>
      </w:r>
      <w:r w:rsidRPr="001C0CC4">
        <w:tab/>
      </w:r>
      <w:r>
        <w:t>A-MPR for CA_NS_04</w:t>
      </w:r>
      <w:bookmarkEnd w:id="905"/>
      <w:bookmarkEnd w:id="906"/>
      <w:bookmarkEnd w:id="907"/>
      <w:bookmarkEnd w:id="908"/>
      <w:bookmarkEnd w:id="909"/>
      <w:bookmarkEnd w:id="910"/>
      <w:bookmarkEnd w:id="911"/>
      <w:bookmarkEnd w:id="912"/>
      <w:bookmarkEnd w:id="913"/>
      <w:bookmarkEnd w:id="914"/>
    </w:p>
    <w:p w14:paraId="1BC545F8" w14:textId="77777777" w:rsidR="009A244F" w:rsidRPr="00123036" w:rsidRDefault="009A244F" w:rsidP="00434294">
      <w:pPr>
        <w:pStyle w:val="H6"/>
      </w:pPr>
      <w:r w:rsidRPr="00123036">
        <w:t>6.2A.3.1.</w:t>
      </w:r>
      <w:r>
        <w:t>1.1.1</w:t>
      </w:r>
      <w:r w:rsidRPr="00123036">
        <w:tab/>
        <w:t>Contiguous allocations</w:t>
      </w:r>
    </w:p>
    <w:p w14:paraId="7A19F503" w14:textId="77777777" w:rsidR="009A244F" w:rsidRDefault="009A244F" w:rsidP="009A244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50D95D97"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3DE83A1B" w14:textId="77777777" w:rsidR="009A244F" w:rsidRDefault="009A244F" w:rsidP="009A244F">
      <w:pPr>
        <w:pStyle w:val="B10"/>
        <w:rPr>
          <w:lang w:val="en-US"/>
        </w:rPr>
      </w:pPr>
      <w:r>
        <w:rPr>
          <w:lang w:val="en-US"/>
        </w:rPr>
        <w:t xml:space="preserve">if the RB allocation is an inner allocation as defined in </w:t>
      </w:r>
      <w:r w:rsidRPr="00CB62BE">
        <w:t>Table 6.2</w:t>
      </w:r>
      <w:r>
        <w:t>A</w:t>
      </w:r>
      <w:r w:rsidRPr="00CB62BE">
        <w:t>.</w:t>
      </w:r>
      <w:r>
        <w:t>2.4</w:t>
      </w:r>
      <w:r w:rsidRPr="00CB62BE">
        <w:t>-1</w:t>
      </w:r>
      <w:r>
        <w:t xml:space="preserve"> </w:t>
      </w:r>
      <w:r>
        <w:rPr>
          <w:lang w:val="en-US"/>
        </w:rPr>
        <w:t>then A-MPR = MPR</w:t>
      </w:r>
    </w:p>
    <w:p w14:paraId="1109E5E5" w14:textId="77777777" w:rsidR="009A244F" w:rsidRDefault="009A244F" w:rsidP="009A244F">
      <w:pPr>
        <w:pStyle w:val="B20"/>
        <w:rPr>
          <w:lang w:val="en-US"/>
        </w:rPr>
      </w:pPr>
      <w:r>
        <w:rPr>
          <w:lang w:val="en-US"/>
        </w:rPr>
        <w:t xml:space="preserve">Except for RBstart ≤ 0.33*BWchannel_CA/0.18MHz, AMPR= max (MPR, AMPRcc). </w:t>
      </w:r>
    </w:p>
    <w:p w14:paraId="43C52BA0" w14:textId="77777777" w:rsidR="009A244F" w:rsidRDefault="009A244F" w:rsidP="009A244F">
      <w:pPr>
        <w:pStyle w:val="B10"/>
      </w:pPr>
      <w:r>
        <w:rPr>
          <w:lang w:val="en-US"/>
        </w:rPr>
        <w:t xml:space="preserve">if the RB allocation is an outer allocation as defined in </w:t>
      </w:r>
      <w:r w:rsidRPr="00CB62BE">
        <w:t>Table 6.2</w:t>
      </w:r>
      <w:r>
        <w:t>A</w:t>
      </w:r>
      <w:r w:rsidRPr="00CB62BE">
        <w:t>.</w:t>
      </w:r>
      <w:r>
        <w:t>2.4</w:t>
      </w:r>
      <w:r w:rsidRPr="00CB62BE">
        <w:t>-</w:t>
      </w:r>
      <w:r>
        <w:t xml:space="preserve">2, </w:t>
      </w:r>
    </w:p>
    <w:p w14:paraId="7E27841E" w14:textId="77777777" w:rsidR="009A244F" w:rsidRDefault="009A244F" w:rsidP="009A244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0F3E4D8" w14:textId="1227811D" w:rsidR="009A244F" w:rsidRDefault="009A244F" w:rsidP="009A244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2.4</w:t>
      </w:r>
      <w:r w:rsidRPr="00CB62BE">
        <w:t>-1</w:t>
      </w:r>
      <w:r>
        <w:t xml:space="preserve"> for the respective CA bandwidth class</w:t>
      </w:r>
    </w:p>
    <w:p w14:paraId="679F10BA" w14:textId="77777777" w:rsidR="009A244F" w:rsidRPr="00AA0116" w:rsidRDefault="009A244F" w:rsidP="009A244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r>
        <w:lastRenderedPageBreak/>
        <w:t>6.2A.3.1.1.1.2</w:t>
      </w:r>
      <w:r>
        <w:tab/>
        <w:t>Non-contiguous allocations</w:t>
      </w:r>
    </w:p>
    <w:p w14:paraId="41F6F173" w14:textId="77777777" w:rsidR="009A244F" w:rsidRPr="00E062F1" w:rsidRDefault="009A244F" w:rsidP="009A244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6.5A.2.3.1-1</w:t>
      </w:r>
      <w:r>
        <w:t xml:space="preserve"> or </w:t>
      </w:r>
      <w:r w:rsidRPr="001C0CC4">
        <w:t xml:space="preserve">Table </w:t>
      </w:r>
      <w:r w:rsidRPr="00535C7B">
        <w:t>6.5A.3.3.1</w:t>
      </w:r>
      <w:r w:rsidRPr="001C0CC4">
        <w:t>-1</w:t>
      </w:r>
      <w:r>
        <w:rPr>
          <w:lang w:eastAsia="zh-CN"/>
        </w:rPr>
        <w:t>. And uses MPR for all other cases.</w:t>
      </w:r>
    </w:p>
    <w:p w14:paraId="3999AD1B" w14:textId="77777777" w:rsidR="009A244F" w:rsidRDefault="009A244F" w:rsidP="009A244F">
      <w:pPr>
        <w:rPr>
          <w:lang w:eastAsia="zh-CN"/>
        </w:rPr>
      </w:pPr>
      <w:r w:rsidRPr="00FD0749">
        <w:rPr>
          <w:lang w:eastAsia="zh-CN"/>
        </w:rPr>
        <w:t>The UE determin</w:t>
      </w:r>
      <w:r>
        <w:rPr>
          <w:lang w:eastAsia="zh-CN"/>
        </w:rPr>
        <w:t>e</w:t>
      </w:r>
      <w:r w:rsidRPr="00FD0749">
        <w:rPr>
          <w:lang w:eastAsia="zh-CN"/>
        </w:rPr>
        <w:t>s the AMPR type as follows:</w:t>
      </w:r>
    </w:p>
    <w:p w14:paraId="5792C6F7" w14:textId="77777777" w:rsidR="009A244F"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34E7C99F" w14:textId="77777777" w:rsidR="009A244F" w:rsidRDefault="009A244F" w:rsidP="009A244F">
      <w:pPr>
        <w:pStyle w:val="B10"/>
        <w:rPr>
          <w:lang w:val="en-US"/>
        </w:rPr>
      </w:pPr>
      <w:r>
        <w:rPr>
          <w:lang w:val="en-US"/>
        </w:rPr>
        <w:t xml:space="preserve">if allocation is an inner or outer 1 allocation as defined in </w:t>
      </w:r>
      <w:r w:rsidRPr="00CB62BE">
        <w:t>Table 6.2</w:t>
      </w:r>
      <w:r>
        <w:t>A</w:t>
      </w:r>
      <w:r w:rsidRPr="00CB62BE">
        <w:t>.</w:t>
      </w:r>
      <w:r>
        <w:t>2.4</w:t>
      </w:r>
      <w:r w:rsidRPr="00CB62BE">
        <w:t>-</w:t>
      </w:r>
      <w:r>
        <w:t xml:space="preserve">2 </w:t>
      </w:r>
      <w:r>
        <w:rPr>
          <w:lang w:val="en-US"/>
        </w:rPr>
        <w:t>then A-MPR = MPR</w:t>
      </w:r>
    </w:p>
    <w:p w14:paraId="3B2EB513" w14:textId="77777777" w:rsidR="009A244F" w:rsidRDefault="009A244F" w:rsidP="009A244F">
      <w:pPr>
        <w:pStyle w:val="B10"/>
        <w:rPr>
          <w:lang w:val="en-US"/>
        </w:rPr>
      </w:pPr>
      <w:r>
        <w:rPr>
          <w:lang w:val="en-US"/>
        </w:rPr>
        <w:t xml:space="preserve">if allocation is an outer 2 allocation as defined in </w:t>
      </w:r>
      <w:r w:rsidRPr="00CB62BE">
        <w:t>Table 6.2</w:t>
      </w:r>
      <w:r>
        <w:t>A</w:t>
      </w:r>
      <w:r w:rsidRPr="00CB62BE">
        <w:t>.</w:t>
      </w:r>
      <w:r>
        <w:t>2.4</w:t>
      </w:r>
      <w:r w:rsidRPr="00CB62BE">
        <w:t>-</w:t>
      </w:r>
      <w:r>
        <w:t xml:space="preserve">2 </w:t>
      </w:r>
      <w:r>
        <w:rPr>
          <w:lang w:val="en-US"/>
        </w:rPr>
        <w:t>then A-MPR = MPR-1dB</w:t>
      </w:r>
    </w:p>
    <w:p w14:paraId="09E56B5A" w14:textId="77777777" w:rsidR="009A244F" w:rsidRPr="00FD0749"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3635F4C" w14:textId="59AFA429" w:rsidR="009A244F" w:rsidRPr="009A244F" w:rsidRDefault="009A244F" w:rsidP="009A244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 xml:space="preserve">MAX( </w:t>
      </w:r>
      <w:bookmarkStart w:id="915" w:name="OLE_LINK39"/>
      <w:r w:rsidRPr="00FD0749">
        <w:t>SEM</w:t>
      </w:r>
      <w:r w:rsidRPr="00FD0749">
        <w:rPr>
          <w:vertAlign w:val="subscript"/>
        </w:rPr>
        <w:t>-13,high</w:t>
      </w:r>
      <w:bookmarkEnd w:id="915"/>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264BD79A" w14:textId="3B346D40" w:rsidR="009A244F" w:rsidRDefault="009A244F" w:rsidP="009A244F">
      <w:pPr>
        <w:pStyle w:val="B20"/>
        <w:rPr>
          <w:lang w:val="en-US"/>
        </w:rPr>
      </w:pPr>
      <w:r w:rsidRPr="00FD0749">
        <w:rPr>
          <w:rFonts w:eastAsia="Yu Mincho"/>
        </w:rPr>
        <w:tab/>
      </w:r>
      <w:r>
        <w:rPr>
          <w:lang w:val="en-US"/>
        </w:rPr>
        <w:t xml:space="preserve">if RB allocation is an inner or outer 1 allocation as defined in </w:t>
      </w:r>
      <w:r w:rsidRPr="00CB62BE">
        <w:t>Table 6.2</w:t>
      </w:r>
      <w:r>
        <w:t>A</w:t>
      </w:r>
      <w:r w:rsidRPr="00CB62BE">
        <w:t>.</w:t>
      </w:r>
      <w:r>
        <w:t>2.4</w:t>
      </w:r>
      <w:r w:rsidRPr="00CB62BE">
        <w:t>-</w:t>
      </w:r>
      <w:r>
        <w:t xml:space="preserve">1 </w:t>
      </w:r>
      <w:r>
        <w:rPr>
          <w:lang w:val="en-US"/>
        </w:rPr>
        <w:t>then A-MPR = MPR</w:t>
      </w:r>
    </w:p>
    <w:p w14:paraId="469B057D" w14:textId="35239F88" w:rsidR="009A244F" w:rsidRDefault="009A244F" w:rsidP="009A244F">
      <w:pPr>
        <w:pStyle w:val="B20"/>
        <w:rPr>
          <w:lang w:val="en-US"/>
        </w:rPr>
      </w:pPr>
      <w:r>
        <w:rPr>
          <w:lang w:val="en-US"/>
        </w:rPr>
        <w:tab/>
        <w:t xml:space="preserve">if RB allocation is an outer 2 allocation as defined in </w:t>
      </w:r>
      <w:r w:rsidRPr="00CB62BE">
        <w:t>Table 6.2</w:t>
      </w:r>
      <w:r>
        <w:t>A</w:t>
      </w:r>
      <w:r w:rsidRPr="00CB62BE">
        <w:t>.</w:t>
      </w:r>
      <w:r>
        <w:t>2.4</w:t>
      </w:r>
      <w:r w:rsidRPr="00CB62BE">
        <w:t>-</w:t>
      </w:r>
      <w:r>
        <w:t xml:space="preserve">2 </w:t>
      </w:r>
      <w:r>
        <w:rPr>
          <w:lang w:val="en-US"/>
        </w:rPr>
        <w:t>then A-MPR = MPR-1dB</w:t>
      </w:r>
    </w:p>
    <w:p w14:paraId="6E9EA69A" w14:textId="3E0D3F48" w:rsidR="009A244F" w:rsidRPr="00FD0749" w:rsidRDefault="009A244F" w:rsidP="009A244F">
      <w:pPr>
        <w:pStyle w:val="B20"/>
      </w:pPr>
      <w:r w:rsidRPr="00FD0749">
        <w:t>Else</w:t>
      </w:r>
    </w:p>
    <w:p w14:paraId="576A558F" w14:textId="1D4182F4" w:rsidR="009A244F" w:rsidRPr="00E062F1" w:rsidRDefault="009A244F" w:rsidP="009A244F">
      <w:pPr>
        <w:pStyle w:val="B20"/>
      </w:pPr>
      <w:r w:rsidRPr="00FD0749">
        <w:tab/>
      </w:r>
      <w:r>
        <w:rPr>
          <w:lang w:val="en-US"/>
        </w:rPr>
        <w:t xml:space="preserve">A-MPR = </w:t>
      </w:r>
      <w:r w:rsidRPr="00FD0749">
        <w:t>A-MPR</w:t>
      </w:r>
      <w:r w:rsidRPr="00FD0749">
        <w:rPr>
          <w:vertAlign w:val="subscript"/>
        </w:rPr>
        <w:t>IM3</w:t>
      </w:r>
      <w:r w:rsidRPr="00FD0749">
        <w:t xml:space="preserve"> defined in Clause 6.2A.3.</w:t>
      </w:r>
      <w:r>
        <w:t>1</w:t>
      </w:r>
      <w:r w:rsidRPr="00FD0749">
        <w:t>.</w:t>
      </w:r>
      <w:r>
        <w:t>2</w:t>
      </w:r>
      <w:r w:rsidRPr="00FD0749">
        <w:t>.</w:t>
      </w:r>
      <w:r>
        <w:t>2.1</w:t>
      </w:r>
    </w:p>
    <w:p w14:paraId="25613348" w14:textId="77777777" w:rsidR="009A244F" w:rsidRPr="00E062F1" w:rsidRDefault="009A244F" w:rsidP="009A244F">
      <w:pPr>
        <w:rPr>
          <w:rFonts w:eastAsia="Yu Mincho"/>
        </w:rPr>
      </w:pPr>
      <w:r w:rsidRPr="00E062F1">
        <w:rPr>
          <w:rFonts w:eastAsia="Yu Mincho"/>
        </w:rPr>
        <w:t>where</w:t>
      </w:r>
    </w:p>
    <w:p w14:paraId="1CF90CF4" w14:textId="77777777" w:rsidR="009A244F" w:rsidRPr="00FD0749" w:rsidRDefault="009A244F" w:rsidP="009A244F">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2.4</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r>
        <w:t>6.2A.3.1.1.1.3</w:t>
      </w:r>
      <w:r>
        <w:tab/>
      </w:r>
      <w:r w:rsidRPr="00FD0749">
        <w:rPr>
          <w:lang w:eastAsia="zh-CN"/>
        </w:rPr>
        <w:t>AMPR</w:t>
      </w:r>
      <w:r w:rsidRPr="00FD0749">
        <w:rPr>
          <w:vertAlign w:val="subscript"/>
          <w:lang w:eastAsia="zh-CN"/>
        </w:rPr>
        <w:t>IM3</w:t>
      </w:r>
      <w:r>
        <w:rPr>
          <w:lang w:eastAsia="zh-CN"/>
        </w:rPr>
        <w:t xml:space="preserve"> to meet -25dBm/MHz</w:t>
      </w:r>
    </w:p>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lastRenderedPageBreak/>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77777777" w:rsidR="009A244F" w:rsidRDefault="009A244F" w:rsidP="009A244F">
      <w:pPr>
        <w:pStyle w:val="EQ"/>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r w:rsidRPr="001C0CC4">
        <w:t>6.2</w:t>
      </w:r>
      <w:r>
        <w:t>A</w:t>
      </w:r>
      <w:r w:rsidRPr="001C0CC4">
        <w:t>.3.1</w:t>
      </w:r>
      <w:r>
        <w:t>.1.2</w:t>
      </w:r>
      <w:r w:rsidRPr="001C0CC4">
        <w:tab/>
      </w:r>
      <w:r>
        <w:t>A-MPR for CA_NS_27</w:t>
      </w:r>
    </w:p>
    <w:p w14:paraId="54CC9A31" w14:textId="77777777" w:rsidR="009A244F" w:rsidRDefault="009A244F" w:rsidP="00434294">
      <w:pPr>
        <w:pStyle w:val="H6"/>
      </w:pPr>
      <w:r>
        <w:t>6.2A.3.1.1.2.1</w:t>
      </w:r>
      <w:r>
        <w:tab/>
        <w:t>Contiguous allocations</w:t>
      </w:r>
    </w:p>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77777777" w:rsidR="009A244F" w:rsidRDefault="009A244F" w:rsidP="009A244F">
      <w:pPr>
        <w:rPr>
          <w:lang w:val="en-US"/>
        </w:rPr>
      </w:pPr>
      <w:r>
        <w:rPr>
          <w:lang w:val="en-US"/>
        </w:rPr>
        <w:t>Inner 1 region exceptions thresholds are for LCRB &lt; 8 and</w:t>
      </w:r>
    </w:p>
    <w:p w14:paraId="7D8897F7" w14:textId="77777777" w:rsidR="009A244F" w:rsidRDefault="009A244F" w:rsidP="009A244F">
      <w:pPr>
        <w:pStyle w:val="B5"/>
        <w:rPr>
          <w:lang w:val="en-US"/>
        </w:rPr>
      </w:pPr>
      <w:r>
        <w:rPr>
          <w:lang w:val="en-US"/>
        </w:rPr>
        <w:t xml:space="preserve">RBstart ≤ 30 and RBend ≥ 164 for </w:t>
      </w:r>
      <w:r w:rsidRPr="00AB1D7B">
        <w:rPr>
          <w:lang w:val="en-US"/>
        </w:rPr>
        <w:t>BW</w:t>
      </w:r>
      <w:r w:rsidRPr="00AB1D7B">
        <w:rPr>
          <w:vertAlign w:val="subscript"/>
          <w:lang w:val="en-US"/>
        </w:rPr>
        <w:t>Channel_CA</w:t>
      </w:r>
      <w:r w:rsidRPr="00AB1D7B">
        <w:rPr>
          <w:lang w:val="en-US"/>
        </w:rPr>
        <w:t xml:space="preserve"> </w:t>
      </w:r>
      <w:r>
        <w:rPr>
          <w:lang w:val="en-US"/>
        </w:rPr>
        <w:t>= 40MHz, and</w:t>
      </w:r>
    </w:p>
    <w:p w14:paraId="7C3AE479" w14:textId="77777777" w:rsidR="009A244F" w:rsidRDefault="009A244F" w:rsidP="009A244F">
      <w:pPr>
        <w:pStyle w:val="B5"/>
        <w:rPr>
          <w:lang w:val="en-US"/>
        </w:rPr>
      </w:pPr>
    </w:p>
    <w:p w14:paraId="7A5BFEFF" w14:textId="77777777" w:rsidR="009A244F" w:rsidRPr="00007DEE" w:rsidRDefault="009A244F" w:rsidP="009A244F">
      <w:pPr>
        <w:pStyle w:val="B5"/>
        <w:rPr>
          <w:vertAlign w:val="subscript"/>
        </w:rPr>
      </w:pPr>
      <w:r>
        <w:rPr>
          <w:lang w:val="en-US"/>
        </w:rPr>
        <w:t xml:space="preserve">when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p>
    <w:p w14:paraId="36528562" w14:textId="77777777" w:rsidR="009A244F" w:rsidRDefault="009A244F" w:rsidP="009A244F">
      <w:pPr>
        <w:pStyle w:val="B5"/>
        <w:rPr>
          <w:lang w:val="en-US"/>
        </w:rPr>
      </w:pPr>
      <w:r>
        <w:rPr>
          <w:lang w:val="en-US"/>
        </w:rPr>
        <w:t xml:space="preserve">RBstart ≤ 25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16D3C71D" w14:textId="77777777" w:rsidR="009A244F" w:rsidRDefault="009A244F" w:rsidP="009A244F">
      <w:pPr>
        <w:pStyle w:val="B5"/>
        <w:rPr>
          <w:lang w:val="en-US"/>
        </w:rPr>
      </w:pPr>
      <w:r>
        <w:rPr>
          <w:lang w:val="en-US"/>
        </w:rPr>
        <w:t xml:space="preserve">RBstart ≤ 19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558A5416" w14:textId="77777777" w:rsidR="009A244F" w:rsidRDefault="009A244F" w:rsidP="009A244F">
      <w:pPr>
        <w:pStyle w:val="B5"/>
        <w:rPr>
          <w:lang w:val="en-US"/>
        </w:rPr>
      </w:pPr>
      <w:r>
        <w:rPr>
          <w:lang w:val="en-US"/>
        </w:rPr>
        <w:t xml:space="preserve">RBstart ≤ 14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36C8C4CE" w14:textId="77777777" w:rsidR="009A244F" w:rsidRDefault="009A244F" w:rsidP="009A244F">
      <w:pPr>
        <w:pStyle w:val="B5"/>
        <w:rPr>
          <w:lang w:val="en-US"/>
        </w:rPr>
      </w:pPr>
      <w:r>
        <w:rPr>
          <w:lang w:val="en-US"/>
        </w:rPr>
        <w:t xml:space="preserve">RBstart ≤ 9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F32F37E" w14:textId="77777777" w:rsidR="009A244F" w:rsidRDefault="009A244F" w:rsidP="009A244F">
      <w:pPr>
        <w:pStyle w:val="B5"/>
        <w:rPr>
          <w:lang w:val="en-US"/>
        </w:rPr>
      </w:pPr>
      <w:r>
        <w:rPr>
          <w:lang w:val="en-US"/>
        </w:rPr>
        <w:t xml:space="preserve">RBstart ≤ 3 for </w:t>
      </w:r>
      <w:r w:rsidRPr="00AB1D7B">
        <w:rPr>
          <w:lang w:val="en-US"/>
        </w:rPr>
        <w:t>BW</w:t>
      </w:r>
      <w:r w:rsidRPr="00AB1D7B">
        <w:rPr>
          <w:vertAlign w:val="subscript"/>
          <w:lang w:val="en-US"/>
        </w:rPr>
        <w:t>Channel_CA</w:t>
      </w:r>
      <w:r w:rsidRPr="00AB1D7B">
        <w:rPr>
          <w:lang w:val="en-US"/>
        </w:rPr>
        <w:t xml:space="preserve"> </w:t>
      </w:r>
      <w:r>
        <w:rPr>
          <w:lang w:val="en-US"/>
        </w:rPr>
        <w:t>= 15MHz, and</w:t>
      </w:r>
    </w:p>
    <w:p w14:paraId="70B40EC0" w14:textId="77777777" w:rsidR="009A244F" w:rsidRDefault="009A244F" w:rsidP="009A244F">
      <w:pPr>
        <w:pStyle w:val="B5"/>
        <w:rPr>
          <w:lang w:val="en-US"/>
        </w:rPr>
      </w:pPr>
    </w:p>
    <w:p w14:paraId="46A6BDC2" w14:textId="77777777" w:rsidR="009A244F" w:rsidRPr="00CF766A" w:rsidRDefault="009A244F" w:rsidP="009A244F">
      <w:pPr>
        <w:pStyle w:val="B5"/>
      </w:pPr>
      <w:r>
        <w:rPr>
          <w:lang w:val="en-US"/>
        </w:rPr>
        <w:t xml:space="preserve">when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 BW</w:t>
      </w:r>
      <w:r w:rsidRPr="00CF766A">
        <w:rPr>
          <w:vertAlign w:val="subscript"/>
        </w:rPr>
        <w:t>Channel_CA</w:t>
      </w:r>
      <w:r>
        <w:rPr>
          <w:vertAlign w:val="subscript"/>
        </w:rPr>
        <w:t xml:space="preserve">, </w:t>
      </w:r>
    </w:p>
    <w:p w14:paraId="05CA856F" w14:textId="77777777" w:rsidR="009A244F" w:rsidRDefault="009A244F" w:rsidP="009A244F">
      <w:pPr>
        <w:pStyle w:val="B5"/>
        <w:rPr>
          <w:lang w:val="en-US"/>
        </w:rPr>
      </w:pPr>
      <w:r>
        <w:rPr>
          <w:lang w:val="en-US"/>
        </w:rPr>
        <w:t xml:space="preserve">RBend ≥ 144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456DB184" w14:textId="77777777" w:rsidR="009A244F" w:rsidRDefault="009A244F" w:rsidP="009A244F">
      <w:pPr>
        <w:pStyle w:val="B5"/>
        <w:rPr>
          <w:lang w:val="en-US"/>
        </w:rPr>
      </w:pPr>
      <w:r>
        <w:rPr>
          <w:lang w:val="en-US"/>
        </w:rPr>
        <w:t xml:space="preserve">RBend ≥ 124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1C3FE5A7" w14:textId="77777777" w:rsidR="009A244F" w:rsidRDefault="009A244F" w:rsidP="009A244F">
      <w:pPr>
        <w:pStyle w:val="B5"/>
        <w:rPr>
          <w:lang w:val="en-US"/>
        </w:rPr>
      </w:pPr>
      <w:r>
        <w:rPr>
          <w:lang w:val="en-US"/>
        </w:rPr>
        <w:t xml:space="preserve">RBend ≥ 104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5A5A0332" w14:textId="77777777" w:rsidR="009A244F" w:rsidRDefault="009A244F" w:rsidP="009A244F">
      <w:pPr>
        <w:pStyle w:val="B5"/>
        <w:rPr>
          <w:lang w:val="en-US"/>
        </w:rPr>
      </w:pPr>
      <w:r>
        <w:rPr>
          <w:lang w:val="en-US"/>
        </w:rPr>
        <w:t xml:space="preserve">RBend ≥  80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A397299" w14:textId="77777777" w:rsidR="009A244F" w:rsidRDefault="009A244F" w:rsidP="009A244F">
      <w:pPr>
        <w:pStyle w:val="B5"/>
        <w:rPr>
          <w:lang w:val="en-US"/>
        </w:rPr>
      </w:pPr>
      <w:r>
        <w:rPr>
          <w:lang w:val="en-US"/>
        </w:rPr>
        <w:t xml:space="preserve">RBend ≥ 68 for </w:t>
      </w:r>
      <w:r w:rsidRPr="00AB1D7B">
        <w:rPr>
          <w:lang w:val="en-US"/>
        </w:rPr>
        <w:t>BW</w:t>
      </w:r>
      <w:r w:rsidRPr="00AB1D7B">
        <w:rPr>
          <w:vertAlign w:val="subscript"/>
          <w:lang w:val="en-US"/>
        </w:rPr>
        <w:t>Channel_CA</w:t>
      </w:r>
      <w:r w:rsidRPr="00AB1D7B">
        <w:rPr>
          <w:lang w:val="en-US"/>
        </w:rPr>
        <w:t xml:space="preserve"> </w:t>
      </w:r>
      <w:r>
        <w:rPr>
          <w:lang w:val="en-US"/>
        </w:rPr>
        <w:t xml:space="preserve">= 15MHz, </w:t>
      </w:r>
    </w:p>
    <w:p w14:paraId="18EE44D5" w14:textId="77777777" w:rsidR="009A244F" w:rsidRDefault="009A244F" w:rsidP="009A244F">
      <w:pPr>
        <w:rPr>
          <w:lang w:val="en-US"/>
        </w:rPr>
      </w:pPr>
      <w:r>
        <w:rPr>
          <w:lang w:val="en-US"/>
        </w:rPr>
        <w:t>For which AMPR = 5dB.</w:t>
      </w:r>
    </w:p>
    <w:p w14:paraId="07D34C6A" w14:textId="77777777" w:rsidR="009A244F" w:rsidRDefault="009A244F" w:rsidP="009A244F">
      <w:pPr>
        <w:rPr>
          <w:lang w:val="en-US"/>
        </w:rPr>
      </w:pPr>
      <w:r w:rsidRPr="009247E1">
        <w:rPr>
          <w:lang w:val="en-US"/>
        </w:rPr>
        <w:t>else</w:t>
      </w:r>
      <w:r>
        <w:rPr>
          <w:lang w:val="en-US"/>
        </w:rPr>
        <w:t xml:space="preserve"> A-MPR= 5 dB</w:t>
      </w:r>
    </w:p>
    <w:p w14:paraId="5027385A" w14:textId="77777777" w:rsidR="009A244F" w:rsidRDefault="009A244F" w:rsidP="009A244F">
      <w:pPr>
        <w:rPr>
          <w:lang w:val="en-US"/>
        </w:rPr>
      </w:pPr>
      <w:r>
        <w:rPr>
          <w:lang w:val="en-US"/>
        </w:rPr>
        <w:lastRenderedPageBreak/>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0BA9B73B" w14:textId="77777777" w:rsidR="009A244F" w:rsidRDefault="009A244F" w:rsidP="009A244F">
      <w:pPr>
        <w:rPr>
          <w:lang w:val="en-US"/>
        </w:rPr>
      </w:pPr>
      <w:r>
        <w:rPr>
          <w:lang w:val="en-US"/>
        </w:rPr>
        <w:t xml:space="preserve">if allocation is inner 3 then A-MPR = 0 dB. </w:t>
      </w:r>
    </w:p>
    <w:p w14:paraId="08E70071" w14:textId="77777777" w:rsidR="009A244F" w:rsidRDefault="009A244F" w:rsidP="009A244F">
      <w:pPr>
        <w:rPr>
          <w:lang w:val="en-US"/>
        </w:rPr>
      </w:pPr>
      <w:r>
        <w:rPr>
          <w:lang w:val="en-US"/>
        </w:rPr>
        <w:t xml:space="preserve">Inner 3 region exceptions thresholds are </w:t>
      </w:r>
    </w:p>
    <w:p w14:paraId="2108B6C2" w14:textId="77777777" w:rsidR="009A244F" w:rsidRDefault="009A244F" w:rsidP="009A244F">
      <w:pPr>
        <w:pStyle w:val="B5"/>
        <w:rPr>
          <w:lang w:val="en-US"/>
        </w:rPr>
      </w:pPr>
      <w:r>
        <w:rPr>
          <w:lang w:val="en-US"/>
        </w:rPr>
        <w:t xml:space="preserve">RBstart ≤ 63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665803CB" w14:textId="77777777" w:rsidR="009A244F" w:rsidRDefault="009A244F" w:rsidP="009A244F">
      <w:pPr>
        <w:pStyle w:val="B5"/>
        <w:rPr>
          <w:lang w:val="en-US"/>
        </w:rPr>
      </w:pPr>
      <w:r>
        <w:rPr>
          <w:lang w:val="en-US"/>
        </w:rPr>
        <w:t xml:space="preserve">RBstart ≤ 52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59968259" w14:textId="77777777" w:rsidR="009A244F" w:rsidRDefault="009A244F" w:rsidP="009A244F">
      <w:pPr>
        <w:pStyle w:val="B5"/>
        <w:rPr>
          <w:lang w:val="en-US"/>
        </w:rPr>
      </w:pPr>
      <w:r>
        <w:rPr>
          <w:lang w:val="en-US"/>
        </w:rPr>
        <w:t xml:space="preserve">RBstart ≤ 42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7E1376FB"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 xml:space="preserve">&gt; 20MHz </w:t>
      </w:r>
    </w:p>
    <w:p w14:paraId="4BC8758B"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45220CC" w14:textId="77777777" w:rsidR="009A244F" w:rsidRDefault="009A244F" w:rsidP="009A244F">
      <w:pPr>
        <w:pStyle w:val="EQ"/>
        <w:jc w:val="center"/>
        <w:rPr>
          <w:lang w:val="en-US"/>
        </w:rPr>
      </w:pPr>
      <w:r w:rsidRPr="00E2272E">
        <w:rPr>
          <w:lang w:val="en-US"/>
        </w:rPr>
        <w:t xml:space="preserve"> 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3DC12101" w14:textId="77777777" w:rsidR="009A244F" w:rsidRPr="000F4387" w:rsidRDefault="009A244F" w:rsidP="009A244F">
      <w:pPr>
        <w:pStyle w:val="EQ"/>
        <w:jc w:val="center"/>
        <w:rPr>
          <w:lang w:val="sv-FI"/>
        </w:rPr>
      </w:pPr>
      <w:r w:rsidRPr="000F4387">
        <w:rPr>
          <w:lang w:val="sv-FI"/>
        </w:rPr>
        <w:t>LCRB = NRB_agg/4</w:t>
      </w:r>
    </w:p>
    <w:p w14:paraId="351BF69C"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0CD090F2" w14:textId="77777777" w:rsidR="009A244F" w:rsidRPr="002C012F" w:rsidRDefault="009A244F" w:rsidP="009A244F">
      <w:pPr>
        <w:rPr>
          <w:lang w:val="en-US"/>
        </w:rPr>
      </w:pPr>
      <w:r>
        <w:rPr>
          <w:lang w:val="en-US"/>
        </w:rPr>
        <w:t>with</w:t>
      </w:r>
      <w:r w:rsidRPr="002C012F">
        <w:rPr>
          <w:lang w:val="en-US"/>
        </w:rPr>
        <w:t xml:space="preserve"> following conditions</w:t>
      </w:r>
    </w:p>
    <w:p w14:paraId="38555853"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3D2A3BC6" w14:textId="77777777" w:rsidR="009A244F" w:rsidRDefault="009A244F" w:rsidP="009A244F">
      <w:pPr>
        <w:rPr>
          <w:lang w:val="en-US"/>
        </w:rPr>
      </w:pPr>
      <w:r>
        <w:rPr>
          <w:lang w:val="en-US"/>
        </w:rPr>
        <w:t>else when BWagg ≤ 20 MHz, A-MPR = 7 dB or when BWagg &gt; 20 MHz, A-MPR = 11.5dB.</w:t>
      </w:r>
    </w:p>
    <w:p w14:paraId="1843E9AF" w14:textId="77777777" w:rsidR="009A244F" w:rsidRDefault="009A244F" w:rsidP="009A244F">
      <w:pPr>
        <w:rPr>
          <w:lang w:val="en-US"/>
        </w:rPr>
      </w:pPr>
    </w:p>
    <w:p w14:paraId="00688E62"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462AF4BB" w14:textId="77777777" w:rsidR="009A244F" w:rsidRDefault="009A244F" w:rsidP="009A244F">
      <w:pPr>
        <w:rPr>
          <w:lang w:val="en-US"/>
        </w:rPr>
      </w:pPr>
      <w:r>
        <w:rPr>
          <w:lang w:val="en-US"/>
        </w:rPr>
        <w:t xml:space="preserve">if allocation is inner 3 then A-MPR = 0 dB. </w:t>
      </w:r>
    </w:p>
    <w:p w14:paraId="78FB8D70" w14:textId="77777777" w:rsidR="009A244F" w:rsidRDefault="009A244F" w:rsidP="009A244F">
      <w:pPr>
        <w:rPr>
          <w:lang w:val="en-US"/>
        </w:rPr>
      </w:pPr>
      <w:r>
        <w:rPr>
          <w:lang w:val="en-US"/>
        </w:rPr>
        <w:t xml:space="preserve">Inner 3 region exceptions thresholds are </w:t>
      </w:r>
    </w:p>
    <w:p w14:paraId="656DF24E" w14:textId="77777777" w:rsidR="009A244F" w:rsidRDefault="009A244F" w:rsidP="009A244F">
      <w:pPr>
        <w:pStyle w:val="B5"/>
        <w:rPr>
          <w:lang w:val="en-US"/>
        </w:rPr>
      </w:pPr>
      <w:r>
        <w:rPr>
          <w:lang w:val="en-US"/>
        </w:rPr>
        <w:t xml:space="preserve">RBend ≥ 132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45F5747A" w14:textId="77777777" w:rsidR="009A244F" w:rsidRDefault="009A244F" w:rsidP="009A244F">
      <w:pPr>
        <w:pStyle w:val="B5"/>
        <w:rPr>
          <w:lang w:val="en-US"/>
        </w:rPr>
      </w:pPr>
      <w:r>
        <w:rPr>
          <w:lang w:val="en-US"/>
        </w:rPr>
        <w:t xml:space="preserve">RBend ≥ 121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74823380" w14:textId="77777777" w:rsidR="009A244F" w:rsidRDefault="009A244F" w:rsidP="009A244F">
      <w:pPr>
        <w:pStyle w:val="B5"/>
        <w:rPr>
          <w:lang w:val="en-US"/>
        </w:rPr>
      </w:pPr>
      <w:r>
        <w:rPr>
          <w:lang w:val="en-US"/>
        </w:rPr>
        <w:t xml:space="preserve">RBend ≥ 110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41FEA4C5"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&gt; 20MHz</w:t>
      </w:r>
    </w:p>
    <w:p w14:paraId="6103E95D"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E1C7FC8" w14:textId="31D55AD3" w:rsidR="009A244F" w:rsidRDefault="009A244F" w:rsidP="009A244F">
      <w:pPr>
        <w:pStyle w:val="EQ"/>
        <w:jc w:val="center"/>
        <w:rPr>
          <w:lang w:val="en-US"/>
        </w:rPr>
      </w:pPr>
      <w:r w:rsidRPr="00E2272E">
        <w:rPr>
          <w:lang w:val="en-US"/>
        </w:rPr>
        <w:t>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565F042E" w14:textId="77777777" w:rsidR="009A244F" w:rsidRPr="000F4387" w:rsidRDefault="009A244F" w:rsidP="009A244F">
      <w:pPr>
        <w:pStyle w:val="EQ"/>
        <w:jc w:val="center"/>
        <w:rPr>
          <w:lang w:val="sv-FI"/>
        </w:rPr>
      </w:pPr>
      <w:r w:rsidRPr="000F4387">
        <w:rPr>
          <w:lang w:val="sv-FI"/>
        </w:rPr>
        <w:t>LCRB = NRB_agg/4</w:t>
      </w:r>
    </w:p>
    <w:p w14:paraId="1630418A"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544F0307" w14:textId="77777777" w:rsidR="009A244F" w:rsidRPr="002C012F" w:rsidRDefault="009A244F" w:rsidP="009A244F">
      <w:pPr>
        <w:rPr>
          <w:lang w:val="en-US"/>
        </w:rPr>
      </w:pPr>
      <w:r>
        <w:rPr>
          <w:lang w:val="en-US"/>
        </w:rPr>
        <w:t>with</w:t>
      </w:r>
      <w:r w:rsidRPr="002C012F">
        <w:rPr>
          <w:lang w:val="en-US"/>
        </w:rPr>
        <w:t xml:space="preserve"> following conditions</w:t>
      </w:r>
    </w:p>
    <w:p w14:paraId="763410B6"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467208E8" w14:textId="77777777" w:rsidR="009A244F" w:rsidRDefault="009A244F" w:rsidP="009A244F">
      <w:pPr>
        <w:rPr>
          <w:lang w:val="en-US"/>
        </w:rPr>
      </w:pPr>
      <w:r>
        <w:rPr>
          <w:lang w:val="en-US"/>
        </w:rPr>
        <w:t>else when BWagg ≤ 20 MHz, A-MPR = 7 dB or when BWagg &gt; 20 MHz, A-MPR = 11.5dB.</w:t>
      </w:r>
    </w:p>
    <w:p w14:paraId="1FCC909D" w14:textId="77777777" w:rsidR="009A244F" w:rsidRDefault="009A244F" w:rsidP="009A244F">
      <w:pPr>
        <w:rPr>
          <w:lang w:val="en-US"/>
        </w:rPr>
      </w:pPr>
    </w:p>
    <w:p w14:paraId="05D492D5" w14:textId="77777777" w:rsidR="009A244F" w:rsidRPr="008B3714" w:rsidRDefault="009A244F" w:rsidP="00434294">
      <w:pPr>
        <w:pStyle w:val="H6"/>
      </w:pPr>
      <w:r w:rsidRPr="008B3714">
        <w:t>6.2A.3.1.1.2.2</w:t>
      </w:r>
      <w:r w:rsidRPr="008B3714">
        <w:tab/>
        <w:t>Non-contiguous allocations</w:t>
      </w:r>
    </w:p>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lastRenderedPageBreak/>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916" w:name="_Hlk54282581"/>
      <w:r>
        <w:rPr>
          <w:lang w:val="en-US"/>
        </w:rPr>
        <w:t>For all</w:t>
      </w:r>
      <w:r w:rsidRPr="00BD0357">
        <w:rPr>
          <w:lang w:val="en-US"/>
        </w:rPr>
        <w:t xml:space="preserve"> </w:t>
      </w:r>
      <w:r>
        <w:rPr>
          <w:lang w:val="en-US"/>
        </w:rPr>
        <w:t xml:space="preserve">modulations and scs </w:t>
      </w:r>
      <w:bookmarkEnd w:id="916"/>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77777777" w:rsidR="009A244F" w:rsidRDefault="009A244F" w:rsidP="009A244F">
      <w:pPr>
        <w:rPr>
          <w:lang w:val="en-US"/>
        </w:rPr>
      </w:pPr>
      <w:r>
        <w:rPr>
          <w:lang w:val="en-US"/>
        </w:rPr>
        <w:t>when BWagg ≤ 20 MHz</w:t>
      </w:r>
    </w:p>
    <w:p w14:paraId="149C08BD"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77777777" w:rsidR="009A244F" w:rsidRDefault="009A244F" w:rsidP="009A244F">
      <w:pPr>
        <w:rPr>
          <w:lang w:val="en-US"/>
        </w:rPr>
      </w:pPr>
      <w:r>
        <w:rPr>
          <w:lang w:val="en-US"/>
        </w:rPr>
        <w:t>or when BWagg &gt; 20 MHz</w:t>
      </w:r>
    </w:p>
    <w:p w14:paraId="312DC114" w14:textId="77777777" w:rsidR="009A244F" w:rsidRDefault="009A244F" w:rsidP="009A244F">
      <w:pPr>
        <w:spacing w:after="120"/>
        <w:ind w:left="3408"/>
        <w:rPr>
          <w:color w:val="000000" w:themeColor="text1"/>
          <w:szCs w:val="24"/>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sidRPr="001A5914">
        <w:rPr>
          <w:rFonts w:hint="eastAsia"/>
          <w:color w:val="000000" w:themeColor="text1"/>
          <w:szCs w:val="24"/>
          <w:lang w:eastAsia="zh-CN"/>
        </w:rPr>
        <w:t xml:space="preserve">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r w:rsidRPr="001C0CC4">
        <w:t>6.2</w:t>
      </w:r>
      <w:r>
        <w:t>A</w:t>
      </w:r>
      <w:r w:rsidRPr="001C0CC4">
        <w:t>.3.1</w:t>
      </w:r>
      <w:r>
        <w:t>.1.3</w:t>
      </w:r>
      <w:r w:rsidRPr="001C0CC4">
        <w:tab/>
      </w:r>
      <w:r>
        <w:t>A-MPR for CA_NS_46</w:t>
      </w:r>
    </w:p>
    <w:p w14:paraId="2BC617C1" w14:textId="77777777" w:rsidR="009A244F" w:rsidRDefault="009A244F" w:rsidP="008B5A72">
      <w:pPr>
        <w:pStyle w:val="H6"/>
      </w:pPr>
      <w:r>
        <w:t>6.2A.3.1.1.3.1</w:t>
      </w:r>
      <w:r>
        <w:tab/>
        <w:t>Contiguous allocations</w:t>
      </w:r>
    </w:p>
    <w:p w14:paraId="698A1603" w14:textId="77777777"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77777777" w:rsidR="009A244F" w:rsidRDefault="009A244F" w:rsidP="009A244F">
      <w:pPr>
        <w:ind w:left="568" w:firstLine="284"/>
      </w:pPr>
      <w:r>
        <w:lastRenderedPageBreak/>
        <w:t>IF</w:t>
      </w:r>
      <w:r>
        <w:tab/>
      </w:r>
      <w:r>
        <w:tab/>
      </w:r>
      <w:r>
        <w:tab/>
        <w:t xml:space="preserve">RBend &gt; NRB_agg 5/6 with the exception of NRB_agg 3/4 for BWChannel_CA = 50MHz OR RBend &gt; 4/3 NRB_agg - LCRB </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77777777"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77777777"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r w:rsidRPr="00D164AE">
        <w:rPr>
          <w:lang w:val="fr-FR"/>
        </w:rPr>
        <w:t>6.2A.3.1.1.3.2</w:t>
      </w:r>
      <w:r w:rsidRPr="00D164AE">
        <w:rPr>
          <w:lang w:val="fr-FR"/>
        </w:rPr>
        <w:tab/>
        <w:t>Non-contiguous allocations</w:t>
      </w:r>
    </w:p>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lastRenderedPageBreak/>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917" w:name="_Toc21344266"/>
      <w:bookmarkStart w:id="918" w:name="_Toc29801752"/>
      <w:bookmarkStart w:id="919" w:name="_Toc29802176"/>
      <w:bookmarkStart w:id="920" w:name="_Toc29802801"/>
      <w:bookmarkStart w:id="921" w:name="_Toc36107543"/>
      <w:bookmarkStart w:id="922" w:name="_Toc37251309"/>
      <w:bookmarkStart w:id="923" w:name="_Toc45888115"/>
      <w:bookmarkStart w:id="924" w:name="_Toc45888714"/>
      <w:bookmarkStart w:id="925" w:name="_Toc59649998"/>
      <w:bookmarkStart w:id="926" w:name="_Toc61357262"/>
      <w:bookmarkStart w:id="927" w:name="_Toc61359036"/>
      <w:bookmarkStart w:id="928" w:name="_Toc67915973"/>
      <w:bookmarkStart w:id="929" w:name="_Toc75533517"/>
      <w:bookmarkStart w:id="930" w:name="_Toc75819403"/>
      <w:bookmarkStart w:id="931" w:name="_Toc76508247"/>
      <w:bookmarkStart w:id="932" w:name="_Toc76717197"/>
      <w:bookmarkStart w:id="933" w:name="_Toc83293838"/>
      <w:bookmarkStart w:id="934" w:name="_Toc84334877"/>
      <w:r w:rsidRPr="001C0CC4">
        <w:t>6.2A.3.1.2</w:t>
      </w:r>
      <w:r w:rsidRPr="001C0CC4">
        <w:tab/>
      </w:r>
      <w:bookmarkEnd w:id="917"/>
      <w:bookmarkEnd w:id="918"/>
      <w:bookmarkEnd w:id="919"/>
      <w:bookmarkEnd w:id="920"/>
      <w:bookmarkEnd w:id="921"/>
      <w:bookmarkEnd w:id="922"/>
      <w:bookmarkEnd w:id="923"/>
      <w:bookmarkEnd w:id="924"/>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925"/>
      <w:bookmarkEnd w:id="926"/>
      <w:bookmarkEnd w:id="927"/>
      <w:bookmarkEnd w:id="928"/>
      <w:bookmarkEnd w:id="929"/>
      <w:bookmarkEnd w:id="930"/>
      <w:bookmarkEnd w:id="931"/>
      <w:bookmarkEnd w:id="932"/>
      <w:bookmarkEnd w:id="933"/>
      <w:bookmarkEnd w:id="934"/>
    </w:p>
    <w:p w14:paraId="1502B530" w14:textId="77777777" w:rsidR="00B757ED" w:rsidRPr="001C0CC4" w:rsidRDefault="00B757ED"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p>
    <w:p w14:paraId="23EDA89D" w14:textId="77777777" w:rsidR="00B757ED" w:rsidRPr="001D386E" w:rsidRDefault="00B757ED" w:rsidP="00B757ED">
      <w:pPr>
        <w:pStyle w:val="TH"/>
      </w:pPr>
      <w:r w:rsidRPr="001C0CC4">
        <w:t xml:space="preserve">Table </w:t>
      </w:r>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B757ED" w:rsidRPr="001D386E" w14:paraId="7826829A" w14:textId="77777777" w:rsidTr="00B757ED">
        <w:trPr>
          <w:jc w:val="center"/>
        </w:trPr>
        <w:tc>
          <w:tcPr>
            <w:tcW w:w="2547" w:type="dxa"/>
          </w:tcPr>
          <w:p w14:paraId="20228D10" w14:textId="77777777" w:rsidR="00B757ED" w:rsidRPr="001D386E" w:rsidRDefault="00B757ED" w:rsidP="00B757ED">
            <w:pPr>
              <w:pStyle w:val="TAC"/>
            </w:pPr>
            <w:r w:rsidRPr="001D386E">
              <w:t>CA_NC_NS_01</w:t>
            </w:r>
          </w:p>
        </w:tc>
        <w:tc>
          <w:tcPr>
            <w:tcW w:w="1843" w:type="dxa"/>
            <w:shd w:val="clear" w:color="auto" w:fill="auto"/>
          </w:tcPr>
          <w:p w14:paraId="688A568F" w14:textId="77777777" w:rsidR="00B757ED" w:rsidRPr="001D386E" w:rsidRDefault="00B757ED" w:rsidP="00B757ED">
            <w:pPr>
              <w:pStyle w:val="TAC"/>
            </w:pPr>
          </w:p>
        </w:tc>
        <w:tc>
          <w:tcPr>
            <w:tcW w:w="2268" w:type="dxa"/>
            <w:shd w:val="clear" w:color="auto" w:fill="auto"/>
          </w:tcPr>
          <w:p w14:paraId="1E278B2F" w14:textId="77777777" w:rsidR="00B757ED" w:rsidRPr="001D386E" w:rsidRDefault="00B757ED" w:rsidP="00B757ED">
            <w:pPr>
              <w:pStyle w:val="TAC"/>
            </w:pPr>
            <w:r>
              <w:t>All applicaple NR CA configurations</w:t>
            </w:r>
          </w:p>
        </w:tc>
        <w:tc>
          <w:tcPr>
            <w:tcW w:w="3028" w:type="dxa"/>
          </w:tcPr>
          <w:p w14:paraId="6E135EBE" w14:textId="77777777" w:rsidR="00B757ED" w:rsidRPr="001D386E" w:rsidRDefault="00B757ED" w:rsidP="00B757ED">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bl>
    <w:p w14:paraId="61C2484B" w14:textId="77777777" w:rsidR="00B757ED" w:rsidRDefault="00B757ED" w:rsidP="008B5A72"/>
    <w:p w14:paraId="4FF5F4F8" w14:textId="5DD57A50" w:rsidR="00B757ED" w:rsidRPr="001C0CC4" w:rsidRDefault="00B757ED" w:rsidP="00B757ED">
      <w:pPr>
        <w:pStyle w:val="TH"/>
      </w:pPr>
      <w:r w:rsidRPr="001C0CC4">
        <w:t xml:space="preserve">Table </w:t>
      </w:r>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r>
        <w:rPr>
          <w:rFonts w:hint="eastAsia"/>
          <w:lang w:eastAsia="zh-CN"/>
        </w:rPr>
        <w:t>6</w:t>
      </w:r>
      <w:r>
        <w:rPr>
          <w:lang w:eastAsia="zh-CN"/>
        </w:rPr>
        <w:t>.2A.3.1.2.1</w:t>
      </w:r>
      <w:r>
        <w:rPr>
          <w:lang w:eastAsia="zh-CN"/>
        </w:rPr>
        <w:tab/>
      </w:r>
      <w:r w:rsidRPr="005107A3">
        <w:rPr>
          <w:lang w:eastAsia="zh-CN"/>
        </w:rPr>
        <w:t xml:space="preserve">AMPR for </w:t>
      </w:r>
      <w:r w:rsidRPr="00302673">
        <w:rPr>
          <w:lang w:eastAsia="zh-CN"/>
        </w:rPr>
        <w:t>CA_NC_NS_04 (CA_n41(2A))</w:t>
      </w:r>
    </w:p>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lastRenderedPageBreak/>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777777" w:rsidR="00B757ED" w:rsidRPr="005107A3" w:rsidRDefault="00B757ED" w:rsidP="00B757ED">
      <w:pPr>
        <w:spacing w:after="0"/>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77777777" w:rsidR="00B757ED" w:rsidRPr="00E062F1" w:rsidRDefault="00B757ED" w:rsidP="00B757ED">
      <w:pPr>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53465E35"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filter,low</w:t>
      </w:r>
      <w:r w:rsidRPr="00E062F1">
        <w:t xml:space="preserve"> = </w:t>
      </w:r>
      <w:r>
        <w:t>[</w:t>
      </w:r>
      <w:r w:rsidRPr="00E062F1">
        <w:t>2480 MHz</w:t>
      </w:r>
      <w:r>
        <w:t>]</w:t>
      </w:r>
    </w:p>
    <w:p w14:paraId="4D990A1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filter,high</w:t>
      </w:r>
      <w:r w:rsidRPr="00E062F1">
        <w:t xml:space="preserve"> = </w:t>
      </w:r>
      <w:r>
        <w:t>[</w:t>
      </w:r>
      <w:r w:rsidRPr="00E062F1">
        <w:t>2745 MHz</w:t>
      </w:r>
      <w:r>
        <w:t>]</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43A6DDC4" w14:textId="77777777" w:rsidR="00B757ED" w:rsidRPr="005107A3" w:rsidRDefault="00B757ED" w:rsidP="00B757ED">
      <w:pPr>
        <w:rPr>
          <w:lang w:eastAsia="zh-CN"/>
        </w:rPr>
      </w:pPr>
      <w:r w:rsidRPr="005107A3">
        <w:rPr>
          <w:lang w:eastAsia="zh-CN"/>
        </w:rPr>
        <w:t>Where:</w:t>
      </w:r>
    </w:p>
    <w:p w14:paraId="73968FAD" w14:textId="77777777" w:rsidR="00B757ED" w:rsidRPr="005107A3" w:rsidRDefault="00B757ED" w:rsidP="00B757ED">
      <w:pPr>
        <w:ind w:left="284"/>
        <w:jc w:val="center"/>
        <w:rPr>
          <w:vertAlign w:val="subscript"/>
        </w:rPr>
      </w:pPr>
      <w:r w:rsidRPr="005107A3">
        <w:rPr>
          <w:lang w:eastAsia="zh-CN"/>
        </w:rPr>
        <w:t>B=</w:t>
      </w:r>
      <w:r w:rsidRPr="005107A3">
        <w:t>(L</w:t>
      </w:r>
      <w:r w:rsidRPr="005107A3">
        <w:rPr>
          <w:vertAlign w:val="subscript"/>
        </w:rPr>
        <w:t>CRB_alloc, 1</w:t>
      </w:r>
      <w:r w:rsidRPr="005107A3">
        <w:t>* 12* SCS</w:t>
      </w:r>
      <w:r w:rsidRPr="005107A3">
        <w:rPr>
          <w:vertAlign w:val="subscript"/>
        </w:rPr>
        <w:t>1</w:t>
      </w:r>
      <w:r w:rsidRPr="005107A3">
        <w:t xml:space="preserve"> + L</w:t>
      </w:r>
      <w:r w:rsidRPr="005107A3">
        <w:rPr>
          <w:vertAlign w:val="subscript"/>
        </w:rPr>
        <w:t xml:space="preserve">CRB_alloc,2 </w:t>
      </w:r>
      <w:r w:rsidRPr="005107A3">
        <w:t>* 12 * SCS</w:t>
      </w:r>
      <w:r w:rsidRPr="005107A3">
        <w:rPr>
          <w:vertAlign w:val="subscript"/>
        </w:rPr>
        <w:t>2</w:t>
      </w:r>
      <w:r w:rsidRPr="005107A3">
        <w:t>)/1,000,000</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r w:rsidRPr="005107A3">
        <w:rPr>
          <w:lang w:eastAsia="zh-CN"/>
        </w:rPr>
        <w:lastRenderedPageBreak/>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2DF3F10C" w14:textId="77777777" w:rsidR="00B757ED" w:rsidRDefault="00B757ED" w:rsidP="00B757ED">
      <w:pPr>
        <w:rPr>
          <w:lang w:eastAsia="zh-CN"/>
        </w:rPr>
      </w:pPr>
      <w:r>
        <w:rPr>
          <w:lang w:eastAsia="zh-CN"/>
        </w:rPr>
        <w:t>Where:</w:t>
      </w:r>
    </w:p>
    <w:p w14:paraId="2E1AD9CD" w14:textId="68108623" w:rsidR="00DC7196" w:rsidRPr="00B757ED" w:rsidRDefault="00B757ED" w:rsidP="00B757ED">
      <w:pPr>
        <w:ind w:left="284"/>
        <w:jc w:val="center"/>
        <w:rPr>
          <w:vertAlign w:val="subscript"/>
        </w:rPr>
      </w:pPr>
      <w:r>
        <w:rPr>
          <w:lang w:eastAsia="zh-CN"/>
        </w:rPr>
        <w:t>B=</w:t>
      </w:r>
      <w:r w:rsidRPr="001F078B">
        <w:t>(L</w:t>
      </w:r>
      <w:r w:rsidRPr="001F078B">
        <w:rPr>
          <w:vertAlign w:val="subscript"/>
        </w:rPr>
        <w:t xml:space="preserve">CRB_alloc, </w:t>
      </w:r>
      <w:r>
        <w:rPr>
          <w:vertAlign w:val="subscript"/>
        </w:rPr>
        <w:t>1</w:t>
      </w:r>
      <w:r w:rsidRPr="001F078B">
        <w:t>* 12* SCS</w:t>
      </w:r>
      <w:r>
        <w:rPr>
          <w:vertAlign w:val="subscript"/>
        </w:rPr>
        <w:t>1</w:t>
      </w:r>
      <w:r w:rsidRPr="001F078B">
        <w:t xml:space="preserve"> + L</w:t>
      </w:r>
      <w:r w:rsidRPr="001F078B">
        <w:rPr>
          <w:vertAlign w:val="subscript"/>
        </w:rPr>
        <w:t>CRB_alloc,</w:t>
      </w:r>
      <w:r>
        <w:rPr>
          <w:vertAlign w:val="subscript"/>
        </w:rPr>
        <w:t>2</w:t>
      </w:r>
      <w:r w:rsidRPr="001F078B">
        <w:rPr>
          <w:vertAlign w:val="subscript"/>
        </w:rPr>
        <w:t xml:space="preserve"> </w:t>
      </w:r>
      <w:r w:rsidRPr="001F078B">
        <w:t>* 12 * SCS</w:t>
      </w:r>
      <w:r>
        <w:rPr>
          <w:vertAlign w:val="subscript"/>
        </w:rPr>
        <w:t>2</w:t>
      </w:r>
      <w:r w:rsidRPr="001F078B">
        <w:t>)/1,000,000</w:t>
      </w:r>
    </w:p>
    <w:p w14:paraId="57226044" w14:textId="77777777" w:rsidR="00DC7196" w:rsidRPr="001C0CC4" w:rsidRDefault="00DC7196" w:rsidP="00434294">
      <w:pPr>
        <w:pStyle w:val="Heading5"/>
      </w:pPr>
      <w:bookmarkStart w:id="935" w:name="_Toc21344267"/>
      <w:bookmarkStart w:id="936" w:name="_Toc29801753"/>
      <w:bookmarkStart w:id="937" w:name="_Toc29802177"/>
      <w:bookmarkStart w:id="938" w:name="_Toc29802802"/>
      <w:bookmarkStart w:id="939" w:name="_Toc36107544"/>
      <w:bookmarkStart w:id="940" w:name="_Toc37251310"/>
      <w:bookmarkStart w:id="941" w:name="_Toc45888116"/>
      <w:bookmarkStart w:id="942" w:name="_Toc45888715"/>
      <w:bookmarkStart w:id="943" w:name="_Toc59649999"/>
      <w:bookmarkStart w:id="944" w:name="_Toc61357263"/>
      <w:bookmarkStart w:id="945" w:name="_Toc61359037"/>
      <w:bookmarkStart w:id="946" w:name="_Toc67915974"/>
      <w:bookmarkStart w:id="947" w:name="_Toc75533518"/>
      <w:bookmarkStart w:id="948" w:name="_Toc75819404"/>
      <w:bookmarkStart w:id="949" w:name="_Toc76508248"/>
      <w:bookmarkStart w:id="950" w:name="_Toc76717198"/>
      <w:bookmarkStart w:id="951" w:name="_Toc83293839"/>
      <w:bookmarkStart w:id="952" w:name="_Toc84334878"/>
      <w:r w:rsidRPr="001C0CC4">
        <w:t>6.2A.3.1.3</w:t>
      </w:r>
      <w:r w:rsidRPr="001C0CC4">
        <w:tab/>
        <w:t>UE additional maximum output power reduction for Inter-band CA</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347BD565" w14:textId="4B71DBB0" w:rsidR="001066F3" w:rsidRDefault="001066F3" w:rsidP="001066F3">
      <w:pPr>
        <w:rPr>
          <w:rFonts w:eastAsia="SimSun"/>
          <w:lang w:val="en-US" w:eastAsia="zh-CN"/>
        </w:rPr>
      </w:pPr>
      <w:bookmarkStart w:id="953" w:name="_Toc21344268"/>
      <w:bookmarkStart w:id="954" w:name="_Toc29801754"/>
      <w:bookmarkStart w:id="955" w:name="_Toc29802178"/>
      <w:bookmarkStart w:id="956" w:name="_Toc29802803"/>
      <w:bookmarkStart w:id="957" w:name="_Toc36107545"/>
      <w:bookmarkStart w:id="958" w:name="_Toc37251311"/>
      <w:bookmarkStart w:id="959" w:name="_Toc45888117"/>
      <w:bookmarkStart w:id="960" w:name="_Toc45888716"/>
      <w:bookmarkStart w:id="961" w:name="_Toc59650000"/>
      <w:bookmarkStart w:id="962" w:name="_Toc61357264"/>
      <w:bookmarkStart w:id="963" w:name="_Toc61359038"/>
      <w:bookmarkStart w:id="964" w:name="_Toc67915975"/>
      <w:bookmarkStart w:id="965" w:name="_Toc75533519"/>
      <w:bookmarkStart w:id="966" w:name="_Toc75819405"/>
      <w:bookmarkStart w:id="967" w:name="_Toc76508249"/>
      <w:bookmarkStart w:id="968"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77777777"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del w:id="969" w:author="CR0982" w:date="2021-11-30T13:44:00Z">
        <w:r w:rsidDel="00F0696F">
          <w:rPr>
            <w:rFonts w:eastAsia="SimSun" w:hint="eastAsia"/>
            <w:lang w:val="en-US" w:eastAsia="zh-CN"/>
          </w:rPr>
          <w:delText xml:space="preserve">, </w:delText>
        </w:r>
        <w:r w:rsidDel="00F0696F">
          <w:delText>for inter-band carrier aggregation with uplink assigned to two NR bands, the requirements in clause 6.2.3 apply for each uplink component carrier</w:delText>
        </w:r>
      </w:del>
      <w:r>
        <w:t>.</w:t>
      </w:r>
    </w:p>
    <w:p w14:paraId="7C5F9A5B" w14:textId="77777777" w:rsidR="005A64B2" w:rsidRDefault="005A64B2" w:rsidP="005A64B2">
      <w:pPr>
        <w:pStyle w:val="FP"/>
      </w:pPr>
      <w:r w:rsidRPr="00157471">
        <w:t xml:space="preserve">Unless specified in Table 6.2A.3.1.3-1, for inter-band carrier aggregation with uplink assigned to two NR bands, the requirements in clause 6.2.3 apply </w:t>
      </w:r>
      <w:ins w:id="970" w:author="CR0982" w:date="2021-11-30T13:44:00Z">
        <w:r>
          <w:t xml:space="preserve">only to the indicated </w:t>
        </w:r>
      </w:ins>
      <w:del w:id="971" w:author="CR0982" w:date="2021-11-30T13:44:00Z">
        <w:r w:rsidRPr="00157471" w:rsidDel="00FF59F7">
          <w:delText xml:space="preserve">for each uplink component </w:delText>
        </w:r>
      </w:del>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972" w:name="_Hlk85722277"/>
      <w:ins w:id="973" w:author="CR0982" w:date="2021-11-30T13:44:00Z">
        <w:r>
          <w:t>Unless otherwise stated, the combined requirements and allowed A-MPR are applicable on both bands when both component carriers are active.</w:t>
        </w:r>
      </w:ins>
      <w:bookmarkEnd w:id="972"/>
      <w:del w:id="974" w:author="CR0982" w:date="2021-11-30T13:44:00Z">
        <w:r w:rsidRPr="00942F89" w:rsidDel="000D19F7">
          <w:rPr>
            <w:rFonts w:hint="eastAsia"/>
            <w:lang w:eastAsia="ja-JP"/>
          </w:rPr>
          <w:delText>T</w:delText>
        </w:r>
        <w:r w:rsidRPr="00942F89" w:rsidDel="000D19F7">
          <w:rPr>
            <w:lang w:eastAsia="ja-JP"/>
          </w:rPr>
          <w:delText xml:space="preserve">hese requirements </w:delText>
        </w:r>
        <w:r w:rsidRPr="00157471" w:rsidDel="000D19F7">
          <w:delText>apply on each component carrier when both component carriers</w:delText>
        </w:r>
        <w:r w:rsidRPr="00A1115A" w:rsidDel="000D19F7">
          <w:delText xml:space="preserve"> are </w:delText>
        </w:r>
        <w:r w:rsidDel="000D19F7">
          <w:delText>activated</w:delText>
        </w:r>
        <w:r w:rsidRPr="00A1115A" w:rsidDel="000D19F7">
          <w:delText>.</w:delText>
        </w:r>
      </w:del>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del w:id="975" w:author="CR0982" w:date="2021-11-30T13:44:00Z">
        <w:r w:rsidDel="005942D1">
          <w:delText xml:space="preserve"> </w:delText>
        </w:r>
        <w:r w:rsidRPr="00935CB4" w:rsidDel="005942D1">
          <w:delText>For inter-band carrier aggregation with uplink assigned to one NR band, the requirements defined in clause 6.2.3 apply.</w:delText>
        </w:r>
      </w:del>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Table 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r w:rsidRPr="00157471">
        <w:lastRenderedPageBreak/>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77777777"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w:t>
            </w:r>
            <w:ins w:id="976" w:author="CR0982" w:date="2021-11-30T13:44:00Z">
              <w:r>
                <w:rPr>
                  <w:lang w:eastAsia="ja-JP"/>
                </w:rPr>
                <w:t xml:space="preserve"> and the requirements in clause 6.5.2.4.2 are only applicable to the signalling carrier.</w:t>
              </w:r>
            </w:ins>
            <w:del w:id="977" w:author="CR0982" w:date="2021-11-30T13:44:00Z">
              <w:r w:rsidDel="00562480">
                <w:rPr>
                  <w:lang w:eastAsia="ja-JP"/>
                </w:rPr>
                <w:delText>.</w:delText>
              </w:r>
            </w:del>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978" w:name="_Toc83293840"/>
      <w:bookmarkStart w:id="979" w:name="_Toc84334879"/>
      <w:r w:rsidRPr="001C0CC4">
        <w:lastRenderedPageBreak/>
        <w:t>6.2A.4</w:t>
      </w:r>
      <w:r w:rsidRPr="001C0CC4">
        <w:tab/>
        <w:t>Configured output power for CA</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78"/>
      <w:bookmarkEnd w:id="979"/>
    </w:p>
    <w:p w14:paraId="1B7A4D1B" w14:textId="77777777" w:rsidR="00DC7196" w:rsidRPr="001C0CC4" w:rsidRDefault="00DC7196" w:rsidP="00434294">
      <w:pPr>
        <w:pStyle w:val="Heading4"/>
      </w:pPr>
      <w:bookmarkStart w:id="980" w:name="_Toc21344269"/>
      <w:bookmarkStart w:id="981" w:name="_Toc29801755"/>
      <w:bookmarkStart w:id="982" w:name="_Toc29802179"/>
      <w:bookmarkStart w:id="983" w:name="_Toc29802804"/>
      <w:bookmarkStart w:id="984" w:name="_Toc36107546"/>
      <w:bookmarkStart w:id="985" w:name="_Toc37251312"/>
      <w:bookmarkStart w:id="986" w:name="_Toc45888118"/>
      <w:bookmarkStart w:id="987" w:name="_Toc45888717"/>
      <w:bookmarkStart w:id="988" w:name="_Toc59650001"/>
      <w:bookmarkStart w:id="989" w:name="_Toc61357265"/>
      <w:bookmarkStart w:id="990" w:name="_Toc61359039"/>
      <w:bookmarkStart w:id="991" w:name="_Toc67915976"/>
      <w:bookmarkStart w:id="992" w:name="_Toc75533520"/>
      <w:bookmarkStart w:id="993" w:name="_Toc75819406"/>
      <w:bookmarkStart w:id="994" w:name="_Toc76508250"/>
      <w:bookmarkStart w:id="995" w:name="_Toc76717200"/>
      <w:bookmarkStart w:id="996" w:name="_Toc83293841"/>
      <w:bookmarkStart w:id="997" w:name="_Toc84334880"/>
      <w:r w:rsidRPr="001C0CC4">
        <w:t>6.2A.4.1</w:t>
      </w:r>
      <w:r w:rsidRPr="001C0CC4">
        <w:tab/>
        <w:t>Configured transmitted power level</w:t>
      </w:r>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035A682F" w14:textId="71F53857" w:rsidR="00782BFB" w:rsidRDefault="00782BFB" w:rsidP="00434294">
      <w:pPr>
        <w:pStyle w:val="Heading5"/>
      </w:pPr>
      <w:bookmarkStart w:id="998" w:name="_Toc21344270"/>
      <w:bookmarkStart w:id="999" w:name="_Toc29801756"/>
      <w:bookmarkStart w:id="1000" w:name="_Toc29802180"/>
      <w:bookmarkStart w:id="1001" w:name="_Toc29802805"/>
      <w:bookmarkStart w:id="1002" w:name="_Toc36107547"/>
      <w:bookmarkStart w:id="1003" w:name="_Toc37251313"/>
      <w:bookmarkStart w:id="1004" w:name="_Toc45888119"/>
      <w:bookmarkStart w:id="1005" w:name="_Toc45888718"/>
      <w:bookmarkStart w:id="1006" w:name="_Toc59650002"/>
      <w:bookmarkStart w:id="1007" w:name="_Toc61357266"/>
      <w:bookmarkStart w:id="1008" w:name="_Toc61359040"/>
      <w:bookmarkStart w:id="1009" w:name="_Toc67915977"/>
      <w:bookmarkStart w:id="1010" w:name="_Toc75533521"/>
      <w:bookmarkStart w:id="1011" w:name="_Toc75819407"/>
      <w:bookmarkStart w:id="1012" w:name="_Toc76508251"/>
      <w:bookmarkStart w:id="1013" w:name="_Toc76717201"/>
      <w:bookmarkStart w:id="1014" w:name="_Toc83293842"/>
      <w:bookmarkStart w:id="1015" w:name="_Toc84334881"/>
      <w:bookmarkStart w:id="1016" w:name="_Toc21344271"/>
      <w:bookmarkStart w:id="1017" w:name="_Toc29801757"/>
      <w:bookmarkStart w:id="1018" w:name="_Toc29802181"/>
      <w:bookmarkStart w:id="1019" w:name="_Toc29802806"/>
      <w:bookmarkStart w:id="1020" w:name="_Toc36107548"/>
      <w:bookmarkStart w:id="1021" w:name="_Toc37251314"/>
      <w:bookmarkStart w:id="1022" w:name="_Toc45888120"/>
      <w:bookmarkStart w:id="1023" w:name="_Toc45888719"/>
      <w:r w:rsidRPr="001C0CC4">
        <w:t>6.2A.4.1.1</w:t>
      </w:r>
      <w:r w:rsidRPr="001C0CC4">
        <w:tab/>
        <w:t>Configured transmitted power for Int</w:t>
      </w:r>
      <w:r>
        <w:t>ra</w:t>
      </w:r>
      <w:r w:rsidRPr="001C0CC4">
        <w:t xml:space="preserve">-band </w:t>
      </w:r>
      <w:r>
        <w:t xml:space="preserve">contiguous </w:t>
      </w:r>
      <w:r w:rsidRPr="001C0CC4">
        <w:t>CA</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lastRenderedPageBreak/>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r w:rsidRPr="001C0CC4">
        <w:t xml:space="preserve">Table </w:t>
      </w:r>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1CE8657E"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r w:rsidRPr="00236B7A">
        <w:lastRenderedPageBreak/>
        <w:t xml:space="preserve">Table </w:t>
      </w:r>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1024" w:name="_Toc59650003"/>
      <w:bookmarkStart w:id="1025" w:name="_Toc61357267"/>
      <w:bookmarkStart w:id="1026" w:name="_Toc61359041"/>
      <w:bookmarkStart w:id="1027" w:name="_Toc67915978"/>
      <w:bookmarkStart w:id="1028" w:name="_Toc75533522"/>
      <w:bookmarkStart w:id="1029" w:name="_Toc75819408"/>
      <w:bookmarkStart w:id="1030" w:name="_Toc76508252"/>
      <w:bookmarkStart w:id="1031" w:name="_Toc76717202"/>
      <w:bookmarkStart w:id="1032" w:name="_Toc83293843"/>
      <w:bookmarkStart w:id="1033" w:name="_Toc84334882"/>
      <w:r w:rsidRPr="001C0CC4">
        <w:t>6.2A.4.1.2</w:t>
      </w:r>
      <w:r w:rsidRPr="001C0CC4">
        <w:tab/>
      </w:r>
      <w:bookmarkEnd w:id="1016"/>
      <w:bookmarkEnd w:id="1017"/>
      <w:bookmarkEnd w:id="1018"/>
      <w:bookmarkEnd w:id="1019"/>
      <w:bookmarkEnd w:id="1020"/>
      <w:bookmarkEnd w:id="1021"/>
      <w:bookmarkEnd w:id="1022"/>
      <w:bookmarkEnd w:id="1023"/>
      <w:bookmarkEnd w:id="1024"/>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1025"/>
      <w:bookmarkEnd w:id="1026"/>
      <w:bookmarkEnd w:id="1027"/>
      <w:bookmarkEnd w:id="1028"/>
      <w:bookmarkEnd w:id="1029"/>
      <w:bookmarkEnd w:id="1030"/>
      <w:bookmarkEnd w:id="1031"/>
      <w:bookmarkEnd w:id="1032"/>
      <w:bookmarkEnd w:id="1033"/>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lastRenderedPageBreak/>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r w:rsidRPr="001C0CC4">
        <w:t xml:space="preserve">Table </w:t>
      </w:r>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9F24B54" w:rsidR="00813591" w:rsidRPr="001C0CC4" w:rsidRDefault="00813591" w:rsidP="00813591">
      <w:pPr>
        <w:rPr>
          <w:lang w:bidi="bn-IN"/>
        </w:rPr>
      </w:pPr>
      <w:r w:rsidRPr="001C0CC4">
        <w:lastRenderedPageBreak/>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r w:rsidRPr="00236B7A">
        <w:t xml:space="preserve">Table </w:t>
      </w:r>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1034" w:name="_Toc21344272"/>
      <w:bookmarkStart w:id="1035" w:name="_Toc29801758"/>
      <w:bookmarkStart w:id="1036" w:name="_Toc29802182"/>
      <w:bookmarkStart w:id="1037" w:name="_Toc29802807"/>
      <w:bookmarkStart w:id="1038" w:name="_Toc36107549"/>
      <w:bookmarkStart w:id="1039" w:name="_Toc37251315"/>
      <w:bookmarkStart w:id="1040" w:name="_Toc45888121"/>
      <w:bookmarkStart w:id="1041" w:name="_Toc45888720"/>
      <w:bookmarkStart w:id="1042" w:name="_Toc59650004"/>
      <w:bookmarkStart w:id="1043" w:name="_Toc61357268"/>
      <w:bookmarkStart w:id="1044" w:name="_Toc61359042"/>
      <w:bookmarkStart w:id="1045" w:name="_Toc67915979"/>
      <w:bookmarkStart w:id="1046" w:name="_Toc75533523"/>
      <w:bookmarkStart w:id="1047" w:name="_Toc75819409"/>
      <w:bookmarkStart w:id="1048" w:name="_Toc76508253"/>
      <w:bookmarkStart w:id="1049" w:name="_Toc76717203"/>
      <w:bookmarkStart w:id="1050" w:name="_Toc83293844"/>
      <w:bookmarkStart w:id="1051" w:name="_Toc84334883"/>
      <w:r w:rsidRPr="001C0CC4">
        <w:t>6.2A.4.1.3</w:t>
      </w:r>
      <w:r w:rsidRPr="001C0CC4">
        <w:tab/>
        <w:t>Configured transmitted power for Inter-band CA</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lastRenderedPageBreak/>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r w:rsidRPr="001C0CC4">
        <w:t xml:space="preserve">Table </w:t>
      </w:r>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lastRenderedPageBreak/>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77777777" w:rsidR="00E11B7D" w:rsidRPr="001C0CC4" w:rsidRDefault="00E11B7D"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6.2A.1.3-1-2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r w:rsidRPr="001C0CC4">
        <w:t>Table 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052" w:name="_Toc45888122"/>
      <w:bookmarkStart w:id="1053" w:name="_Toc45888721"/>
      <w:bookmarkStart w:id="1054" w:name="_Toc59650005"/>
      <w:bookmarkStart w:id="1055" w:name="_Toc61357269"/>
      <w:bookmarkStart w:id="1056" w:name="_Toc61359043"/>
      <w:bookmarkStart w:id="1057" w:name="_Toc67915980"/>
      <w:bookmarkStart w:id="1058" w:name="_Toc75533524"/>
      <w:bookmarkStart w:id="1059" w:name="_Toc75819410"/>
      <w:bookmarkStart w:id="1060" w:name="_Toc76508254"/>
      <w:bookmarkStart w:id="1061" w:name="_Toc76717204"/>
      <w:bookmarkStart w:id="1062" w:name="_Toc83293845"/>
      <w:bookmarkStart w:id="1063" w:name="_Toc84334884"/>
      <w:bookmarkStart w:id="1064" w:name="_Toc21344273"/>
      <w:bookmarkStart w:id="1065" w:name="_Toc29801759"/>
      <w:bookmarkStart w:id="1066" w:name="_Toc29802183"/>
      <w:bookmarkStart w:id="1067" w:name="_Toc29802808"/>
      <w:bookmarkStart w:id="1068" w:name="_Toc36107550"/>
      <w:bookmarkStart w:id="1069" w:name="_Toc37251316"/>
      <w:r>
        <w:t>6.2A.4.1.4</w:t>
      </w:r>
      <w:r>
        <w:tab/>
      </w:r>
      <w:bookmarkEnd w:id="1052"/>
      <w:bookmarkEnd w:id="1053"/>
      <w:bookmarkEnd w:id="1054"/>
      <w:r w:rsidR="00BB43BA">
        <w:t>Void</w:t>
      </w:r>
      <w:bookmarkEnd w:id="1055"/>
      <w:bookmarkEnd w:id="1056"/>
      <w:bookmarkEnd w:id="1057"/>
      <w:bookmarkEnd w:id="1058"/>
      <w:bookmarkEnd w:id="1059"/>
      <w:bookmarkEnd w:id="1060"/>
      <w:bookmarkEnd w:id="1061"/>
      <w:bookmarkEnd w:id="1062"/>
      <w:bookmarkEnd w:id="1063"/>
    </w:p>
    <w:p w14:paraId="6D76BF17" w14:textId="183D646B" w:rsidR="00DC7196" w:rsidRDefault="00DC7196" w:rsidP="00434294">
      <w:pPr>
        <w:pStyle w:val="Heading4"/>
      </w:pPr>
      <w:bookmarkStart w:id="1070" w:name="_Toc45888123"/>
      <w:bookmarkStart w:id="1071" w:name="_Toc45888722"/>
      <w:bookmarkStart w:id="1072" w:name="_Toc59650006"/>
      <w:bookmarkStart w:id="1073" w:name="_Toc61357270"/>
      <w:bookmarkStart w:id="1074" w:name="_Toc61359044"/>
      <w:bookmarkStart w:id="1075" w:name="_Toc67915981"/>
      <w:bookmarkStart w:id="1076" w:name="_Toc75533525"/>
      <w:bookmarkStart w:id="1077" w:name="_Toc75819411"/>
      <w:bookmarkStart w:id="1078" w:name="_Toc76508255"/>
      <w:bookmarkStart w:id="1079" w:name="_Toc76717205"/>
      <w:bookmarkStart w:id="1080" w:name="_Toc83293846"/>
      <w:bookmarkStart w:id="1081" w:name="_Toc84334885"/>
      <w:r w:rsidRPr="001C0CC4">
        <w:t>6.2A.4.2</w:t>
      </w:r>
      <w:r w:rsidRPr="001C0CC4">
        <w:tab/>
        <w:t>ΔT</w:t>
      </w:r>
      <w:r w:rsidRPr="001C0CC4">
        <w:rPr>
          <w:vertAlign w:val="subscript"/>
        </w:rPr>
        <w:t xml:space="preserve">IB,c </w:t>
      </w:r>
      <w:r w:rsidRPr="001C0CC4">
        <w:t>for CA</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082" w:name="_Toc21344274"/>
      <w:bookmarkStart w:id="1083" w:name="_Toc29801760"/>
      <w:bookmarkStart w:id="1084" w:name="_Toc29802184"/>
      <w:bookmarkStart w:id="1085" w:name="_Toc29802809"/>
      <w:bookmarkStart w:id="1086" w:name="_Toc36107551"/>
      <w:bookmarkStart w:id="1087" w:name="_Toc37251317"/>
      <w:bookmarkStart w:id="1088" w:name="_Toc45888124"/>
      <w:bookmarkStart w:id="1089" w:name="_Toc45888723"/>
      <w:bookmarkStart w:id="1090" w:name="_Toc59650007"/>
      <w:bookmarkStart w:id="1091" w:name="_Toc61357271"/>
      <w:bookmarkStart w:id="1092" w:name="_Toc61359045"/>
      <w:bookmarkStart w:id="1093" w:name="_Toc67915982"/>
      <w:bookmarkStart w:id="1094" w:name="_Toc75533526"/>
      <w:bookmarkStart w:id="1095" w:name="_Toc75819412"/>
      <w:bookmarkStart w:id="1096" w:name="_Toc76508256"/>
      <w:bookmarkStart w:id="1097" w:name="_Toc76717206"/>
      <w:bookmarkStart w:id="1098" w:name="_Toc83293847"/>
      <w:bookmarkStart w:id="1099" w:name="_Toc84334886"/>
      <w:r w:rsidRPr="001C0CC4">
        <w:t>6.2A.4.2.1</w:t>
      </w:r>
      <w:r w:rsidRPr="001C0CC4">
        <w:tab/>
        <w:t>Void</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7EF06492" w14:textId="77777777" w:rsidR="00DC7196" w:rsidRPr="001C0CC4" w:rsidRDefault="00DC7196" w:rsidP="00434294">
      <w:pPr>
        <w:pStyle w:val="Heading5"/>
      </w:pPr>
      <w:bookmarkStart w:id="1100" w:name="_Toc21344275"/>
      <w:bookmarkStart w:id="1101" w:name="_Toc29801761"/>
      <w:bookmarkStart w:id="1102" w:name="_Toc29802185"/>
      <w:bookmarkStart w:id="1103" w:name="_Toc29802810"/>
      <w:bookmarkStart w:id="1104" w:name="_Toc36107552"/>
      <w:bookmarkStart w:id="1105" w:name="_Toc37251318"/>
      <w:bookmarkStart w:id="1106" w:name="_Toc45888125"/>
      <w:bookmarkStart w:id="1107" w:name="_Toc45888724"/>
      <w:bookmarkStart w:id="1108" w:name="_Toc59650008"/>
      <w:bookmarkStart w:id="1109" w:name="_Toc61357272"/>
      <w:bookmarkStart w:id="1110" w:name="_Toc61359046"/>
      <w:bookmarkStart w:id="1111" w:name="_Toc67915983"/>
      <w:bookmarkStart w:id="1112" w:name="_Toc75533527"/>
      <w:bookmarkStart w:id="1113" w:name="_Toc75819413"/>
      <w:bookmarkStart w:id="1114" w:name="_Toc76508257"/>
      <w:bookmarkStart w:id="1115" w:name="_Toc76717207"/>
      <w:bookmarkStart w:id="1116" w:name="_Toc83293848"/>
      <w:bookmarkStart w:id="1117" w:name="_Toc84334887"/>
      <w:r w:rsidRPr="001C0CC4">
        <w:t>6.2A.4.2.2</w:t>
      </w:r>
      <w:r w:rsidRPr="001C0CC4">
        <w:tab/>
        <w:t>Void</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674F4460" w14:textId="3EBB6C2B" w:rsidR="00DC7196" w:rsidRPr="001C0CC4" w:rsidRDefault="00DC7196" w:rsidP="00434294">
      <w:pPr>
        <w:pStyle w:val="Heading5"/>
      </w:pPr>
      <w:bookmarkStart w:id="1118" w:name="_Toc21344276"/>
      <w:bookmarkStart w:id="1119" w:name="_Toc29801762"/>
      <w:bookmarkStart w:id="1120" w:name="_Toc29802186"/>
      <w:bookmarkStart w:id="1121" w:name="_Toc29802811"/>
      <w:bookmarkStart w:id="1122" w:name="_Toc36107553"/>
      <w:bookmarkStart w:id="1123" w:name="_Toc37251319"/>
      <w:bookmarkStart w:id="1124" w:name="_Toc45888126"/>
      <w:bookmarkStart w:id="1125" w:name="_Toc45888725"/>
      <w:bookmarkStart w:id="1126" w:name="_Toc59650009"/>
      <w:bookmarkStart w:id="1127" w:name="_Toc61357273"/>
      <w:bookmarkStart w:id="1128" w:name="_Toc61359047"/>
      <w:bookmarkStart w:id="1129" w:name="_Toc67915984"/>
      <w:bookmarkStart w:id="1130" w:name="_Toc75533528"/>
      <w:bookmarkStart w:id="1131" w:name="_Toc75819414"/>
      <w:bookmarkStart w:id="1132" w:name="_Toc76508258"/>
      <w:bookmarkStart w:id="1133" w:name="_Toc76717208"/>
      <w:bookmarkStart w:id="1134" w:name="_Toc83293849"/>
      <w:bookmarkStart w:id="1135" w:name="_Toc84334888"/>
      <w:r w:rsidRPr="001C0CC4">
        <w:t>6.2A.4.2.3</w:t>
      </w:r>
      <w:r w:rsidRPr="001C0CC4">
        <w:tab/>
        <w:t>ΔT</w:t>
      </w:r>
      <w:r w:rsidRPr="001C0CC4">
        <w:rPr>
          <w:vertAlign w:val="subscript"/>
        </w:rPr>
        <w:t>IB,c</w:t>
      </w:r>
      <w:r w:rsidRPr="001C0CC4">
        <w:t xml:space="preserve"> for Inter-band CA</w:t>
      </w:r>
      <w:bookmarkEnd w:id="1118"/>
      <w:bookmarkEnd w:id="1119"/>
      <w:bookmarkEnd w:id="1120"/>
      <w:bookmarkEnd w:id="1121"/>
      <w:bookmarkEnd w:id="1122"/>
      <w:bookmarkEnd w:id="1123"/>
      <w:r w:rsidR="007F2FD2">
        <w:t xml:space="preserve"> </w:t>
      </w:r>
      <w:r w:rsidR="007F2FD2" w:rsidRPr="001C0CC4">
        <w:t>(two bands)</w:t>
      </w:r>
      <w:bookmarkEnd w:id="1124"/>
      <w:bookmarkEnd w:id="1125"/>
      <w:bookmarkEnd w:id="1126"/>
      <w:bookmarkEnd w:id="1127"/>
      <w:bookmarkEnd w:id="1128"/>
      <w:bookmarkEnd w:id="1129"/>
      <w:bookmarkEnd w:id="1130"/>
      <w:bookmarkEnd w:id="1131"/>
      <w:bookmarkEnd w:id="1132"/>
      <w:bookmarkEnd w:id="1133"/>
      <w:bookmarkEnd w:id="1134"/>
      <w:bookmarkEnd w:id="1135"/>
    </w:p>
    <w:p w14:paraId="2F8C2A34" w14:textId="51218C75" w:rsidR="007F2FD2" w:rsidRPr="001C0CC4" w:rsidRDefault="007F2FD2" w:rsidP="007F2FD2"/>
    <w:p w14:paraId="60288E56" w14:textId="77777777" w:rsidR="00DC7196" w:rsidRPr="001C0CC4" w:rsidRDefault="00DC7196" w:rsidP="00DC7196">
      <w:pPr>
        <w:pStyle w:val="TH"/>
      </w:pPr>
      <w:r w:rsidRPr="001C0CC4">
        <w:lastRenderedPageBreak/>
        <w:t>Table 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lastRenderedPageBreak/>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lastRenderedPageBreak/>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r w:rsidRPr="001C0CC4">
        <w:rPr>
          <w:rFonts w:cs="Arial"/>
          <w:bCs/>
        </w:rPr>
        <w:lastRenderedPageBreak/>
        <w:t>Table 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36" w:name="_Toc45888127"/>
      <w:bookmarkStart w:id="1137" w:name="_Toc45888726"/>
      <w:r w:rsidRPr="001C0CC4">
        <w:t>Table 6.2A.4.2.3-</w:t>
      </w:r>
      <w:r>
        <w:t>3</w:t>
      </w:r>
      <w:r w:rsidRPr="001C0CC4">
        <w:t>:</w:t>
      </w:r>
      <w:r w:rsidRPr="00251A1E">
        <w:t xml:space="preserve"> </w:t>
      </w:r>
      <w:r>
        <w:t>Void</w:t>
      </w:r>
    </w:p>
    <w:p w14:paraId="734C6042" w14:textId="59ED905D" w:rsidR="007F2FD2" w:rsidRPr="00251A1E" w:rsidRDefault="007F2FD2" w:rsidP="00434294">
      <w:pPr>
        <w:pStyle w:val="Heading5"/>
      </w:pPr>
      <w:bookmarkStart w:id="1138" w:name="_Toc59650010"/>
      <w:bookmarkStart w:id="1139" w:name="_Toc61357274"/>
      <w:bookmarkStart w:id="1140" w:name="_Toc61359048"/>
      <w:bookmarkStart w:id="1141" w:name="_Toc67915985"/>
      <w:bookmarkStart w:id="1142" w:name="_Toc75533529"/>
      <w:bookmarkStart w:id="1143" w:name="_Toc75819415"/>
      <w:bookmarkStart w:id="1144" w:name="_Toc76508259"/>
      <w:bookmarkStart w:id="1145" w:name="_Toc76717209"/>
      <w:bookmarkStart w:id="1146" w:name="_Toc83293850"/>
      <w:bookmarkStart w:id="1147"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36"/>
      <w:bookmarkEnd w:id="1137"/>
      <w:bookmarkEnd w:id="1138"/>
      <w:bookmarkEnd w:id="1139"/>
      <w:bookmarkEnd w:id="1140"/>
      <w:bookmarkEnd w:id="1141"/>
      <w:bookmarkEnd w:id="1142"/>
      <w:bookmarkEnd w:id="1143"/>
      <w:bookmarkEnd w:id="1144"/>
      <w:bookmarkEnd w:id="1145"/>
      <w:bookmarkEnd w:id="1146"/>
      <w:bookmarkEnd w:id="1147"/>
    </w:p>
    <w:p w14:paraId="45867472" w14:textId="77B04C86" w:rsidR="007F2FD2" w:rsidRPr="001C0CC4" w:rsidRDefault="007F2FD2" w:rsidP="007F2FD2">
      <w:pPr>
        <w:pStyle w:val="TH"/>
        <w:rPr>
          <w:rFonts w:cs="Arial"/>
          <w:bCs/>
        </w:rPr>
      </w:pPr>
      <w:r w:rsidRPr="001C0CC4">
        <w:rPr>
          <w:rFonts w:cs="Arial"/>
          <w:bCs/>
        </w:rPr>
        <w:t>Table 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lastRenderedPageBreak/>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lastRenderedPageBreak/>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148" w:name="_Toc45888128"/>
      <w:bookmarkStart w:id="1149" w:name="_Toc45888727"/>
      <w:bookmarkStart w:id="1150" w:name="_Toc59650011"/>
      <w:bookmarkStart w:id="1151" w:name="_Toc61357275"/>
      <w:bookmarkStart w:id="1152" w:name="_Toc61359049"/>
      <w:bookmarkStart w:id="1153" w:name="_Toc67915986"/>
      <w:bookmarkStart w:id="1154" w:name="_Toc75533530"/>
      <w:bookmarkStart w:id="1155" w:name="_Toc75819416"/>
      <w:bookmarkStart w:id="1156" w:name="_Toc76508260"/>
      <w:bookmarkStart w:id="1157" w:name="_Toc76717210"/>
      <w:bookmarkStart w:id="1158" w:name="_Toc83293851"/>
      <w:bookmarkStart w:id="1159" w:name="_Toc84334890"/>
      <w:r w:rsidRPr="001C0CC4">
        <w:lastRenderedPageBreak/>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148"/>
      <w:bookmarkEnd w:id="1149"/>
      <w:bookmarkEnd w:id="1150"/>
      <w:bookmarkEnd w:id="1151"/>
      <w:bookmarkEnd w:id="1152"/>
      <w:bookmarkEnd w:id="1153"/>
      <w:bookmarkEnd w:id="1154"/>
      <w:bookmarkEnd w:id="1155"/>
      <w:bookmarkEnd w:id="1156"/>
      <w:bookmarkEnd w:id="1157"/>
      <w:bookmarkEnd w:id="1158"/>
      <w:bookmarkEnd w:id="1159"/>
    </w:p>
    <w:p w14:paraId="149AF108" w14:textId="326B1A07" w:rsidR="007F2FD2" w:rsidRDefault="007F2FD2" w:rsidP="007F2FD2">
      <w:pPr>
        <w:pStyle w:val="TH"/>
        <w:rPr>
          <w:rFonts w:cs="Arial"/>
          <w:bCs/>
        </w:rPr>
      </w:pPr>
      <w:r>
        <w:rPr>
          <w:rFonts w:cs="Arial"/>
          <w:bCs/>
        </w:rPr>
        <w:t>Table 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160" w:name="_Toc21344277"/>
            <w:bookmarkStart w:id="1161" w:name="_Toc29801763"/>
            <w:bookmarkStart w:id="1162" w:name="_Toc29802187"/>
            <w:bookmarkStart w:id="1163" w:name="_Toc29802812"/>
            <w:bookmarkStart w:id="1164" w:name="_Toc36107554"/>
            <w:bookmarkStart w:id="1165"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166" w:name="_Toc45888129"/>
      <w:bookmarkStart w:id="1167" w:name="_Toc45888728"/>
      <w:bookmarkStart w:id="1168" w:name="_Toc59650012"/>
      <w:bookmarkStart w:id="1169" w:name="_Toc61357276"/>
      <w:bookmarkStart w:id="1170" w:name="_Toc61359050"/>
      <w:bookmarkStart w:id="1171" w:name="_Toc67915987"/>
      <w:bookmarkStart w:id="1172" w:name="_Toc75533531"/>
      <w:bookmarkStart w:id="1173" w:name="_Toc75819417"/>
      <w:bookmarkStart w:id="1174" w:name="_Toc76508261"/>
      <w:bookmarkStart w:id="1175" w:name="_Toc76717211"/>
      <w:bookmarkStart w:id="1176" w:name="_Toc83293852"/>
      <w:bookmarkStart w:id="1177" w:name="_Toc84334891"/>
      <w:bookmarkStart w:id="1178" w:name="_Toc21344278"/>
      <w:bookmarkStart w:id="1179" w:name="_Toc29801764"/>
      <w:bookmarkStart w:id="1180" w:name="_Toc29802188"/>
      <w:bookmarkStart w:id="1181" w:name="_Toc29802813"/>
      <w:bookmarkStart w:id="1182" w:name="_Toc36107555"/>
      <w:bookmarkStart w:id="1183" w:name="_Toc37251321"/>
      <w:bookmarkEnd w:id="1160"/>
      <w:bookmarkEnd w:id="1161"/>
      <w:bookmarkEnd w:id="1162"/>
      <w:bookmarkEnd w:id="1163"/>
      <w:bookmarkEnd w:id="1164"/>
      <w:bookmarkEnd w:id="1165"/>
      <w:r>
        <w:t>6.2B</w:t>
      </w:r>
      <w:r>
        <w:tab/>
        <w:t>Transmitter power for NR-DC</w:t>
      </w:r>
      <w:bookmarkEnd w:id="1166"/>
      <w:bookmarkEnd w:id="1167"/>
      <w:bookmarkEnd w:id="1168"/>
      <w:bookmarkEnd w:id="1169"/>
      <w:bookmarkEnd w:id="1170"/>
      <w:bookmarkEnd w:id="1171"/>
      <w:bookmarkEnd w:id="1172"/>
      <w:bookmarkEnd w:id="1173"/>
      <w:bookmarkEnd w:id="1174"/>
      <w:bookmarkEnd w:id="1175"/>
      <w:bookmarkEnd w:id="1176"/>
      <w:bookmarkEnd w:id="1177"/>
    </w:p>
    <w:p w14:paraId="4533A0C6" w14:textId="77777777" w:rsidR="00D145C7" w:rsidRDefault="00D145C7" w:rsidP="00434294">
      <w:pPr>
        <w:pStyle w:val="Heading3"/>
      </w:pPr>
      <w:bookmarkStart w:id="1184" w:name="_Toc45888130"/>
      <w:bookmarkStart w:id="1185" w:name="_Toc45888729"/>
      <w:bookmarkStart w:id="1186" w:name="_Toc59650013"/>
      <w:bookmarkStart w:id="1187" w:name="_Toc61357277"/>
      <w:bookmarkStart w:id="1188" w:name="_Toc61359051"/>
      <w:bookmarkStart w:id="1189" w:name="_Toc67915988"/>
      <w:bookmarkStart w:id="1190" w:name="_Toc75533532"/>
      <w:bookmarkStart w:id="1191" w:name="_Toc75819418"/>
      <w:bookmarkStart w:id="1192" w:name="_Toc76508262"/>
      <w:bookmarkStart w:id="1193" w:name="_Toc76717212"/>
      <w:bookmarkStart w:id="1194" w:name="_Toc83293853"/>
      <w:bookmarkStart w:id="1195" w:name="_Toc84334892"/>
      <w:r w:rsidRPr="00495FE7">
        <w:t>6.2</w:t>
      </w:r>
      <w:r>
        <w:t>B</w:t>
      </w:r>
      <w:r w:rsidRPr="00495FE7">
        <w:t>.</w:t>
      </w:r>
      <w:r>
        <w:t>0</w:t>
      </w:r>
      <w:r w:rsidRPr="00495FE7">
        <w:tab/>
      </w:r>
      <w:r>
        <w:t>General</w:t>
      </w:r>
      <w:bookmarkEnd w:id="1184"/>
      <w:bookmarkEnd w:id="1185"/>
      <w:bookmarkEnd w:id="1186"/>
      <w:bookmarkEnd w:id="1187"/>
      <w:bookmarkEnd w:id="1188"/>
      <w:bookmarkEnd w:id="1189"/>
      <w:bookmarkEnd w:id="1190"/>
      <w:bookmarkEnd w:id="1191"/>
      <w:bookmarkEnd w:id="1192"/>
      <w:bookmarkEnd w:id="1193"/>
      <w:bookmarkEnd w:id="1194"/>
      <w:bookmarkEnd w:id="1195"/>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196" w:name="_Toc45888131"/>
      <w:bookmarkStart w:id="1197" w:name="_Toc45888730"/>
      <w:bookmarkStart w:id="1198" w:name="_Toc59650014"/>
      <w:bookmarkStart w:id="1199" w:name="_Toc61357278"/>
      <w:bookmarkStart w:id="1200" w:name="_Toc61359052"/>
      <w:bookmarkStart w:id="1201" w:name="_Toc67915989"/>
      <w:bookmarkStart w:id="1202" w:name="_Toc75533533"/>
      <w:bookmarkStart w:id="1203" w:name="_Toc75819419"/>
      <w:bookmarkStart w:id="1204" w:name="_Toc76508263"/>
      <w:bookmarkStart w:id="1205" w:name="_Toc76717213"/>
      <w:bookmarkStart w:id="1206" w:name="_Toc83293854"/>
      <w:bookmarkStart w:id="1207" w:name="_Toc84334893"/>
      <w:r w:rsidRPr="00495FE7">
        <w:t>6.2</w:t>
      </w:r>
      <w:r>
        <w:t>B</w:t>
      </w:r>
      <w:r w:rsidRPr="00495FE7">
        <w:t>.1</w:t>
      </w:r>
      <w:r w:rsidRPr="00495FE7">
        <w:tab/>
        <w:t xml:space="preserve">UE maximum output power for </w:t>
      </w:r>
      <w:r>
        <w:t>NR-DC</w:t>
      </w:r>
      <w:bookmarkEnd w:id="1196"/>
      <w:bookmarkEnd w:id="1197"/>
      <w:bookmarkEnd w:id="1198"/>
      <w:bookmarkEnd w:id="1199"/>
      <w:bookmarkEnd w:id="1200"/>
      <w:bookmarkEnd w:id="1201"/>
      <w:bookmarkEnd w:id="1202"/>
      <w:bookmarkEnd w:id="1203"/>
      <w:bookmarkEnd w:id="1204"/>
      <w:bookmarkEnd w:id="1205"/>
      <w:bookmarkEnd w:id="1206"/>
      <w:bookmarkEnd w:id="1207"/>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r w:rsidRPr="001C0CC4">
        <w:t>Table 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208" w:name="_Toc45888132"/>
      <w:bookmarkStart w:id="1209" w:name="_Toc45888731"/>
      <w:bookmarkStart w:id="1210" w:name="_Toc59650015"/>
      <w:bookmarkStart w:id="1211" w:name="_Toc61357279"/>
      <w:bookmarkStart w:id="1212" w:name="_Toc61359053"/>
      <w:bookmarkStart w:id="1213" w:name="_Toc67915990"/>
      <w:bookmarkStart w:id="1214" w:name="_Toc75533534"/>
      <w:bookmarkStart w:id="1215" w:name="_Toc75819420"/>
      <w:bookmarkStart w:id="1216" w:name="_Toc76508264"/>
      <w:bookmarkStart w:id="1217" w:name="_Toc76717214"/>
      <w:bookmarkStart w:id="1218" w:name="_Toc83293855"/>
      <w:bookmarkStart w:id="1219" w:name="_Toc84334894"/>
      <w:r w:rsidRPr="00495FE7">
        <w:lastRenderedPageBreak/>
        <w:t>6.2</w:t>
      </w:r>
      <w:r>
        <w:t>B</w:t>
      </w:r>
      <w:r w:rsidRPr="00495FE7">
        <w:t>.2</w:t>
      </w:r>
      <w:r w:rsidRPr="00495FE7">
        <w:tab/>
        <w:t xml:space="preserve">UE maximum output power reduction for </w:t>
      </w:r>
      <w:r>
        <w:t>NR-DC</w:t>
      </w:r>
      <w:bookmarkEnd w:id="1208"/>
      <w:bookmarkEnd w:id="1209"/>
      <w:bookmarkEnd w:id="1210"/>
      <w:bookmarkEnd w:id="1211"/>
      <w:bookmarkEnd w:id="1212"/>
      <w:bookmarkEnd w:id="1213"/>
      <w:bookmarkEnd w:id="1214"/>
      <w:bookmarkEnd w:id="1215"/>
      <w:bookmarkEnd w:id="1216"/>
      <w:bookmarkEnd w:id="1217"/>
      <w:bookmarkEnd w:id="1218"/>
      <w:bookmarkEnd w:id="1219"/>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220" w:name="_Toc45888133"/>
      <w:bookmarkStart w:id="1221" w:name="_Toc45888732"/>
      <w:bookmarkStart w:id="1222" w:name="_Toc59650016"/>
      <w:bookmarkStart w:id="1223" w:name="_Toc61357280"/>
      <w:bookmarkStart w:id="1224" w:name="_Toc61359054"/>
      <w:bookmarkStart w:id="1225" w:name="_Toc67915991"/>
      <w:bookmarkStart w:id="1226" w:name="_Toc75533535"/>
      <w:bookmarkStart w:id="1227" w:name="_Toc75819421"/>
      <w:bookmarkStart w:id="1228" w:name="_Toc76508265"/>
      <w:bookmarkStart w:id="1229" w:name="_Toc76717215"/>
      <w:bookmarkStart w:id="1230" w:name="_Toc83293856"/>
      <w:bookmarkStart w:id="1231" w:name="_Toc84334895"/>
      <w:r w:rsidRPr="00495FE7">
        <w:t>6.2</w:t>
      </w:r>
      <w:r>
        <w:t>B.</w:t>
      </w:r>
      <w:r w:rsidRPr="00495FE7">
        <w:t>3</w:t>
      </w:r>
      <w:r w:rsidRPr="00495FE7">
        <w:tab/>
        <w:t xml:space="preserve">UE additional maximum output power reduction for </w:t>
      </w:r>
      <w:r>
        <w:t>NR-DC</w:t>
      </w:r>
      <w:bookmarkEnd w:id="1220"/>
      <w:bookmarkEnd w:id="1221"/>
      <w:bookmarkEnd w:id="1222"/>
      <w:bookmarkEnd w:id="1223"/>
      <w:bookmarkEnd w:id="1224"/>
      <w:bookmarkEnd w:id="1225"/>
      <w:bookmarkEnd w:id="1226"/>
      <w:bookmarkEnd w:id="1227"/>
      <w:bookmarkEnd w:id="1228"/>
      <w:bookmarkEnd w:id="1229"/>
      <w:bookmarkEnd w:id="1230"/>
      <w:bookmarkEnd w:id="1231"/>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232" w:name="_Toc67915992"/>
      <w:bookmarkStart w:id="1233" w:name="_Toc75533536"/>
      <w:bookmarkStart w:id="1234" w:name="_Toc75819422"/>
      <w:bookmarkStart w:id="1235" w:name="_Toc76508266"/>
      <w:bookmarkStart w:id="1236" w:name="_Toc76717216"/>
      <w:bookmarkStart w:id="1237" w:name="_Toc83293857"/>
      <w:bookmarkStart w:id="1238" w:name="_Toc84334896"/>
      <w:r w:rsidRPr="00495FE7">
        <w:t>6.2</w:t>
      </w:r>
      <w:r>
        <w:t>B.4</w:t>
      </w:r>
      <w:r w:rsidRPr="00495FE7">
        <w:tab/>
      </w:r>
      <w:r>
        <w:t>Configured output power</w:t>
      </w:r>
      <w:r w:rsidRPr="00495FE7">
        <w:t xml:space="preserve"> for </w:t>
      </w:r>
      <w:r>
        <w:t>NR-DC</w:t>
      </w:r>
      <w:bookmarkEnd w:id="1232"/>
      <w:bookmarkEnd w:id="1233"/>
      <w:bookmarkEnd w:id="1234"/>
      <w:bookmarkEnd w:id="1235"/>
      <w:bookmarkEnd w:id="1236"/>
      <w:bookmarkEnd w:id="1237"/>
      <w:bookmarkEnd w:id="1238"/>
    </w:p>
    <w:p w14:paraId="006F29B9" w14:textId="77777777" w:rsidR="00D145C7" w:rsidRPr="00495FE7" w:rsidRDefault="00D145C7" w:rsidP="00434294">
      <w:pPr>
        <w:pStyle w:val="Heading4"/>
      </w:pPr>
      <w:bookmarkStart w:id="1239" w:name="_Toc45888134"/>
      <w:bookmarkStart w:id="1240" w:name="_Toc45888733"/>
      <w:bookmarkStart w:id="1241" w:name="_Toc59650017"/>
      <w:bookmarkStart w:id="1242" w:name="_Toc61357281"/>
      <w:bookmarkStart w:id="1243" w:name="_Toc61359055"/>
      <w:bookmarkStart w:id="1244" w:name="_Toc67915993"/>
      <w:bookmarkStart w:id="1245" w:name="_Toc75533537"/>
      <w:bookmarkStart w:id="1246" w:name="_Toc75819423"/>
      <w:bookmarkStart w:id="1247" w:name="_Toc76508267"/>
      <w:bookmarkStart w:id="1248" w:name="_Toc76717217"/>
      <w:bookmarkStart w:id="1249" w:name="_Toc83293858"/>
      <w:bookmarkStart w:id="1250" w:name="_Toc84334897"/>
      <w:r w:rsidRPr="00495FE7">
        <w:t>6.2</w:t>
      </w:r>
      <w:r>
        <w:t>B</w:t>
      </w:r>
      <w:r w:rsidRPr="00495FE7">
        <w:t>.4.1</w:t>
      </w:r>
      <w:r w:rsidRPr="00495FE7">
        <w:tab/>
        <w:t>Configured transmitted power level</w:t>
      </w:r>
      <w:r>
        <w:t xml:space="preserve"> for NR-DC</w:t>
      </w:r>
      <w:bookmarkEnd w:id="1239"/>
      <w:bookmarkEnd w:id="1240"/>
      <w:bookmarkEnd w:id="1241"/>
      <w:bookmarkEnd w:id="1242"/>
      <w:bookmarkEnd w:id="1243"/>
      <w:bookmarkEnd w:id="1244"/>
      <w:bookmarkEnd w:id="1245"/>
      <w:bookmarkEnd w:id="1246"/>
      <w:bookmarkEnd w:id="1247"/>
      <w:bookmarkEnd w:id="1248"/>
      <w:bookmarkEnd w:id="1249"/>
      <w:bookmarkEnd w:id="1250"/>
    </w:p>
    <w:p w14:paraId="7700488A" w14:textId="0C67A6DB" w:rsidR="00D145C7" w:rsidRPr="001335A9" w:rsidRDefault="00D145C7" w:rsidP="00D145C7">
      <w:pPr>
        <w:rPr>
          <w:lang w:val="en-US"/>
        </w:rPr>
      </w:pPr>
      <w:r>
        <w:rPr>
          <w:rFonts w:eastAsia="Calibri"/>
          <w:lang w:val="en-US"/>
        </w:rPr>
        <w:t xml:space="preserve">The UE is allowed to set its 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sidRPr="001F078B">
        <w:rPr>
          <w:lang w:val="en-US"/>
        </w:rPr>
        <w:t xml:space="preserve">as specified in </w:t>
      </w:r>
      <w:r>
        <w:rPr>
          <w:lang w:val="en-US"/>
        </w:rPr>
        <w:t>clause</w:t>
      </w:r>
      <w:r w:rsidRPr="001F078B">
        <w:rPr>
          <w:lang w:val="en-US"/>
        </w:rPr>
        <w:t xml:space="preserve"> 7.6</w:t>
      </w:r>
      <w:r>
        <w:rPr>
          <w:lang w:val="en-US"/>
        </w:rPr>
        <w:t>.2</w:t>
      </w:r>
      <w:r w:rsidRPr="001F078B">
        <w:rPr>
          <w:lang w:val="en-US"/>
        </w:rPr>
        <w:t xml:space="preserve"> of [</w:t>
      </w:r>
      <w:r>
        <w:rPr>
          <w:lang w:val="en-US"/>
        </w:rPr>
        <w:t>8</w:t>
      </w:r>
      <w:r w:rsidRPr="001F078B">
        <w:rPr>
          <w:lang w:val="en-US"/>
        </w:rPr>
        <w:t>]</w:t>
      </w:r>
      <w:r w:rsidRPr="001F078B">
        <w:rPr>
          <w:rFonts w:eastAsia="Calibri"/>
          <w:lang w:val="en-US"/>
        </w:rPr>
        <w:t>.</w:t>
      </w:r>
      <w:r w:rsidRPr="00EC266C">
        <w:rPr>
          <w:lang w:eastAsia="ja-JP"/>
        </w:rPr>
        <w:t xml:space="preserve"> </w:t>
      </w:r>
      <w:r>
        <w:rPr>
          <w:lang w:eastAsia="ja-JP"/>
        </w:rPr>
        <w:t xml:space="preserve">The UE is configured </w:t>
      </w:r>
      <w:r w:rsidRPr="003901B7">
        <w:rPr>
          <w:lang w:eastAsia="ja-JP"/>
        </w:rPr>
        <w:t xml:space="preserve">with an inter-CG power sharing mode by </w:t>
      </w:r>
      <w:r w:rsidRPr="003901B7">
        <w:rPr>
          <w:i/>
          <w:iCs/>
          <w:lang w:eastAsia="ja-JP"/>
        </w:rPr>
        <w:t>NR-DC-PC-mode</w:t>
      </w:r>
      <w:r>
        <w:rPr>
          <w:i/>
          <w:iCs/>
          <w:lang w:eastAsia="ja-JP"/>
        </w:rPr>
        <w:t>.</w:t>
      </w:r>
      <w:r>
        <w:rPr>
          <w:lang w:val="en-US"/>
        </w:rPr>
        <w:t>The requirements apply for one uplink serving cell configured per CG and for asynchronous and synchronous NR-DC if not otherwise stated.</w:t>
      </w:r>
    </w:p>
    <w:p w14:paraId="60EBCF84" w14:textId="77777777" w:rsidR="00D145C7" w:rsidRPr="001F078B" w:rsidRDefault="00D145C7" w:rsidP="00D145C7">
      <w:r>
        <w:t>Unless otherwise stated, t</w:t>
      </w:r>
      <w:r w:rsidRPr="001F078B">
        <w:t xml:space="preserve">he </w:t>
      </w:r>
      <w:r w:rsidRPr="001F078B">
        <w:rPr>
          <w:lang w:bidi="bn-IN"/>
        </w:rPr>
        <w:t xml:space="preserve">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sidRPr="001F078B">
        <w:rPr>
          <w:noProof/>
          <w:lang w:val="en-US" w:eastAsia="zh-CN"/>
        </w:rPr>
        <w:t>(</w:t>
      </w:r>
      <w:r w:rsidRPr="001F078B">
        <w:rPr>
          <w:i/>
          <w:noProof/>
          <w:lang w:val="en-US" w:eastAsia="zh-CN"/>
        </w:rPr>
        <w:t>q</w:t>
      </w:r>
      <w:r w:rsidRPr="001F078B">
        <w:rPr>
          <w:noProof/>
          <w:lang w:val="en-US" w:eastAsia="zh-CN"/>
        </w:rPr>
        <w:t xml:space="preserve">) </w:t>
      </w:r>
      <w:r w:rsidRPr="001F078B">
        <w:t>in physical-channel</w:t>
      </w:r>
      <w:r w:rsidRPr="001F078B">
        <w:rPr>
          <w:i/>
        </w:rPr>
        <w:t xml:space="preserve"> q </w:t>
      </w:r>
      <w:r w:rsidRPr="001F078B">
        <w:t xml:space="preserve">for carrier </w:t>
      </w:r>
      <w:r w:rsidRPr="001335A9">
        <w:rPr>
          <w:i/>
          <w:iCs/>
        </w:rPr>
        <w:t>f</w:t>
      </w:r>
      <w:r>
        <w:t xml:space="preserve"> of serving cell </w:t>
      </w:r>
      <w:r w:rsidRPr="001335A9">
        <w:rPr>
          <w:i/>
          <w:iCs/>
        </w:rPr>
        <w:t>c</w:t>
      </w:r>
      <w:r>
        <w:t xml:space="preserve"> s</w:t>
      </w:r>
      <w:r w:rsidRPr="001F078B">
        <w:t>hall be set within the bounds</w:t>
      </w:r>
      <w:r>
        <w:t xml:space="preserve"> if contained in the MCG,</w:t>
      </w:r>
    </w:p>
    <w:p w14:paraId="5184DEAF" w14:textId="77777777" w:rsidR="00D145C7" w:rsidRDefault="00D145C7" w:rsidP="00D145C7">
      <w:pPr>
        <w:pStyle w:val="EQ"/>
        <w:rPr>
          <w:lang w:eastAsia="zh-CN"/>
        </w:rPr>
      </w:pPr>
      <w:r w:rsidRPr="001F078B">
        <w:rPr>
          <w:lang w:bidi="bn-IN"/>
        </w:rPr>
        <w:tab/>
        <w:t>P</w:t>
      </w:r>
      <w:r w:rsidRPr="001F078B">
        <w:rPr>
          <w:vertAlign w:val="subscript"/>
          <w:lang w:bidi="bn-IN"/>
        </w:rPr>
        <w:t>CMAX_L,f,</w:t>
      </w:r>
      <w:r w:rsidRPr="001F078B">
        <w:rPr>
          <w:i/>
          <w:vertAlign w:val="subscript"/>
          <w:lang w:bidi="bn-IN"/>
        </w:rPr>
        <w:t>c,</w:t>
      </w:r>
      <w:r w:rsidRPr="001335A9">
        <w:rPr>
          <w:iCs/>
          <w:vertAlign w:val="subscript"/>
          <w:lang w:bidi="bn-IN"/>
        </w:rPr>
        <w:t>MCG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MCG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MCG</w:t>
      </w:r>
      <w:r w:rsidRPr="001F078B">
        <w:rPr>
          <w:lang w:eastAsia="zh-CN"/>
        </w:rPr>
        <w:t xml:space="preserve"> (</w:t>
      </w:r>
      <w:r w:rsidRPr="001F078B">
        <w:rPr>
          <w:i/>
          <w:lang w:eastAsia="zh-CN"/>
        </w:rPr>
        <w:t>q</w:t>
      </w:r>
      <w:r w:rsidRPr="001F078B">
        <w:rPr>
          <w:lang w:eastAsia="zh-CN"/>
        </w:rPr>
        <w:t>)</w:t>
      </w:r>
    </w:p>
    <w:p w14:paraId="715FB058" w14:textId="77777777" w:rsidR="00D145C7" w:rsidRDefault="00D145C7" w:rsidP="00D145C7">
      <w:pPr>
        <w:rPr>
          <w:lang w:eastAsia="zh-CN"/>
        </w:rPr>
      </w:pPr>
      <w:r>
        <w:rPr>
          <w:lang w:eastAsia="zh-CN"/>
        </w:rPr>
        <w:t xml:space="preserve">and the corresponding </w:t>
      </w:r>
      <w:r w:rsidRPr="001F078B">
        <w:rPr>
          <w:lang w:bidi="bn-IN"/>
        </w:rPr>
        <w:t>P</w:t>
      </w:r>
      <w:r w:rsidRPr="001F078B">
        <w:rPr>
          <w:vertAlign w:val="subscript"/>
          <w:lang w:bidi="bn-IN"/>
        </w:rPr>
        <w:t>CMAX_L,f,</w:t>
      </w:r>
      <w:r w:rsidRPr="001F078B">
        <w:rPr>
          <w:i/>
          <w:vertAlign w:val="subscript"/>
          <w:lang w:bidi="bn-IN"/>
        </w:rPr>
        <w:t>c,</w:t>
      </w:r>
      <w:r w:rsidRPr="0081056A">
        <w:rPr>
          <w:iCs/>
          <w:vertAlign w:val="subscript"/>
          <w:lang w:bidi="bn-IN"/>
        </w:rPr>
        <w:t>SCG</w:t>
      </w:r>
      <w:r w:rsidRPr="001F078B">
        <w:rPr>
          <w:lang w:bidi="bn-IN"/>
        </w:rPr>
        <w:t xml:space="preserve"> </w:t>
      </w:r>
      <w:r>
        <w:rPr>
          <w:lang w:bidi="bn-IN"/>
        </w:rPr>
        <w:t>(</w:t>
      </w:r>
      <w:r w:rsidRPr="001335A9">
        <w:rPr>
          <w:i/>
          <w:iCs/>
          <w:lang w:bidi="bn-IN"/>
        </w:rPr>
        <w:t>q</w:t>
      </w:r>
      <w:r>
        <w:rPr>
          <w:lang w:bidi="bn-IN"/>
        </w:rPr>
        <w:t xml:space="preserve">) for a serving cell </w:t>
      </w:r>
      <w:r>
        <w:rPr>
          <w:lang w:eastAsia="zh-CN"/>
        </w:rPr>
        <w:t>contained in the SCG,</w:t>
      </w:r>
    </w:p>
    <w:p w14:paraId="7EFD18D3" w14:textId="77777777" w:rsidR="00D145C7" w:rsidRPr="0092585F" w:rsidRDefault="00D145C7" w:rsidP="00D145C7">
      <w:pPr>
        <w:pStyle w:val="EQ"/>
        <w:rPr>
          <w:lang w:eastAsia="zh-CN"/>
        </w:rPr>
      </w:pPr>
      <w:r>
        <w:rPr>
          <w:lang w:bidi="bn-IN"/>
        </w:rPr>
        <w:tab/>
      </w:r>
      <w:r w:rsidRPr="001F078B">
        <w:rPr>
          <w:lang w:bidi="bn-IN"/>
        </w:rPr>
        <w:t>P</w:t>
      </w:r>
      <w:r w:rsidRPr="001F078B">
        <w:rPr>
          <w:vertAlign w:val="subscript"/>
          <w:lang w:bidi="bn-IN"/>
        </w:rPr>
        <w:t>CMAX_L,f,</w:t>
      </w:r>
      <w:r w:rsidRPr="001F078B">
        <w:rPr>
          <w:i/>
          <w:vertAlign w:val="subscript"/>
          <w:lang w:bidi="bn-IN"/>
        </w:rPr>
        <w:t>c,</w:t>
      </w:r>
      <w:r w:rsidRPr="001335A9">
        <w:rPr>
          <w:iCs/>
          <w:vertAlign w:val="subscript"/>
          <w:lang w:bidi="bn-IN"/>
        </w:rPr>
        <w:t>SCG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SCG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SCG</w:t>
      </w:r>
      <w:r w:rsidRPr="001F078B">
        <w:rPr>
          <w:lang w:eastAsia="zh-CN"/>
        </w:rPr>
        <w:t xml:space="preserve"> (</w:t>
      </w:r>
      <w:r w:rsidRPr="001F078B">
        <w:rPr>
          <w:i/>
          <w:lang w:eastAsia="zh-CN"/>
        </w:rPr>
        <w:t>q</w:t>
      </w:r>
      <w:r w:rsidRPr="001F078B">
        <w:rPr>
          <w:lang w:eastAsia="zh-CN"/>
        </w:rPr>
        <w:t>)</w:t>
      </w:r>
    </w:p>
    <w:p w14:paraId="4EAE5668" w14:textId="77777777" w:rsidR="00D145C7" w:rsidRDefault="00D145C7" w:rsidP="001335A9">
      <w:pPr>
        <w:spacing w:after="160" w:line="256" w:lineRule="auto"/>
      </w:pPr>
      <w:r w:rsidRPr="001F078B">
        <w:t xml:space="preserve">where </w:t>
      </w:r>
      <w:r w:rsidRPr="001C0CC4">
        <w:rPr>
          <w:lang w:eastAsia="zh-CN"/>
        </w:rPr>
        <w:t>P</w:t>
      </w:r>
      <w:r w:rsidRPr="001C0CC4">
        <w:rPr>
          <w:vertAlign w:val="subscript"/>
          <w:lang w:eastAsia="zh-CN"/>
        </w:rPr>
        <w:t>CMAX_L,f,c</w:t>
      </w:r>
      <w:r>
        <w:rPr>
          <w:vertAlign w:val="subscript"/>
          <w:lang w:eastAsia="zh-CN"/>
        </w:rPr>
        <w:t>,MCG</w:t>
      </w:r>
      <w:r>
        <w:rPr>
          <w:lang w:eastAsia="zh-CN"/>
        </w:rPr>
        <w:t xml:space="preserve">,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1C0CC4">
        <w:rPr>
          <w:lang w:eastAsia="zh-CN"/>
        </w:rPr>
        <w:t>P</w:t>
      </w:r>
      <w:r w:rsidRPr="001C0CC4">
        <w:rPr>
          <w:vertAlign w:val="subscript"/>
          <w:lang w:eastAsia="zh-CN"/>
        </w:rPr>
        <w:t>CMAX_L,f,c</w:t>
      </w:r>
      <w:r>
        <w:rPr>
          <w:vertAlign w:val="subscript"/>
          <w:lang w:eastAsia="zh-CN"/>
        </w:rPr>
        <w:t>,SCG</w:t>
      </w:r>
      <w:r w:rsidRPr="001C0CC4">
        <w:rPr>
          <w:lang w:eastAsia="zh-CN"/>
        </w:rPr>
        <w:t xml:space="preserve"> </w:t>
      </w:r>
      <w:r>
        <w:rPr>
          <w:lang w:eastAsia="zh-CN"/>
        </w:rPr>
        <w:t xml:space="preserve">and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sidRPr="001C0CC4">
        <w:rPr>
          <w:lang w:eastAsia="zh-CN"/>
        </w:rPr>
        <w:t xml:space="preserve"> </w:t>
      </w:r>
      <w:r w:rsidRPr="001F078B">
        <w:rPr>
          <w:lang w:val="en-US" w:bidi="bn-IN"/>
        </w:rPr>
        <w:t xml:space="preserve">are the limits for a serving cell </w:t>
      </w:r>
      <w:r w:rsidRPr="001335A9">
        <w:rPr>
          <w:i/>
          <w:iCs/>
          <w:lang w:val="en-US" w:bidi="bn-IN"/>
        </w:rPr>
        <w:t>c</w:t>
      </w:r>
      <w:r>
        <w:rPr>
          <w:lang w:val="en-US" w:bidi="bn-IN"/>
        </w:rPr>
        <w:t xml:space="preserve"> </w:t>
      </w:r>
      <w:r w:rsidRPr="001F078B">
        <w:rPr>
          <w:lang w:val="en-US" w:bidi="bn-IN"/>
        </w:rPr>
        <w:t xml:space="preserve">as specified in </w:t>
      </w:r>
      <w:r>
        <w:rPr>
          <w:lang w:val="en-US" w:bidi="bn-IN"/>
        </w:rPr>
        <w:t>clause</w:t>
      </w:r>
      <w:r w:rsidRPr="001F078B">
        <w:rPr>
          <w:lang w:val="en-US" w:bidi="bn-IN"/>
        </w:rPr>
        <w:t xml:space="preserve"> 6.2.4</w:t>
      </w:r>
      <w:r w:rsidRPr="001F078B">
        <w:t xml:space="preserve"> modified as follows:</w:t>
      </w:r>
    </w:p>
    <w:p w14:paraId="38C3C334" w14:textId="77777777" w:rsidR="00CC3455" w:rsidRDefault="00CC3455" w:rsidP="00CC3455">
      <w:pPr>
        <w:pStyle w:val="EQ"/>
        <w:jc w:val="center"/>
        <w:rPr>
          <w:lang w:eastAsia="zh-CN"/>
        </w:rPr>
      </w:pPr>
      <w:r>
        <w:rPr>
          <w:lang w:eastAsia="zh-CN"/>
        </w:rPr>
        <w:t>P</w:t>
      </w:r>
      <w:r>
        <w:rPr>
          <w:vertAlign w:val="subscript"/>
          <w:lang w:eastAsia="zh-CN"/>
        </w:rPr>
        <w:t>CMAX_L,f,c,MCG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492466E6" w14:textId="77777777" w:rsidR="00CC3455" w:rsidRDefault="00CC3455" w:rsidP="00CC3455">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148C6A90" w14:textId="77777777" w:rsidR="00CC3455" w:rsidRDefault="00CC3455" w:rsidP="00CC3455">
      <w:pPr>
        <w:rPr>
          <w:lang w:eastAsia="zh-CN"/>
        </w:rPr>
      </w:pPr>
      <w:r>
        <w:rPr>
          <w:lang w:eastAsia="zh-CN"/>
        </w:rPr>
        <w:t>for the MCG and</w:t>
      </w:r>
    </w:p>
    <w:p w14:paraId="69E0C417" w14:textId="77777777" w:rsidR="00CC3455" w:rsidRDefault="00CC3455" w:rsidP="00CC3455">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6ECFA5E2" w14:textId="77777777" w:rsidR="00CC3455" w:rsidRDefault="00CC3455" w:rsidP="00CC3455">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2F1BAEC9" w14:textId="77777777" w:rsidR="00CC3455" w:rsidRDefault="00CC3455" w:rsidP="00CC3455">
      <w:r>
        <w:t>for the SCG, where</w:t>
      </w:r>
    </w:p>
    <w:p w14:paraId="540D2D36" w14:textId="77777777" w:rsidR="00CC3455" w:rsidRDefault="00CC3455" w:rsidP="00CC3455">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188C4271" w14:textId="77777777" w:rsidR="00CC3455" w:rsidRDefault="00CC3455" w:rsidP="00CC3455">
      <w:pPr>
        <w:pStyle w:val="B10"/>
        <w:spacing w:after="160" w:line="256" w:lineRule="auto"/>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7DDAA03"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P</w:t>
      </w:r>
      <w:r>
        <w:rPr>
          <w:vertAlign w:val="subscript"/>
          <w:lang w:eastAsia="zh-CN"/>
        </w:rPr>
        <w:t>PowerClass</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p>
    <w:p w14:paraId="6DD0216F"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649F9230"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8B826CF" w14:textId="77777777" w:rsidR="00CC3455" w:rsidRDefault="00CC3455" w:rsidP="006E7131">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2BB5B834" w14:textId="77777777" w:rsidR="00CC3455" w:rsidRDefault="00CC3455" w:rsidP="006E7131">
      <w:pPr>
        <w:overflowPunct w:val="0"/>
        <w:autoSpaceDE w:val="0"/>
        <w:autoSpaceDN w:val="0"/>
        <w:adjustRightInd w:val="0"/>
        <w:spacing w:after="120" w:line="256" w:lineRule="auto"/>
        <w:ind w:firstLine="280"/>
        <w:textAlignment w:val="baseline"/>
        <w:rPr>
          <w:lang w:eastAsia="zh-CN"/>
        </w:rPr>
      </w:pPr>
      <w:r>
        <w:rPr>
          <w:lang w:val="en-US" w:eastAsia="zh-CN"/>
        </w:rPr>
        <w:t>-</w:t>
      </w:r>
      <w:r>
        <w:rPr>
          <w:lang w:val="en-US" w:eastAsia="zh-CN"/>
        </w:rPr>
        <w:tab/>
      </w:r>
      <w:r>
        <w:rPr>
          <w:lang w:eastAsia="zh-CN"/>
        </w:rPr>
        <w:t>ΔP</w:t>
      </w:r>
      <w:r>
        <w:rPr>
          <w:vertAlign w:val="subscript"/>
          <w:lang w:eastAsia="zh-CN"/>
        </w:rPr>
        <w:t>PowerClass</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00AFE08F" w14:textId="77777777" w:rsidR="00D145C7" w:rsidRPr="001335A9" w:rsidRDefault="00D145C7" w:rsidP="00D145C7">
      <w:pPr>
        <w:spacing w:after="160" w:line="256" w:lineRule="auto"/>
        <w:rPr>
          <w:rFonts w:eastAsia="Times New Roman"/>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sidRPr="001F0BA9">
        <w:rPr>
          <w:lang w:eastAsia="ja-JP"/>
        </w:rPr>
        <w:t xml:space="preserve">, </w:t>
      </w:r>
    </w:p>
    <w:p w14:paraId="7646822C" w14:textId="77777777" w:rsidR="00D145C7" w:rsidRDefault="00D145C7" w:rsidP="00D145C7">
      <w:pPr>
        <w:pStyle w:val="EQ"/>
        <w:rPr>
          <w:lang w:val="en-US"/>
        </w:rPr>
      </w:pPr>
      <w:r>
        <w:rPr>
          <w:noProof w:val="0"/>
          <w:lang w:val="en-US" w:eastAsia="zh-CN"/>
        </w:rPr>
        <w:lastRenderedPageBreak/>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sidRPr="0081056A">
        <w:rPr>
          <w:lang w:val="en-US"/>
        </w:rPr>
        <w:t>}</w:t>
      </w:r>
      <w:r>
        <w:rPr>
          <w:lang w:val="en-US"/>
        </w:rPr>
        <w:t xml:space="preserve"> </w:t>
      </w:r>
      <w:r w:rsidRPr="001335A9">
        <w:rPr>
          <w:lang w:val="en-US"/>
        </w:rPr>
        <w:t>+ 0.3 dB</w:t>
      </w:r>
    </w:p>
    <w:p w14:paraId="09FCC2FB" w14:textId="77777777" w:rsidR="00D145C7" w:rsidRPr="00BE6B02" w:rsidRDefault="00D145C7" w:rsidP="00EF5BBF">
      <w:pPr>
        <w:rPr>
          <w:rFonts w:eastAsia="Calibri"/>
          <w:lang w:val="en-US"/>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w:t>
      </w:r>
    </w:p>
    <w:p w14:paraId="40D0D2E7" w14:textId="77777777" w:rsidR="00D145C7" w:rsidRPr="003901B7" w:rsidRDefault="00D145C7" w:rsidP="00D145C7">
      <w:r>
        <w:rPr>
          <w:rFonts w:eastAsia="Calibri"/>
          <w:lang w:val="en-US"/>
        </w:rPr>
        <w:t xml:space="preserve">If for </w:t>
      </w:r>
      <w:r w:rsidRPr="003901B7">
        <w:rPr>
          <w:lang w:eastAsia="ja-JP"/>
        </w:rPr>
        <w:t>synchronous NR-DC operation</w:t>
      </w:r>
      <w:r>
        <w:rPr>
          <w:lang w:eastAsia="ja-JP"/>
        </w:rPr>
        <w:t xml:space="preserve"> </w:t>
      </w:r>
      <w:r w:rsidRPr="001F0BA9">
        <w:t xml:space="preserve">a UE is provided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sidRPr="001F0BA9">
        <w:rPr>
          <w:lang w:eastAsia="ja-JP"/>
        </w:rPr>
        <w:t xml:space="preserve">, </w:t>
      </w:r>
      <w:r>
        <w:rPr>
          <w:lang w:eastAsia="ja-JP"/>
        </w:rPr>
        <w:t xml:space="preserve">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2637B8D8" w14:textId="77777777" w:rsidR="00D145C7" w:rsidRPr="003901B7" w:rsidRDefault="00D145C7" w:rsidP="00D145C7">
      <w:pPr>
        <w:pStyle w:val="B10"/>
      </w:pPr>
      <w:r w:rsidRPr="003901B7">
        <w:t>-</w:t>
      </w:r>
      <w:r w:rsidRPr="003901B7">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w:t>
      </w:r>
      <w:r>
        <w:t>/</w:t>
      </w:r>
      <w:r w:rsidRPr="003901B7">
        <w:t>SCG</w:t>
      </w:r>
      <w:r>
        <w:t xml:space="preserve"> </w:t>
      </w:r>
      <w:r w:rsidRPr="003901B7">
        <w:t xml:space="preserve">is indicated as uplink or flexible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xml:space="preserve">, if provided, overlaps with a symbol for any 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of the SCG</w:t>
      </w:r>
      <w:r>
        <w:t>/</w:t>
      </w:r>
      <w:r w:rsidRPr="003901B7">
        <w:t xml:space="preserve">MCG, the UE determines a </w:t>
      </w:r>
      <w:r>
        <w:t xml:space="preserve">maximum </w:t>
      </w:r>
      <w:r w:rsidRPr="003901B7">
        <w:t>power for the transmission on the SCG</w:t>
      </w:r>
      <w:r>
        <w:t>/</w:t>
      </w:r>
      <w:r w:rsidRPr="003901B7">
        <w:t xml:space="preserve">MCG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w:t>
      </w:r>
      <w:r>
        <w:rPr>
          <w:rFonts w:cs="Geneva"/>
          <w:iCs/>
          <w:vertAlign w:val="subscript"/>
          <w:lang w:bidi="bn-IN"/>
        </w:rPr>
        <w:t>G</w:t>
      </w:r>
      <w:r>
        <w:rPr>
          <w:rFonts w:cs="Geneva"/>
          <w:iCs/>
          <w:lang w:bidi="bn-IN"/>
        </w:rPr>
        <w:t xml:space="preserve"> </w:t>
      </w:r>
      <w:r>
        <w:t xml:space="preserve">for the SCG or MSG, </w:t>
      </w:r>
      <w:r w:rsidRPr="003901B7">
        <w:t xml:space="preserve">respectively, </w:t>
      </w:r>
    </w:p>
    <w:p w14:paraId="29D3B1B5" w14:textId="77777777" w:rsidR="001720F0" w:rsidRDefault="001720F0" w:rsidP="001720F0">
      <w:pPr>
        <w:pStyle w:val="B10"/>
      </w:pPr>
      <w:r w:rsidRPr="003901B7">
        <w:t>-</w:t>
      </w:r>
      <w:r w:rsidRPr="003901B7">
        <w:tab/>
      </w:r>
      <w:r w:rsidRPr="003901B7">
        <w:rPr>
          <w:lang w:val="en-US"/>
        </w:rPr>
        <w:t>otherwise</w:t>
      </w:r>
      <w:r>
        <w:rPr>
          <w:lang w:val="en-US"/>
        </w:rPr>
        <w:t xml:space="preserve"> (</w:t>
      </w:r>
      <w:r w:rsidRPr="009C7C74">
        <w:rPr>
          <w:lang w:val="en-US"/>
        </w:rPr>
        <w:t xml:space="preserve">i.e. </w:t>
      </w:r>
      <w:r>
        <w:rPr>
          <w:lang w:val="en-US"/>
        </w:rPr>
        <w:t xml:space="preserve">an </w:t>
      </w:r>
      <w:r w:rsidRPr="003901B7">
        <w:t xml:space="preserve">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w:t>
      </w:r>
      <w:r>
        <w:t>of the SCG/MCG 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w:t>
      </w:r>
      <w:r w:rsidRPr="003901B7">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w:t>
      </w:r>
      <w:r>
        <w:t xml:space="preserve"> the MCG/SCG</w:t>
      </w:r>
      <w:r>
        <w:rPr>
          <w:lang w:val="en-US"/>
        </w:rPr>
        <w:t>)</w:t>
      </w:r>
      <w:r w:rsidRPr="003901B7">
        <w:rPr>
          <w:lang w:val="en-US"/>
        </w:rPr>
        <w:t xml:space="preserve">, </w:t>
      </w:r>
      <w:r>
        <w:rPr>
          <w:lang w:val="en-US"/>
        </w:rPr>
        <w:t>t</w:t>
      </w:r>
      <w:r w:rsidRPr="003901B7">
        <w:t>he UE determines a</w:t>
      </w:r>
      <w:r>
        <w:t xml:space="preserve"> maximum </w:t>
      </w:r>
      <w:r w:rsidRPr="003901B7">
        <w:t xml:space="preserve">power for the </w:t>
      </w:r>
      <w:r w:rsidRPr="003901B7">
        <w:rPr>
          <w:rFonts w:eastAsia="DengXian"/>
        </w:rPr>
        <w:t>transmission on</w:t>
      </w:r>
      <w:r w:rsidRPr="003901B7">
        <w:t xml:space="preserve"> MCG or the SCG</w:t>
      </w:r>
      <w:r w:rsidRPr="003901B7">
        <w:rPr>
          <w:lang w:val="en-US"/>
        </w:rPr>
        <w:t xml:space="preserve"> 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w:t>
      </w:r>
      <w:r w:rsidRPr="003901B7">
        <w:t xml:space="preserve"> </w:t>
      </w:r>
      <w:r>
        <w:t>as specified in clause 6.2.4.</w:t>
      </w:r>
    </w:p>
    <w:p w14:paraId="18AAAF35"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3901B7">
        <w:rPr>
          <w:lang w:eastAsia="ja-JP"/>
        </w:rPr>
        <w:t>indicate</w:t>
      </w:r>
      <w:r w:rsidRPr="003901B7">
        <w:rPr>
          <w:lang w:val="en-US" w:eastAsia="ja-JP"/>
        </w:rPr>
        <w:t>s</w:t>
      </w:r>
      <w:r w:rsidRPr="003901B7">
        <w:rPr>
          <w:lang w:eastAsia="ja-JP"/>
        </w:rPr>
        <w:t xml:space="preserve"> a capability for dynamic power sharing</w:t>
      </w:r>
      <w:r w:rsidRPr="003901B7">
        <w:rPr>
          <w:lang w:val="en-US" w:eastAsia="ja-JP"/>
        </w:rPr>
        <w:t xml:space="preserve"> between the MCG and the SCG </w:t>
      </w:r>
      <w:r>
        <w:rPr>
          <w:lang w:val="en-US" w:eastAsia="ja-JP"/>
        </w:rPr>
        <w:t xml:space="preserve">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67104C42"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74A6F2B" w14:textId="77777777" w:rsidR="00D145C7" w:rsidRPr="001335A9" w:rsidRDefault="00D145C7" w:rsidP="00EF5BBF">
      <w:pPr>
        <w:rPr>
          <w:rFonts w:eastAsia="Times New Roma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except </w:t>
      </w:r>
    </w:p>
    <w:p w14:paraId="7D97B3BC" w14:textId="77777777" w:rsidR="00D145C7" w:rsidRPr="003901B7" w:rsidRDefault="00D145C7" w:rsidP="00D145C7">
      <w:pPr>
        <w:pStyle w:val="B10"/>
      </w:pPr>
      <w:r w:rsidRPr="003901B7">
        <w:t>-</w:t>
      </w:r>
      <w:r w:rsidRPr="003901B7">
        <w:tab/>
        <w:t xml:space="preserve">if UE transmission(s)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do not overlap in time with any UE transmission(s) on the SCG or the MCG, respectively, the UE determines a </w:t>
      </w:r>
      <w:r>
        <w:t xml:space="preserve">maximum </w:t>
      </w:r>
      <w:r w:rsidRPr="003901B7">
        <w:t xml:space="preserve">transmission power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w:t>
      </w:r>
      <w:r>
        <w:t>u</w:t>
      </w:r>
      <w:r w:rsidRPr="003901B7">
        <w:t>sing</w:t>
      </w:r>
      <w:r>
        <w:t xml:space="preserve"> the configured maximum power</w:t>
      </w:r>
      <w:r w:rsidRPr="003901B7">
        <w:t xml:space="preserve"> </w:t>
      </w:r>
      <w:r>
        <w:t>as specified in clause 6.2.4.</w:t>
      </w:r>
    </w:p>
    <w:p w14:paraId="3FD741E3"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470DCC">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40076E6B"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823C740" w14:textId="77777777" w:rsidR="00D145C7" w:rsidRDefault="00D145C7" w:rsidP="00EF5BBF">
      <w:pPr>
        <w:rPr>
          <w:rFonts w:cs="Geneva"/>
          <w:iCs/>
          <w:lang w:bidi="bn-I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w:t>
      </w:r>
    </w:p>
    <w:p w14:paraId="00ABB154" w14:textId="77777777" w:rsidR="00D145C7" w:rsidRPr="001F078B" w:rsidRDefault="00D145C7" w:rsidP="00EF5BBF">
      <w:pPr>
        <w:rPr>
          <w:lang w:val="en-US"/>
        </w:rPr>
      </w:pPr>
      <w:r w:rsidRPr="001F078B">
        <w:rPr>
          <w:lang w:val="en-US" w:bidi="bn-IN"/>
        </w:rPr>
        <w:t xml:space="preserve">The </w:t>
      </w:r>
      <w:r w:rsidRPr="001F078B">
        <w:rPr>
          <w:lang w:val="en-US"/>
        </w:rPr>
        <w:t xml:space="preserve">measured total maximum output power </w:t>
      </w:r>
      <w:r w:rsidRPr="001F078B">
        <w:rPr>
          <w:lang w:val="en-US" w:bidi="bn-IN"/>
        </w:rPr>
        <w:t>P</w:t>
      </w:r>
      <w:r w:rsidRPr="001F078B">
        <w:rPr>
          <w:vertAlign w:val="subscript"/>
          <w:lang w:val="en-US" w:bidi="bn-IN"/>
        </w:rPr>
        <w:t>UMAX</w:t>
      </w:r>
      <w:r w:rsidRPr="001F078B">
        <w:rPr>
          <w:lang w:val="en-US" w:bidi="bn-IN"/>
        </w:rPr>
        <w:t xml:space="preserve"> over both CG</w:t>
      </w:r>
      <w:r>
        <w:rPr>
          <w:lang w:val="en-US" w:bidi="bn-IN"/>
        </w:rPr>
        <w:t xml:space="preserve">s </w:t>
      </w:r>
      <w:r w:rsidRPr="001F078B">
        <w:rPr>
          <w:lang w:val="en-US" w:bidi="bn-IN"/>
        </w:rPr>
        <w:t xml:space="preserve">measured over the transmission reference time duration </w:t>
      </w:r>
      <w:r w:rsidRPr="001F078B">
        <w:rPr>
          <w:lang w:val="en-US"/>
        </w:rPr>
        <w:t>is</w:t>
      </w:r>
    </w:p>
    <w:p w14:paraId="55BE87C8" w14:textId="77777777" w:rsidR="00D145C7" w:rsidRPr="001335A9" w:rsidRDefault="00D145C7" w:rsidP="00D145C7">
      <w:pPr>
        <w:pStyle w:val="EQ"/>
        <w:rPr>
          <w:vertAlign w:val="subscript"/>
          <w:lang w:bidi="bn-IN"/>
        </w:rPr>
      </w:pPr>
      <w:r w:rsidRPr="00D609C3">
        <w:rPr>
          <w:lang w:bidi="bn-IN"/>
        </w:rPr>
        <w:tab/>
      </w:r>
      <w:r w:rsidRPr="001335A9">
        <w:rPr>
          <w:lang w:bidi="bn-IN"/>
        </w:rPr>
        <w:t>P</w:t>
      </w:r>
      <w:r w:rsidRPr="001335A9">
        <w:rPr>
          <w:vertAlign w:val="subscript"/>
          <w:lang w:bidi="bn-IN"/>
        </w:rPr>
        <w:t>UMAX</w:t>
      </w:r>
      <w:r w:rsidRPr="001335A9">
        <w:rPr>
          <w:lang w:bidi="bn-IN"/>
        </w:rPr>
        <w:t xml:space="preserve"> </w:t>
      </w:r>
      <w:r w:rsidRPr="001335A9">
        <w:t xml:space="preserve">= </w:t>
      </w:r>
      <w:r w:rsidRPr="001335A9">
        <w:rPr>
          <w:lang w:bidi="bn-IN"/>
        </w:rPr>
        <w:t>10 log</w:t>
      </w:r>
      <w:r w:rsidRPr="001335A9">
        <w:rPr>
          <w:vertAlign w:val="subscript"/>
          <w:lang w:bidi="bn-IN"/>
        </w:rPr>
        <w:t>10</w:t>
      </w:r>
      <w:r w:rsidRPr="001335A9">
        <w:rPr>
          <w:lang w:bidi="bn-IN"/>
        </w:rPr>
        <w:t xml:space="preserve"> </w:t>
      </w:r>
      <w:r>
        <w:t>(</w:t>
      </w:r>
      <w:r w:rsidRPr="001335A9">
        <w:rPr>
          <w:lang w:bidi="bn-IN"/>
        </w:rPr>
        <w:t>p</w:t>
      </w:r>
      <w:r w:rsidRPr="001335A9">
        <w:rPr>
          <w:vertAlign w:val="subscript"/>
          <w:lang w:bidi="bn-IN"/>
        </w:rPr>
        <w:t>UMAX,</w:t>
      </w:r>
      <w:r w:rsidRPr="001335A9">
        <w:rPr>
          <w:i/>
          <w:vertAlign w:val="subscript"/>
          <w:lang w:eastAsia="zh-CN" w:bidi="bn-IN"/>
        </w:rPr>
        <w:t>c,</w:t>
      </w:r>
      <w:r w:rsidRPr="001335A9">
        <w:rPr>
          <w:iCs/>
          <w:vertAlign w:val="subscript"/>
          <w:lang w:eastAsia="zh-CN" w:bidi="bn-IN"/>
        </w:rPr>
        <w:t>MCG</w:t>
      </w:r>
      <w:r w:rsidRPr="001335A9">
        <w:rPr>
          <w:lang w:bidi="bn-IN"/>
        </w:rPr>
        <w:t xml:space="preserve"> + p</w:t>
      </w:r>
      <w:r w:rsidRPr="001335A9">
        <w:rPr>
          <w:vertAlign w:val="subscript"/>
          <w:lang w:bidi="bn-IN"/>
        </w:rPr>
        <w:t>UMAX,</w:t>
      </w:r>
      <w:r w:rsidRPr="001335A9">
        <w:rPr>
          <w:i/>
          <w:vertAlign w:val="subscript"/>
          <w:lang w:eastAsia="zh-CN" w:bidi="bn-IN"/>
        </w:rPr>
        <w:t>c</w:t>
      </w:r>
      <w:r w:rsidRPr="001335A9">
        <w:rPr>
          <w:i/>
          <w:vertAlign w:val="subscript"/>
          <w:lang w:bidi="bn-IN"/>
        </w:rPr>
        <w:t>,</w:t>
      </w:r>
      <w:r w:rsidRPr="001335A9">
        <w:rPr>
          <w:iCs/>
          <w:vertAlign w:val="subscript"/>
          <w:lang w:bidi="bn-IN"/>
        </w:rPr>
        <w:t>SCG</w:t>
      </w:r>
      <w:r>
        <w:rPr>
          <w:lang w:bidi="bn-IN"/>
        </w:rPr>
        <w:t>)</w:t>
      </w:r>
      <w:r w:rsidRPr="001335A9">
        <w:rPr>
          <w:lang w:bidi="bn-IN"/>
        </w:rPr>
        <w:t>,</w:t>
      </w:r>
    </w:p>
    <w:p w14:paraId="096BDA34" w14:textId="77777777" w:rsidR="00D145C7" w:rsidRDefault="00D145C7" w:rsidP="00D145C7">
      <w:pPr>
        <w:spacing w:after="160" w:line="256" w:lineRule="auto"/>
        <w:rPr>
          <w:rFonts w:eastAsia="Calibri"/>
          <w:lang w:val="en-US" w:bidi="bn-IN"/>
        </w:rPr>
      </w:pPr>
      <w:r w:rsidRPr="001F078B">
        <w:rPr>
          <w:rFonts w:eastAsia="Calibri"/>
          <w:lang w:val="en-US"/>
        </w:rPr>
        <w:t>where</w:t>
      </w:r>
      <w:r w:rsidRPr="001F078B">
        <w:rPr>
          <w:rFonts w:eastAsia="Calibri"/>
          <w:lang w:val="en-US" w:bidi="bn-IN"/>
        </w:rPr>
        <w:t xml:space="preserve"> 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noProof/>
          <w:vertAlign w:val="subscript"/>
          <w:lang w:eastAsia="zh-CN" w:bidi="bn-IN"/>
        </w:rPr>
        <w:t>,</w:t>
      </w:r>
      <w:r>
        <w:rPr>
          <w:iCs/>
          <w:vertAlign w:val="subscript"/>
          <w:lang w:val="en-US" w:bidi="bn-IN"/>
        </w:rPr>
        <w:t>MSG</w:t>
      </w:r>
      <w:r w:rsidRPr="001F078B">
        <w:rPr>
          <w:lang w:val="en-US" w:bidi="bn-IN"/>
        </w:rPr>
        <w:t xml:space="preserve"> and </w:t>
      </w:r>
      <w:r w:rsidRPr="001F078B">
        <w:rPr>
          <w:rFonts w:eastAsia="Calibri"/>
          <w:lang w:val="en-US" w:bidi="bn-IN"/>
        </w:rPr>
        <w:t>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vertAlign w:val="subscript"/>
          <w:lang w:val="en-US" w:bidi="bn-IN"/>
        </w:rPr>
        <w:t>,</w:t>
      </w:r>
      <w:r>
        <w:rPr>
          <w:iCs/>
          <w:vertAlign w:val="subscript"/>
          <w:lang w:val="en-US" w:bidi="bn-IN"/>
        </w:rPr>
        <w:t>SCG</w:t>
      </w:r>
      <w:r w:rsidRPr="001F078B">
        <w:rPr>
          <w:rFonts w:eastAsia="Calibri"/>
          <w:lang w:val="en-US" w:bidi="bn-IN"/>
        </w:rPr>
        <w:t xml:space="preserve"> denote the measured output power </w:t>
      </w:r>
      <w:r w:rsidRPr="001F078B">
        <w:rPr>
          <w:rFonts w:eastAsia="Calibri"/>
          <w:lang w:val="en-US" w:eastAsia="zh-CN"/>
        </w:rPr>
        <w:t>of serving cell</w:t>
      </w:r>
      <w:r>
        <w:rPr>
          <w:rFonts w:eastAsia="Calibri"/>
          <w:lang w:val="en-US" w:eastAsia="zh-CN"/>
        </w:rPr>
        <w:t>s</w:t>
      </w:r>
      <w:r w:rsidRPr="001F078B">
        <w:rPr>
          <w:rFonts w:eastAsia="Calibri"/>
          <w:lang w:val="en-US" w:eastAsia="zh-CN"/>
        </w:rPr>
        <w:t xml:space="preserve"> </w:t>
      </w:r>
      <w:r w:rsidRPr="001F078B">
        <w:rPr>
          <w:rFonts w:eastAsia="Calibri"/>
          <w:i/>
          <w:lang w:val="en-US" w:bidi="bn-IN"/>
        </w:rPr>
        <w:t>c</w:t>
      </w:r>
      <w:r>
        <w:rPr>
          <w:rFonts w:eastAsia="Calibri"/>
          <w:i/>
          <w:lang w:val="en-US" w:bidi="bn-IN"/>
        </w:rPr>
        <w:t xml:space="preserve"> </w:t>
      </w:r>
      <w:r>
        <w:rPr>
          <w:rFonts w:eastAsia="Calibri"/>
          <w:iCs/>
          <w:lang w:val="en-US" w:bidi="bn-IN"/>
        </w:rPr>
        <w:t>contained in the respective MSG and SCG expressed in linear scale.</w:t>
      </w:r>
    </w:p>
    <w:p w14:paraId="099EB3F7"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The </w:t>
      </w:r>
      <w:r w:rsidRPr="001F078B">
        <w:rPr>
          <w:rFonts w:eastAsia="Calibri"/>
          <w:lang w:val="en-US"/>
        </w:rPr>
        <w:t xml:space="preserve">measured total configured maximum output power </w:t>
      </w:r>
      <w:r w:rsidRPr="001F078B">
        <w:rPr>
          <w:rFonts w:eastAsia="Calibri"/>
          <w:lang w:val="en-US" w:bidi="bn-IN"/>
        </w:rPr>
        <w:t>P</w:t>
      </w:r>
      <w:r w:rsidRPr="001F078B">
        <w:rPr>
          <w:rFonts w:eastAsia="Calibri"/>
          <w:vertAlign w:val="subscript"/>
          <w:lang w:val="en-US" w:bidi="bn-IN"/>
        </w:rPr>
        <w:t>UMAX</w:t>
      </w:r>
      <w:r w:rsidRPr="001F078B">
        <w:rPr>
          <w:rFonts w:eastAsia="Calibri"/>
          <w:lang w:val="en-US" w:bidi="bn-IN"/>
        </w:rPr>
        <w:t xml:space="preserve"> shall be within the following bounds:</w:t>
      </w:r>
    </w:p>
    <w:p w14:paraId="286AD19D" w14:textId="77777777" w:rsidR="00D145C7" w:rsidRPr="001F078B" w:rsidRDefault="00D145C7" w:rsidP="00D145C7">
      <w:pPr>
        <w:pStyle w:val="EQ"/>
        <w:rPr>
          <w:lang w:val="en-US"/>
        </w:rPr>
      </w:pPr>
      <w:r w:rsidRPr="001F078B">
        <w:rPr>
          <w:lang w:val="en-US" w:bidi="bn-IN"/>
        </w:rPr>
        <w:tab/>
        <w:t>P</w:t>
      </w:r>
      <w:r w:rsidRPr="001F078B">
        <w:rPr>
          <w:vertAlign w:val="subscript"/>
          <w:lang w:val="en-US" w:bidi="bn-IN"/>
        </w:rPr>
        <w:t>CMAX_L</w:t>
      </w:r>
      <w:r w:rsidRPr="001F078B">
        <w:rPr>
          <w:lang w:val="en-US" w:bidi="bn-IN"/>
        </w:rPr>
        <w:t xml:space="preserve"> -</w:t>
      </w:r>
      <w:r w:rsidRPr="001F078B">
        <w:rPr>
          <w:lang w:val="en-US"/>
        </w:rPr>
        <w:t>T</w:t>
      </w:r>
      <w:r w:rsidRPr="001F078B">
        <w:rPr>
          <w:rFonts w:eastAsia="Geneva"/>
          <w:vertAlign w:val="subscript"/>
          <w:lang w:val="en-US" w:eastAsia="zh-CN"/>
        </w:rPr>
        <w:t>LOW</w:t>
      </w:r>
      <w:r w:rsidRPr="001F078B">
        <w:rPr>
          <w:lang w:val="en-US"/>
        </w:rPr>
        <w:t xml:space="preserve"> (</w:t>
      </w:r>
      <w:r w:rsidRPr="001F078B">
        <w:rPr>
          <w:lang w:val="en-US" w:bidi="bn-IN"/>
        </w:rPr>
        <w:t>P</w:t>
      </w:r>
      <w:r w:rsidRPr="001F078B">
        <w:rPr>
          <w:vertAlign w:val="subscript"/>
          <w:lang w:val="en-US" w:bidi="bn-IN"/>
        </w:rPr>
        <w:t>CMAX_L</w:t>
      </w:r>
      <w:r w:rsidRPr="001F078B">
        <w:rPr>
          <w:lang w:val="en-US"/>
        </w:rPr>
        <w:t>)  ≤  P</w:t>
      </w:r>
      <w:r w:rsidRPr="001F078B">
        <w:rPr>
          <w:vertAlign w:val="subscript"/>
          <w:lang w:val="en-US" w:bidi="bn-IN"/>
        </w:rPr>
        <w:t>U</w:t>
      </w:r>
      <w:r w:rsidRPr="001F078B">
        <w:rPr>
          <w:vertAlign w:val="subscript"/>
          <w:lang w:val="en-US"/>
        </w:rPr>
        <w:t xml:space="preserve">MAX </w:t>
      </w:r>
      <w:r w:rsidRPr="001F078B">
        <w:rPr>
          <w:lang w:val="en-US"/>
        </w:rPr>
        <w:t xml:space="preserve"> ≤  </w:t>
      </w:r>
      <w:r w:rsidRPr="001F078B">
        <w:rPr>
          <w:lang w:val="en-US" w:bidi="bn-IN"/>
        </w:rPr>
        <w:t>P</w:t>
      </w:r>
      <w:r w:rsidRPr="001F078B">
        <w:rPr>
          <w:vertAlign w:val="subscript"/>
          <w:lang w:val="en-US" w:bidi="bn-IN"/>
        </w:rPr>
        <w:t>CMAX_H</w:t>
      </w:r>
      <w:r w:rsidRPr="001F078B">
        <w:rPr>
          <w:lang w:val="en-US" w:bidi="bn-IN"/>
        </w:rPr>
        <w:t xml:space="preserve"> </w:t>
      </w:r>
      <w:r w:rsidRPr="001F078B">
        <w:rPr>
          <w:lang w:val="en-US"/>
        </w:rPr>
        <w:t>+ T</w:t>
      </w:r>
      <w:r w:rsidRPr="001F078B">
        <w:rPr>
          <w:rFonts w:eastAsia="Geneva"/>
          <w:vertAlign w:val="subscript"/>
          <w:lang w:val="en-US" w:eastAsia="zh-CN"/>
        </w:rPr>
        <w:t>HIGH</w:t>
      </w:r>
      <w:r w:rsidRPr="001F078B">
        <w:rPr>
          <w:lang w:val="en-US"/>
        </w:rPr>
        <w:t xml:space="preserve"> (</w:t>
      </w:r>
      <w:r w:rsidRPr="001F078B">
        <w:rPr>
          <w:lang w:val="en-US" w:bidi="bn-IN"/>
        </w:rPr>
        <w:t>P</w:t>
      </w:r>
      <w:r w:rsidRPr="001F078B">
        <w:rPr>
          <w:vertAlign w:val="subscript"/>
          <w:lang w:val="en-US" w:bidi="bn-IN"/>
        </w:rPr>
        <w:t>CMAX_H</w:t>
      </w:r>
      <w:r w:rsidRPr="001F078B">
        <w:rPr>
          <w:lang w:val="en-US"/>
        </w:rPr>
        <w:t>)</w:t>
      </w:r>
    </w:p>
    <w:p w14:paraId="24F8476F"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with the tolerances </w:t>
      </w:r>
      <w:r w:rsidRPr="001F078B">
        <w:rPr>
          <w:rFonts w:eastAsia="Calibri"/>
          <w:lang w:val="en-US"/>
        </w:rPr>
        <w:t>T</w:t>
      </w:r>
      <w:r w:rsidRPr="001F078B">
        <w:rPr>
          <w:rFonts w:eastAsia="Calibri"/>
          <w:vertAlign w:val="subscript"/>
          <w:lang w:val="en-US"/>
        </w:rPr>
        <w:t>LOW</w:t>
      </w:r>
      <w:r w:rsidRPr="001F078B">
        <w:rPr>
          <w:rFonts w:eastAsia="Calibri"/>
          <w:lang w:val="en-US"/>
        </w:rPr>
        <w:t>(P</w:t>
      </w:r>
      <w:r w:rsidRPr="001F078B">
        <w:rPr>
          <w:rFonts w:eastAsia="Calibri"/>
          <w:vertAlign w:val="subscript"/>
          <w:lang w:val="en-US"/>
        </w:rPr>
        <w:t>CMAX_H</w:t>
      </w:r>
      <w:r w:rsidRPr="001F078B">
        <w:rPr>
          <w:rFonts w:eastAsia="Calibri"/>
          <w:lang w:val="en-US"/>
        </w:rPr>
        <w:t>) and T</w:t>
      </w:r>
      <w:r w:rsidRPr="001F078B">
        <w:rPr>
          <w:rFonts w:eastAsia="Calibri"/>
          <w:vertAlign w:val="subscript"/>
          <w:lang w:val="en-US"/>
        </w:rPr>
        <w:t>HIGH</w:t>
      </w:r>
      <w:r w:rsidRPr="001F078B">
        <w:rPr>
          <w:rFonts w:eastAsia="Calibri"/>
          <w:lang w:val="en-US"/>
        </w:rPr>
        <w:t>(P</w:t>
      </w:r>
      <w:r w:rsidRPr="001F078B">
        <w:rPr>
          <w:rFonts w:eastAsia="Calibri"/>
          <w:vertAlign w:val="subscript"/>
          <w:lang w:val="en-US"/>
        </w:rPr>
        <w:t>CMAX_H</w:t>
      </w:r>
      <w:r w:rsidRPr="001F078B">
        <w:rPr>
          <w:rFonts w:eastAsia="Calibri"/>
          <w:lang w:val="en-US"/>
        </w:rPr>
        <w:t>) for applicable values of P</w:t>
      </w:r>
      <w:r w:rsidRPr="001F078B">
        <w:rPr>
          <w:rFonts w:eastAsia="Calibri"/>
          <w:vertAlign w:val="subscript"/>
          <w:lang w:val="en-US"/>
        </w:rPr>
        <w:t>CMAX</w:t>
      </w:r>
      <w:r w:rsidRPr="001F078B">
        <w:rPr>
          <w:rFonts w:eastAsia="Calibri"/>
          <w:lang w:val="en-US"/>
        </w:rPr>
        <w:t xml:space="preserve"> specified in Table 6.2B.4.1.3-2.</w:t>
      </w:r>
    </w:p>
    <w:p w14:paraId="63D9272B" w14:textId="77777777" w:rsidR="00D145C7" w:rsidRPr="001F078B" w:rsidRDefault="00D145C7" w:rsidP="00D145C7">
      <w:pPr>
        <w:spacing w:after="160" w:line="256" w:lineRule="auto"/>
        <w:rPr>
          <w:rFonts w:eastAsia="Calibri"/>
          <w:vertAlign w:val="subscript"/>
          <w:lang w:val="en-US"/>
        </w:rPr>
      </w:pPr>
      <w:r w:rsidRPr="001F078B">
        <w:rPr>
          <w:rFonts w:eastAsia="Calibri"/>
          <w:lang w:val="en-US"/>
        </w:rPr>
        <w:t>When a</w:t>
      </w:r>
      <w:r>
        <w:rPr>
          <w:rFonts w:eastAsia="Calibri"/>
          <w:lang w:val="en-US"/>
        </w:rPr>
        <w:t xml:space="preserve"> </w:t>
      </w:r>
      <w:r w:rsidRPr="001F078B">
        <w:rPr>
          <w:rFonts w:eastAsia="Calibri"/>
          <w:lang w:val="en-US"/>
        </w:rPr>
        <w:t>s</w:t>
      </w:r>
      <w:r>
        <w:rPr>
          <w:rFonts w:eastAsia="Calibri"/>
          <w:lang w:val="en-US"/>
        </w:rPr>
        <w:t>ubframe</w:t>
      </w:r>
      <w:r w:rsidRPr="001F078B">
        <w:rPr>
          <w:rFonts w:eastAsia="Calibri"/>
          <w:lang w:val="en-US"/>
        </w:rPr>
        <w:t xml:space="preserve"> </w:t>
      </w:r>
      <w:r w:rsidRPr="001F078B">
        <w:rPr>
          <w:rFonts w:eastAsia="Calibri"/>
          <w:i/>
          <w:lang w:val="en-US"/>
        </w:rPr>
        <w:t>p</w:t>
      </w:r>
      <w:r w:rsidRPr="001F078B">
        <w:rPr>
          <w:rFonts w:eastAsia="Calibri"/>
          <w:lang w:val="en-US"/>
        </w:rPr>
        <w:t xml:space="preserve"> </w:t>
      </w:r>
      <w:r>
        <w:rPr>
          <w:rFonts w:eastAsia="Calibri"/>
          <w:lang w:val="en-US"/>
        </w:rPr>
        <w:t>on the MSG</w:t>
      </w:r>
      <w:r w:rsidRPr="001F078B">
        <w:rPr>
          <w:rFonts w:eastAsia="Calibri"/>
          <w:lang w:val="en-US"/>
        </w:rPr>
        <w:t xml:space="preserve"> overlap with a physical-channel </w:t>
      </w:r>
      <w:r w:rsidRPr="001F078B">
        <w:rPr>
          <w:rFonts w:eastAsia="Calibri"/>
          <w:i/>
          <w:lang w:val="en-US"/>
        </w:rPr>
        <w:t>q</w:t>
      </w:r>
      <w:r w:rsidRPr="001F078B">
        <w:rPr>
          <w:rFonts w:eastAsia="Calibri"/>
          <w:lang w:val="en-US"/>
        </w:rPr>
        <w:t xml:space="preserve"> </w:t>
      </w:r>
      <w:r>
        <w:rPr>
          <w:rFonts w:eastAsia="Calibri"/>
          <w:lang w:val="en-US"/>
        </w:rPr>
        <w:t>on</w:t>
      </w:r>
      <w:r w:rsidRPr="001F078B">
        <w:rPr>
          <w:rFonts w:eastAsia="Calibri"/>
          <w:lang w:val="en-US"/>
        </w:rPr>
        <w:t xml:space="preserve"> the </w:t>
      </w:r>
      <w:r>
        <w:rPr>
          <w:rFonts w:eastAsia="Calibri"/>
          <w:lang w:val="en-US"/>
        </w:rPr>
        <w:t>SCG</w:t>
      </w:r>
      <w:r w:rsidRPr="001F078B">
        <w:rPr>
          <w:rFonts w:eastAsia="Calibri"/>
          <w:i/>
          <w:lang w:val="en-US"/>
        </w:rPr>
        <w:t>,</w:t>
      </w:r>
      <w:r w:rsidRPr="001F078B">
        <w:rPr>
          <w:rFonts w:eastAsia="Calibri"/>
          <w:lang w:val="en-US"/>
        </w:rPr>
        <w:t xml:space="preserve"> then for P</w:t>
      </w:r>
      <w:r w:rsidRPr="001F078B">
        <w:rPr>
          <w:rFonts w:eastAsia="Calibri"/>
          <w:vertAlign w:val="subscript"/>
          <w:lang w:val="en-US"/>
        </w:rPr>
        <w:t>UMAX</w:t>
      </w:r>
      <w:r w:rsidRPr="001F078B">
        <w:rPr>
          <w:rFonts w:eastAsia="Calibri"/>
          <w:lang w:val="en-US"/>
        </w:rPr>
        <w:t xml:space="preserve"> evaluation, </w:t>
      </w:r>
      <w:r w:rsidRPr="001F078B">
        <w:rPr>
          <w:rFonts w:eastAsia="Calibri"/>
        </w:rPr>
        <w:t>the</w:t>
      </w:r>
      <w:r w:rsidRPr="001F078B">
        <w:rPr>
          <w:rFonts w:eastAsia="Calibri"/>
          <w:lang w:val="en-US"/>
        </w:rPr>
        <w:t xml:space="preserve"> subframe </w:t>
      </w:r>
      <w:r w:rsidRPr="001F078B">
        <w:rPr>
          <w:rFonts w:eastAsia="Calibri"/>
          <w:i/>
          <w:lang w:val="en-US"/>
        </w:rPr>
        <w:t xml:space="preserve">p </w:t>
      </w:r>
      <w:r>
        <w:rPr>
          <w:rFonts w:eastAsia="Calibri"/>
          <w:lang w:val="en-US"/>
        </w:rPr>
        <w:t>on the MCG i</w:t>
      </w:r>
      <w:r w:rsidRPr="001F078B">
        <w:rPr>
          <w:rFonts w:eastAsia="Calibri"/>
          <w:lang w:val="en-US"/>
        </w:rPr>
        <w:t>s taken</w:t>
      </w:r>
      <w:r w:rsidRPr="001F078B">
        <w:rPr>
          <w:rFonts w:eastAsia="Calibri"/>
          <w:i/>
          <w:lang w:val="en-US"/>
        </w:rPr>
        <w:t xml:space="preserve"> </w:t>
      </w:r>
      <w:r w:rsidRPr="001F078B">
        <w:rPr>
          <w:rFonts w:eastAsia="Calibri"/>
          <w:lang w:val="en-US"/>
        </w:rPr>
        <w:t>as reference period T</w:t>
      </w:r>
      <w:r w:rsidRPr="001F078B">
        <w:rPr>
          <w:rFonts w:eastAsia="Calibri"/>
          <w:vertAlign w:val="subscript"/>
          <w:lang w:val="en-US"/>
        </w:rPr>
        <w:t>REF</w:t>
      </w:r>
      <w:r w:rsidRPr="001F078B">
        <w:rPr>
          <w:rFonts w:eastAsia="Calibri"/>
          <w:lang w:val="en-US"/>
        </w:rPr>
        <w:t xml:space="preserve"> and always considered as the reference measurement duration and the following rules are applicable.</w:t>
      </w:r>
    </w:p>
    <w:p w14:paraId="1CC07F27" w14:textId="77777777" w:rsidR="00D145C7" w:rsidRPr="001F078B" w:rsidRDefault="00D145C7" w:rsidP="00D145C7">
      <w:pPr>
        <w:spacing w:after="0"/>
        <w:rPr>
          <w:lang w:bidi="bn-IN"/>
        </w:rPr>
      </w:pPr>
      <w:r w:rsidRPr="001F078B">
        <w:rPr>
          <w:lang w:val="en-US"/>
        </w:rPr>
        <w:t>T</w:t>
      </w:r>
      <w:r w:rsidRPr="001F078B">
        <w:rPr>
          <w:vertAlign w:val="subscript"/>
          <w:lang w:val="en-US"/>
        </w:rPr>
        <w:t>REF</w:t>
      </w:r>
      <w:r w:rsidRPr="001F078B">
        <w:rPr>
          <w:lang w:val="en-US"/>
        </w:rPr>
        <w:t xml:space="preserve"> and T</w:t>
      </w:r>
      <w:r w:rsidRPr="001F078B">
        <w:rPr>
          <w:vertAlign w:val="subscript"/>
          <w:lang w:val="en-US"/>
        </w:rPr>
        <w:t>eval</w:t>
      </w:r>
      <w:r w:rsidRPr="001F078B">
        <w:rPr>
          <w:lang w:val="en-US"/>
        </w:rPr>
        <w:t xml:space="preserve"> are specified in Table 6.2B.4.1.3-1 when same or different subframe and physical-channel durations are used </w:t>
      </w:r>
      <w:r>
        <w:rPr>
          <w:lang w:val="en-US"/>
        </w:rPr>
        <w:t xml:space="preserve">on the </w:t>
      </w:r>
      <w:r w:rsidRPr="001F078B">
        <w:rPr>
          <w:lang w:val="en-US"/>
        </w:rPr>
        <w:t xml:space="preserve">carriers. </w:t>
      </w:r>
      <w:r>
        <w:rPr>
          <w:lang w:val="en-US"/>
        </w:rPr>
        <w:t xml:space="preserve">The </w:t>
      </w:r>
      <w:r w:rsidRPr="001F078B">
        <w:rPr>
          <w:lang w:eastAsia="x-none" w:bidi="bn-IN"/>
        </w:rPr>
        <w:t>P</w:t>
      </w:r>
      <w:r w:rsidRPr="001F078B">
        <w:rPr>
          <w:vertAlign w:val="subscript"/>
          <w:lang w:eastAsia="x-none" w:bidi="bn-IN"/>
        </w:rPr>
        <w:t>PowerClass</w:t>
      </w:r>
      <w:r w:rsidRPr="001F078B">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r w:rsidRPr="001F078B">
        <w:lastRenderedPageBreak/>
        <w:t>Table 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lastRenderedPageBreak/>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r w:rsidRPr="001F078B">
        <w:t xml:space="preserve">Table </w:t>
      </w:r>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251" w:name="_Toc45888135"/>
      <w:bookmarkStart w:id="1252" w:name="_Toc45888734"/>
    </w:p>
    <w:p w14:paraId="57FB2F01" w14:textId="39F016D5" w:rsidR="00D145C7" w:rsidRPr="001C0CC4" w:rsidRDefault="00D145C7" w:rsidP="00434294">
      <w:pPr>
        <w:pStyle w:val="Heading4"/>
      </w:pPr>
      <w:bookmarkStart w:id="1253" w:name="_Toc59650018"/>
      <w:bookmarkStart w:id="1254" w:name="_Toc61357282"/>
      <w:bookmarkStart w:id="1255" w:name="_Toc61359056"/>
      <w:bookmarkStart w:id="1256" w:name="_Toc67915994"/>
      <w:bookmarkStart w:id="1257" w:name="_Toc75533538"/>
      <w:bookmarkStart w:id="1258" w:name="_Toc75819424"/>
      <w:bookmarkStart w:id="1259" w:name="_Toc76508268"/>
      <w:bookmarkStart w:id="1260" w:name="_Toc76717218"/>
      <w:bookmarkStart w:id="1261" w:name="_Toc83293859"/>
      <w:bookmarkStart w:id="1262"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251"/>
      <w:bookmarkEnd w:id="1252"/>
      <w:bookmarkEnd w:id="1253"/>
      <w:bookmarkEnd w:id="1254"/>
      <w:bookmarkEnd w:id="1255"/>
      <w:bookmarkEnd w:id="1256"/>
      <w:bookmarkEnd w:id="1257"/>
      <w:bookmarkEnd w:id="1258"/>
      <w:bookmarkEnd w:id="1259"/>
      <w:bookmarkEnd w:id="1260"/>
      <w:bookmarkEnd w:id="1261"/>
      <w:bookmarkEnd w:id="1262"/>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263" w:name="_Toc45888136"/>
      <w:bookmarkStart w:id="1264" w:name="_Toc45888735"/>
      <w:bookmarkStart w:id="1265" w:name="_Toc59650019"/>
      <w:bookmarkStart w:id="1266" w:name="_Toc61357283"/>
      <w:bookmarkStart w:id="1267" w:name="_Toc61359057"/>
      <w:bookmarkStart w:id="1268" w:name="_Toc67915995"/>
      <w:bookmarkStart w:id="1269" w:name="_Toc75533539"/>
      <w:bookmarkStart w:id="1270" w:name="_Toc75819425"/>
      <w:bookmarkStart w:id="1271" w:name="_Toc76508269"/>
      <w:bookmarkStart w:id="1272" w:name="_Toc76717219"/>
      <w:bookmarkStart w:id="1273" w:name="_Toc83293860"/>
      <w:bookmarkStart w:id="1274" w:name="_Toc84334899"/>
      <w:r w:rsidRPr="001C0CC4">
        <w:t>6.2C</w:t>
      </w:r>
      <w:r w:rsidRPr="001C0CC4">
        <w:tab/>
        <w:t>Transmitter power for SUL</w:t>
      </w:r>
      <w:bookmarkEnd w:id="1178"/>
      <w:bookmarkEnd w:id="1179"/>
      <w:bookmarkEnd w:id="1180"/>
      <w:bookmarkEnd w:id="1181"/>
      <w:bookmarkEnd w:id="1182"/>
      <w:bookmarkEnd w:id="1183"/>
      <w:bookmarkEnd w:id="1263"/>
      <w:bookmarkEnd w:id="1264"/>
      <w:bookmarkEnd w:id="1265"/>
      <w:bookmarkEnd w:id="1266"/>
      <w:bookmarkEnd w:id="1267"/>
      <w:bookmarkEnd w:id="1268"/>
      <w:bookmarkEnd w:id="1269"/>
      <w:bookmarkEnd w:id="1270"/>
      <w:bookmarkEnd w:id="1271"/>
      <w:bookmarkEnd w:id="1272"/>
      <w:bookmarkEnd w:id="1273"/>
      <w:bookmarkEnd w:id="1274"/>
    </w:p>
    <w:p w14:paraId="7AC61CF1" w14:textId="77777777" w:rsidR="00DC7196" w:rsidRPr="001C0CC4" w:rsidRDefault="00DC7196" w:rsidP="00434294">
      <w:pPr>
        <w:pStyle w:val="Heading3"/>
      </w:pPr>
      <w:bookmarkStart w:id="1275" w:name="_Toc21344279"/>
      <w:bookmarkStart w:id="1276" w:name="_Toc29801765"/>
      <w:bookmarkStart w:id="1277" w:name="_Toc29802189"/>
      <w:bookmarkStart w:id="1278" w:name="_Toc29802814"/>
      <w:bookmarkStart w:id="1279" w:name="_Toc36107556"/>
      <w:bookmarkStart w:id="1280" w:name="_Toc37251322"/>
      <w:bookmarkStart w:id="1281" w:name="_Toc45888137"/>
      <w:bookmarkStart w:id="1282" w:name="_Toc45888736"/>
      <w:bookmarkStart w:id="1283" w:name="_Toc59650020"/>
      <w:bookmarkStart w:id="1284" w:name="_Toc61357284"/>
      <w:bookmarkStart w:id="1285" w:name="_Toc61359058"/>
      <w:bookmarkStart w:id="1286" w:name="_Toc67915996"/>
      <w:bookmarkStart w:id="1287" w:name="_Toc75533540"/>
      <w:bookmarkStart w:id="1288" w:name="_Toc75819426"/>
      <w:bookmarkStart w:id="1289" w:name="_Toc76508270"/>
      <w:bookmarkStart w:id="1290" w:name="_Toc76717220"/>
      <w:bookmarkStart w:id="1291" w:name="_Toc83293861"/>
      <w:bookmarkStart w:id="1292" w:name="_Toc84334900"/>
      <w:bookmarkStart w:id="1293" w:name="_Hlk508786183"/>
      <w:r w:rsidRPr="001C0CC4">
        <w:t>6.2C.1</w:t>
      </w:r>
      <w:r w:rsidRPr="001C0CC4">
        <w:tab/>
        <w:t>Configured transmitted power for SUL</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1D513394" w14:textId="77777777" w:rsidR="00DC7196" w:rsidRPr="001C0CC4" w:rsidRDefault="00DC7196" w:rsidP="00DC7196">
      <w:pPr>
        <w:rPr>
          <w:lang w:eastAsia="zh-CN"/>
        </w:rPr>
      </w:pPr>
      <w:bookmarkStart w:id="1294" w:name="_Hlk508786292"/>
      <w:bookmarkEnd w:id="1293"/>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295" w:name="_Toc21344280"/>
      <w:bookmarkStart w:id="1296" w:name="_Toc29801766"/>
      <w:bookmarkStart w:id="1297" w:name="_Toc29802190"/>
      <w:bookmarkStart w:id="1298" w:name="_Toc29802815"/>
      <w:bookmarkStart w:id="1299" w:name="_Toc36107557"/>
      <w:bookmarkStart w:id="1300" w:name="_Toc37251323"/>
      <w:bookmarkStart w:id="1301" w:name="_Toc45888138"/>
      <w:bookmarkStart w:id="1302" w:name="_Toc45888737"/>
      <w:bookmarkStart w:id="1303" w:name="_Toc59650021"/>
      <w:bookmarkStart w:id="1304" w:name="_Toc61357285"/>
      <w:bookmarkStart w:id="1305" w:name="_Toc61359059"/>
      <w:bookmarkStart w:id="1306" w:name="_Toc67915997"/>
      <w:bookmarkStart w:id="1307" w:name="_Toc75533541"/>
      <w:bookmarkStart w:id="1308" w:name="_Toc75819427"/>
      <w:bookmarkStart w:id="1309" w:name="_Toc76508271"/>
      <w:bookmarkStart w:id="1310" w:name="_Toc76717221"/>
      <w:bookmarkStart w:id="1311" w:name="_Toc83293862"/>
      <w:bookmarkStart w:id="1312" w:name="_Toc84334901"/>
      <w:r w:rsidRPr="001C0CC4">
        <w:rPr>
          <w:lang w:eastAsia="zh-CN"/>
        </w:rPr>
        <w:t>6.2C.2</w:t>
      </w:r>
      <w:r w:rsidRPr="001C0CC4">
        <w:rPr>
          <w:lang w:eastAsia="zh-CN"/>
        </w:rPr>
        <w:tab/>
        <w:t>ΔT</w:t>
      </w:r>
      <w:r w:rsidRPr="001C0CC4">
        <w:rPr>
          <w:vertAlign w:val="subscript"/>
        </w:rPr>
        <w:t>IB,c</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r w:rsidRPr="001C0CC4">
        <w:rPr>
          <w:lang w:eastAsia="zh-CN"/>
        </w:rPr>
        <w:lastRenderedPageBreak/>
        <w:t>Table 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313" w:name="_Toc21344281"/>
      <w:bookmarkStart w:id="1314" w:name="_Toc29801767"/>
      <w:bookmarkStart w:id="1315" w:name="_Toc29802191"/>
      <w:bookmarkStart w:id="1316" w:name="_Toc29802816"/>
      <w:bookmarkStart w:id="1317" w:name="_Toc36107558"/>
      <w:bookmarkStart w:id="1318" w:name="_Toc37251324"/>
      <w:bookmarkStart w:id="1319" w:name="_Toc45888139"/>
      <w:bookmarkStart w:id="1320" w:name="_Toc45888738"/>
      <w:bookmarkStart w:id="1321" w:name="_Toc59650022"/>
      <w:bookmarkStart w:id="1322" w:name="_Toc61357286"/>
      <w:bookmarkStart w:id="1323" w:name="_Toc61359060"/>
      <w:bookmarkStart w:id="1324" w:name="_Toc67915998"/>
      <w:bookmarkStart w:id="1325" w:name="_Toc75533542"/>
      <w:bookmarkStart w:id="1326" w:name="_Toc75819428"/>
      <w:bookmarkStart w:id="1327" w:name="_Toc76508272"/>
      <w:bookmarkStart w:id="1328" w:name="_Toc76717222"/>
      <w:bookmarkStart w:id="1329" w:name="_Toc83293863"/>
      <w:bookmarkStart w:id="1330" w:name="_Toc84334902"/>
      <w:r w:rsidRPr="001C0CC4">
        <w:t>6.2</w:t>
      </w:r>
      <w:r w:rsidRPr="001C0CC4">
        <w:rPr>
          <w:rFonts w:hint="eastAsia"/>
        </w:rPr>
        <w:t>D</w:t>
      </w:r>
      <w:r w:rsidRPr="001C0CC4">
        <w:tab/>
        <w:t xml:space="preserve">Transmitter power for </w:t>
      </w:r>
      <w:r w:rsidRPr="001C0CC4">
        <w:rPr>
          <w:rFonts w:hint="eastAsia"/>
        </w:rPr>
        <w:t>UL MIMO</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44FFC872" w14:textId="77777777" w:rsidR="00DC7196" w:rsidRPr="001C0CC4" w:rsidRDefault="00DC7196" w:rsidP="00434294">
      <w:pPr>
        <w:pStyle w:val="Heading3"/>
        <w:rPr>
          <w:rFonts w:eastAsia="SimSun"/>
          <w:lang w:eastAsia="zh-CN"/>
        </w:rPr>
      </w:pPr>
      <w:bookmarkStart w:id="1331" w:name="_Toc21344282"/>
      <w:bookmarkStart w:id="1332" w:name="_Toc29801768"/>
      <w:bookmarkStart w:id="1333" w:name="_Toc29802192"/>
      <w:bookmarkStart w:id="1334" w:name="_Toc29802817"/>
      <w:bookmarkStart w:id="1335" w:name="_Toc36107559"/>
      <w:bookmarkStart w:id="1336" w:name="_Toc37251325"/>
      <w:bookmarkStart w:id="1337" w:name="_Toc45888140"/>
      <w:bookmarkStart w:id="1338" w:name="_Toc45888739"/>
      <w:bookmarkStart w:id="1339" w:name="_Toc59650023"/>
      <w:bookmarkStart w:id="1340" w:name="_Toc61357287"/>
      <w:bookmarkStart w:id="1341" w:name="_Toc61359061"/>
      <w:bookmarkStart w:id="1342" w:name="_Toc67915999"/>
      <w:bookmarkStart w:id="1343" w:name="_Toc75533543"/>
      <w:bookmarkStart w:id="1344" w:name="_Toc75819429"/>
      <w:bookmarkStart w:id="1345" w:name="_Toc76508273"/>
      <w:bookmarkStart w:id="1346" w:name="_Toc76717223"/>
      <w:bookmarkStart w:id="1347" w:name="_Toc83293864"/>
      <w:bookmarkStart w:id="1348"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r w:rsidRPr="001C0CC4">
        <w:lastRenderedPageBreak/>
        <w:t>Table 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349"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349"/>
    </w:tbl>
    <w:p w14:paraId="541B88FF" w14:textId="77777777" w:rsidR="00DC7196" w:rsidRPr="001C0CC4" w:rsidRDefault="00DC7196" w:rsidP="00DC7196">
      <w:pPr>
        <w:rPr>
          <w:lang w:val="en-US"/>
        </w:rPr>
      </w:pPr>
    </w:p>
    <w:p w14:paraId="3F637255" w14:textId="0B59504D" w:rsidR="00DC7196" w:rsidRDefault="00DC7196" w:rsidP="00DC7196">
      <w:pPr>
        <w:pStyle w:val="TH"/>
      </w:pPr>
      <w:r w:rsidRPr="001C0CC4">
        <w:t xml:space="preserve">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350" w:name="_Toc21344283"/>
      <w:bookmarkStart w:id="1351" w:name="_Toc29801769"/>
      <w:bookmarkStart w:id="1352" w:name="_Toc29802193"/>
      <w:bookmarkStart w:id="1353" w:name="_Toc29802818"/>
      <w:bookmarkStart w:id="1354" w:name="_Toc36107560"/>
      <w:bookmarkStart w:id="1355" w:name="_Toc37251326"/>
      <w:bookmarkStart w:id="1356" w:name="_Toc45888141"/>
      <w:bookmarkStart w:id="1357" w:name="_Toc45888740"/>
      <w:bookmarkStart w:id="1358" w:name="_Toc59650024"/>
      <w:bookmarkStart w:id="1359" w:name="_Toc61357288"/>
      <w:bookmarkStart w:id="1360" w:name="_Toc61359062"/>
      <w:bookmarkStart w:id="1361" w:name="_Toc67916000"/>
      <w:bookmarkStart w:id="1362" w:name="_Toc75533544"/>
      <w:bookmarkStart w:id="1363" w:name="_Toc75819430"/>
      <w:bookmarkStart w:id="1364" w:name="_Toc76508274"/>
      <w:bookmarkStart w:id="1365" w:name="_Toc76717224"/>
      <w:bookmarkStart w:id="1366" w:name="_Toc83293865"/>
      <w:bookmarkStart w:id="1367"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lastRenderedPageBreak/>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368" w:name="_Toc21344284"/>
      <w:bookmarkStart w:id="1369" w:name="_Toc29801770"/>
      <w:bookmarkStart w:id="1370" w:name="_Toc29802194"/>
      <w:bookmarkStart w:id="1371" w:name="_Toc29802819"/>
      <w:bookmarkStart w:id="1372" w:name="_Toc36107561"/>
      <w:bookmarkStart w:id="1373" w:name="_Toc37251327"/>
      <w:bookmarkStart w:id="1374" w:name="_Toc45888142"/>
      <w:bookmarkStart w:id="1375" w:name="_Toc45888741"/>
      <w:bookmarkStart w:id="1376" w:name="_Toc59650025"/>
      <w:bookmarkStart w:id="1377" w:name="_Toc61357289"/>
      <w:bookmarkStart w:id="1378" w:name="_Toc61359063"/>
      <w:bookmarkStart w:id="1379" w:name="_Toc67916001"/>
      <w:bookmarkStart w:id="1380" w:name="_Toc75533545"/>
      <w:bookmarkStart w:id="1381" w:name="_Toc75819431"/>
      <w:bookmarkStart w:id="1382" w:name="_Toc76508275"/>
      <w:bookmarkStart w:id="1383" w:name="_Toc76717225"/>
      <w:bookmarkStart w:id="1384" w:name="_Toc83293866"/>
      <w:bookmarkStart w:id="1385"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386" w:name="_Toc21344285"/>
      <w:bookmarkStart w:id="1387" w:name="_Toc29801771"/>
      <w:bookmarkStart w:id="1388" w:name="_Toc29802195"/>
      <w:bookmarkStart w:id="1389" w:name="_Toc29802820"/>
      <w:bookmarkStart w:id="1390" w:name="_Toc36107562"/>
      <w:bookmarkStart w:id="1391" w:name="_Toc37251328"/>
      <w:bookmarkStart w:id="1392" w:name="_Toc45888143"/>
      <w:bookmarkStart w:id="1393" w:name="_Toc45888742"/>
      <w:bookmarkStart w:id="1394" w:name="_Toc59650026"/>
      <w:bookmarkStart w:id="1395" w:name="_Toc61357290"/>
      <w:bookmarkStart w:id="1396" w:name="_Toc61359064"/>
      <w:bookmarkStart w:id="1397" w:name="_Toc67916002"/>
      <w:bookmarkStart w:id="1398" w:name="_Toc75533546"/>
      <w:bookmarkStart w:id="1399" w:name="_Toc75819432"/>
      <w:bookmarkStart w:id="1400" w:name="_Toc76508276"/>
      <w:bookmarkStart w:id="1401" w:name="_Toc76717226"/>
      <w:bookmarkStart w:id="1402" w:name="_Toc83293867"/>
      <w:bookmarkStart w:id="1403"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0A78FC6" w14:textId="77777777" w:rsidR="00DC7196" w:rsidRPr="001C0CC4" w:rsidRDefault="00DC7196" w:rsidP="00DC7196">
      <w:pPr>
        <w:pStyle w:val="TH"/>
      </w:pPr>
      <w:r w:rsidRPr="001C0CC4">
        <w:lastRenderedPageBreak/>
        <w:t xml:space="preserve">Table </w:t>
      </w:r>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DC7196" w:rsidRPr="001C0CC4" w14:paraId="74965612" w14:textId="77777777" w:rsidTr="00DC7196">
        <w:trPr>
          <w:trHeight w:val="240"/>
          <w:jc w:val="center"/>
        </w:trPr>
        <w:tc>
          <w:tcPr>
            <w:tcW w:w="1955" w:type="dxa"/>
            <w:shd w:val="clear" w:color="auto" w:fill="auto"/>
            <w:vAlign w:val="center"/>
          </w:tcPr>
          <w:p w14:paraId="3743533B" w14:textId="77777777" w:rsidR="00DC7196" w:rsidRPr="001C0CC4" w:rsidRDefault="00DC7196" w:rsidP="00DC7196">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2CDCD008" w14:textId="77777777" w:rsidR="00DC7196" w:rsidRPr="001C0CC4" w:rsidRDefault="00DC7196" w:rsidP="00DC7196">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2E25A0CB" w14:textId="77777777" w:rsidR="00DC7196" w:rsidRPr="001C0CC4" w:rsidRDefault="00DC7196" w:rsidP="00DC7196">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DC7196" w:rsidRPr="001C0CC4" w14:paraId="71F4DCD0" w14:textId="77777777" w:rsidTr="00DC7196">
        <w:trPr>
          <w:trHeight w:val="240"/>
          <w:jc w:val="center"/>
        </w:trPr>
        <w:tc>
          <w:tcPr>
            <w:tcW w:w="1955" w:type="dxa"/>
            <w:shd w:val="clear" w:color="auto" w:fill="auto"/>
            <w:vAlign w:val="center"/>
          </w:tcPr>
          <w:p w14:paraId="4670F7EF" w14:textId="77777777" w:rsidR="00DC7196" w:rsidRPr="001C0CC4" w:rsidRDefault="00DC7196" w:rsidP="00DC7196">
            <w:pPr>
              <w:pStyle w:val="TAC"/>
              <w:rPr>
                <w:rFonts w:eastAsia="CG Times (WN)" w:cs="Arial"/>
              </w:rPr>
            </w:pPr>
            <w:r w:rsidRPr="001C0CC4">
              <w:rPr>
                <w:rFonts w:eastAsia="CG Times (WN)" w:cs="Arial"/>
              </w:rPr>
              <w:t>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hint="eastAsia"/>
              </w:rPr>
              <w:t xml:space="preserve"> =</w:t>
            </w:r>
            <w:r w:rsidRPr="001C0CC4">
              <w:rPr>
                <w:rFonts w:eastAsia="CG Times (WN)" w:cs="Arial"/>
              </w:rPr>
              <w:t xml:space="preserve"> </w:t>
            </w:r>
            <w:r w:rsidRPr="001C0CC4">
              <w:rPr>
                <w:rFonts w:eastAsia="CG Times (WN)" w:cs="Arial" w:hint="eastAsia"/>
              </w:rPr>
              <w:t>26</w:t>
            </w:r>
          </w:p>
        </w:tc>
        <w:tc>
          <w:tcPr>
            <w:tcW w:w="2081" w:type="dxa"/>
            <w:shd w:val="clear" w:color="auto" w:fill="auto"/>
          </w:tcPr>
          <w:p w14:paraId="76E46E5A"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tcPr>
          <w:p w14:paraId="346A6D6E"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342AA6F" w14:textId="77777777" w:rsidTr="00DC7196">
        <w:trPr>
          <w:trHeight w:val="240"/>
          <w:jc w:val="center"/>
        </w:trPr>
        <w:tc>
          <w:tcPr>
            <w:tcW w:w="1955" w:type="dxa"/>
            <w:shd w:val="clear" w:color="auto" w:fill="auto"/>
            <w:vAlign w:val="center"/>
          </w:tcPr>
          <w:p w14:paraId="59C81F2E" w14:textId="77777777" w:rsidR="00DC7196" w:rsidRPr="001C0CC4" w:rsidRDefault="00DC7196" w:rsidP="00DC7196">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6</w:t>
            </w:r>
          </w:p>
        </w:tc>
        <w:tc>
          <w:tcPr>
            <w:tcW w:w="2081" w:type="dxa"/>
            <w:shd w:val="clear" w:color="auto" w:fill="auto"/>
          </w:tcPr>
          <w:p w14:paraId="6D611F38"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shd w:val="clear" w:color="auto" w:fill="auto"/>
          </w:tcPr>
          <w:p w14:paraId="41F79CAF" w14:textId="77777777" w:rsidR="00DC7196" w:rsidRPr="001C0CC4" w:rsidRDefault="00DC7196" w:rsidP="00DC7196">
            <w:pPr>
              <w:pStyle w:val="TAC"/>
              <w:rPr>
                <w:rFonts w:eastAsia="CG Times (WN)" w:cs="Arial"/>
              </w:rPr>
            </w:pPr>
            <w:r w:rsidRPr="001C0CC4">
              <w:rPr>
                <w:rFonts w:eastAsia="CG Times (WN)" w:cs="Arial" w:hint="eastAsia"/>
              </w:rPr>
              <w:t>2.0</w:t>
            </w:r>
          </w:p>
        </w:tc>
      </w:tr>
      <w:tr w:rsidR="00DC7196" w:rsidRPr="001C0CC4" w14:paraId="472AAAEB" w14:textId="77777777" w:rsidTr="00DC7196">
        <w:trPr>
          <w:trHeight w:val="240"/>
          <w:jc w:val="center"/>
        </w:trPr>
        <w:tc>
          <w:tcPr>
            <w:tcW w:w="1955" w:type="dxa"/>
            <w:shd w:val="clear" w:color="auto" w:fill="auto"/>
            <w:vAlign w:val="center"/>
          </w:tcPr>
          <w:p w14:paraId="3F913B64" w14:textId="77777777" w:rsidR="00DC7196" w:rsidRPr="001C0CC4" w:rsidRDefault="00DC7196" w:rsidP="00DC7196">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41A047B7"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3CEC0FE5"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8C53EB2" w14:textId="77777777" w:rsidTr="00DC7196">
        <w:trPr>
          <w:trHeight w:val="255"/>
          <w:jc w:val="center"/>
        </w:trPr>
        <w:tc>
          <w:tcPr>
            <w:tcW w:w="1955" w:type="dxa"/>
            <w:shd w:val="clear" w:color="auto" w:fill="auto"/>
            <w:vAlign w:val="center"/>
          </w:tcPr>
          <w:p w14:paraId="4AEBD455" w14:textId="77777777" w:rsidR="00DC7196" w:rsidRPr="001C0CC4" w:rsidRDefault="00DC7196" w:rsidP="00DC7196">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543DAE59"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5D5674A1" w14:textId="77777777" w:rsidR="00DC7196" w:rsidRPr="001C0CC4" w:rsidRDefault="00DC7196" w:rsidP="00DC7196">
            <w:pPr>
              <w:pStyle w:val="TAC"/>
              <w:rPr>
                <w:rFonts w:eastAsia="CG Times (WN)" w:cs="Arial"/>
              </w:rPr>
            </w:pPr>
            <w:r w:rsidRPr="001C0CC4">
              <w:rPr>
                <w:rFonts w:eastAsia="CG Times (WN)" w:cs="Arial"/>
              </w:rPr>
              <w:t>3.0</w:t>
            </w:r>
          </w:p>
        </w:tc>
      </w:tr>
      <w:tr w:rsidR="00DC7196" w:rsidRPr="001C0CC4" w14:paraId="6C614CAE" w14:textId="77777777" w:rsidTr="00DC7196">
        <w:trPr>
          <w:trHeight w:val="255"/>
          <w:jc w:val="center"/>
        </w:trPr>
        <w:tc>
          <w:tcPr>
            <w:tcW w:w="1955" w:type="dxa"/>
            <w:shd w:val="clear" w:color="auto" w:fill="auto"/>
            <w:vAlign w:val="center"/>
          </w:tcPr>
          <w:p w14:paraId="22031652" w14:textId="77777777" w:rsidR="00DC7196" w:rsidRPr="001C0CC4" w:rsidDel="00D96763" w:rsidRDefault="00DC7196" w:rsidP="00DC7196">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6B7C1197" w14:textId="77777777" w:rsidR="00DC7196" w:rsidRPr="001C0CC4" w:rsidRDefault="00DC7196" w:rsidP="00DC7196">
            <w:pPr>
              <w:pStyle w:val="TAC"/>
              <w:rPr>
                <w:rFonts w:eastAsia="CG Times (WN)" w:cs="Arial"/>
              </w:rPr>
            </w:pPr>
            <w:r w:rsidRPr="001C0CC4">
              <w:rPr>
                <w:rFonts w:eastAsia="CG Times (WN)" w:cs="Arial"/>
              </w:rPr>
              <w:t>6.0</w:t>
            </w:r>
          </w:p>
        </w:tc>
        <w:tc>
          <w:tcPr>
            <w:tcW w:w="2090" w:type="dxa"/>
            <w:shd w:val="clear" w:color="auto" w:fill="auto"/>
          </w:tcPr>
          <w:p w14:paraId="11BBCAD7" w14:textId="77777777" w:rsidR="00DC7196" w:rsidRPr="001C0CC4" w:rsidRDefault="00DC7196" w:rsidP="00DC7196">
            <w:pPr>
              <w:pStyle w:val="TAC"/>
              <w:rPr>
                <w:rFonts w:eastAsia="CG Times (WN)" w:cs="Arial"/>
              </w:rPr>
            </w:pPr>
            <w:r w:rsidRPr="001C0CC4">
              <w:rPr>
                <w:rFonts w:eastAsia="CG Times (WN)" w:cs="Arial"/>
              </w:rPr>
              <w:t>4.0</w:t>
            </w:r>
          </w:p>
        </w:tc>
      </w:tr>
      <w:tr w:rsidR="00DC7196" w:rsidRPr="001C0CC4" w14:paraId="3EF124E5" w14:textId="77777777" w:rsidTr="00DC7196">
        <w:trPr>
          <w:trHeight w:val="247"/>
          <w:jc w:val="center"/>
        </w:trPr>
        <w:tc>
          <w:tcPr>
            <w:tcW w:w="1955" w:type="dxa"/>
            <w:shd w:val="clear" w:color="auto" w:fill="auto"/>
            <w:vAlign w:val="center"/>
          </w:tcPr>
          <w:p w14:paraId="6BC7A05A" w14:textId="77777777" w:rsidR="00DC7196" w:rsidRPr="001C0CC4" w:rsidRDefault="00DC7196" w:rsidP="00DC7196">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45F8152" w14:textId="77777777" w:rsidR="00DC7196" w:rsidRPr="001C0CC4" w:rsidRDefault="00DC7196" w:rsidP="00DC7196">
            <w:pPr>
              <w:pStyle w:val="TAC"/>
              <w:rPr>
                <w:rFonts w:eastAsia="CG Times (WN)" w:cs="Arial"/>
              </w:rPr>
            </w:pPr>
            <w:r w:rsidRPr="001C0CC4">
              <w:rPr>
                <w:rFonts w:eastAsia="CG Times (WN)" w:cs="Arial"/>
              </w:rPr>
              <w:t>5.0</w:t>
            </w:r>
          </w:p>
        </w:tc>
      </w:tr>
      <w:tr w:rsidR="00DC7196" w:rsidRPr="001C0CC4" w14:paraId="265AA8E3" w14:textId="77777777" w:rsidTr="00DC7196">
        <w:trPr>
          <w:trHeight w:val="225"/>
          <w:jc w:val="center"/>
        </w:trPr>
        <w:tc>
          <w:tcPr>
            <w:tcW w:w="1955" w:type="dxa"/>
            <w:shd w:val="clear" w:color="auto" w:fill="auto"/>
            <w:vAlign w:val="center"/>
          </w:tcPr>
          <w:p w14:paraId="44213391" w14:textId="77777777" w:rsidR="00DC7196" w:rsidRPr="001C0CC4" w:rsidRDefault="00DC7196" w:rsidP="00DC7196">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48C41B5D" w14:textId="77777777" w:rsidR="00DC7196" w:rsidRPr="001C0CC4" w:rsidRDefault="00DC7196" w:rsidP="00DC7196">
            <w:pPr>
              <w:pStyle w:val="TAC"/>
              <w:rPr>
                <w:rFonts w:eastAsia="CG Times (WN)" w:cs="Arial"/>
              </w:rPr>
            </w:pPr>
            <w:r w:rsidRPr="001C0CC4">
              <w:rPr>
                <w:rFonts w:eastAsia="CG Times (WN)" w:cs="Arial"/>
              </w:rPr>
              <w:t>6.0</w:t>
            </w:r>
          </w:p>
        </w:tc>
      </w:tr>
      <w:tr w:rsidR="00DC7196" w:rsidRPr="001C0CC4" w14:paraId="74BF32DF" w14:textId="77777777" w:rsidTr="00DC7196">
        <w:trPr>
          <w:trHeight w:val="225"/>
          <w:jc w:val="center"/>
        </w:trPr>
        <w:tc>
          <w:tcPr>
            <w:tcW w:w="1955" w:type="dxa"/>
            <w:shd w:val="clear" w:color="auto" w:fill="auto"/>
            <w:vAlign w:val="center"/>
          </w:tcPr>
          <w:p w14:paraId="7F0DC7BB" w14:textId="77777777" w:rsidR="00DC7196" w:rsidRPr="001C0CC4" w:rsidRDefault="00DC7196" w:rsidP="00DC7196">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4EB444C6" w14:textId="77777777" w:rsidR="00DC7196" w:rsidRPr="001C0CC4" w:rsidRDefault="00DC7196" w:rsidP="00DC7196">
            <w:pPr>
              <w:pStyle w:val="TAC"/>
              <w:rPr>
                <w:rFonts w:eastAsia="CG Times (WN)" w:cs="Arial"/>
              </w:rPr>
            </w:pPr>
            <w:r w:rsidRPr="001C0CC4">
              <w:rPr>
                <w:rFonts w:eastAsia="CG Times (WN)" w:cs="Arial"/>
              </w:rPr>
              <w:t>7.0</w:t>
            </w:r>
          </w:p>
        </w:tc>
      </w:tr>
    </w:tbl>
    <w:p w14:paraId="660F9822" w14:textId="29EFADF3" w:rsidR="00DC7196" w:rsidRDefault="00DC7196" w:rsidP="00DC7196">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404" w:name="_Toc45888144"/>
      <w:bookmarkStart w:id="1405" w:name="_Toc45888743"/>
      <w:bookmarkStart w:id="1406" w:name="_Toc59650027"/>
      <w:bookmarkStart w:id="1407" w:name="_Toc61357291"/>
      <w:bookmarkStart w:id="1408" w:name="_Toc61359065"/>
      <w:bookmarkStart w:id="1409" w:name="_Toc67916003"/>
      <w:bookmarkStart w:id="1410" w:name="_Toc75533547"/>
      <w:bookmarkStart w:id="1411" w:name="_Toc75819433"/>
      <w:bookmarkStart w:id="1412" w:name="_Toc76508277"/>
      <w:bookmarkStart w:id="1413" w:name="_Toc76717227"/>
      <w:bookmarkStart w:id="1414" w:name="_Toc83293868"/>
      <w:bookmarkStart w:id="1415" w:name="_Toc84334907"/>
      <w:bookmarkStart w:id="1416" w:name="_Toc21344286"/>
      <w:bookmarkStart w:id="1417" w:name="_Toc29801772"/>
      <w:bookmarkStart w:id="1418" w:name="_Toc29802196"/>
      <w:bookmarkStart w:id="1419" w:name="_Toc29802821"/>
      <w:bookmarkStart w:id="1420" w:name="_Toc36107563"/>
      <w:bookmarkStart w:id="1421" w:name="_Toc37251329"/>
      <w:bookmarkEnd w:id="1294"/>
      <w:r>
        <w:t>6.2E</w:t>
      </w:r>
      <w:r w:rsidRPr="001C0CC4">
        <w:tab/>
        <w:t>Transmitter power for</w:t>
      </w:r>
      <w:r>
        <w:t xml:space="preserve"> V2X</w:t>
      </w:r>
      <w:bookmarkEnd w:id="1404"/>
      <w:bookmarkEnd w:id="1405"/>
      <w:bookmarkEnd w:id="1406"/>
      <w:bookmarkEnd w:id="1407"/>
      <w:bookmarkEnd w:id="1408"/>
      <w:bookmarkEnd w:id="1409"/>
      <w:bookmarkEnd w:id="1410"/>
      <w:bookmarkEnd w:id="1411"/>
      <w:bookmarkEnd w:id="1412"/>
      <w:bookmarkEnd w:id="1413"/>
      <w:bookmarkEnd w:id="1414"/>
      <w:bookmarkEnd w:id="1415"/>
    </w:p>
    <w:p w14:paraId="6E902983" w14:textId="77777777" w:rsidR="0017189C" w:rsidRDefault="0017189C" w:rsidP="00434294">
      <w:pPr>
        <w:pStyle w:val="Heading3"/>
      </w:pPr>
      <w:bookmarkStart w:id="1422" w:name="_Toc45888145"/>
      <w:bookmarkStart w:id="1423" w:name="_Toc45888744"/>
      <w:bookmarkStart w:id="1424" w:name="_Toc59650028"/>
      <w:bookmarkStart w:id="1425" w:name="_Toc61357292"/>
      <w:bookmarkStart w:id="1426" w:name="_Toc61359066"/>
      <w:bookmarkStart w:id="1427" w:name="_Toc67916004"/>
      <w:bookmarkStart w:id="1428" w:name="_Toc75533548"/>
      <w:bookmarkStart w:id="1429" w:name="_Toc75819434"/>
      <w:bookmarkStart w:id="1430" w:name="_Toc76508278"/>
      <w:bookmarkStart w:id="1431" w:name="_Toc76717228"/>
      <w:bookmarkStart w:id="1432" w:name="_Toc83293869"/>
      <w:bookmarkStart w:id="1433" w:name="_Toc84334908"/>
      <w:r>
        <w:t>6.2E.1</w:t>
      </w:r>
      <w:r w:rsidRPr="001D386E">
        <w:tab/>
        <w:t>UE maximum output power for</w:t>
      </w:r>
      <w:r>
        <w:t xml:space="preserve"> </w:t>
      </w:r>
      <w:r w:rsidRPr="001D386E">
        <w:t>V2X</w:t>
      </w:r>
      <w:bookmarkEnd w:id="1422"/>
      <w:bookmarkEnd w:id="1423"/>
      <w:bookmarkEnd w:id="1424"/>
      <w:bookmarkEnd w:id="1425"/>
      <w:bookmarkEnd w:id="1426"/>
      <w:bookmarkEnd w:id="1427"/>
      <w:bookmarkEnd w:id="1428"/>
      <w:bookmarkEnd w:id="1429"/>
      <w:bookmarkEnd w:id="1430"/>
      <w:bookmarkEnd w:id="1431"/>
      <w:bookmarkEnd w:id="1432"/>
      <w:bookmarkEnd w:id="1433"/>
    </w:p>
    <w:p w14:paraId="2B957124" w14:textId="77777777" w:rsidR="0017189C" w:rsidRPr="00226F23" w:rsidRDefault="0017189C" w:rsidP="00434294">
      <w:pPr>
        <w:pStyle w:val="Heading4"/>
      </w:pPr>
      <w:bookmarkStart w:id="1434" w:name="_Toc45888146"/>
      <w:bookmarkStart w:id="1435" w:name="_Toc45888745"/>
      <w:bookmarkStart w:id="1436" w:name="_Toc59650029"/>
      <w:bookmarkStart w:id="1437" w:name="_Toc61357293"/>
      <w:bookmarkStart w:id="1438" w:name="_Toc61359067"/>
      <w:bookmarkStart w:id="1439" w:name="_Toc67916005"/>
      <w:bookmarkStart w:id="1440" w:name="_Toc75533549"/>
      <w:bookmarkStart w:id="1441" w:name="_Toc75819435"/>
      <w:bookmarkStart w:id="1442" w:name="_Toc76508279"/>
      <w:bookmarkStart w:id="1443" w:name="_Toc76717229"/>
      <w:bookmarkStart w:id="1444" w:name="_Toc83293870"/>
      <w:bookmarkStart w:id="1445" w:name="_Toc84334909"/>
      <w:r>
        <w:t>6.2E.1.1</w:t>
      </w:r>
      <w:r>
        <w:tab/>
        <w:t>General</w:t>
      </w:r>
      <w:bookmarkEnd w:id="1434"/>
      <w:bookmarkEnd w:id="1435"/>
      <w:bookmarkEnd w:id="1436"/>
      <w:bookmarkEnd w:id="1437"/>
      <w:bookmarkEnd w:id="1438"/>
      <w:bookmarkEnd w:id="1439"/>
      <w:bookmarkEnd w:id="1440"/>
      <w:bookmarkEnd w:id="1441"/>
      <w:bookmarkEnd w:id="1442"/>
      <w:bookmarkEnd w:id="1443"/>
      <w:bookmarkEnd w:id="1444"/>
      <w:bookmarkEnd w:id="1445"/>
    </w:p>
    <w:p w14:paraId="7DBC7699" w14:textId="0578CF18" w:rsidR="0017189C" w:rsidRDefault="00734033" w:rsidP="0017189C">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w:t>
      </w:r>
      <w:r w:rsidR="00ED7561">
        <w:t>.1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Table 6.2.1</w:t>
      </w:r>
      <w:r w:rsidRPr="001D386E">
        <w:rPr>
          <w:rFonts w:cs="v5.0.0"/>
        </w:rPr>
        <w:t>-1</w:t>
      </w:r>
      <w:r w:rsidRPr="001D386E">
        <w:rPr>
          <w:rFonts w:cs="v5.0.0" w:hint="eastAsia"/>
        </w:rPr>
        <w:t xml:space="preserve"> in </w:t>
      </w:r>
      <w:r w:rsidR="00E11162">
        <w:rPr>
          <w:rFonts w:cs="v5.0.0"/>
        </w:rPr>
        <w:t>clause</w:t>
      </w:r>
      <w:r>
        <w:rPr>
          <w:rFonts w:cs="v5.0.0"/>
        </w:rPr>
        <w:t xml:space="preserve"> 6.2.1</w:t>
      </w:r>
      <w:r w:rsidRPr="001D386E">
        <w:rPr>
          <w:rFonts w:cs="v5.0.0"/>
        </w:rPr>
        <w:t>.</w:t>
      </w:r>
    </w:p>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r>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2E9102DD" w14:textId="250F46C4" w:rsidR="0017189C" w:rsidRPr="002807B4" w:rsidRDefault="0017189C" w:rsidP="0017189C">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in Table 6.2.1-1</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bookmarkStart w:id="1446" w:name="_Toc45888147"/>
      <w:bookmarkStart w:id="1447" w:name="_Toc45888746"/>
      <w:bookmarkStart w:id="1448" w:name="_Toc59650030"/>
      <w:bookmarkStart w:id="1449" w:name="_Toc61357294"/>
      <w:bookmarkStart w:id="1450" w:name="_Toc61359068"/>
      <w:bookmarkStart w:id="1451" w:name="_Toc67916006"/>
      <w:bookmarkStart w:id="1452" w:name="_Toc75533550"/>
      <w:bookmarkStart w:id="1453" w:name="_Toc75819436"/>
      <w:bookmarkStart w:id="1454" w:name="_Toc76508280"/>
      <w:bookmarkStart w:id="1455" w:name="_Toc76717230"/>
      <w:bookmarkStart w:id="1456" w:name="_Toc83293871"/>
      <w:bookmarkStart w:id="1457" w:name="_Toc84334910"/>
      <w:r>
        <w:t>6.2E.1.2</w:t>
      </w:r>
      <w:r>
        <w:tab/>
        <w:t>UE maximum output power for V2X con-current operation</w:t>
      </w:r>
      <w:bookmarkEnd w:id="1446"/>
      <w:bookmarkEnd w:id="1447"/>
      <w:bookmarkEnd w:id="1448"/>
      <w:bookmarkEnd w:id="1449"/>
      <w:bookmarkEnd w:id="1450"/>
      <w:bookmarkEnd w:id="1451"/>
      <w:bookmarkEnd w:id="1452"/>
      <w:bookmarkEnd w:id="1453"/>
      <w:bookmarkEnd w:id="1454"/>
      <w:bookmarkEnd w:id="1455"/>
      <w:bookmarkEnd w:id="1456"/>
      <w:bookmarkEnd w:id="1457"/>
    </w:p>
    <w:p w14:paraId="6AA13F05" w14:textId="77777777" w:rsidR="0017189C" w:rsidRDefault="0017189C" w:rsidP="0017189C">
      <w:pPr>
        <w:tabs>
          <w:tab w:val="left" w:pos="1985"/>
        </w:tabs>
        <w:spacing w:after="100" w:afterAutospacing="1"/>
        <w:rPr>
          <w:rFonts w:cs="v5.0.0"/>
        </w:rPr>
      </w:pPr>
      <w:r>
        <w:rPr>
          <w:lang w:eastAsia="ko-KR"/>
        </w:rPr>
        <w:t xml:space="preserve">For the inter-band con-current NR V2X operation, </w:t>
      </w:r>
      <w:r>
        <w:t>the maximum output power is specified in Table 6.2E.1.1</w:t>
      </w:r>
      <w:r>
        <w:rPr>
          <w:lang w:eastAsia="zh-CN"/>
        </w:rPr>
        <w:t>-1</w:t>
      </w:r>
      <w:r>
        <w:rPr>
          <w:rFonts w:cs="v5.0.0"/>
        </w:rPr>
        <w:t>. The period of measurement shall be at least one sub frame (1ms).</w:t>
      </w:r>
    </w:p>
    <w:p w14:paraId="25B5D7B9" w14:textId="14871F88" w:rsidR="00734033" w:rsidRDefault="00734033" w:rsidP="00734033">
      <w:pPr>
        <w:pStyle w:val="TH"/>
        <w:rPr>
          <w:lang w:eastAsia="ja-JP"/>
        </w:rPr>
      </w:pPr>
      <w:r>
        <w:lastRenderedPageBreak/>
        <w:t>Table 6.2E.1.2</w:t>
      </w:r>
      <w:r>
        <w:rPr>
          <w:lang w:eastAsia="zh-CN"/>
        </w:rPr>
        <w:t>-1</w:t>
      </w:r>
      <w:r>
        <w:t>: NR V2X UE Power Class for inter-band con-current combination</w:t>
      </w:r>
      <w:r>
        <w:rPr>
          <w:lang w:eastAsia="zh-CN"/>
        </w:rPr>
        <w:t xml:space="preserve">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1086"/>
        <w:gridCol w:w="972"/>
        <w:gridCol w:w="1086"/>
        <w:gridCol w:w="972"/>
        <w:gridCol w:w="1086"/>
        <w:gridCol w:w="973"/>
        <w:gridCol w:w="1086"/>
      </w:tblGrid>
      <w:tr w:rsidR="0017189C" w14:paraId="5309B59A" w14:textId="77777777" w:rsidTr="00301342">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17189C" w:rsidRDefault="0017189C" w:rsidP="0017189C">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hideMark/>
          </w:tcPr>
          <w:p w14:paraId="019D7271" w14:textId="77777777" w:rsidR="0017189C" w:rsidRDefault="0017189C" w:rsidP="0017189C">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17189C" w:rsidRDefault="0017189C" w:rsidP="0017189C">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17189C" w:rsidRDefault="0017189C" w:rsidP="0017189C">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17189C" w:rsidRDefault="0017189C" w:rsidP="0017189C">
            <w:pPr>
              <w:pStyle w:val="TAH"/>
            </w:pPr>
            <w:r>
              <w:t>Tolerance</w:t>
            </w:r>
          </w:p>
          <w:p w14:paraId="775F79CB" w14:textId="77777777" w:rsidR="0017189C" w:rsidRDefault="0017189C" w:rsidP="0017189C">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17189C" w:rsidRDefault="0017189C" w:rsidP="0017189C">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17189C" w:rsidRDefault="0017189C" w:rsidP="0017189C">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17189C" w:rsidRDefault="0017189C" w:rsidP="0017189C">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17189C" w:rsidRDefault="0017189C" w:rsidP="0017189C">
            <w:pPr>
              <w:pStyle w:val="TAH"/>
            </w:pPr>
            <w:r>
              <w:t>Tolerance (dB)</w:t>
            </w:r>
          </w:p>
        </w:tc>
      </w:tr>
      <w:tr w:rsidR="0017189C" w14:paraId="03DA0B51" w14:textId="77777777" w:rsidTr="00301342">
        <w:tc>
          <w:tcPr>
            <w:tcW w:w="1596" w:type="dxa"/>
            <w:tcBorders>
              <w:top w:val="single" w:sz="4" w:space="0" w:color="auto"/>
              <w:left w:val="single" w:sz="4" w:space="0" w:color="auto"/>
              <w:bottom w:val="single" w:sz="4" w:space="0" w:color="auto"/>
              <w:right w:val="single" w:sz="4" w:space="0" w:color="auto"/>
            </w:tcBorders>
            <w:hideMark/>
          </w:tcPr>
          <w:p w14:paraId="3688AD49" w14:textId="77777777" w:rsidR="0017189C" w:rsidRDefault="0017189C" w:rsidP="0017189C">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346CA947" w14:textId="77777777" w:rsidR="0017189C" w:rsidRDefault="0017189C" w:rsidP="0017189C">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17189C" w:rsidRDefault="0017189C" w:rsidP="0017189C">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17189C" w:rsidRDefault="0017189C" w:rsidP="0017189C">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17189C" w:rsidRDefault="0017189C" w:rsidP="0017189C">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17189C" w:rsidRDefault="0017189C" w:rsidP="0017189C">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17189C" w:rsidRDefault="0017189C" w:rsidP="0017189C">
            <w:pPr>
              <w:pStyle w:val="TAC"/>
              <w:rPr>
                <w:lang w:eastAsia="en-GB"/>
              </w:rPr>
            </w:pPr>
            <w:r>
              <w:t>+2/-</w:t>
            </w:r>
            <w:r w:rsidR="008F5F19" w:rsidRPr="0026145E">
              <w:t>3</w:t>
            </w:r>
            <w:r w:rsidR="008F5F19">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17189C" w:rsidRDefault="0017189C" w:rsidP="0017189C">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17189C" w:rsidRDefault="0017189C" w:rsidP="0017189C">
            <w:pPr>
              <w:pStyle w:val="TAC"/>
            </w:pPr>
          </w:p>
        </w:tc>
      </w:tr>
      <w:tr w:rsidR="0017189C" w14:paraId="15F8D0D7" w14:textId="77777777" w:rsidTr="00301342">
        <w:tc>
          <w:tcPr>
            <w:tcW w:w="9829" w:type="dxa"/>
            <w:gridSpan w:val="9"/>
            <w:tcBorders>
              <w:top w:val="single" w:sz="4" w:space="0" w:color="auto"/>
              <w:left w:val="single" w:sz="4" w:space="0" w:color="auto"/>
              <w:bottom w:val="single" w:sz="4" w:space="0" w:color="auto"/>
              <w:right w:val="single" w:sz="4" w:space="0" w:color="auto"/>
            </w:tcBorders>
            <w:hideMark/>
          </w:tcPr>
          <w:p w14:paraId="5EF0D227" w14:textId="1ED160F3" w:rsidR="0017189C" w:rsidRDefault="0017189C" w:rsidP="0017189C">
            <w:pPr>
              <w:pStyle w:val="TAN"/>
            </w:pPr>
            <w:r>
              <w:t>NOTE 1:</w:t>
            </w:r>
            <w:r w:rsidRPr="001C0CC4">
              <w:rPr>
                <w:rFonts w:eastAsia="SimSun"/>
              </w:rPr>
              <w:tab/>
            </w:r>
            <w:r>
              <w:t>The con-current band combinations</w:t>
            </w:r>
            <w:r w:rsidR="00734033">
              <w:t xml:space="preserve"> are </w:t>
            </w:r>
            <w:r>
              <w:t>used for NR V2X Service.</w:t>
            </w:r>
          </w:p>
          <w:p w14:paraId="57BB170E" w14:textId="77777777" w:rsidR="0017189C" w:rsidRDefault="0017189C" w:rsidP="0017189C">
            <w:pPr>
              <w:pStyle w:val="TAN"/>
            </w:pPr>
            <w:r>
              <w:t>NOTE 2:</w:t>
            </w:r>
            <w:r w:rsidRPr="001C0CC4">
              <w:rPr>
                <w:rFonts w:eastAsia="SimSun"/>
              </w:rPr>
              <w:tab/>
            </w:r>
            <w:r>
              <w:t>P</w:t>
            </w:r>
            <w:r>
              <w:rPr>
                <w:vertAlign w:val="subscript"/>
              </w:rPr>
              <w:t>PowerClass</w:t>
            </w:r>
            <w:r>
              <w:t xml:space="preserve"> is the maximum UE power specified without taking into account the tolerance </w:t>
            </w:r>
          </w:p>
          <w:p w14:paraId="3F705BB6" w14:textId="77777777" w:rsidR="0017189C" w:rsidRDefault="0017189C" w:rsidP="0017189C">
            <w:pPr>
              <w:pStyle w:val="TAN"/>
            </w:pPr>
            <w:r>
              <w:t>NOTE 3:</w:t>
            </w:r>
            <w:r w:rsidRPr="001C0CC4">
              <w:rPr>
                <w:rFonts w:eastAsia="SimSun"/>
              </w:rPr>
              <w:tab/>
            </w:r>
            <w:r>
              <w:t>For int</w:t>
            </w:r>
            <w:r>
              <w:rPr>
                <w:lang w:eastAsia="zh-CN"/>
              </w:rPr>
              <w:t>er</w:t>
            </w:r>
            <w:r>
              <w:t>-band con-current aggregation the maximum power requirement apply to the total transmitted power over all component carriers (per UE).</w:t>
            </w:r>
          </w:p>
          <w:p w14:paraId="547B36F9" w14:textId="77777777" w:rsidR="0017189C" w:rsidRDefault="0017189C" w:rsidP="0017189C">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458" w:name="_Toc45888148"/>
      <w:bookmarkStart w:id="1459" w:name="_Toc45888747"/>
      <w:bookmarkStart w:id="1460" w:name="_Toc59650031"/>
      <w:bookmarkStart w:id="1461" w:name="_Toc61357295"/>
      <w:bookmarkStart w:id="1462" w:name="_Toc61359069"/>
      <w:bookmarkStart w:id="1463" w:name="_Toc67916007"/>
      <w:bookmarkStart w:id="1464" w:name="_Toc75533551"/>
      <w:bookmarkStart w:id="1465" w:name="_Toc75819437"/>
      <w:bookmarkStart w:id="1466" w:name="_Toc76508281"/>
      <w:bookmarkStart w:id="1467" w:name="_Toc76717231"/>
      <w:bookmarkStart w:id="1468" w:name="_Toc83293872"/>
      <w:bookmarkStart w:id="1469"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458"/>
      <w:bookmarkEnd w:id="1459"/>
      <w:bookmarkEnd w:id="1460"/>
      <w:bookmarkEnd w:id="1461"/>
      <w:bookmarkEnd w:id="1462"/>
      <w:bookmarkEnd w:id="1463"/>
      <w:bookmarkEnd w:id="1464"/>
      <w:bookmarkEnd w:id="1465"/>
      <w:bookmarkEnd w:id="1466"/>
      <w:bookmarkEnd w:id="1467"/>
      <w:bookmarkEnd w:id="1468"/>
      <w:bookmarkEnd w:id="1469"/>
    </w:p>
    <w:p w14:paraId="3F243C33" w14:textId="77777777" w:rsidR="0017189C" w:rsidRPr="00226F23" w:rsidRDefault="0017189C" w:rsidP="006A678A">
      <w:pPr>
        <w:pStyle w:val="Heading4"/>
      </w:pPr>
      <w:bookmarkStart w:id="1470" w:name="_Toc45888149"/>
      <w:bookmarkStart w:id="1471" w:name="_Toc45888748"/>
      <w:bookmarkStart w:id="1472" w:name="_Toc59650032"/>
      <w:bookmarkStart w:id="1473" w:name="_Toc61357296"/>
      <w:bookmarkStart w:id="1474" w:name="_Toc61359070"/>
      <w:bookmarkStart w:id="1475" w:name="_Toc67916008"/>
      <w:bookmarkStart w:id="1476" w:name="_Toc75533552"/>
      <w:bookmarkStart w:id="1477" w:name="_Toc75819438"/>
      <w:bookmarkStart w:id="1478" w:name="_Toc76508282"/>
      <w:bookmarkStart w:id="1479" w:name="_Toc76717232"/>
      <w:bookmarkStart w:id="1480" w:name="_Toc83293873"/>
      <w:bookmarkStart w:id="1481" w:name="_Toc84334912"/>
      <w:r>
        <w:t>6.2E.2.1</w:t>
      </w:r>
      <w:r>
        <w:tab/>
        <w:t>General</w:t>
      </w:r>
      <w:bookmarkEnd w:id="1470"/>
      <w:bookmarkEnd w:id="1471"/>
      <w:bookmarkEnd w:id="1472"/>
      <w:bookmarkEnd w:id="1473"/>
      <w:bookmarkEnd w:id="1474"/>
      <w:bookmarkEnd w:id="1475"/>
      <w:bookmarkEnd w:id="1476"/>
      <w:bookmarkEnd w:id="1477"/>
      <w:bookmarkEnd w:id="1478"/>
      <w:bookmarkEnd w:id="1479"/>
      <w:bookmarkEnd w:id="1480"/>
      <w:bookmarkEnd w:id="1481"/>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482" w:name="OLE_LINK63"/>
      <w:bookmarkStart w:id="1483" w:name="OLE_LINK62"/>
      <w:bookmarkStart w:id="1484" w:name="_Toc45888150"/>
      <w:bookmarkStart w:id="1485" w:name="_Toc45888749"/>
      <w:bookmarkStart w:id="1486" w:name="_Toc59650033"/>
      <w:bookmarkStart w:id="1487" w:name="_Toc61357297"/>
      <w:bookmarkStart w:id="1488" w:name="_Toc61359071"/>
      <w:bookmarkStart w:id="1489" w:name="_Toc67916009"/>
      <w:bookmarkStart w:id="1490" w:name="_Toc75533553"/>
      <w:bookmarkStart w:id="1491" w:name="_Toc75819439"/>
      <w:bookmarkStart w:id="1492" w:name="_Toc76508283"/>
      <w:bookmarkStart w:id="1493" w:name="_Toc76717233"/>
      <w:bookmarkStart w:id="1494" w:name="_Toc83293874"/>
      <w:bookmarkStart w:id="1495"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r w:rsidRPr="00E052F6">
        <w:t xml:space="preserve">Table </w:t>
      </w:r>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lastRenderedPageBreak/>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r w:rsidRPr="00077F8A">
        <w:t xml:space="preserve">Table </w:t>
      </w:r>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46E594E5" w14:textId="42DEC7DB" w:rsidR="00D22DD6" w:rsidRPr="007E1513" w:rsidRDefault="00D22DD6" w:rsidP="00D22DD6">
      <w:pPr>
        <w:rPr>
          <w:lang w:eastAsia="en-GB"/>
        </w:rPr>
      </w:pPr>
      <w:r w:rsidRPr="007E1513">
        <w:t>For NR V2X UE with two transmit antenna connectors, the allowed Maximum Power Reduction (MPR) values specified in clause 6.2E.2 shall apply to the maximum output power specified in Table 6.2</w:t>
      </w:r>
      <w:r w:rsidRPr="007E1513">
        <w:rPr>
          <w:lang w:eastAsia="zh-CN"/>
        </w:rPr>
        <w:t>E</w:t>
      </w:r>
      <w:r w:rsidRPr="007E1513">
        <w:t>.</w:t>
      </w:r>
      <w:r w:rsidRPr="007E1513">
        <w:rPr>
          <w:lang w:eastAsia="zh-CN"/>
        </w:rPr>
        <w:t>1.1</w:t>
      </w:r>
      <w:r w:rsidRPr="007E1513">
        <w:t>-1. The requirements shall be met with SL MIMO configurations defined in Table 6.2</w:t>
      </w:r>
      <w:r w:rsidRPr="007E1513">
        <w:rPr>
          <w:lang w:eastAsia="zh-CN"/>
        </w:rPr>
        <w:t>D</w:t>
      </w:r>
      <w:r w:rsidRPr="007E1513">
        <w:t>.</w:t>
      </w:r>
      <w:r w:rsidRPr="007E1513">
        <w:rPr>
          <w:lang w:eastAsia="zh-CN"/>
        </w:rPr>
        <w:t>1</w:t>
      </w:r>
      <w:r w:rsidRPr="007E1513">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496" w:name="_Toc45888151"/>
      <w:bookmarkStart w:id="1497" w:name="_Toc45888750"/>
      <w:bookmarkStart w:id="1498" w:name="_Toc59650034"/>
      <w:bookmarkStart w:id="1499" w:name="_Toc61357298"/>
      <w:bookmarkStart w:id="1500" w:name="_Toc61359072"/>
      <w:bookmarkStart w:id="1501" w:name="_Toc67916010"/>
      <w:bookmarkStart w:id="1502" w:name="_Toc75533554"/>
      <w:bookmarkStart w:id="1503" w:name="_Toc75819440"/>
      <w:bookmarkStart w:id="1504" w:name="_Toc76508284"/>
      <w:bookmarkStart w:id="1505" w:name="_Toc76717234"/>
      <w:bookmarkStart w:id="1506" w:name="_Toc83293875"/>
      <w:bookmarkStart w:id="1507" w:name="_Toc84334914"/>
      <w:r>
        <w:t>6.2E.2.3</w:t>
      </w:r>
      <w:r>
        <w:tab/>
        <w:t>MPR for Power class 3 V2X con-current operation</w:t>
      </w:r>
      <w:bookmarkEnd w:id="1496"/>
      <w:bookmarkEnd w:id="1497"/>
      <w:bookmarkEnd w:id="1498"/>
      <w:bookmarkEnd w:id="1499"/>
      <w:bookmarkEnd w:id="1500"/>
      <w:bookmarkEnd w:id="1501"/>
      <w:bookmarkEnd w:id="1502"/>
      <w:bookmarkEnd w:id="1503"/>
      <w:bookmarkEnd w:id="1504"/>
      <w:bookmarkEnd w:id="1505"/>
      <w:bookmarkEnd w:id="1506"/>
      <w:bookmarkEnd w:id="1507"/>
    </w:p>
    <w:p w14:paraId="0E372AB7" w14:textId="77777777" w:rsidR="00813591" w:rsidRPr="001D6894" w:rsidRDefault="00813591" w:rsidP="00813591">
      <w:pPr>
        <w:rPr>
          <w:noProof/>
        </w:rPr>
      </w:pPr>
      <w:bookmarkStart w:id="1508" w:name="_Toc45888152"/>
      <w:bookmarkStart w:id="1509" w:name="_Toc45888751"/>
      <w:bookmarkStart w:id="1510" w:name="_Toc59650035"/>
      <w:bookmarkStart w:id="1511" w:name="_Toc61357299"/>
      <w:bookmarkStart w:id="1512" w:name="_Toc61359073"/>
      <w:bookmarkStart w:id="1513" w:name="_Toc67916011"/>
      <w:bookmarkStart w:id="1514" w:name="_Toc75533555"/>
      <w:bookmarkStart w:id="1515" w:name="_Toc75819441"/>
      <w:bookmarkStart w:id="1516" w:name="_Toc76508285"/>
      <w:bookmarkStart w:id="1517" w:name="_Toc76717235"/>
      <w:r w:rsidRPr="0026224C">
        <w:rPr>
          <w:noProof/>
        </w:rPr>
        <w:t xml:space="preserve">For the inter-band con-current NR V2X operation, the allowed maximum power reduction (MPR) for the maximum output power shall be applied per each component carrier. The MPR requirements </w:t>
      </w:r>
      <w:r>
        <w:rPr>
          <w:noProof/>
        </w:rPr>
        <w:t xml:space="preserve">in clause 6.2.2 apply for </w:t>
      </w:r>
      <w:r w:rsidRPr="0026224C">
        <w:rPr>
          <w:noProof/>
        </w:rPr>
        <w:t xml:space="preserve">NR Uu operation </w:t>
      </w:r>
      <w:r>
        <w:rPr>
          <w:noProof/>
        </w:rPr>
        <w:t>in</w:t>
      </w:r>
      <w:r w:rsidRPr="0026224C">
        <w:rPr>
          <w:noProof/>
        </w:rPr>
        <w:t xml:space="preserve"> licensed band, </w:t>
      </w:r>
      <w:r>
        <w:rPr>
          <w:noProof/>
        </w:rPr>
        <w:t xml:space="preserve">and </w:t>
      </w:r>
      <w:r w:rsidRPr="0026224C">
        <w:rPr>
          <w:noProof/>
        </w:rPr>
        <w:t xml:space="preserve">the MPR requirements </w:t>
      </w:r>
      <w:r>
        <w:rPr>
          <w:noProof/>
        </w:rPr>
        <w:t xml:space="preserve">in in clause 6.2E.2 apply </w:t>
      </w:r>
      <w:r w:rsidRPr="0026224C">
        <w:rPr>
          <w:noProof/>
        </w:rPr>
        <w:t xml:space="preserve">for NR sidelink operation </w:t>
      </w:r>
      <w:r>
        <w:rPr>
          <w:noProof/>
        </w:rPr>
        <w:t xml:space="preserve">in licensed band or </w:t>
      </w:r>
      <w:r w:rsidRPr="0026224C">
        <w:rPr>
          <w:noProof/>
        </w:rPr>
        <w:t>Band n47.</w:t>
      </w:r>
    </w:p>
    <w:p w14:paraId="6458672B" w14:textId="77777777" w:rsidR="0017189C" w:rsidRDefault="0017189C" w:rsidP="006A678A">
      <w:pPr>
        <w:pStyle w:val="Heading3"/>
      </w:pPr>
      <w:bookmarkStart w:id="1518" w:name="_Toc83293876"/>
      <w:bookmarkStart w:id="1519" w:name="_Toc84334915"/>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508"/>
      <w:bookmarkEnd w:id="1509"/>
      <w:bookmarkEnd w:id="1510"/>
      <w:bookmarkEnd w:id="1511"/>
      <w:bookmarkEnd w:id="1512"/>
      <w:bookmarkEnd w:id="1513"/>
      <w:bookmarkEnd w:id="1514"/>
      <w:bookmarkEnd w:id="1515"/>
      <w:bookmarkEnd w:id="1516"/>
      <w:bookmarkEnd w:id="1517"/>
      <w:bookmarkEnd w:id="1518"/>
      <w:bookmarkEnd w:id="1519"/>
    </w:p>
    <w:p w14:paraId="2E7AC260" w14:textId="77777777" w:rsidR="0017189C" w:rsidRPr="00226F23" w:rsidRDefault="0017189C" w:rsidP="006A678A">
      <w:pPr>
        <w:pStyle w:val="Heading4"/>
      </w:pPr>
      <w:bookmarkStart w:id="1520" w:name="_Toc45888153"/>
      <w:bookmarkStart w:id="1521" w:name="_Toc45888752"/>
      <w:bookmarkStart w:id="1522" w:name="_Toc59650036"/>
      <w:bookmarkStart w:id="1523" w:name="_Toc61357300"/>
      <w:bookmarkStart w:id="1524" w:name="_Toc61359074"/>
      <w:bookmarkStart w:id="1525" w:name="_Toc67916012"/>
      <w:bookmarkStart w:id="1526" w:name="_Toc75533556"/>
      <w:bookmarkStart w:id="1527" w:name="_Toc75819442"/>
      <w:bookmarkStart w:id="1528" w:name="_Toc76508286"/>
      <w:bookmarkStart w:id="1529" w:name="_Toc76717236"/>
      <w:bookmarkStart w:id="1530" w:name="_Toc83293877"/>
      <w:bookmarkStart w:id="1531" w:name="_Toc84334916"/>
      <w:r>
        <w:t>6.2E.3.1</w:t>
      </w:r>
      <w:r>
        <w:tab/>
        <w:t>General</w:t>
      </w:r>
      <w:bookmarkEnd w:id="1520"/>
      <w:bookmarkEnd w:id="1521"/>
      <w:bookmarkEnd w:id="1522"/>
      <w:bookmarkEnd w:id="1523"/>
      <w:bookmarkEnd w:id="1524"/>
      <w:bookmarkEnd w:id="1525"/>
      <w:bookmarkEnd w:id="1526"/>
      <w:bookmarkEnd w:id="1527"/>
      <w:bookmarkEnd w:id="1528"/>
      <w:bookmarkEnd w:id="1529"/>
      <w:bookmarkEnd w:id="1530"/>
      <w:bookmarkEnd w:id="1531"/>
    </w:p>
    <w:p w14:paraId="367FA9FA" w14:textId="615A16D6" w:rsidR="0017189C" w:rsidRDefault="0017189C" w:rsidP="0017189C">
      <w:r>
        <w:t xml:space="preserve">For the applied maximum output power reduction is obtained </w:t>
      </w:r>
      <w:r w:rsidRPr="001D386E">
        <w:t>by taking the maximum value of MPR requireme</w:t>
      </w:r>
      <w:r>
        <w:t xml:space="preserve">nts specified in </w:t>
      </w:r>
      <w:r w:rsidR="00E11162">
        <w:t>clause</w:t>
      </w:r>
      <w:r>
        <w:t xml:space="preserve"> 6.2E.2</w:t>
      </w:r>
      <w:r w:rsidRPr="001D386E">
        <w:t xml:space="preserve"> and A-MPR requireme</w:t>
      </w:r>
      <w:r>
        <w:t xml:space="preserve">nts specified in </w:t>
      </w:r>
      <w:r w:rsidR="00E11162">
        <w:t>clause</w:t>
      </w:r>
      <w:r>
        <w:t xml:space="preserve"> 6.2E.3</w:t>
      </w:r>
      <w:r w:rsidRPr="001D386E">
        <w:t>.</w:t>
      </w:r>
    </w:p>
    <w:p w14:paraId="5AA8B223" w14:textId="77777777" w:rsidR="0017189C" w:rsidRDefault="0017189C" w:rsidP="0017189C">
      <w:pPr>
        <w:rPr>
          <w:i/>
        </w:rPr>
      </w:pPr>
      <w:r w:rsidRPr="001C0CC4">
        <w:t xml:space="preserve">Additional emission requirements can be </w:t>
      </w:r>
      <w:r>
        <w:t>indicat</w:t>
      </w:r>
      <w:r w:rsidRPr="001C0CC4">
        <w:t>ed by the network</w:t>
      </w:r>
      <w:r>
        <w:t xml:space="preserve"> or pre-configured radio parameters</w:t>
      </w:r>
      <w:r w:rsidRPr="001C0CC4">
        <w:t xml:space="preserve">.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t>[</w:t>
      </w:r>
      <w:r>
        <w:rPr>
          <w:i/>
        </w:rPr>
        <w:t>additionalSpectrumEmission</w:t>
      </w:r>
      <w:r w:rsidRPr="00B855CD">
        <w:t>]</w:t>
      </w:r>
      <w:r>
        <w:rPr>
          <w:i/>
        </w:rPr>
        <w:t xml:space="preserve">. </w:t>
      </w:r>
      <w:r w:rsidRPr="001C0CC4">
        <w:t xml:space="preserve">Throughout this specification, the notion of indication or signalling of an NS value refers to the corresponding indication of an NR </w:t>
      </w:r>
      <w:r>
        <w:t xml:space="preserve">V2X </w:t>
      </w:r>
      <w:r w:rsidRPr="001C0CC4">
        <w:rPr>
          <w:lang w:eastAsia="x-none"/>
        </w:rPr>
        <w:t xml:space="preserve">frequency band number of the applicable operating band, the IE field </w:t>
      </w:r>
      <w:r>
        <w:t>[</w:t>
      </w:r>
      <w:r w:rsidRPr="001C0CC4">
        <w:rPr>
          <w:i/>
        </w:rPr>
        <w:t>freqBandIndicatorNR</w:t>
      </w:r>
      <w:r w:rsidRPr="00B855CD">
        <w:t>]</w:t>
      </w:r>
      <w:r w:rsidRPr="001C0CC4">
        <w:t xml:space="preserve"> and an associated value of </w:t>
      </w:r>
      <w:r>
        <w:t>[</w:t>
      </w:r>
      <w:r w:rsidRPr="001C0CC4">
        <w:rPr>
          <w:i/>
        </w:rPr>
        <w:t>additionalSpectrumEmission</w:t>
      </w:r>
      <w:r w:rsidRPr="00B855CD">
        <w:t>]</w:t>
      </w:r>
      <w:r w:rsidRPr="001C0CC4">
        <w:rPr>
          <w:i/>
        </w:rPr>
        <w:t xml:space="preserve"> </w:t>
      </w:r>
      <w:r w:rsidRPr="001C0CC4">
        <w:t>in the relevant RRC information elements [</w:t>
      </w:r>
      <w:r>
        <w:t>7</w:t>
      </w:r>
      <w:r w:rsidRPr="001C0CC4">
        <w:t>]</w:t>
      </w:r>
      <w:r w:rsidRPr="001C0CC4">
        <w:rPr>
          <w:i/>
        </w:rPr>
        <w:t>.</w:t>
      </w:r>
    </w:p>
    <w:p w14:paraId="299282B5" w14:textId="582AE755" w:rsidR="0017189C" w:rsidRDefault="00006DD0" w:rsidP="006A678A">
      <w:pPr>
        <w:rPr>
          <w:lang w:eastAsia="zh-CN"/>
        </w:rPr>
      </w:pPr>
      <w:r w:rsidRPr="001C0CC4">
        <w:t xml:space="preserve">To meet the additional requirements, additional maximum power reduction (A-MPR) is allowed for the maximum output power as specified in Table </w:t>
      </w:r>
      <w:r>
        <w:rPr>
          <w:rFonts w:cs="v5.0.0" w:hint="eastAsia"/>
        </w:rPr>
        <w:t>6.2.1</w:t>
      </w:r>
      <w:r w:rsidRPr="001D386E">
        <w:rPr>
          <w:rFonts w:cs="v5.0.0"/>
        </w:rPr>
        <w:t>-1</w:t>
      </w:r>
      <w:r w:rsidRPr="001C0CC4">
        <w:t xml:space="preserve">. Unless stated otherwise, the total reduction to UE maximum output power is max(MPR, A-MPR) where MPR is defined in clause </w:t>
      </w:r>
      <w:r>
        <w:t>6.2E</w:t>
      </w:r>
      <w:r w:rsidRPr="001C0CC4">
        <w:t xml:space="preserve">.2. Outer and inner allocation notation used in clause </w:t>
      </w:r>
      <w:r>
        <w:t>6.2E</w:t>
      </w:r>
      <w:r w:rsidRPr="001C0CC4">
        <w:t>.</w:t>
      </w:r>
      <w:r>
        <w:t>3</w:t>
      </w:r>
      <w:r w:rsidRPr="001C0CC4">
        <w:t xml:space="preserve"> is </w:t>
      </w:r>
      <w:r w:rsidRPr="001C0CC4">
        <w:lastRenderedPageBreak/>
        <w:t xml:space="preserve">defined in clause </w:t>
      </w:r>
      <w:r>
        <w:t>6.2E</w:t>
      </w:r>
      <w:r w:rsidRPr="001C0CC4">
        <w:t>.</w:t>
      </w:r>
      <w:r>
        <w:t>2.</w:t>
      </w:r>
      <w:r w:rsidRPr="001C0CC4">
        <w:t xml:space="preserve">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r w:rsidRPr="0032110F">
        <w:t xml:space="preserve">Table </w:t>
      </w:r>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r w:rsidRPr="001C0CC4">
        <w:t xml:space="preserve">Table </w:t>
      </w:r>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9"/>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532"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532"/>
          </w:p>
        </w:tc>
      </w:tr>
    </w:tbl>
    <w:p w14:paraId="721E6D0E" w14:textId="77777777" w:rsidR="0017189C" w:rsidRPr="007A0D7B" w:rsidRDefault="0017189C" w:rsidP="0017189C"/>
    <w:p w14:paraId="28DA9627" w14:textId="345DCD6E" w:rsidR="00D22DD6" w:rsidRPr="007E1513" w:rsidRDefault="00D22DD6" w:rsidP="00D22DD6">
      <w:pPr>
        <w:rPr>
          <w:lang w:eastAsia="en-GB"/>
        </w:rPr>
      </w:pPr>
      <w:r w:rsidRPr="007E1513">
        <w:t>For UE with two transmit antenna connectors, the A-MPR values specified in clause 6.2.</w:t>
      </w:r>
      <w:r w:rsidRPr="007E1513">
        <w:rPr>
          <w:lang w:eastAsia="zh-CN"/>
        </w:rPr>
        <w:t>3</w:t>
      </w:r>
      <w:r w:rsidRPr="007E1513">
        <w:t xml:space="preserve"> shall apply to the maximum output power specified in Table 6.2</w:t>
      </w:r>
      <w:r w:rsidRPr="007E1513">
        <w:rPr>
          <w:lang w:eastAsia="zh-CN"/>
        </w:rPr>
        <w:t>E.1</w:t>
      </w:r>
      <w:r w:rsidRPr="007E1513">
        <w:t>-1. The requirements shall be met with the SL MIMO configurations specified in Table 6.2</w:t>
      </w:r>
      <w:r w:rsidRPr="007E1513">
        <w:rPr>
          <w:lang w:eastAsia="zh-CN"/>
        </w:rPr>
        <w:t>D</w:t>
      </w:r>
      <w:r w:rsidRPr="007E1513">
        <w:t>.</w:t>
      </w:r>
      <w:r w:rsidRPr="007E1513">
        <w:rPr>
          <w:lang w:eastAsia="zh-CN"/>
        </w:rPr>
        <w:t>1</w:t>
      </w:r>
      <w:r w:rsidRPr="007E1513">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533" w:name="_Toc45888154"/>
      <w:bookmarkStart w:id="1534" w:name="_Toc45888753"/>
      <w:bookmarkStart w:id="1535" w:name="_Toc59650037"/>
      <w:bookmarkStart w:id="1536" w:name="_Toc61357301"/>
      <w:bookmarkStart w:id="1537" w:name="_Toc61359075"/>
      <w:bookmarkStart w:id="1538" w:name="_Toc67916013"/>
      <w:bookmarkStart w:id="1539" w:name="_Toc75533557"/>
      <w:bookmarkStart w:id="1540" w:name="_Toc75819443"/>
      <w:bookmarkStart w:id="1541" w:name="_Toc76508287"/>
      <w:bookmarkStart w:id="1542" w:name="_Toc76717237"/>
      <w:bookmarkStart w:id="1543" w:name="_Toc83293878"/>
      <w:bookmarkStart w:id="1544"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533"/>
      <w:bookmarkEnd w:id="1534"/>
      <w:bookmarkEnd w:id="1535"/>
      <w:bookmarkEnd w:id="1536"/>
      <w:bookmarkEnd w:id="1537"/>
      <w:bookmarkEnd w:id="1538"/>
      <w:bookmarkEnd w:id="1539"/>
      <w:bookmarkEnd w:id="1540"/>
      <w:bookmarkEnd w:id="1541"/>
      <w:bookmarkEnd w:id="1542"/>
      <w:bookmarkEnd w:id="1543"/>
      <w:bookmarkEnd w:id="1544"/>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00918F43" w14:textId="77777777" w:rsidR="0017189C" w:rsidRDefault="0017189C" w:rsidP="0017189C">
      <w:r w:rsidRPr="001D386E">
        <w:rPr>
          <w:lang w:val="en-US" w:eastAsia="zh-CN"/>
        </w:rPr>
        <w:t>A-MPR</w:t>
      </w:r>
      <w:r w:rsidRPr="001D386E">
        <w:rPr>
          <w:vertAlign w:val="subscript"/>
          <w:lang w:val="en-US" w:eastAsia="zh-CN"/>
        </w:rPr>
        <w:t>Base</w:t>
      </w:r>
      <w:r w:rsidRPr="001D386E">
        <w:t xml:space="preserve">  and A-MPR</w:t>
      </w:r>
      <w:r w:rsidRPr="001D386E">
        <w:rPr>
          <w:vertAlign w:val="subscript"/>
        </w:rPr>
        <w:t>Step</w:t>
      </w:r>
      <w:r>
        <w:t xml:space="preserve">  are specified in Tables 6.2E.3</w:t>
      </w:r>
      <w:r w:rsidRPr="001D386E">
        <w:t xml:space="preserve">-1, </w:t>
      </w:r>
      <w:r>
        <w:rPr>
          <w:lang w:eastAsia="zh-CN"/>
        </w:rPr>
        <w:t>6.2E.3-2</w:t>
      </w:r>
      <w:r w:rsidRPr="001D386E">
        <w:t xml:space="preserve"> is allowed when network signalling value is provided</w:t>
      </w:r>
      <w:r w:rsidRPr="001D386E">
        <w:rPr>
          <w:i/>
        </w:rPr>
        <w:t>.</w:t>
      </w:r>
      <w:r w:rsidRPr="001D386E">
        <w:t xml:space="preserve"> </w:t>
      </w:r>
      <w:r w:rsidRPr="001D386E">
        <w:rPr>
          <w:lang w:val="en-US" w:eastAsia="zh-CN"/>
        </w:rPr>
        <w:t>A-MPR</w:t>
      </w:r>
      <w:r w:rsidRPr="001D386E">
        <w:rPr>
          <w:vertAlign w:val="subscript"/>
          <w:lang w:val="en-US" w:eastAsia="zh-CN"/>
        </w:rPr>
        <w:t>Base</w:t>
      </w:r>
      <w:r w:rsidRPr="001D386E">
        <w:rPr>
          <w:lang w:val="en-US" w:eastAsia="zh-CN"/>
        </w:rPr>
        <w:t xml:space="preserve"> is the default A-MPR value when no </w:t>
      </w:r>
      <w:r w:rsidRPr="001D386E">
        <w:t>G</w:t>
      </w:r>
      <w:r w:rsidRPr="001D386E">
        <w:rPr>
          <w:vertAlign w:val="subscript"/>
        </w:rPr>
        <w:t>post connector</w:t>
      </w:r>
      <w:r w:rsidRPr="001D386E">
        <w:t xml:space="preserve"> is declared.</w:t>
      </w:r>
      <w:r>
        <w:t xml:space="preserve"> </w:t>
      </w:r>
      <w:r w:rsidRPr="001D386E">
        <w:rPr>
          <w:lang w:eastAsia="zh-CN"/>
        </w:rPr>
        <w:t>T</w:t>
      </w:r>
      <w:r w:rsidRPr="001D386E">
        <w:t>he supported post antenna connector gain G</w:t>
      </w:r>
      <w:r w:rsidRPr="001D386E">
        <w:rPr>
          <w:vertAlign w:val="subscript"/>
        </w:rPr>
        <w:t xml:space="preserve">post connector </w:t>
      </w:r>
      <w:r w:rsidRPr="001D386E">
        <w:t xml:space="preserve">is declared by the UE following the principle described in annex </w:t>
      </w:r>
      <w:r>
        <w:t>I in [11]</w:t>
      </w:r>
      <w:r w:rsidRPr="001D386E">
        <w:t>.</w:t>
      </w:r>
      <w:r>
        <w:rPr>
          <w:rFonts w:eastAsia="Malgun Gothic" w:hint="eastAsia"/>
          <w:lang w:eastAsia="ko-KR"/>
        </w:rPr>
        <w:t xml:space="preserve"> </w:t>
      </w:r>
      <w:r>
        <w:t>T</w:t>
      </w:r>
      <w:r w:rsidRPr="001D386E">
        <w:t>he A-MPR</w:t>
      </w:r>
      <w:r w:rsidRPr="001D386E">
        <w:rPr>
          <w:vertAlign w:val="subscript"/>
        </w:rPr>
        <w:t xml:space="preserve">step </w:t>
      </w:r>
      <w:r w:rsidRPr="001D386E">
        <w:t>is the increase in A-MPR allowance to allow UE to meet tighter conducted A-SE and A-SEM requirements with higher value of declared G</w:t>
      </w:r>
      <w:r w:rsidRPr="001D386E">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r>
        <w:lastRenderedPageBreak/>
        <w:t xml:space="preserve">Table </w:t>
      </w:r>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r>
        <w:t xml:space="preserve">Table </w:t>
      </w:r>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27385EB2" w14:textId="0D9EC2C6" w:rsidR="0017189C" w:rsidRPr="00474773" w:rsidRDefault="0017189C">
            <w:pPr>
              <w:pStyle w:val="TAN"/>
              <w:rPr>
                <w:lang w:eastAsia="zh-CN"/>
              </w:rPr>
            </w:pPr>
            <w:r w:rsidRPr="00474773">
              <w:t>NOTE 1:</w:t>
            </w:r>
            <w:r w:rsidRPr="001C0CC4">
              <w:rPr>
                <w:rFonts w:eastAsia="SimSun"/>
              </w:rPr>
              <w:tab/>
            </w:r>
            <w:r w:rsidRPr="00474773">
              <w:t xml:space="preserve">Inner and Outer RB allocations are defined in </w:t>
            </w:r>
            <w:r w:rsidR="00E11162">
              <w:t>clause</w:t>
            </w:r>
            <w:r w:rsidRPr="00474773">
              <w:t xml:space="preserve"> </w:t>
            </w:r>
            <w:r w:rsidRPr="00474773">
              <w:rPr>
                <w:lang w:eastAsia="zh-CN"/>
              </w:rPr>
              <w:t>6.2E.2.1</w:t>
            </w:r>
          </w:p>
          <w:p w14:paraId="3895A802" w14:textId="77777777" w:rsidR="0017189C" w:rsidRPr="000B7D3E" w:rsidRDefault="0017189C" w:rsidP="00086B9C">
            <w:pPr>
              <w:pStyle w:val="TAN"/>
            </w:pPr>
            <w:r w:rsidRPr="00474773">
              <w:rPr>
                <w:szCs w:val="18"/>
                <w:lang w:eastAsia="zh-CN"/>
              </w:rPr>
              <w:t>NOTE 2:</w:t>
            </w:r>
            <w:r w:rsidRPr="001C0CC4">
              <w:rPr>
                <w:rFonts w:eastAsia="SimSun"/>
              </w:rPr>
              <w:tab/>
            </w:r>
            <w:r w:rsidRPr="00474773">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r>
        <w:lastRenderedPageBreak/>
        <w:t xml:space="preserve">Table </w:t>
      </w:r>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545" w:name="_Toc45888155"/>
      <w:bookmarkStart w:id="1546" w:name="_Toc45888754"/>
      <w:bookmarkStart w:id="1547" w:name="_Toc59650038"/>
      <w:bookmarkStart w:id="1548" w:name="_Toc61357302"/>
      <w:bookmarkStart w:id="1549" w:name="_Toc61359076"/>
      <w:bookmarkStart w:id="1550" w:name="_Toc67916014"/>
      <w:bookmarkStart w:id="1551" w:name="_Toc75533558"/>
      <w:bookmarkStart w:id="1552" w:name="_Toc75819444"/>
      <w:bookmarkStart w:id="1553" w:name="_Toc76508288"/>
      <w:bookmarkStart w:id="1554" w:name="_Toc76717238"/>
      <w:bookmarkStart w:id="1555" w:name="_Toc83293879"/>
      <w:bookmarkStart w:id="1556"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545"/>
      <w:bookmarkEnd w:id="1546"/>
      <w:bookmarkEnd w:id="1547"/>
      <w:bookmarkEnd w:id="1548"/>
      <w:bookmarkEnd w:id="1549"/>
      <w:bookmarkEnd w:id="1550"/>
      <w:bookmarkEnd w:id="1551"/>
      <w:bookmarkEnd w:id="1552"/>
      <w:bookmarkEnd w:id="1553"/>
      <w:bookmarkEnd w:id="1554"/>
      <w:bookmarkEnd w:id="1555"/>
      <w:bookmarkEnd w:id="1556"/>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r>
        <w:t xml:space="preserve">Table </w:t>
      </w:r>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r>
        <w:t xml:space="preserve">Table </w:t>
      </w:r>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lastRenderedPageBreak/>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r>
        <w:t xml:space="preserve">Table </w:t>
      </w:r>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r>
        <w:t xml:space="preserve">Table </w:t>
      </w:r>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557" w:name="_Toc45888156"/>
      <w:bookmarkStart w:id="1558" w:name="_Toc45888755"/>
      <w:bookmarkStart w:id="1559" w:name="_Toc59650039"/>
      <w:bookmarkStart w:id="1560" w:name="_Toc61357303"/>
      <w:bookmarkStart w:id="1561" w:name="_Toc61359077"/>
      <w:bookmarkStart w:id="1562" w:name="_Toc67916015"/>
      <w:bookmarkStart w:id="1563" w:name="_Toc75533559"/>
      <w:bookmarkStart w:id="1564" w:name="_Toc75819445"/>
      <w:bookmarkStart w:id="1565" w:name="_Toc76508289"/>
      <w:bookmarkStart w:id="1566" w:name="_Toc76717239"/>
      <w:bookmarkStart w:id="1567" w:name="_Toc83293880"/>
      <w:bookmarkStart w:id="1568" w:name="_Toc84334919"/>
      <w:r>
        <w:t>6.2E.3.4</w:t>
      </w:r>
      <w:r>
        <w:tab/>
        <w:t>A-MPR for power class 3 V2X con-current operation</w:t>
      </w:r>
      <w:bookmarkEnd w:id="1557"/>
      <w:bookmarkEnd w:id="1558"/>
      <w:bookmarkEnd w:id="1559"/>
      <w:bookmarkEnd w:id="1560"/>
      <w:bookmarkEnd w:id="1561"/>
      <w:bookmarkEnd w:id="1562"/>
      <w:bookmarkEnd w:id="1563"/>
      <w:bookmarkEnd w:id="1564"/>
      <w:bookmarkEnd w:id="1565"/>
      <w:bookmarkEnd w:id="1566"/>
      <w:bookmarkEnd w:id="1567"/>
      <w:bookmarkEnd w:id="1568"/>
    </w:p>
    <w:p w14:paraId="5CBCA462" w14:textId="6B8D6915" w:rsidR="0017189C" w:rsidRDefault="0017189C" w:rsidP="0017189C">
      <w:pPr>
        <w:tabs>
          <w:tab w:val="left" w:pos="1985"/>
        </w:tabs>
        <w:spacing w:after="100" w:afterAutospacing="1"/>
        <w:rPr>
          <w:noProof/>
        </w:rPr>
      </w:pPr>
      <w:r>
        <w:rPr>
          <w:lang w:eastAsia="ko-KR"/>
        </w:rPr>
        <w:t>For the inter-band con-current NR V2X operation, the allowed additional maximum power reduction (A-MPR) for the maximum output power</w:t>
      </w:r>
      <w:r>
        <w:rPr>
          <w:rFonts w:cs="v5.0.0"/>
        </w:rPr>
        <w:t xml:space="preserve"> shall be applied per each component carrier. </w:t>
      </w:r>
      <w:r w:rsidRPr="0026224C">
        <w:rPr>
          <w:noProof/>
        </w:rPr>
        <w:t xml:space="preserve">The </w:t>
      </w:r>
      <w:r>
        <w:rPr>
          <w:noProof/>
        </w:rPr>
        <w:t>A-</w:t>
      </w:r>
      <w:r w:rsidRPr="0026224C">
        <w:rPr>
          <w:noProof/>
        </w:rPr>
        <w:t xml:space="preserve">MPR requirements </w:t>
      </w:r>
      <w:r>
        <w:rPr>
          <w:noProof/>
        </w:rPr>
        <w:t xml:space="preserve">in </w:t>
      </w:r>
      <w:r w:rsidR="00E11162">
        <w:rPr>
          <w:noProof/>
        </w:rPr>
        <w:t>clause</w:t>
      </w:r>
      <w:r>
        <w:rPr>
          <w:noProof/>
        </w:rPr>
        <w:t xml:space="preserve"> 6.2.3 apply for </w:t>
      </w:r>
      <w:r w:rsidRPr="0026224C">
        <w:rPr>
          <w:noProof/>
        </w:rPr>
        <w:t xml:space="preserve">NR Uu operation </w:t>
      </w:r>
      <w:r>
        <w:rPr>
          <w:noProof/>
        </w:rPr>
        <w:t>in</w:t>
      </w:r>
      <w:r w:rsidRPr="0026224C">
        <w:rPr>
          <w:noProof/>
        </w:rPr>
        <w:t xml:space="preserve"> licensed band, </w:t>
      </w:r>
      <w:r>
        <w:rPr>
          <w:noProof/>
        </w:rPr>
        <w:t xml:space="preserve">and </w:t>
      </w:r>
      <w:r w:rsidRPr="0026224C">
        <w:rPr>
          <w:noProof/>
        </w:rPr>
        <w:t xml:space="preserve">the </w:t>
      </w:r>
      <w:r>
        <w:rPr>
          <w:noProof/>
        </w:rPr>
        <w:t>A-</w:t>
      </w:r>
      <w:r w:rsidRPr="0026224C">
        <w:rPr>
          <w:noProof/>
        </w:rPr>
        <w:t xml:space="preserve">MPR requirements </w:t>
      </w:r>
      <w:r>
        <w:rPr>
          <w:noProof/>
        </w:rPr>
        <w:t xml:space="preserve">in in </w:t>
      </w:r>
      <w:r w:rsidR="00E11162">
        <w:rPr>
          <w:noProof/>
        </w:rPr>
        <w:t>clause</w:t>
      </w:r>
      <w:r>
        <w:rPr>
          <w:noProof/>
        </w:rPr>
        <w:t xml:space="preserve"> 6.2E.3 apply </w:t>
      </w:r>
      <w:r w:rsidRPr="0026224C">
        <w:rPr>
          <w:noProof/>
        </w:rPr>
        <w:t xml:space="preserve">for NR sidelink operation </w:t>
      </w:r>
      <w:r>
        <w:rPr>
          <w:noProof/>
        </w:rPr>
        <w:t xml:space="preserve">in </w:t>
      </w:r>
      <w:r w:rsidRPr="0026224C">
        <w:rPr>
          <w:noProof/>
        </w:rPr>
        <w:t>Band n47.</w:t>
      </w:r>
    </w:p>
    <w:p w14:paraId="4BFB3C50" w14:textId="77777777" w:rsidR="0017189C" w:rsidRDefault="0017189C" w:rsidP="006A678A">
      <w:pPr>
        <w:pStyle w:val="Heading3"/>
      </w:pPr>
      <w:bookmarkStart w:id="1569" w:name="_Toc45888157"/>
      <w:bookmarkStart w:id="1570" w:name="_Toc45888756"/>
      <w:bookmarkStart w:id="1571" w:name="_Toc59650040"/>
      <w:bookmarkStart w:id="1572" w:name="_Toc61357304"/>
      <w:bookmarkStart w:id="1573" w:name="_Toc61359078"/>
      <w:bookmarkStart w:id="1574" w:name="_Toc67916016"/>
      <w:bookmarkStart w:id="1575" w:name="_Toc75533560"/>
      <w:bookmarkStart w:id="1576" w:name="_Toc75819446"/>
      <w:bookmarkStart w:id="1577" w:name="_Toc76508290"/>
      <w:bookmarkStart w:id="1578" w:name="_Toc76717240"/>
      <w:bookmarkStart w:id="1579" w:name="_Toc83293881"/>
      <w:bookmarkStart w:id="1580" w:name="_Toc84334920"/>
      <w:r w:rsidRPr="001C0CC4">
        <w:t>6.2</w:t>
      </w:r>
      <w:r>
        <w:t>E</w:t>
      </w:r>
      <w:r w:rsidRPr="001C0CC4">
        <w:t>.4</w:t>
      </w:r>
      <w:r w:rsidRPr="001C0CC4">
        <w:tab/>
        <w:t>Configured transmitted power</w:t>
      </w:r>
      <w:r>
        <w:t xml:space="preserve"> for V2X</w:t>
      </w:r>
      <w:bookmarkEnd w:id="1569"/>
      <w:bookmarkEnd w:id="1570"/>
      <w:bookmarkEnd w:id="1571"/>
      <w:bookmarkEnd w:id="1572"/>
      <w:bookmarkEnd w:id="1573"/>
      <w:bookmarkEnd w:id="1574"/>
      <w:bookmarkEnd w:id="1575"/>
      <w:bookmarkEnd w:id="1576"/>
      <w:bookmarkEnd w:id="1577"/>
      <w:bookmarkEnd w:id="1578"/>
      <w:bookmarkEnd w:id="1579"/>
      <w:bookmarkEnd w:id="1580"/>
    </w:p>
    <w:p w14:paraId="00459472" w14:textId="77777777" w:rsidR="0017189C" w:rsidRPr="00B761C4" w:rsidRDefault="0017189C" w:rsidP="006A678A">
      <w:pPr>
        <w:pStyle w:val="Heading4"/>
      </w:pPr>
      <w:bookmarkStart w:id="1581" w:name="_Toc45888158"/>
      <w:bookmarkStart w:id="1582" w:name="_Toc45888757"/>
      <w:bookmarkStart w:id="1583" w:name="_Toc59650041"/>
      <w:bookmarkStart w:id="1584" w:name="_Toc61357305"/>
      <w:bookmarkStart w:id="1585" w:name="_Toc61359079"/>
      <w:bookmarkStart w:id="1586" w:name="_Toc67916017"/>
      <w:bookmarkStart w:id="1587" w:name="_Toc75533561"/>
      <w:bookmarkStart w:id="1588" w:name="_Toc75819447"/>
      <w:bookmarkStart w:id="1589" w:name="_Toc76508291"/>
      <w:bookmarkStart w:id="1590" w:name="_Toc76717241"/>
      <w:bookmarkStart w:id="1591" w:name="_Toc83293882"/>
      <w:bookmarkStart w:id="1592" w:name="_Toc84334921"/>
      <w:r>
        <w:t>6.2E.4.1</w:t>
      </w:r>
      <w:r>
        <w:tab/>
        <w:t>General</w:t>
      </w:r>
      <w:bookmarkEnd w:id="1581"/>
      <w:bookmarkEnd w:id="1582"/>
      <w:bookmarkEnd w:id="1583"/>
      <w:bookmarkEnd w:id="1584"/>
      <w:bookmarkEnd w:id="1585"/>
      <w:bookmarkEnd w:id="1586"/>
      <w:bookmarkEnd w:id="1587"/>
      <w:bookmarkEnd w:id="1588"/>
      <w:bookmarkEnd w:id="1589"/>
      <w:bookmarkEnd w:id="1590"/>
      <w:bookmarkEnd w:id="1591"/>
      <w:bookmarkEnd w:id="1592"/>
    </w:p>
    <w:p w14:paraId="524F00DF" w14:textId="77777777" w:rsidR="00F90F20" w:rsidRPr="00AF5673" w:rsidRDefault="00F90F20" w:rsidP="00F90F20">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3BE14440" w14:textId="77777777" w:rsidR="00F90F20" w:rsidRPr="00AF5673" w:rsidRDefault="00F90F20" w:rsidP="00F90F20">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499DC1CA" w14:textId="3083C846" w:rsidR="005A64B2" w:rsidRPr="00AF5673" w:rsidRDefault="00F90F20" w:rsidP="005A64B2">
      <w:pPr>
        <w:pStyle w:val="EQ"/>
        <w:rPr>
          <w:noProof w:val="0"/>
          <w:lang w:bidi="bn-IN"/>
        </w:rPr>
      </w:pPr>
      <w:r w:rsidRPr="00AF5673">
        <w:rPr>
          <w:noProof w:val="0"/>
          <w:lang w:bidi="bn-IN"/>
        </w:rPr>
        <w:tab/>
      </w:r>
      <w:r w:rsidR="005A64B2" w:rsidRPr="00AF5673">
        <w:rPr>
          <w:noProof w:val="0"/>
          <w:lang w:bidi="bn-IN"/>
        </w:rPr>
        <w:t>P</w:t>
      </w:r>
      <w:r w:rsidR="005A64B2" w:rsidRPr="00AF5673">
        <w:rPr>
          <w:noProof w:val="0"/>
          <w:vertAlign w:val="subscript"/>
          <w:lang w:bidi="bn-IN"/>
        </w:rPr>
        <w:t>CMAX_L</w:t>
      </w:r>
      <w:r w:rsidR="005A64B2" w:rsidRPr="00AF5673">
        <w:rPr>
          <w:rFonts w:cs="Vrinda"/>
          <w:noProof w:val="0"/>
          <w:vertAlign w:val="subscript"/>
          <w:lang w:bidi="bn-IN"/>
        </w:rPr>
        <w:t>,</w:t>
      </w:r>
      <w:r w:rsidR="005A64B2">
        <w:rPr>
          <w:rFonts w:cs="Vrinda"/>
          <w:noProof w:val="0"/>
          <w:vertAlign w:val="subscript"/>
          <w:lang w:bidi="bn-IN"/>
        </w:rPr>
        <w:t xml:space="preserve">f, </w:t>
      </w:r>
      <w:r w:rsidR="005A64B2" w:rsidRPr="00AF5673">
        <w:rPr>
          <w:rFonts w:cs="Vrinda"/>
          <w:i/>
          <w:noProof w:val="0"/>
          <w:vertAlign w:val="subscript"/>
          <w:lang w:bidi="bn-IN"/>
        </w:rPr>
        <w:t>c</w:t>
      </w:r>
      <w:r w:rsidR="005A64B2" w:rsidRPr="00AF5673">
        <w:rPr>
          <w:noProof w:val="0"/>
          <w:lang w:bidi="bn-IN"/>
        </w:rPr>
        <w:t xml:space="preserve"> = MIN {P</w:t>
      </w:r>
      <w:r w:rsidR="005A64B2" w:rsidRPr="00AF5673">
        <w:rPr>
          <w:noProof w:val="0"/>
          <w:vertAlign w:val="subscript"/>
          <w:lang w:bidi="bn-IN"/>
        </w:rPr>
        <w:t>EMAX</w:t>
      </w:r>
      <w:r w:rsidR="005A64B2" w:rsidRPr="00AF5673">
        <w:rPr>
          <w:rFonts w:cs="Vrinda"/>
          <w:noProof w:val="0"/>
          <w:vertAlign w:val="subscript"/>
          <w:lang w:bidi="bn-IN"/>
        </w:rPr>
        <w:t>,</w:t>
      </w:r>
      <w:r w:rsidR="005A64B2" w:rsidRPr="00AF5673">
        <w:rPr>
          <w:rFonts w:cs="Vrinda"/>
          <w:i/>
          <w:noProof w:val="0"/>
          <w:vertAlign w:val="subscript"/>
          <w:lang w:bidi="bn-IN"/>
        </w:rPr>
        <w:t>c</w:t>
      </w:r>
      <w:del w:id="1593" w:author="CR0982" w:date="2021-11-30T13:44:00Z">
        <w:r w:rsidR="005A64B2" w:rsidRPr="00AF5673" w:rsidDel="000174F4">
          <w:rPr>
            <w:noProof w:val="0"/>
            <w:vertAlign w:val="subscript"/>
            <w:lang w:bidi="bn-IN"/>
          </w:rPr>
          <w:delText xml:space="preserve"> </w:delText>
        </w:r>
        <w:r w:rsidR="005A64B2" w:rsidRPr="00AF5673" w:rsidDel="000174F4">
          <w:rPr>
            <w:noProof w:val="0"/>
            <w:lang w:bidi="bn-IN"/>
          </w:rPr>
          <w:delText xml:space="preserve">– </w:delText>
        </w:r>
        <w:r w:rsidR="005A64B2" w:rsidRPr="00AF5673" w:rsidDel="000174F4">
          <w:rPr>
            <w:rFonts w:ascii="Symbol" w:hAnsi="Symbol"/>
            <w:noProof w:val="0"/>
            <w:lang w:bidi="bn-IN"/>
          </w:rPr>
          <w:delText></w:delText>
        </w:r>
        <w:r w:rsidR="005A64B2" w:rsidRPr="00AF5673" w:rsidDel="000174F4">
          <w:rPr>
            <w:noProof w:val="0"/>
            <w:lang w:bidi="bn-IN"/>
          </w:rPr>
          <w:delText>T</w:delText>
        </w:r>
        <w:r w:rsidR="005A64B2" w:rsidRPr="00AF5673" w:rsidDel="000174F4">
          <w:rPr>
            <w:noProof w:val="0"/>
            <w:vertAlign w:val="subscript"/>
            <w:lang w:bidi="bn-IN"/>
          </w:rPr>
          <w:delText>C</w:delText>
        </w:r>
        <w:r w:rsidR="005A64B2" w:rsidRPr="00AF5673" w:rsidDel="000174F4">
          <w:rPr>
            <w:rFonts w:cs="Vrinda"/>
            <w:noProof w:val="0"/>
            <w:vertAlign w:val="subscript"/>
            <w:lang w:bidi="bn-IN"/>
          </w:rPr>
          <w:delText>,</w:delText>
        </w:r>
        <w:r w:rsidR="005A64B2" w:rsidRPr="00AF5673" w:rsidDel="000174F4">
          <w:rPr>
            <w:rFonts w:cs="Vrinda"/>
            <w:i/>
            <w:noProof w:val="0"/>
            <w:vertAlign w:val="subscript"/>
            <w:lang w:bidi="bn-IN"/>
          </w:rPr>
          <w:delText>c</w:delText>
        </w:r>
      </w:del>
      <w:r w:rsidR="005A64B2" w:rsidRPr="00AF5673">
        <w:rPr>
          <w:noProof w:val="0"/>
          <w:lang w:bidi="bn-IN"/>
        </w:rPr>
        <w:t>,  P</w:t>
      </w:r>
      <w:r w:rsidR="005A64B2" w:rsidRPr="00AF5673">
        <w:rPr>
          <w:noProof w:val="0"/>
          <w:vertAlign w:val="subscript"/>
          <w:lang w:bidi="bn-IN"/>
        </w:rPr>
        <w:t>PowerClass</w:t>
      </w:r>
      <w:ins w:id="1594" w:author="CR0982" w:date="2021-11-30T13:44:00Z">
        <w:r w:rsidR="005A64B2">
          <w:rPr>
            <w:noProof w:val="0"/>
            <w:vertAlign w:val="subscript"/>
            <w:lang w:bidi="bn-IN"/>
          </w:rPr>
          <w:t>, V2X</w:t>
        </w:r>
      </w:ins>
      <w:r w:rsidR="005A64B2">
        <w:rPr>
          <w:noProof w:val="0"/>
          <w:lang w:bidi="bn-IN"/>
        </w:rPr>
        <w:t xml:space="preserve"> </w:t>
      </w:r>
      <w:r w:rsidR="005A64B2" w:rsidRPr="00AF5673">
        <w:rPr>
          <w:noProof w:val="0"/>
          <w:lang w:bidi="bn-IN"/>
        </w:rPr>
        <w:t>–</w:t>
      </w:r>
      <w:del w:id="1595" w:author="CR0982" w:date="2021-11-30T13:44:00Z">
        <w:r w:rsidR="005A64B2" w:rsidRPr="00AF5673" w:rsidDel="001162AA">
          <w:rPr>
            <w:noProof w:val="0"/>
            <w:lang w:bidi="bn-IN"/>
          </w:rPr>
          <w:delText>–</w:delText>
        </w:r>
      </w:del>
      <w:r w:rsidR="005A64B2" w:rsidRPr="00AF5673">
        <w:rPr>
          <w:noProof w:val="0"/>
          <w:lang w:bidi="bn-IN"/>
        </w:rPr>
        <w:t xml:space="preserve"> MAX(</w:t>
      </w:r>
      <w:r w:rsidR="005A64B2">
        <w:rPr>
          <w:noProof w:val="0"/>
          <w:lang w:bidi="bn-IN"/>
        </w:rPr>
        <w:t>MAX(</w:t>
      </w:r>
      <w:r w:rsidR="005A64B2" w:rsidRPr="00AF5673">
        <w:rPr>
          <w:noProof w:val="0"/>
          <w:lang w:bidi="bn-IN"/>
        </w:rPr>
        <w:t>MPR</w:t>
      </w:r>
      <w:r w:rsidR="005A64B2" w:rsidRPr="00AF5673">
        <w:rPr>
          <w:rFonts w:cs="Vrinda"/>
          <w:i/>
          <w:noProof w:val="0"/>
          <w:vertAlign w:val="subscript"/>
          <w:lang w:bidi="bn-IN"/>
        </w:rPr>
        <w:t>c</w:t>
      </w:r>
      <w:r w:rsidR="005A64B2" w:rsidRPr="00AF5673">
        <w:rPr>
          <w:noProof w:val="0"/>
          <w:lang w:bidi="bn-IN"/>
        </w:rPr>
        <w:t xml:space="preserve"> </w:t>
      </w:r>
      <w:r w:rsidR="005A64B2">
        <w:rPr>
          <w:noProof w:val="0"/>
          <w:lang w:bidi="bn-IN"/>
        </w:rPr>
        <w:t>,</w:t>
      </w:r>
      <w:r w:rsidR="005A64B2" w:rsidRPr="00AF5673">
        <w:rPr>
          <w:noProof w:val="0"/>
          <w:lang w:bidi="bn-IN"/>
        </w:rPr>
        <w:t xml:space="preserve"> A-MPR</w:t>
      </w:r>
      <w:r w:rsidR="005A64B2" w:rsidRPr="00AF5673">
        <w:rPr>
          <w:rFonts w:cs="Vrinda"/>
          <w:i/>
          <w:noProof w:val="0"/>
          <w:vertAlign w:val="subscript"/>
          <w:lang w:bidi="bn-IN"/>
        </w:rPr>
        <w:t>c</w:t>
      </w:r>
      <w:r w:rsidR="005A64B2">
        <w:rPr>
          <w:noProof w:val="0"/>
          <w:lang w:bidi="bn-IN"/>
        </w:rPr>
        <w:t>)</w:t>
      </w:r>
      <w:del w:id="1596" w:author="CR0982" w:date="2021-11-30T13:44:00Z">
        <w:r w:rsidR="005A64B2" w:rsidRPr="00AF5673" w:rsidDel="00393EE7">
          <w:rPr>
            <w:noProof w:val="0"/>
            <w:lang w:bidi="bn-IN"/>
          </w:rPr>
          <w:delText>+</w:delText>
        </w:r>
        <w:r w:rsidR="005A64B2" w:rsidRPr="00AF5673" w:rsidDel="00393EE7">
          <w:delText xml:space="preserve"> ΔT</w:delText>
        </w:r>
        <w:r w:rsidR="005A64B2" w:rsidRPr="00AF5673" w:rsidDel="00393EE7">
          <w:rPr>
            <w:vertAlign w:val="subscript"/>
          </w:rPr>
          <w:delText>IB,c</w:delText>
        </w:r>
      </w:del>
      <w:r w:rsidR="005A64B2" w:rsidRPr="00AF5673">
        <w:rPr>
          <w:noProof w:val="0"/>
          <w:lang w:bidi="bn-IN"/>
        </w:rPr>
        <w:t xml:space="preserve"> + </w:t>
      </w:r>
      <w:r w:rsidR="005A64B2" w:rsidRPr="00AF5673">
        <w:rPr>
          <w:rFonts w:ascii="Symbol" w:hAnsi="Symbol"/>
          <w:noProof w:val="0"/>
          <w:lang w:bidi="bn-IN"/>
        </w:rPr>
        <w:t></w:t>
      </w:r>
      <w:r w:rsidR="005A64B2" w:rsidRPr="00AF5673">
        <w:rPr>
          <w:noProof w:val="0"/>
          <w:lang w:bidi="bn-IN"/>
        </w:rPr>
        <w:t>T</w:t>
      </w:r>
      <w:r w:rsidR="005A64B2" w:rsidRPr="00AF5673">
        <w:rPr>
          <w:noProof w:val="0"/>
          <w:vertAlign w:val="subscript"/>
          <w:lang w:bidi="bn-IN"/>
        </w:rPr>
        <w:t>C</w:t>
      </w:r>
      <w:r w:rsidR="005A64B2" w:rsidRPr="00AF5673">
        <w:rPr>
          <w:rFonts w:cs="Vrinda"/>
          <w:noProof w:val="0"/>
          <w:vertAlign w:val="subscript"/>
          <w:lang w:bidi="bn-IN"/>
        </w:rPr>
        <w:t>,</w:t>
      </w:r>
      <w:r w:rsidR="005A64B2" w:rsidRPr="00AF5673">
        <w:rPr>
          <w:rFonts w:cs="Vrinda"/>
          <w:i/>
          <w:noProof w:val="0"/>
          <w:vertAlign w:val="subscript"/>
          <w:lang w:bidi="bn-IN"/>
        </w:rPr>
        <w:t>c</w:t>
      </w:r>
      <w:r w:rsidR="005A64B2" w:rsidRPr="00AF5673">
        <w:rPr>
          <w:rFonts w:cs="Vrinda"/>
          <w:noProof w:val="0"/>
          <w:lang w:bidi="bn-IN"/>
        </w:rPr>
        <w:t xml:space="preserve"> </w:t>
      </w:r>
      <w:r w:rsidR="005A64B2" w:rsidRPr="00AF5673">
        <w:rPr>
          <w:noProof w:val="0"/>
          <w:lang w:bidi="bn-IN"/>
        </w:rPr>
        <w:t>, P-MPR</w:t>
      </w:r>
      <w:r w:rsidR="005A64B2" w:rsidRPr="00AF5673">
        <w:rPr>
          <w:rFonts w:cs="Vrinda"/>
          <w:i/>
          <w:noProof w:val="0"/>
          <w:vertAlign w:val="subscript"/>
          <w:lang w:bidi="bn-IN"/>
        </w:rPr>
        <w:t>c</w:t>
      </w:r>
      <w:r w:rsidR="005A64B2" w:rsidRPr="00AF5673">
        <w:rPr>
          <w:noProof w:val="0"/>
          <w:lang w:bidi="bn-IN"/>
        </w:rPr>
        <w:t>)</w:t>
      </w:r>
      <w:r w:rsidR="005A64B2" w:rsidRPr="00AF5673">
        <w:rPr>
          <w:rFonts w:hint="eastAsia"/>
          <w:noProof w:val="0"/>
          <w:lang w:eastAsia="zh-CN" w:bidi="bn-IN"/>
        </w:rPr>
        <w:t xml:space="preserve">, </w:t>
      </w:r>
      <w:r w:rsidR="005A64B2" w:rsidRPr="00AF5673">
        <w:rPr>
          <w:noProof w:val="0"/>
          <w:lang w:bidi="bn-IN"/>
        </w:rPr>
        <w:t>P</w:t>
      </w:r>
      <w:r w:rsidR="005A64B2" w:rsidRPr="00AF5673">
        <w:rPr>
          <w:rFonts w:hint="eastAsia"/>
          <w:noProof w:val="0"/>
          <w:vertAlign w:val="subscript"/>
          <w:lang w:eastAsia="zh-CN" w:bidi="bn-IN"/>
        </w:rPr>
        <w:t>Regulatory,c</w:t>
      </w:r>
      <w:r w:rsidR="005A64B2" w:rsidRPr="00AF5673">
        <w:rPr>
          <w:noProof w:val="0"/>
          <w:lang w:bidi="bn-IN"/>
        </w:rPr>
        <w:t xml:space="preserve"> }</w:t>
      </w:r>
    </w:p>
    <w:p w14:paraId="57FB3EE9" w14:textId="442050C1" w:rsidR="00F90F20" w:rsidRPr="00AF5673" w:rsidRDefault="00F90F20" w:rsidP="005A64B2">
      <w:pPr>
        <w:pStyle w:val="EQ"/>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sidRPr="00AF5673">
        <w:rPr>
          <w:noProof w:val="0"/>
          <w:lang w:bidi="bn-IN"/>
        </w:rPr>
        <w:t xml:space="preserve"> }</w:t>
      </w:r>
    </w:p>
    <w:p w14:paraId="5CA9623C" w14:textId="77777777" w:rsidR="00F90F20" w:rsidRPr="00AF5673" w:rsidRDefault="00F90F20" w:rsidP="00F90F20">
      <w:pPr>
        <w:ind w:firstLineChars="100" w:firstLine="200"/>
        <w:rPr>
          <w:lang w:bidi="bn-IN"/>
        </w:rPr>
      </w:pPr>
      <w:r w:rsidRPr="00AF5673">
        <w:rPr>
          <w:lang w:bidi="bn-IN"/>
        </w:rPr>
        <w:t>where</w:t>
      </w:r>
    </w:p>
    <w:p w14:paraId="692A7FB8" w14:textId="77777777" w:rsidR="00F90F20" w:rsidRPr="00881FF1" w:rsidRDefault="00F90F20" w:rsidP="00F90F20">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1E72B393" w14:textId="7C99437B" w:rsidR="00F90F20" w:rsidRPr="00AF5673" w:rsidRDefault="00F90F20" w:rsidP="00F90F20">
      <w:pPr>
        <w:pStyle w:val="B10"/>
        <w:rPr>
          <w:lang w:eastAsia="ko-KR" w:bidi="bn-IN"/>
        </w:rPr>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sidRPr="00F01782">
        <w:rPr>
          <w:i/>
        </w:rPr>
        <w:t>maxTxPower</w:t>
      </w:r>
      <w:r w:rsidRPr="00F01782">
        <w:t>, define</w:t>
      </w:r>
      <w:r w:rsidRPr="00AF5673">
        <w:t>d by TS 38.331, when the UE is not associated with a serving cell on the NR V2X carrier .</w:t>
      </w:r>
    </w:p>
    <w:p w14:paraId="315FE04D" w14:textId="01887C9B" w:rsidR="00F90F20" w:rsidRPr="00AF5673" w:rsidRDefault="00F90F20" w:rsidP="00F90F20">
      <w:pPr>
        <w:pStyle w:val="B10"/>
        <w:rPr>
          <w:lang w:bidi="bn-IN"/>
        </w:rPr>
      </w:pPr>
      <w:r w:rsidRPr="00AF5673">
        <w:rPr>
          <w:lang w:bidi="bn-IN"/>
        </w:rPr>
        <w:t>-</w:t>
      </w:r>
      <w:r w:rsidR="005A64B2" w:rsidRPr="005A64B2">
        <w:rPr>
          <w:lang w:bidi="bn-IN"/>
        </w:rPr>
        <w:t xml:space="preserve"> </w:t>
      </w:r>
      <w:r w:rsidR="005A64B2">
        <w:rPr>
          <w:lang w:bidi="bn-IN"/>
        </w:rPr>
        <w:tab/>
      </w:r>
      <w:r w:rsidR="005A64B2" w:rsidRPr="00AF5673">
        <w:rPr>
          <w:lang w:bidi="bn-IN"/>
        </w:rPr>
        <w:t>P</w:t>
      </w:r>
      <w:r w:rsidR="005A64B2" w:rsidRPr="00AF5673">
        <w:rPr>
          <w:vertAlign w:val="subscript"/>
          <w:lang w:bidi="bn-IN"/>
        </w:rPr>
        <w:t>PowerClass</w:t>
      </w:r>
      <w:ins w:id="1597" w:author="CR0982" w:date="2021-11-30T13:44:00Z">
        <w:r w:rsidR="005A64B2">
          <w:rPr>
            <w:vertAlign w:val="subscript"/>
            <w:lang w:bidi="bn-IN"/>
          </w:rPr>
          <w:t>,V2X</w:t>
        </w:r>
      </w:ins>
      <w:r w:rsidR="005A64B2" w:rsidRPr="00AF5673">
        <w:rPr>
          <w:lang w:bidi="bn-IN"/>
        </w:rPr>
        <w:t xml:space="preserve"> is the maximum UE power specified in Table 6.2</w:t>
      </w:r>
      <w:ins w:id="1598" w:author="CR0982" w:date="2021-11-30T13:44:00Z">
        <w:r w:rsidR="005A64B2">
          <w:rPr>
            <w:lang w:bidi="bn-IN"/>
          </w:rPr>
          <w:t>E</w:t>
        </w:r>
      </w:ins>
      <w:r w:rsidR="005A64B2" w:rsidRPr="00AF5673">
        <w:rPr>
          <w:lang w:bidi="bn-IN"/>
        </w:rPr>
        <w:t>.</w:t>
      </w:r>
      <w:ins w:id="1599" w:author="CR0982" w:date="2021-11-30T13:44:00Z">
        <w:r w:rsidR="005A64B2">
          <w:rPr>
            <w:lang w:bidi="bn-IN"/>
          </w:rPr>
          <w:t>1.</w:t>
        </w:r>
      </w:ins>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ins w:id="1600" w:author="CR0982" w:date="2021-11-30T13:44:00Z">
        <w:r w:rsidR="005A64B2">
          <w:rPr>
            <w:lang w:bidi="bn-IN"/>
          </w:rPr>
          <w:t>E.1</w:t>
        </w:r>
      </w:ins>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3806D2D2" w:rsidR="00F90F20" w:rsidRPr="00AF5673" w:rsidRDefault="00F90F20" w:rsidP="00F90F20">
      <w:pPr>
        <w:pStyle w:val="B20"/>
        <w:rPr>
          <w:lang w:bidi="bn-IN"/>
        </w:rPr>
      </w:pPr>
      <w:r w:rsidRPr="00AF5673">
        <w:rPr>
          <w:lang w:bidi="bn-IN"/>
        </w:rPr>
        <w:t>-</w:t>
      </w:r>
      <w:r w:rsidR="005A64B2"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del w:id="1601" w:author="CR0982" w:date="2021-11-30T13:44:00Z">
        <w:r w:rsidR="005A64B2" w:rsidRPr="00AF5673" w:rsidDel="009A20EF">
          <w:rPr>
            <w:lang w:bidi="bn-IN"/>
          </w:rPr>
          <w:delText xml:space="preserve">, </w:delText>
        </w:r>
        <w:r w:rsidR="005A64B2" w:rsidRPr="00AF5673" w:rsidDel="009A20EF">
          <w:rPr>
            <w:rFonts w:ascii="Symbol" w:hAnsi="Symbol"/>
            <w:lang w:bidi="bn-IN"/>
          </w:rPr>
          <w:delText></w:delText>
        </w:r>
        <w:r w:rsidR="005A64B2" w:rsidRPr="00AF5673" w:rsidDel="009A20EF">
          <w:rPr>
            <w:lang w:bidi="bn-IN"/>
          </w:rPr>
          <w:delText>T</w:delText>
        </w:r>
        <w:r w:rsidR="005A64B2" w:rsidRPr="00AF5673" w:rsidDel="009A20EF">
          <w:rPr>
            <w:vertAlign w:val="subscript"/>
            <w:lang w:bidi="bn-IN"/>
          </w:rPr>
          <w:delText>C</w:delText>
        </w:r>
        <w:r w:rsidR="005A64B2" w:rsidRPr="00AF5673" w:rsidDel="009A20EF">
          <w:rPr>
            <w:rFonts w:cs="Vrinda"/>
            <w:vertAlign w:val="subscript"/>
            <w:lang w:bidi="bn-IN"/>
          </w:rPr>
          <w:delText>,</w:delText>
        </w:r>
        <w:r w:rsidR="005A64B2" w:rsidRPr="00AF5673" w:rsidDel="009A20EF">
          <w:rPr>
            <w:rFonts w:cs="Vrinda"/>
            <w:i/>
            <w:vertAlign w:val="subscript"/>
            <w:lang w:bidi="bn-IN"/>
          </w:rPr>
          <w:delText>c</w:delText>
        </w:r>
        <w:r w:rsidR="005A64B2" w:rsidRPr="00AF5673" w:rsidDel="009A20EF">
          <w:rPr>
            <w:lang w:bidi="bn-IN"/>
          </w:rPr>
          <w:delText xml:space="preserve">, </w:delText>
        </w:r>
      </w:del>
      <w:ins w:id="1602" w:author="CR0982" w:date="2021-11-30T13:44:00Z">
        <w:r w:rsidR="005A64B2">
          <w:rPr>
            <w:lang w:bidi="bn-IN"/>
          </w:rPr>
          <w:t xml:space="preserve"> </w:t>
        </w:r>
      </w:ins>
      <w:del w:id="1603" w:author="CR0982" w:date="2021-11-30T13:44:00Z">
        <w:r w:rsidR="005A64B2" w:rsidRPr="00AF5673" w:rsidDel="009A20EF">
          <w:rPr>
            <w:lang w:bidi="bn-IN"/>
          </w:rPr>
          <w:delText xml:space="preserve"> </w:delText>
        </w:r>
      </w:del>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lastRenderedPageBreak/>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r>
        <w:t xml:space="preserve">Table </w:t>
      </w:r>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604" w:name="_Toc45888159"/>
      <w:bookmarkStart w:id="1605" w:name="_Toc45888758"/>
      <w:bookmarkStart w:id="1606" w:name="_Toc59650042"/>
      <w:bookmarkStart w:id="1607" w:name="_Toc61357306"/>
      <w:bookmarkStart w:id="1608" w:name="_Toc61359080"/>
      <w:bookmarkStart w:id="1609" w:name="_Toc67916018"/>
      <w:bookmarkStart w:id="1610" w:name="_Toc75533562"/>
      <w:bookmarkStart w:id="1611" w:name="_Toc75819448"/>
      <w:bookmarkStart w:id="1612" w:name="_Toc76508292"/>
      <w:bookmarkStart w:id="1613" w:name="_Toc76717242"/>
      <w:bookmarkStart w:id="1614" w:name="_Toc83293883"/>
      <w:bookmarkStart w:id="1615" w:name="_Toc84334922"/>
      <w:r>
        <w:t>6.2E.4.2</w:t>
      </w:r>
      <w:r>
        <w:tab/>
        <w:t>Configured transmitted power for V2X con-current operation</w:t>
      </w:r>
      <w:bookmarkEnd w:id="1604"/>
      <w:bookmarkEnd w:id="1605"/>
      <w:bookmarkEnd w:id="1606"/>
      <w:bookmarkEnd w:id="1607"/>
      <w:bookmarkEnd w:id="1608"/>
      <w:bookmarkEnd w:id="1609"/>
      <w:bookmarkEnd w:id="1610"/>
      <w:bookmarkEnd w:id="1611"/>
      <w:bookmarkEnd w:id="1612"/>
      <w:bookmarkEnd w:id="1613"/>
      <w:bookmarkEnd w:id="1614"/>
      <w:bookmarkEnd w:id="1615"/>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w:t>
      </w:r>
      <w:ins w:id="1616" w:author="CR0982" w:date="2021-11-30T13:44:00Z">
        <w:r>
          <w:t>.1</w:t>
        </w:r>
      </w:ins>
      <w:r>
        <w:t>.</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lastRenderedPageBreak/>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617" w:name="_Toc59650043"/>
      <w:bookmarkStart w:id="1618" w:name="_Toc61357307"/>
      <w:bookmarkStart w:id="1619" w:name="_Toc61359081"/>
      <w:bookmarkStart w:id="1620" w:name="_Toc67916019"/>
      <w:bookmarkStart w:id="1621" w:name="_Toc75533563"/>
      <w:bookmarkStart w:id="1622" w:name="_Toc75819449"/>
      <w:bookmarkStart w:id="1623" w:name="_Toc76508293"/>
      <w:bookmarkStart w:id="1624" w:name="_Toc76717243"/>
      <w:bookmarkStart w:id="1625" w:name="_Toc83293884"/>
      <w:bookmarkStart w:id="1626"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w:t>
      </w:r>
      <w:ins w:id="1627" w:author="CR0982" w:date="2021-11-30T13:44:00Z">
        <w:r>
          <w:rPr>
            <w:lang w:eastAsia="zh-CN"/>
          </w:rPr>
          <w:t>.1</w:t>
        </w:r>
      </w:ins>
      <w:r>
        <w:rPr>
          <w:lang w:eastAsia="zh-CN"/>
        </w:rPr>
        <w:t>-1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617"/>
      <w:bookmarkEnd w:id="1618"/>
      <w:bookmarkEnd w:id="1619"/>
      <w:bookmarkEnd w:id="1620"/>
      <w:bookmarkEnd w:id="1621"/>
      <w:bookmarkEnd w:id="1622"/>
      <w:bookmarkEnd w:id="1623"/>
      <w:bookmarkEnd w:id="1624"/>
      <w:bookmarkEnd w:id="1625"/>
      <w:bookmarkEnd w:id="1626"/>
    </w:p>
    <w:p w14:paraId="512E5F42" w14:textId="77777777" w:rsidR="00502579" w:rsidRPr="001C0CC4" w:rsidRDefault="00502579" w:rsidP="006A678A">
      <w:pPr>
        <w:pStyle w:val="Heading3"/>
        <w:rPr>
          <w:lang w:eastAsia="zh-CN"/>
        </w:rPr>
      </w:pPr>
      <w:bookmarkStart w:id="1628" w:name="_Toc59650044"/>
      <w:bookmarkStart w:id="1629" w:name="_Toc61357308"/>
      <w:bookmarkStart w:id="1630" w:name="_Toc61359082"/>
      <w:bookmarkStart w:id="1631" w:name="_Toc67916020"/>
      <w:bookmarkStart w:id="1632" w:name="_Toc75533564"/>
      <w:bookmarkStart w:id="1633" w:name="_Toc75819450"/>
      <w:bookmarkStart w:id="1634" w:name="_Toc76508294"/>
      <w:bookmarkStart w:id="1635" w:name="_Toc76717244"/>
      <w:bookmarkStart w:id="1636" w:name="_Toc83293885"/>
      <w:bookmarkStart w:id="1637" w:name="_Toc84334924"/>
      <w:r w:rsidRPr="001C0CC4">
        <w:t>6.2</w:t>
      </w:r>
      <w:r>
        <w:t>F</w:t>
      </w:r>
      <w:r w:rsidRPr="001C0CC4">
        <w:t>.1</w:t>
      </w:r>
      <w:r w:rsidRPr="001C0CC4">
        <w:tab/>
      </w:r>
      <w:r w:rsidRPr="001C0CC4">
        <w:rPr>
          <w:lang w:eastAsia="zh-CN"/>
        </w:rPr>
        <w:t xml:space="preserve">UE </w:t>
      </w:r>
      <w:r w:rsidRPr="001C0CC4">
        <w:t>maximum output power</w:t>
      </w:r>
      <w:bookmarkEnd w:id="1628"/>
      <w:bookmarkEnd w:id="1629"/>
      <w:bookmarkEnd w:id="1630"/>
      <w:bookmarkEnd w:id="1631"/>
      <w:bookmarkEnd w:id="1632"/>
      <w:bookmarkEnd w:id="1633"/>
      <w:bookmarkEnd w:id="1634"/>
      <w:bookmarkEnd w:id="1635"/>
      <w:bookmarkEnd w:id="1636"/>
      <w:bookmarkEnd w:id="1637"/>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r w:rsidRPr="001C0CC4">
        <w:t>Table 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w:t>
      </w:r>
      <w:ins w:id="1638" w:author="CR0982" w:date="2021-11-30T13:44:00Z">
        <w:r>
          <w:t>l</w:t>
        </w:r>
      </w:ins>
      <w:r>
        <w:t>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r w:rsidRPr="001C0CC4">
        <w:lastRenderedPageBreak/>
        <w:t>Table 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639" w:name="_Toc59650045"/>
      <w:bookmarkStart w:id="1640" w:name="_Toc61357309"/>
      <w:bookmarkStart w:id="1641" w:name="_Toc61359083"/>
      <w:bookmarkStart w:id="1642" w:name="_Toc67916021"/>
      <w:bookmarkStart w:id="1643" w:name="_Toc75533565"/>
      <w:bookmarkStart w:id="1644" w:name="_Toc75819451"/>
      <w:bookmarkStart w:id="1645" w:name="_Toc76508295"/>
      <w:bookmarkStart w:id="1646" w:name="_Toc76717245"/>
      <w:bookmarkStart w:id="1647" w:name="_Toc83293886"/>
      <w:bookmarkStart w:id="1648" w:name="_Toc84334925"/>
      <w:r w:rsidRPr="001C0CC4">
        <w:t>6.2</w:t>
      </w:r>
      <w:r>
        <w:t>F</w:t>
      </w:r>
      <w:r w:rsidRPr="001C0CC4">
        <w:t>.1</w:t>
      </w:r>
      <w:r>
        <w:t>A</w:t>
      </w:r>
      <w:r w:rsidRPr="001C0CC4">
        <w:tab/>
      </w:r>
      <w:r>
        <w:t>UE maximum output power for CA</w:t>
      </w:r>
      <w:bookmarkEnd w:id="1639"/>
      <w:bookmarkEnd w:id="1640"/>
      <w:bookmarkEnd w:id="1641"/>
      <w:bookmarkEnd w:id="1642"/>
      <w:bookmarkEnd w:id="1643"/>
      <w:bookmarkEnd w:id="1644"/>
      <w:bookmarkEnd w:id="1645"/>
      <w:bookmarkEnd w:id="1646"/>
      <w:bookmarkEnd w:id="1647"/>
      <w:bookmarkEnd w:id="1648"/>
    </w:p>
    <w:p w14:paraId="05D14433" w14:textId="3DE585CB" w:rsidR="00502579" w:rsidRDefault="00502579" w:rsidP="006A678A">
      <w:pPr>
        <w:pStyle w:val="Heading4"/>
      </w:pPr>
      <w:bookmarkStart w:id="1649" w:name="_Toc59650046"/>
      <w:bookmarkStart w:id="1650" w:name="_Toc61357310"/>
      <w:bookmarkStart w:id="1651" w:name="_Toc61359084"/>
      <w:bookmarkStart w:id="1652" w:name="_Toc67916022"/>
      <w:bookmarkStart w:id="1653" w:name="_Toc75533566"/>
      <w:bookmarkStart w:id="1654" w:name="_Toc75819452"/>
      <w:bookmarkStart w:id="1655" w:name="_Toc76508296"/>
      <w:bookmarkStart w:id="1656" w:name="_Toc76717246"/>
      <w:bookmarkStart w:id="1657" w:name="_Toc83293887"/>
      <w:bookmarkStart w:id="1658"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649"/>
      <w:bookmarkEnd w:id="1650"/>
      <w:bookmarkEnd w:id="1651"/>
      <w:bookmarkEnd w:id="1652"/>
      <w:bookmarkEnd w:id="1653"/>
      <w:bookmarkEnd w:id="1654"/>
      <w:bookmarkEnd w:id="1655"/>
      <w:bookmarkEnd w:id="1656"/>
      <w:bookmarkEnd w:id="1657"/>
      <w:bookmarkEnd w:id="1658"/>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r w:rsidRPr="001C0CC4">
        <w:t>Table 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659" w:name="_Toc59650047"/>
      <w:bookmarkStart w:id="1660" w:name="_Toc61357311"/>
      <w:bookmarkStart w:id="1661" w:name="_Toc61359085"/>
      <w:bookmarkStart w:id="1662" w:name="_Toc67916023"/>
      <w:bookmarkStart w:id="1663" w:name="_Toc75533567"/>
      <w:bookmarkStart w:id="1664" w:name="_Toc75819453"/>
      <w:bookmarkStart w:id="1665" w:name="_Toc76508297"/>
      <w:bookmarkStart w:id="1666" w:name="_Toc76717247"/>
      <w:bookmarkStart w:id="1667" w:name="_Toc83293888"/>
      <w:bookmarkStart w:id="1668" w:name="_Toc84334927"/>
      <w:r w:rsidRPr="001C0CC4">
        <w:t>6.2</w:t>
      </w:r>
      <w:r>
        <w:t>F</w:t>
      </w:r>
      <w:r w:rsidRPr="001C0CC4">
        <w:t>.2</w:t>
      </w:r>
      <w:r w:rsidRPr="001C0CC4">
        <w:tab/>
      </w:r>
      <w:r w:rsidRPr="001C0CC4">
        <w:rPr>
          <w:lang w:eastAsia="zh-CN"/>
        </w:rPr>
        <w:t xml:space="preserve">UE </w:t>
      </w:r>
      <w:r w:rsidRPr="001C0CC4">
        <w:t>maximum output power reduction</w:t>
      </w:r>
      <w:bookmarkEnd w:id="1659"/>
      <w:bookmarkEnd w:id="1660"/>
      <w:bookmarkEnd w:id="1661"/>
      <w:bookmarkEnd w:id="1662"/>
      <w:bookmarkEnd w:id="1663"/>
      <w:bookmarkEnd w:id="1664"/>
      <w:bookmarkEnd w:id="1665"/>
      <w:bookmarkEnd w:id="1666"/>
      <w:bookmarkEnd w:id="1667"/>
      <w:bookmarkEnd w:id="1668"/>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r w:rsidRPr="001C0CC4">
        <w:lastRenderedPageBreak/>
        <w:t>Table 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595B96" w14:paraId="0B582904" w14:textId="77777777" w:rsidTr="00595B96">
        <w:trPr>
          <w:trHeight w:val="20"/>
          <w:jc w:val="center"/>
        </w:trPr>
        <w:tc>
          <w:tcPr>
            <w:tcW w:w="1692" w:type="dxa"/>
            <w:tcBorders>
              <w:bottom w:val="nil"/>
            </w:tcBorders>
            <w:shd w:val="clear" w:color="auto" w:fill="auto"/>
          </w:tcPr>
          <w:p w14:paraId="0D4BE315" w14:textId="77777777" w:rsidR="00595B96" w:rsidRDefault="00595B96" w:rsidP="00595B96">
            <w:pPr>
              <w:pStyle w:val="FL"/>
              <w:spacing w:before="0" w:after="0"/>
              <w:rPr>
                <w:b w:val="0"/>
                <w:bCs/>
                <w:sz w:val="18"/>
                <w:szCs w:val="18"/>
              </w:rPr>
            </w:pPr>
            <w:r>
              <w:rPr>
                <w:b w:val="0"/>
                <w:bCs/>
                <w:sz w:val="18"/>
                <w:szCs w:val="18"/>
              </w:rPr>
              <w:t>DFT-s-ODFM</w:t>
            </w:r>
          </w:p>
        </w:tc>
        <w:tc>
          <w:tcPr>
            <w:tcW w:w="1548" w:type="dxa"/>
          </w:tcPr>
          <w:p w14:paraId="335357D3" w14:textId="77777777" w:rsidR="00595B96" w:rsidRDefault="00595B96" w:rsidP="00595B96">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595B96" w:rsidRDefault="00595B96" w:rsidP="00595B96">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595B96" w:rsidRDefault="00595B96" w:rsidP="00595B96">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595B96" w14:paraId="6CCA6294" w14:textId="77777777" w:rsidTr="00595B96">
        <w:trPr>
          <w:trHeight w:val="20"/>
          <w:jc w:val="center"/>
        </w:trPr>
        <w:tc>
          <w:tcPr>
            <w:tcW w:w="1692" w:type="dxa"/>
            <w:tcBorders>
              <w:top w:val="nil"/>
              <w:bottom w:val="nil"/>
            </w:tcBorders>
            <w:shd w:val="clear" w:color="auto" w:fill="auto"/>
          </w:tcPr>
          <w:p w14:paraId="502A38BF" w14:textId="77777777" w:rsidR="00595B96" w:rsidRPr="00FD098D" w:rsidRDefault="00595B96" w:rsidP="00595B96">
            <w:pPr>
              <w:pStyle w:val="FL"/>
              <w:spacing w:before="0" w:after="0"/>
              <w:rPr>
                <w:b w:val="0"/>
                <w:bCs/>
                <w:sz w:val="18"/>
                <w:szCs w:val="18"/>
              </w:rPr>
            </w:pPr>
          </w:p>
        </w:tc>
        <w:tc>
          <w:tcPr>
            <w:tcW w:w="1548" w:type="dxa"/>
          </w:tcPr>
          <w:p w14:paraId="7ECFDD5C" w14:textId="77777777" w:rsidR="00595B96" w:rsidRPr="00FD098D" w:rsidRDefault="00595B96" w:rsidP="00595B96">
            <w:pPr>
              <w:pStyle w:val="FL"/>
              <w:spacing w:before="0" w:after="0"/>
              <w:rPr>
                <w:b w:val="0"/>
                <w:bCs/>
                <w:sz w:val="18"/>
                <w:szCs w:val="18"/>
              </w:rPr>
            </w:pPr>
            <w:r>
              <w:rPr>
                <w:b w:val="0"/>
                <w:bCs/>
                <w:sz w:val="18"/>
                <w:szCs w:val="18"/>
              </w:rPr>
              <w:t>QPSK</w:t>
            </w:r>
          </w:p>
        </w:tc>
        <w:tc>
          <w:tcPr>
            <w:tcW w:w="1350" w:type="dxa"/>
          </w:tcPr>
          <w:p w14:paraId="076C1ACC"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2.5</w:t>
            </w:r>
          </w:p>
        </w:tc>
      </w:tr>
      <w:tr w:rsidR="00595B96" w14:paraId="3886055A" w14:textId="77777777" w:rsidTr="00595B96">
        <w:trPr>
          <w:trHeight w:val="20"/>
          <w:jc w:val="center"/>
        </w:trPr>
        <w:tc>
          <w:tcPr>
            <w:tcW w:w="1692" w:type="dxa"/>
            <w:tcBorders>
              <w:top w:val="nil"/>
              <w:bottom w:val="nil"/>
            </w:tcBorders>
            <w:shd w:val="clear" w:color="auto" w:fill="auto"/>
          </w:tcPr>
          <w:p w14:paraId="2B34BED4" w14:textId="77777777" w:rsidR="00595B96" w:rsidRPr="00FD098D" w:rsidRDefault="00595B96" w:rsidP="00595B96">
            <w:pPr>
              <w:pStyle w:val="FL"/>
              <w:spacing w:before="0" w:after="0"/>
              <w:rPr>
                <w:b w:val="0"/>
                <w:bCs/>
                <w:sz w:val="18"/>
                <w:szCs w:val="18"/>
              </w:rPr>
            </w:pPr>
          </w:p>
        </w:tc>
        <w:tc>
          <w:tcPr>
            <w:tcW w:w="1548" w:type="dxa"/>
          </w:tcPr>
          <w:p w14:paraId="2189969F" w14:textId="77777777" w:rsidR="00595B96" w:rsidRPr="00FD098D" w:rsidRDefault="00595B96" w:rsidP="00595B96">
            <w:pPr>
              <w:pStyle w:val="FL"/>
              <w:spacing w:before="0" w:after="0"/>
              <w:rPr>
                <w:b w:val="0"/>
                <w:bCs/>
                <w:sz w:val="18"/>
                <w:szCs w:val="18"/>
              </w:rPr>
            </w:pPr>
            <w:r>
              <w:rPr>
                <w:b w:val="0"/>
                <w:bCs/>
                <w:sz w:val="18"/>
                <w:szCs w:val="18"/>
              </w:rPr>
              <w:t>16 QAM</w:t>
            </w:r>
          </w:p>
        </w:tc>
        <w:tc>
          <w:tcPr>
            <w:tcW w:w="1350" w:type="dxa"/>
          </w:tcPr>
          <w:p w14:paraId="36640FC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3.0</w:t>
            </w:r>
          </w:p>
        </w:tc>
      </w:tr>
      <w:tr w:rsidR="00595B96" w14:paraId="68E78C70" w14:textId="77777777" w:rsidTr="00595B96">
        <w:trPr>
          <w:trHeight w:val="20"/>
          <w:jc w:val="center"/>
        </w:trPr>
        <w:tc>
          <w:tcPr>
            <w:tcW w:w="1692" w:type="dxa"/>
            <w:tcBorders>
              <w:top w:val="nil"/>
              <w:bottom w:val="nil"/>
            </w:tcBorders>
            <w:shd w:val="clear" w:color="auto" w:fill="auto"/>
          </w:tcPr>
          <w:p w14:paraId="08882A63" w14:textId="77777777" w:rsidR="00595B96" w:rsidRPr="00FD098D" w:rsidRDefault="00595B96" w:rsidP="00595B96">
            <w:pPr>
              <w:pStyle w:val="FL"/>
              <w:spacing w:before="0" w:after="0"/>
              <w:rPr>
                <w:b w:val="0"/>
                <w:bCs/>
                <w:sz w:val="18"/>
                <w:szCs w:val="18"/>
              </w:rPr>
            </w:pPr>
          </w:p>
        </w:tc>
        <w:tc>
          <w:tcPr>
            <w:tcW w:w="1548" w:type="dxa"/>
          </w:tcPr>
          <w:p w14:paraId="6ACEBF86" w14:textId="77777777" w:rsidR="00595B96" w:rsidRPr="00FD098D" w:rsidRDefault="00595B96" w:rsidP="00595B96">
            <w:pPr>
              <w:pStyle w:val="FL"/>
              <w:spacing w:before="0" w:after="0"/>
              <w:rPr>
                <w:b w:val="0"/>
                <w:bCs/>
                <w:sz w:val="18"/>
                <w:szCs w:val="18"/>
              </w:rPr>
            </w:pPr>
            <w:r>
              <w:rPr>
                <w:b w:val="0"/>
                <w:bCs/>
                <w:sz w:val="18"/>
                <w:szCs w:val="18"/>
              </w:rPr>
              <w:t>64 QAM</w:t>
            </w:r>
          </w:p>
        </w:tc>
        <w:tc>
          <w:tcPr>
            <w:tcW w:w="1350" w:type="dxa"/>
          </w:tcPr>
          <w:p w14:paraId="1896744A"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4.5</w:t>
            </w:r>
          </w:p>
        </w:tc>
      </w:tr>
      <w:tr w:rsidR="00595B96"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595B96" w:rsidRPr="00FD098D" w:rsidRDefault="00595B96" w:rsidP="00595B96">
            <w:pPr>
              <w:pStyle w:val="FL"/>
              <w:spacing w:before="0" w:after="0"/>
              <w:rPr>
                <w:b w:val="0"/>
                <w:bCs/>
                <w:sz w:val="18"/>
                <w:szCs w:val="18"/>
              </w:rPr>
            </w:pPr>
          </w:p>
        </w:tc>
        <w:tc>
          <w:tcPr>
            <w:tcW w:w="1548" w:type="dxa"/>
          </w:tcPr>
          <w:p w14:paraId="1FCC0AB3" w14:textId="77777777" w:rsidR="00595B96" w:rsidRPr="00FD098D" w:rsidRDefault="00595B96" w:rsidP="00595B96">
            <w:pPr>
              <w:pStyle w:val="FL"/>
              <w:spacing w:before="0" w:after="0"/>
              <w:rPr>
                <w:b w:val="0"/>
                <w:bCs/>
                <w:sz w:val="18"/>
                <w:szCs w:val="18"/>
              </w:rPr>
            </w:pPr>
            <w:r>
              <w:rPr>
                <w:b w:val="0"/>
                <w:bCs/>
                <w:sz w:val="18"/>
                <w:szCs w:val="18"/>
              </w:rPr>
              <w:t>256 QAM</w:t>
            </w:r>
          </w:p>
        </w:tc>
        <w:tc>
          <w:tcPr>
            <w:tcW w:w="1350" w:type="dxa"/>
          </w:tcPr>
          <w:p w14:paraId="71C33517"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r>
      <w:tr w:rsidR="00595B96" w14:paraId="25084FE2" w14:textId="77777777" w:rsidTr="00595B96">
        <w:trPr>
          <w:trHeight w:val="20"/>
          <w:jc w:val="center"/>
        </w:trPr>
        <w:tc>
          <w:tcPr>
            <w:tcW w:w="1692" w:type="dxa"/>
            <w:tcBorders>
              <w:bottom w:val="nil"/>
            </w:tcBorders>
            <w:shd w:val="clear" w:color="auto" w:fill="auto"/>
          </w:tcPr>
          <w:p w14:paraId="1F0F2FEE" w14:textId="77777777" w:rsidR="00595B96" w:rsidRPr="00FD098D" w:rsidRDefault="00595B96" w:rsidP="00595B96">
            <w:pPr>
              <w:pStyle w:val="FL"/>
              <w:spacing w:before="0" w:after="0"/>
              <w:rPr>
                <w:b w:val="0"/>
                <w:bCs/>
                <w:sz w:val="18"/>
                <w:szCs w:val="18"/>
              </w:rPr>
            </w:pPr>
            <w:r>
              <w:rPr>
                <w:b w:val="0"/>
                <w:bCs/>
                <w:sz w:val="18"/>
                <w:szCs w:val="18"/>
              </w:rPr>
              <w:t>CP-OFDM</w:t>
            </w:r>
          </w:p>
        </w:tc>
        <w:tc>
          <w:tcPr>
            <w:tcW w:w="1548" w:type="dxa"/>
          </w:tcPr>
          <w:p w14:paraId="24AE70CA" w14:textId="77777777" w:rsidR="00595B96" w:rsidRPr="00FD098D" w:rsidRDefault="00595B96" w:rsidP="00595B96">
            <w:pPr>
              <w:pStyle w:val="FL"/>
              <w:spacing w:before="0" w:after="0"/>
              <w:rPr>
                <w:b w:val="0"/>
                <w:bCs/>
                <w:sz w:val="18"/>
                <w:szCs w:val="18"/>
              </w:rPr>
            </w:pPr>
            <w:r>
              <w:rPr>
                <w:b w:val="0"/>
                <w:bCs/>
                <w:sz w:val="18"/>
                <w:szCs w:val="18"/>
              </w:rPr>
              <w:t>QPSK</w:t>
            </w:r>
          </w:p>
        </w:tc>
        <w:tc>
          <w:tcPr>
            <w:tcW w:w="1350" w:type="dxa"/>
          </w:tcPr>
          <w:p w14:paraId="5329B91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r>
      <w:tr w:rsidR="00595B96" w14:paraId="4644AE17" w14:textId="77777777" w:rsidTr="00595B96">
        <w:trPr>
          <w:trHeight w:val="20"/>
          <w:jc w:val="center"/>
        </w:trPr>
        <w:tc>
          <w:tcPr>
            <w:tcW w:w="1692" w:type="dxa"/>
            <w:tcBorders>
              <w:top w:val="nil"/>
              <w:bottom w:val="nil"/>
            </w:tcBorders>
            <w:shd w:val="clear" w:color="auto" w:fill="auto"/>
          </w:tcPr>
          <w:p w14:paraId="4AED63E6" w14:textId="77777777" w:rsidR="00595B96" w:rsidRPr="00FD098D" w:rsidRDefault="00595B96" w:rsidP="00595B96">
            <w:pPr>
              <w:pStyle w:val="FL"/>
              <w:spacing w:before="0" w:after="0"/>
              <w:rPr>
                <w:b w:val="0"/>
                <w:bCs/>
                <w:sz w:val="18"/>
                <w:szCs w:val="18"/>
              </w:rPr>
            </w:pPr>
          </w:p>
        </w:tc>
        <w:tc>
          <w:tcPr>
            <w:tcW w:w="1548" w:type="dxa"/>
          </w:tcPr>
          <w:p w14:paraId="101E5463" w14:textId="77777777" w:rsidR="00595B96" w:rsidRPr="00FD098D" w:rsidRDefault="00595B96" w:rsidP="00595B96">
            <w:pPr>
              <w:pStyle w:val="FL"/>
              <w:spacing w:before="0" w:after="0"/>
              <w:rPr>
                <w:b w:val="0"/>
                <w:bCs/>
                <w:sz w:val="18"/>
                <w:szCs w:val="18"/>
              </w:rPr>
            </w:pPr>
            <w:r>
              <w:rPr>
                <w:b w:val="0"/>
                <w:bCs/>
                <w:sz w:val="18"/>
                <w:szCs w:val="18"/>
              </w:rPr>
              <w:t>16 QAM</w:t>
            </w:r>
          </w:p>
        </w:tc>
        <w:tc>
          <w:tcPr>
            <w:tcW w:w="1350" w:type="dxa"/>
          </w:tcPr>
          <w:p w14:paraId="769807AB"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4.0</w:t>
            </w:r>
          </w:p>
        </w:tc>
      </w:tr>
      <w:tr w:rsidR="00595B96" w14:paraId="06BE6682" w14:textId="77777777" w:rsidTr="00595B96">
        <w:trPr>
          <w:trHeight w:val="20"/>
          <w:jc w:val="center"/>
        </w:trPr>
        <w:tc>
          <w:tcPr>
            <w:tcW w:w="1692" w:type="dxa"/>
            <w:tcBorders>
              <w:top w:val="nil"/>
              <w:bottom w:val="nil"/>
            </w:tcBorders>
            <w:shd w:val="clear" w:color="auto" w:fill="auto"/>
          </w:tcPr>
          <w:p w14:paraId="53D78710" w14:textId="77777777" w:rsidR="00595B96" w:rsidRPr="00FD098D" w:rsidRDefault="00595B96" w:rsidP="00595B96">
            <w:pPr>
              <w:pStyle w:val="FL"/>
              <w:spacing w:before="0" w:after="0"/>
              <w:rPr>
                <w:b w:val="0"/>
                <w:bCs/>
                <w:sz w:val="18"/>
                <w:szCs w:val="18"/>
              </w:rPr>
            </w:pPr>
          </w:p>
        </w:tc>
        <w:tc>
          <w:tcPr>
            <w:tcW w:w="1548" w:type="dxa"/>
          </w:tcPr>
          <w:p w14:paraId="0E65616F" w14:textId="77777777" w:rsidR="00595B96" w:rsidRPr="00FD098D" w:rsidRDefault="00595B96" w:rsidP="00595B96">
            <w:pPr>
              <w:pStyle w:val="FL"/>
              <w:spacing w:before="0" w:after="0"/>
              <w:rPr>
                <w:b w:val="0"/>
                <w:bCs/>
                <w:sz w:val="18"/>
                <w:szCs w:val="18"/>
              </w:rPr>
            </w:pPr>
            <w:r>
              <w:rPr>
                <w:b w:val="0"/>
                <w:bCs/>
                <w:sz w:val="18"/>
                <w:szCs w:val="18"/>
              </w:rPr>
              <w:t>64 QAM</w:t>
            </w:r>
          </w:p>
        </w:tc>
        <w:tc>
          <w:tcPr>
            <w:tcW w:w="1350" w:type="dxa"/>
          </w:tcPr>
          <w:p w14:paraId="62579306"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r>
      <w:tr w:rsidR="00595B96" w14:paraId="0E1B81FF" w14:textId="77777777" w:rsidTr="00595B96">
        <w:trPr>
          <w:trHeight w:val="20"/>
          <w:jc w:val="center"/>
        </w:trPr>
        <w:tc>
          <w:tcPr>
            <w:tcW w:w="1692" w:type="dxa"/>
            <w:tcBorders>
              <w:top w:val="nil"/>
            </w:tcBorders>
            <w:shd w:val="clear" w:color="auto" w:fill="auto"/>
          </w:tcPr>
          <w:p w14:paraId="516F3236" w14:textId="77777777" w:rsidR="00595B96" w:rsidRPr="00FD098D" w:rsidRDefault="00595B96" w:rsidP="00595B96">
            <w:pPr>
              <w:pStyle w:val="FL"/>
              <w:spacing w:before="0" w:after="0"/>
              <w:rPr>
                <w:b w:val="0"/>
                <w:bCs/>
                <w:sz w:val="18"/>
                <w:szCs w:val="18"/>
              </w:rPr>
            </w:pPr>
          </w:p>
        </w:tc>
        <w:tc>
          <w:tcPr>
            <w:tcW w:w="1548" w:type="dxa"/>
          </w:tcPr>
          <w:p w14:paraId="31E6292B" w14:textId="77777777" w:rsidR="00595B96" w:rsidRPr="00FD098D" w:rsidRDefault="00595B96" w:rsidP="00595B96">
            <w:pPr>
              <w:pStyle w:val="FL"/>
              <w:spacing w:before="0" w:after="0"/>
              <w:rPr>
                <w:b w:val="0"/>
                <w:bCs/>
                <w:sz w:val="18"/>
                <w:szCs w:val="18"/>
              </w:rPr>
            </w:pPr>
            <w:r>
              <w:rPr>
                <w:b w:val="0"/>
                <w:bCs/>
                <w:sz w:val="18"/>
                <w:szCs w:val="18"/>
              </w:rPr>
              <w:t>256 QAM</w:t>
            </w:r>
          </w:p>
        </w:tc>
        <w:tc>
          <w:tcPr>
            <w:tcW w:w="1350" w:type="dxa"/>
          </w:tcPr>
          <w:p w14:paraId="65C63182"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7.0</w:t>
            </w:r>
          </w:p>
        </w:tc>
      </w:tr>
      <w:tr w:rsidR="00502579" w14:paraId="1EA2DD61" w14:textId="77777777" w:rsidTr="005038D7">
        <w:trPr>
          <w:trHeight w:val="20"/>
          <w:jc w:val="center"/>
        </w:trPr>
        <w:tc>
          <w:tcPr>
            <w:tcW w:w="6030" w:type="dxa"/>
            <w:gridSpan w:val="4"/>
          </w:tcPr>
          <w:p w14:paraId="5056C0D1" w14:textId="76DDC07D" w:rsidR="00502579" w:rsidRPr="008C0EFD" w:rsidRDefault="00502579" w:rsidP="008C0EFD">
            <w:pPr>
              <w:pStyle w:val="TAN"/>
              <w:rPr>
                <w:b/>
              </w:rPr>
            </w:pPr>
            <w:r w:rsidRPr="008C0EFD">
              <w:t>NOTE 1:</w:t>
            </w:r>
            <w:r w:rsidR="003B5E18" w:rsidRPr="008C0EFD">
              <w:tab/>
            </w:r>
            <w:r w:rsidRPr="008C0EFD">
              <w:t>The MPR shall apply to all SCS in all active 20 MHz sub-bands contiguously allocated in the channel.  The MPR applies to interlaced allocations with uplink resource allocation type 2 as specified in TS 38.214 [10].</w:t>
            </w:r>
          </w:p>
          <w:p w14:paraId="2B300012" w14:textId="38C0FDCC" w:rsidR="00502579" w:rsidRPr="008C0EFD" w:rsidRDefault="00502579" w:rsidP="008C0EFD">
            <w:pPr>
              <w:pStyle w:val="TAN"/>
              <w:rPr>
                <w:b/>
              </w:rPr>
            </w:pPr>
            <w:r w:rsidRPr="008C0EFD">
              <w:t>NOTE 2:</w:t>
            </w:r>
            <w:r w:rsidR="003B5E18" w:rsidRPr="008C0EFD">
              <w:tab/>
            </w:r>
            <w:r w:rsidRPr="008C0EFD">
              <w:t>Full RB allocation MPR applies when all RB’s in a 20 MHz channel or all RB’s in all sub-bands for wideband operation are fully allocated and sub-bands are transmitted according to configuration A in Table 6.2F.2-2.</w:t>
            </w:r>
          </w:p>
          <w:p w14:paraId="6B7F8CD3" w14:textId="1BDEF41B" w:rsidR="00502579" w:rsidRPr="008C0EFD" w:rsidRDefault="00502579" w:rsidP="008C0EFD">
            <w:pPr>
              <w:pStyle w:val="TAN"/>
              <w:rPr>
                <w:b/>
              </w:rPr>
            </w:pPr>
            <w:r w:rsidRPr="008C0EFD">
              <w:t>NOTE 3:</w:t>
            </w:r>
            <w:r w:rsidR="003B5E18" w:rsidRPr="008C0EFD">
              <w:tab/>
            </w:r>
            <w:r w:rsidRPr="008C0EFD">
              <w:t>Partial RB allocation MPR applies when one or more RB’s in one or more sub-bands are not allocated or when the transmitted sub-bands for wideband operation are transmitted according to configuration B in Table 6.2F.2-2.</w:t>
            </w:r>
          </w:p>
          <w:p w14:paraId="174A7623" w14:textId="2CC8512D" w:rsidR="00502579" w:rsidRPr="00FD098D" w:rsidRDefault="00502579" w:rsidP="008C0EFD">
            <w:pPr>
              <w:pStyle w:val="TAN"/>
              <w:rPr>
                <w:bCs/>
                <w:szCs w:val="18"/>
              </w:rPr>
            </w:pPr>
            <w:r w:rsidRPr="008C0EFD">
              <w:t>NOTE 4:</w:t>
            </w:r>
            <w:r w:rsidR="003B5E18" w:rsidRPr="008C0EFD">
              <w:tab/>
            </w:r>
            <w:r w:rsidRPr="008C0EFD">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r w:rsidRPr="001C0CC4">
        <w:t>Table 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669" w:name="_Toc59650048"/>
      <w:bookmarkStart w:id="1670" w:name="_Toc61357312"/>
      <w:bookmarkStart w:id="1671" w:name="_Toc61359086"/>
      <w:bookmarkStart w:id="1672" w:name="_Toc67916024"/>
      <w:bookmarkStart w:id="1673" w:name="_Toc75533568"/>
      <w:bookmarkStart w:id="1674" w:name="_Toc75819454"/>
      <w:bookmarkStart w:id="1675" w:name="_Toc76508298"/>
      <w:bookmarkStart w:id="1676" w:name="_Toc76717248"/>
      <w:bookmarkStart w:id="1677" w:name="_Toc83293889"/>
      <w:bookmarkStart w:id="1678"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669"/>
      <w:bookmarkEnd w:id="1670"/>
      <w:bookmarkEnd w:id="1671"/>
      <w:bookmarkEnd w:id="1672"/>
      <w:bookmarkEnd w:id="1673"/>
      <w:bookmarkEnd w:id="1674"/>
      <w:bookmarkEnd w:id="1675"/>
      <w:bookmarkEnd w:id="1676"/>
      <w:bookmarkEnd w:id="1677"/>
      <w:bookmarkEnd w:id="1678"/>
    </w:p>
    <w:p w14:paraId="5BFA18B2" w14:textId="77777777" w:rsidR="00502579" w:rsidRDefault="00502579" w:rsidP="006A678A">
      <w:pPr>
        <w:pStyle w:val="Heading4"/>
      </w:pPr>
      <w:bookmarkStart w:id="1679" w:name="_Toc59650049"/>
      <w:bookmarkStart w:id="1680" w:name="_Toc61357313"/>
      <w:bookmarkStart w:id="1681" w:name="_Toc61359087"/>
      <w:bookmarkStart w:id="1682" w:name="_Toc67916025"/>
      <w:bookmarkStart w:id="1683" w:name="_Toc75533569"/>
      <w:bookmarkStart w:id="1684" w:name="_Toc75819455"/>
      <w:bookmarkStart w:id="1685" w:name="_Toc76508299"/>
      <w:bookmarkStart w:id="1686" w:name="_Toc76717249"/>
      <w:bookmarkStart w:id="1687" w:name="_Toc83293890"/>
      <w:bookmarkStart w:id="1688"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679"/>
      <w:bookmarkEnd w:id="1680"/>
      <w:bookmarkEnd w:id="1681"/>
      <w:bookmarkEnd w:id="1682"/>
      <w:bookmarkEnd w:id="1683"/>
      <w:bookmarkEnd w:id="1684"/>
      <w:bookmarkEnd w:id="1685"/>
      <w:bookmarkEnd w:id="1686"/>
      <w:bookmarkEnd w:id="1687"/>
      <w:bookmarkEnd w:id="1688"/>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689" w:name="_Toc59650050"/>
      <w:bookmarkStart w:id="1690" w:name="_Toc61357314"/>
      <w:bookmarkStart w:id="1691" w:name="_Toc61359088"/>
      <w:bookmarkStart w:id="1692" w:name="_Toc67916026"/>
      <w:bookmarkStart w:id="1693" w:name="_Toc75533570"/>
      <w:bookmarkStart w:id="1694" w:name="_Toc75819456"/>
      <w:bookmarkStart w:id="1695" w:name="_Toc76508300"/>
      <w:bookmarkStart w:id="1696" w:name="_Toc76717250"/>
      <w:bookmarkStart w:id="1697" w:name="_Toc83293891"/>
      <w:bookmarkStart w:id="1698"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689"/>
      <w:bookmarkEnd w:id="1690"/>
      <w:bookmarkEnd w:id="1691"/>
      <w:bookmarkEnd w:id="1692"/>
      <w:bookmarkEnd w:id="1693"/>
      <w:bookmarkEnd w:id="1694"/>
      <w:bookmarkEnd w:id="1695"/>
      <w:bookmarkEnd w:id="1696"/>
      <w:bookmarkEnd w:id="1697"/>
      <w:bookmarkEnd w:id="1698"/>
    </w:p>
    <w:p w14:paraId="747BC256" w14:textId="77777777" w:rsidR="00502579" w:rsidRPr="001C0CC4" w:rsidRDefault="00502579" w:rsidP="006A678A">
      <w:pPr>
        <w:pStyle w:val="Heading4"/>
      </w:pPr>
      <w:bookmarkStart w:id="1699" w:name="_Toc59650051"/>
      <w:bookmarkStart w:id="1700" w:name="_Toc61357315"/>
      <w:bookmarkStart w:id="1701" w:name="_Toc61359089"/>
      <w:bookmarkStart w:id="1702" w:name="_Toc67916027"/>
      <w:bookmarkStart w:id="1703" w:name="_Toc75533571"/>
      <w:bookmarkStart w:id="1704" w:name="_Toc75819457"/>
      <w:bookmarkStart w:id="1705" w:name="_Toc76508301"/>
      <w:bookmarkStart w:id="1706" w:name="_Toc76717251"/>
      <w:bookmarkStart w:id="1707" w:name="_Toc83293892"/>
      <w:bookmarkStart w:id="1708" w:name="_Toc84334931"/>
      <w:r w:rsidRPr="001C0CC4">
        <w:t>6.2</w:t>
      </w:r>
      <w:r>
        <w:t>F</w:t>
      </w:r>
      <w:r w:rsidRPr="001C0CC4">
        <w:t>.3.1</w:t>
      </w:r>
      <w:r w:rsidRPr="001C0CC4">
        <w:tab/>
        <w:t>General</w:t>
      </w:r>
      <w:bookmarkEnd w:id="1699"/>
      <w:bookmarkEnd w:id="1700"/>
      <w:bookmarkEnd w:id="1701"/>
      <w:bookmarkEnd w:id="1702"/>
      <w:bookmarkEnd w:id="1703"/>
      <w:bookmarkEnd w:id="1704"/>
      <w:bookmarkEnd w:id="1705"/>
      <w:bookmarkEnd w:id="1706"/>
      <w:bookmarkEnd w:id="1707"/>
      <w:bookmarkEnd w:id="1708"/>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lastRenderedPageBreak/>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r w:rsidRPr="001C0CC4">
        <w:t>Table 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502579"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502579" w:rsidRPr="001C0CC4" w:rsidRDefault="00502579" w:rsidP="005038D7">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502579" w:rsidRPr="001C0CC4" w:rsidRDefault="00502579" w:rsidP="005038D7">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502579" w:rsidRPr="001C0CC4" w:rsidRDefault="00502579" w:rsidP="005038D7">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502579" w:rsidRPr="001C0CC4"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502579" w:rsidRPr="001C0CC4" w:rsidRDefault="00502579" w:rsidP="005038D7">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502579" w:rsidRPr="001C0CC4" w:rsidRDefault="00502579" w:rsidP="005038D7">
            <w:pPr>
              <w:pStyle w:val="TAC"/>
              <w:rPr>
                <w:rFonts w:cs="Arial"/>
              </w:rPr>
            </w:pPr>
            <w:r w:rsidRPr="001C0CC4">
              <w:rPr>
                <w:rFonts w:cs="Arial"/>
              </w:rPr>
              <w:t>N/A</w:t>
            </w:r>
          </w:p>
        </w:tc>
      </w:tr>
      <w:tr w:rsidR="00502579"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502579" w:rsidRPr="001C0CC4" w:rsidRDefault="00502579" w:rsidP="005038D7">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77777777" w:rsidR="00502579" w:rsidRPr="001C0CC4" w:rsidRDefault="00502579" w:rsidP="005038D7">
            <w:pPr>
              <w:pStyle w:val="TAC"/>
            </w:pPr>
          </w:p>
        </w:tc>
        <w:tc>
          <w:tcPr>
            <w:tcW w:w="1883" w:type="dxa"/>
            <w:tcBorders>
              <w:top w:val="single" w:sz="4" w:space="0" w:color="auto"/>
              <w:left w:val="single" w:sz="4" w:space="0" w:color="auto"/>
              <w:right w:val="single" w:sz="4" w:space="0" w:color="auto"/>
            </w:tcBorders>
            <w:vAlign w:val="center"/>
          </w:tcPr>
          <w:p w14:paraId="456D41F4" w14:textId="77777777" w:rsidR="00502579" w:rsidRPr="001C0CC4" w:rsidRDefault="00502579" w:rsidP="005038D7">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502579" w:rsidRPr="001C0CC4" w:rsidRDefault="00502579" w:rsidP="005038D7">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502579" w:rsidRPr="001C0CC4" w:rsidRDefault="00502579" w:rsidP="005038D7">
            <w:pPr>
              <w:pStyle w:val="TAC"/>
            </w:pPr>
            <w:r>
              <w:t>6.2F.3.2</w:t>
            </w:r>
          </w:p>
        </w:tc>
      </w:tr>
      <w:tr w:rsidR="00502579"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502579" w:rsidRPr="001C0CC4" w:rsidRDefault="00502579" w:rsidP="005038D7">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502579" w:rsidRPr="001C0CC4" w:rsidRDefault="00502579" w:rsidP="005038D7">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502579" w:rsidRPr="001C0CC4" w:rsidRDefault="00502579" w:rsidP="005038D7">
            <w:pPr>
              <w:pStyle w:val="TAC"/>
            </w:pPr>
            <w:r>
              <w:t>6.2F.3.3</w:t>
            </w:r>
          </w:p>
        </w:tc>
      </w:tr>
      <w:tr w:rsidR="00502579"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502579" w:rsidRPr="001C0CC4" w:rsidRDefault="00502579" w:rsidP="005038D7">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502579" w:rsidRPr="001C0CC4" w:rsidRDefault="00502579" w:rsidP="005038D7">
            <w:pPr>
              <w:pStyle w:val="TAC"/>
            </w:pPr>
            <w:r>
              <w:t>6.2F.3.4</w:t>
            </w:r>
          </w:p>
        </w:tc>
      </w:tr>
      <w:tr w:rsidR="00502579"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502579" w:rsidRPr="001C0CC4" w:rsidRDefault="00502579" w:rsidP="005038D7">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502579" w:rsidRPr="001C0CC4" w:rsidRDefault="00502579" w:rsidP="005038D7">
            <w:pPr>
              <w:pStyle w:val="TAC"/>
            </w:pPr>
            <w:r>
              <w:t>6.2F.3.5</w:t>
            </w:r>
          </w:p>
        </w:tc>
      </w:tr>
      <w:tr w:rsidR="00502579"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502579" w:rsidRPr="001C0CC4" w:rsidRDefault="00502579" w:rsidP="005038D7">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502579" w:rsidRDefault="00502579" w:rsidP="005038D7">
            <w:pPr>
              <w:pStyle w:val="TAC"/>
            </w:pPr>
            <w:r>
              <w:t>6.2F.3.6</w:t>
            </w:r>
          </w:p>
        </w:tc>
      </w:tr>
      <w:tr w:rsidR="00502579"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502579" w:rsidRPr="001C0CC4" w:rsidRDefault="00502579" w:rsidP="005038D7">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502579" w:rsidRDefault="00502579" w:rsidP="005038D7">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r w:rsidRPr="001C0CC4">
        <w:t>Table 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709" w:name="_Toc59650052"/>
      <w:bookmarkStart w:id="1710" w:name="_Toc61357316"/>
      <w:bookmarkStart w:id="1711" w:name="_Toc61359090"/>
      <w:bookmarkStart w:id="1712" w:name="_Toc67916028"/>
      <w:bookmarkStart w:id="1713" w:name="_Toc75533572"/>
      <w:bookmarkStart w:id="1714" w:name="_Toc75819458"/>
      <w:bookmarkStart w:id="1715" w:name="_Toc76508302"/>
      <w:bookmarkStart w:id="1716" w:name="_Toc76717252"/>
      <w:bookmarkStart w:id="1717" w:name="_Toc83293893"/>
      <w:bookmarkStart w:id="1718" w:name="_Toc84334932"/>
      <w:r w:rsidRPr="001C0CC4">
        <w:t>6.2</w:t>
      </w:r>
      <w:r>
        <w:t>F</w:t>
      </w:r>
      <w:r w:rsidRPr="001C0CC4">
        <w:t>.3.2</w:t>
      </w:r>
      <w:r w:rsidRPr="001C0CC4">
        <w:tab/>
        <w:t>A-MPR for NS_</w:t>
      </w:r>
      <w:r>
        <w:t>28</w:t>
      </w:r>
      <w:bookmarkEnd w:id="1709"/>
      <w:bookmarkEnd w:id="1710"/>
      <w:bookmarkEnd w:id="1711"/>
      <w:bookmarkEnd w:id="1712"/>
      <w:bookmarkEnd w:id="1713"/>
      <w:bookmarkEnd w:id="1714"/>
      <w:bookmarkEnd w:id="1715"/>
      <w:bookmarkEnd w:id="1716"/>
      <w:bookmarkEnd w:id="1717"/>
      <w:bookmarkEnd w:id="1718"/>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r w:rsidRPr="001C0CC4">
        <w:lastRenderedPageBreak/>
        <w:t>Table 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77777777" w:rsidR="001C738A" w:rsidRPr="00FD098D" w:rsidRDefault="001C738A" w:rsidP="005038D7">
            <w:pPr>
              <w:pStyle w:val="FL"/>
              <w:spacing w:before="0" w:after="0"/>
              <w:rPr>
                <w:b w:val="0"/>
                <w:bCs/>
                <w:sz w:val="18"/>
                <w:szCs w:val="18"/>
              </w:rPr>
            </w:pPr>
            <w:r>
              <w:rPr>
                <w:b w:val="0"/>
                <w:bCs/>
                <w:sz w:val="18"/>
                <w:szCs w:val="18"/>
              </w:rPr>
              <w:t>DFT-s-ODFM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719" w:name="_Toc59650053"/>
      <w:bookmarkStart w:id="1720" w:name="_Toc61357317"/>
      <w:bookmarkStart w:id="1721" w:name="_Toc61359091"/>
      <w:bookmarkStart w:id="1722" w:name="_Toc67916029"/>
      <w:bookmarkStart w:id="1723" w:name="_Toc75533573"/>
      <w:bookmarkStart w:id="1724" w:name="_Toc75819459"/>
      <w:bookmarkStart w:id="1725" w:name="_Toc76508303"/>
      <w:bookmarkStart w:id="1726" w:name="_Toc76717253"/>
      <w:bookmarkStart w:id="1727" w:name="_Toc83293894"/>
      <w:bookmarkStart w:id="1728" w:name="_Toc84334933"/>
      <w:r w:rsidRPr="001C0CC4">
        <w:t>6.2</w:t>
      </w:r>
      <w:r>
        <w:t>F</w:t>
      </w:r>
      <w:r w:rsidRPr="001C0CC4">
        <w:t>.3.</w:t>
      </w:r>
      <w:r>
        <w:t>3</w:t>
      </w:r>
      <w:r w:rsidRPr="001C0CC4">
        <w:tab/>
        <w:t>A-MPR for NS_</w:t>
      </w:r>
      <w:r>
        <w:t>29</w:t>
      </w:r>
      <w:bookmarkEnd w:id="1719"/>
      <w:bookmarkEnd w:id="1720"/>
      <w:bookmarkEnd w:id="1721"/>
      <w:bookmarkEnd w:id="1722"/>
      <w:bookmarkEnd w:id="1723"/>
      <w:bookmarkEnd w:id="1724"/>
      <w:bookmarkEnd w:id="1725"/>
      <w:bookmarkEnd w:id="1726"/>
      <w:bookmarkEnd w:id="1727"/>
      <w:bookmarkEnd w:id="1728"/>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r w:rsidRPr="001C0CC4">
        <w:t>Table 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729" w:name="_Toc59650054"/>
      <w:bookmarkStart w:id="1730" w:name="_Toc61357318"/>
      <w:bookmarkStart w:id="1731" w:name="_Toc61359092"/>
      <w:bookmarkStart w:id="1732" w:name="_Toc67916030"/>
      <w:bookmarkStart w:id="1733" w:name="_Toc75533574"/>
      <w:bookmarkStart w:id="1734" w:name="_Toc75819460"/>
      <w:bookmarkStart w:id="1735" w:name="_Toc76508304"/>
      <w:bookmarkStart w:id="1736" w:name="_Toc76717254"/>
      <w:bookmarkStart w:id="1737" w:name="_Toc83293895"/>
      <w:bookmarkStart w:id="1738" w:name="_Toc84334934"/>
      <w:r w:rsidRPr="001C0CC4">
        <w:t>6.2</w:t>
      </w:r>
      <w:r>
        <w:t>F</w:t>
      </w:r>
      <w:r w:rsidRPr="001C0CC4">
        <w:t>.3.</w:t>
      </w:r>
      <w:r>
        <w:t>4</w:t>
      </w:r>
      <w:r w:rsidRPr="001C0CC4">
        <w:tab/>
        <w:t>A-MPR for NS_</w:t>
      </w:r>
      <w:r>
        <w:t>30</w:t>
      </w:r>
      <w:bookmarkEnd w:id="1729"/>
      <w:bookmarkEnd w:id="1730"/>
      <w:bookmarkEnd w:id="1731"/>
      <w:bookmarkEnd w:id="1732"/>
      <w:bookmarkEnd w:id="1733"/>
      <w:bookmarkEnd w:id="1734"/>
      <w:bookmarkEnd w:id="1735"/>
      <w:bookmarkEnd w:id="1736"/>
      <w:bookmarkEnd w:id="1737"/>
      <w:bookmarkEnd w:id="1738"/>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r w:rsidRPr="001C0CC4">
        <w:lastRenderedPageBreak/>
        <w:t>Table 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739" w:name="_Toc59650055"/>
      <w:bookmarkStart w:id="1740" w:name="_Toc61357319"/>
      <w:bookmarkStart w:id="1741" w:name="_Toc61359093"/>
      <w:bookmarkStart w:id="1742" w:name="_Toc67916031"/>
      <w:bookmarkStart w:id="1743" w:name="_Toc75533575"/>
      <w:bookmarkStart w:id="1744" w:name="_Toc75819461"/>
      <w:bookmarkStart w:id="1745" w:name="_Toc76508305"/>
      <w:bookmarkStart w:id="1746" w:name="_Toc76717255"/>
      <w:bookmarkStart w:id="1747" w:name="_Toc83293896"/>
      <w:bookmarkStart w:id="1748" w:name="_Toc84334935"/>
      <w:r w:rsidRPr="001C0CC4">
        <w:t>6.2</w:t>
      </w:r>
      <w:r>
        <w:t>F</w:t>
      </w:r>
      <w:r w:rsidRPr="001C0CC4">
        <w:t>.3.</w:t>
      </w:r>
      <w:r>
        <w:t>5</w:t>
      </w:r>
      <w:r w:rsidRPr="001C0CC4">
        <w:tab/>
        <w:t>A-MPR for NS_</w:t>
      </w:r>
      <w:r>
        <w:t>31</w:t>
      </w:r>
      <w:bookmarkEnd w:id="1739"/>
      <w:bookmarkEnd w:id="1740"/>
      <w:bookmarkEnd w:id="1741"/>
      <w:bookmarkEnd w:id="1742"/>
      <w:bookmarkEnd w:id="1743"/>
      <w:bookmarkEnd w:id="1744"/>
      <w:bookmarkEnd w:id="1745"/>
      <w:bookmarkEnd w:id="1746"/>
      <w:bookmarkEnd w:id="1747"/>
      <w:bookmarkEnd w:id="1748"/>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r w:rsidRPr="001C0CC4">
        <w:t>Table 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749" w:name="_Hlk49249408"/>
    </w:p>
    <w:p w14:paraId="013437F8" w14:textId="5BC72213" w:rsidR="00502579" w:rsidRDefault="00502579" w:rsidP="006A678A">
      <w:pPr>
        <w:pStyle w:val="Heading4"/>
      </w:pPr>
      <w:bookmarkStart w:id="1750" w:name="_Toc59650056"/>
      <w:bookmarkStart w:id="1751" w:name="_Toc61357320"/>
      <w:bookmarkStart w:id="1752" w:name="_Toc61359094"/>
      <w:bookmarkStart w:id="1753" w:name="_Toc67916032"/>
      <w:bookmarkStart w:id="1754" w:name="_Toc75533576"/>
      <w:bookmarkStart w:id="1755" w:name="_Toc75819462"/>
      <w:bookmarkStart w:id="1756" w:name="_Toc76508306"/>
      <w:bookmarkStart w:id="1757" w:name="_Toc76717256"/>
      <w:bookmarkStart w:id="1758" w:name="_Toc83293897"/>
      <w:bookmarkStart w:id="1759" w:name="_Toc84334936"/>
      <w:r w:rsidRPr="001C0CC4">
        <w:t>6.2</w:t>
      </w:r>
      <w:r>
        <w:t>F</w:t>
      </w:r>
      <w:r w:rsidRPr="001C0CC4">
        <w:t>.3.</w:t>
      </w:r>
      <w:r>
        <w:t>6</w:t>
      </w:r>
      <w:r w:rsidRPr="001C0CC4">
        <w:tab/>
        <w:t>A-MPR for NS_</w:t>
      </w:r>
      <w:r>
        <w:t>53</w:t>
      </w:r>
      <w:bookmarkEnd w:id="1750"/>
      <w:bookmarkEnd w:id="1751"/>
      <w:bookmarkEnd w:id="1752"/>
      <w:bookmarkEnd w:id="1753"/>
      <w:bookmarkEnd w:id="1754"/>
      <w:bookmarkEnd w:id="1755"/>
      <w:bookmarkEnd w:id="1756"/>
      <w:bookmarkEnd w:id="1757"/>
      <w:bookmarkEnd w:id="1758"/>
      <w:bookmarkEnd w:id="1759"/>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r w:rsidRPr="001C0CC4">
        <w:lastRenderedPageBreak/>
        <w:t>Table 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77777777" w:rsidR="001720F0" w:rsidRPr="00FD098D" w:rsidRDefault="001720F0" w:rsidP="001720F0">
            <w:pPr>
              <w:pStyle w:val="FL"/>
              <w:spacing w:before="0" w:after="0"/>
              <w:rPr>
                <w:b w:val="0"/>
                <w:bCs/>
                <w:sz w:val="18"/>
                <w:szCs w:val="18"/>
              </w:rPr>
            </w:pPr>
            <w:r>
              <w:rPr>
                <w:b w:val="0"/>
                <w:bCs/>
                <w:sz w:val="18"/>
                <w:szCs w:val="18"/>
              </w:rPr>
              <w:t>DFT-s-ODFM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760" w:name="_Toc59650057"/>
      <w:bookmarkStart w:id="1761" w:name="_Toc61357321"/>
      <w:bookmarkStart w:id="1762" w:name="_Toc61359095"/>
      <w:bookmarkStart w:id="1763" w:name="_Toc67916033"/>
      <w:bookmarkStart w:id="1764" w:name="_Toc75533577"/>
      <w:bookmarkStart w:id="1765" w:name="_Toc75819463"/>
      <w:bookmarkStart w:id="1766" w:name="_Toc76508307"/>
      <w:bookmarkStart w:id="1767" w:name="_Toc76717257"/>
      <w:bookmarkStart w:id="1768" w:name="_Toc83293898"/>
      <w:bookmarkStart w:id="1769" w:name="_Toc84334937"/>
      <w:bookmarkEnd w:id="1749"/>
      <w:r w:rsidRPr="001C0CC4">
        <w:t>6.2</w:t>
      </w:r>
      <w:r>
        <w:t>F</w:t>
      </w:r>
      <w:r w:rsidRPr="001C0CC4">
        <w:t>.3.</w:t>
      </w:r>
      <w:r>
        <w:t>7</w:t>
      </w:r>
      <w:r w:rsidRPr="001C0CC4">
        <w:tab/>
        <w:t>A-MPR for NS_</w:t>
      </w:r>
      <w:r>
        <w:t>54</w:t>
      </w:r>
      <w:bookmarkEnd w:id="1760"/>
      <w:bookmarkEnd w:id="1761"/>
      <w:bookmarkEnd w:id="1762"/>
      <w:bookmarkEnd w:id="1763"/>
      <w:bookmarkEnd w:id="1764"/>
      <w:bookmarkEnd w:id="1765"/>
      <w:bookmarkEnd w:id="1766"/>
      <w:bookmarkEnd w:id="1767"/>
      <w:bookmarkEnd w:id="1768"/>
      <w:bookmarkEnd w:id="1769"/>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r w:rsidRPr="001C0CC4">
        <w:t>Table 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77777777" w:rsidR="001720F0" w:rsidRPr="00FD098D" w:rsidRDefault="001720F0" w:rsidP="001720F0">
            <w:pPr>
              <w:pStyle w:val="FL"/>
              <w:spacing w:before="0" w:after="0"/>
              <w:rPr>
                <w:b w:val="0"/>
                <w:bCs/>
                <w:sz w:val="18"/>
                <w:szCs w:val="18"/>
              </w:rPr>
            </w:pPr>
            <w:r>
              <w:rPr>
                <w:b w:val="0"/>
                <w:bCs/>
                <w:sz w:val="18"/>
                <w:szCs w:val="18"/>
              </w:rPr>
              <w:t>DFT-s-ODFM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770" w:name="_Toc59650058"/>
      <w:bookmarkStart w:id="1771" w:name="_Toc61357322"/>
      <w:bookmarkStart w:id="1772" w:name="_Toc61359096"/>
      <w:bookmarkStart w:id="1773" w:name="_Toc67916034"/>
      <w:bookmarkStart w:id="1774" w:name="_Toc75533578"/>
      <w:bookmarkStart w:id="1775" w:name="_Toc75819464"/>
      <w:bookmarkStart w:id="1776" w:name="_Toc76508308"/>
      <w:bookmarkStart w:id="1777" w:name="_Toc76717258"/>
      <w:bookmarkStart w:id="1778" w:name="_Toc83293899"/>
      <w:bookmarkStart w:id="1779"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770"/>
      <w:bookmarkEnd w:id="1771"/>
      <w:bookmarkEnd w:id="1772"/>
      <w:bookmarkEnd w:id="1773"/>
      <w:bookmarkEnd w:id="1774"/>
      <w:bookmarkEnd w:id="1775"/>
      <w:bookmarkEnd w:id="1776"/>
      <w:bookmarkEnd w:id="1777"/>
      <w:bookmarkEnd w:id="1778"/>
      <w:bookmarkEnd w:id="1779"/>
    </w:p>
    <w:p w14:paraId="6F15CC3C" w14:textId="77777777" w:rsidR="00502579" w:rsidRDefault="00502579" w:rsidP="006A678A">
      <w:pPr>
        <w:pStyle w:val="Heading4"/>
      </w:pPr>
      <w:bookmarkStart w:id="1780" w:name="_Toc59650059"/>
      <w:bookmarkStart w:id="1781" w:name="_Toc61357323"/>
      <w:bookmarkStart w:id="1782" w:name="_Toc61359097"/>
      <w:bookmarkStart w:id="1783" w:name="_Toc67916035"/>
      <w:bookmarkStart w:id="1784" w:name="_Toc75533579"/>
      <w:bookmarkStart w:id="1785" w:name="_Toc75819465"/>
      <w:bookmarkStart w:id="1786" w:name="_Toc76508309"/>
      <w:bookmarkStart w:id="1787" w:name="_Toc76717259"/>
      <w:bookmarkStart w:id="1788" w:name="_Toc83293900"/>
      <w:bookmarkStart w:id="1789"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780"/>
      <w:bookmarkEnd w:id="1781"/>
      <w:bookmarkEnd w:id="1782"/>
      <w:bookmarkEnd w:id="1783"/>
      <w:bookmarkEnd w:id="1784"/>
      <w:bookmarkEnd w:id="1785"/>
      <w:bookmarkEnd w:id="1786"/>
      <w:bookmarkEnd w:id="1787"/>
      <w:bookmarkEnd w:id="1788"/>
      <w:bookmarkEnd w:id="1789"/>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790" w:name="_Toc59650060"/>
      <w:bookmarkStart w:id="1791" w:name="_Toc61357324"/>
      <w:bookmarkStart w:id="1792" w:name="_Toc61359098"/>
      <w:bookmarkStart w:id="1793" w:name="_Toc67916036"/>
      <w:bookmarkStart w:id="1794" w:name="_Toc75533580"/>
      <w:bookmarkStart w:id="1795" w:name="_Toc75819466"/>
      <w:bookmarkStart w:id="1796" w:name="_Toc76508310"/>
      <w:bookmarkStart w:id="1797" w:name="_Toc76717260"/>
      <w:bookmarkStart w:id="1798" w:name="_Toc83293901"/>
      <w:bookmarkStart w:id="1799" w:name="_Toc84334940"/>
      <w:r w:rsidRPr="001C0CC4">
        <w:lastRenderedPageBreak/>
        <w:t>6.2</w:t>
      </w:r>
      <w:r>
        <w:t>F</w:t>
      </w:r>
      <w:r w:rsidRPr="001C0CC4">
        <w:t>.4</w:t>
      </w:r>
      <w:r w:rsidRPr="001C0CC4">
        <w:tab/>
        <w:t>Configured transmitted power</w:t>
      </w:r>
      <w:bookmarkEnd w:id="1790"/>
      <w:bookmarkEnd w:id="1791"/>
      <w:bookmarkEnd w:id="1792"/>
      <w:bookmarkEnd w:id="1793"/>
      <w:bookmarkEnd w:id="1794"/>
      <w:bookmarkEnd w:id="1795"/>
      <w:bookmarkEnd w:id="1796"/>
      <w:bookmarkEnd w:id="1797"/>
      <w:bookmarkEnd w:id="1798"/>
      <w:bookmarkEnd w:id="1799"/>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800" w:name="_Toc45888160"/>
      <w:bookmarkStart w:id="1801" w:name="_Toc45888759"/>
      <w:bookmarkStart w:id="1802" w:name="_Toc59650061"/>
      <w:bookmarkStart w:id="1803" w:name="_Toc61357325"/>
      <w:bookmarkStart w:id="1804" w:name="_Toc61359099"/>
      <w:bookmarkStart w:id="1805" w:name="_Toc67916037"/>
      <w:bookmarkStart w:id="1806" w:name="_Toc75533581"/>
      <w:bookmarkStart w:id="1807" w:name="_Toc75819467"/>
      <w:bookmarkStart w:id="1808" w:name="_Toc76508311"/>
      <w:bookmarkStart w:id="1809" w:name="_Toc76717261"/>
      <w:bookmarkStart w:id="1810" w:name="_Toc83293902"/>
      <w:bookmarkStart w:id="1811" w:name="_Toc84334941"/>
      <w:r w:rsidRPr="001C0CC4">
        <w:t>6.3</w:t>
      </w:r>
      <w:r w:rsidRPr="001C0CC4">
        <w:tab/>
        <w:t>Output power dynamics</w:t>
      </w:r>
      <w:bookmarkEnd w:id="1416"/>
      <w:bookmarkEnd w:id="1417"/>
      <w:bookmarkEnd w:id="1418"/>
      <w:bookmarkEnd w:id="1419"/>
      <w:bookmarkEnd w:id="1420"/>
      <w:bookmarkEnd w:id="1421"/>
      <w:bookmarkEnd w:id="1800"/>
      <w:bookmarkEnd w:id="1801"/>
      <w:bookmarkEnd w:id="1802"/>
      <w:bookmarkEnd w:id="1803"/>
      <w:bookmarkEnd w:id="1804"/>
      <w:bookmarkEnd w:id="1805"/>
      <w:bookmarkEnd w:id="1806"/>
      <w:bookmarkEnd w:id="1807"/>
      <w:bookmarkEnd w:id="1808"/>
      <w:bookmarkEnd w:id="1809"/>
      <w:bookmarkEnd w:id="1810"/>
      <w:bookmarkEnd w:id="1811"/>
    </w:p>
    <w:p w14:paraId="4ED6E5AD" w14:textId="77777777" w:rsidR="00DC7196" w:rsidRPr="001C0CC4" w:rsidRDefault="00DC7196" w:rsidP="006A678A">
      <w:pPr>
        <w:pStyle w:val="Heading3"/>
      </w:pPr>
      <w:bookmarkStart w:id="1812" w:name="_Toc21344287"/>
      <w:bookmarkStart w:id="1813" w:name="_Toc29801773"/>
      <w:bookmarkStart w:id="1814" w:name="_Toc29802197"/>
      <w:bookmarkStart w:id="1815" w:name="_Toc29802822"/>
      <w:bookmarkStart w:id="1816" w:name="_Toc36107564"/>
      <w:bookmarkStart w:id="1817" w:name="_Toc37251330"/>
      <w:bookmarkStart w:id="1818" w:name="_Toc45888161"/>
      <w:bookmarkStart w:id="1819" w:name="_Toc45888760"/>
      <w:bookmarkStart w:id="1820" w:name="_Toc59650062"/>
      <w:bookmarkStart w:id="1821" w:name="_Toc61357326"/>
      <w:bookmarkStart w:id="1822" w:name="_Toc61359100"/>
      <w:bookmarkStart w:id="1823" w:name="_Toc67916038"/>
      <w:bookmarkStart w:id="1824" w:name="_Toc75533582"/>
      <w:bookmarkStart w:id="1825" w:name="_Toc75819468"/>
      <w:bookmarkStart w:id="1826" w:name="_Toc76508312"/>
      <w:bookmarkStart w:id="1827" w:name="_Toc76717262"/>
      <w:bookmarkStart w:id="1828" w:name="_Toc83293903"/>
      <w:bookmarkStart w:id="1829" w:name="_Toc84334942"/>
      <w:r w:rsidRPr="001C0CC4">
        <w:t>6.3.1</w:t>
      </w:r>
      <w:r w:rsidRPr="001C0CC4">
        <w:tab/>
        <w:t>Minimum output power</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22FBA625" w14:textId="77777777" w:rsidR="00DC7196" w:rsidRPr="001C0CC4" w:rsidRDefault="00DC7196" w:rsidP="00DC7196">
      <w:pPr>
        <w:rPr>
          <w:rFonts w:cs="v5.0.0"/>
        </w:rPr>
      </w:pPr>
      <w:r w:rsidRPr="001C0CC4">
        <w:t>The minimum output power is defined as the mean power in at least one sub-frame 1 ms. The minimum output power shall not exceed the values specified in Table 6.3.1-1.</w:t>
      </w:r>
    </w:p>
    <w:p w14:paraId="2B21A499" w14:textId="77777777" w:rsidR="00DC7196" w:rsidRPr="001C0CC4" w:rsidRDefault="00DC7196" w:rsidP="00DC7196">
      <w:pPr>
        <w:pStyle w:val="TH"/>
      </w:pPr>
      <w:r w:rsidRPr="001C0CC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830" w:name="_Toc21344288"/>
      <w:bookmarkStart w:id="1831" w:name="_Toc29801774"/>
      <w:bookmarkStart w:id="1832" w:name="_Toc29802198"/>
      <w:bookmarkStart w:id="1833" w:name="_Toc29802823"/>
      <w:bookmarkStart w:id="1834" w:name="_Toc36107565"/>
      <w:bookmarkStart w:id="1835" w:name="_Toc37251331"/>
      <w:bookmarkStart w:id="1836" w:name="_Toc45888162"/>
      <w:bookmarkStart w:id="1837" w:name="_Toc45888761"/>
      <w:bookmarkStart w:id="1838" w:name="_Toc59650063"/>
      <w:bookmarkStart w:id="1839" w:name="_Toc61357327"/>
      <w:bookmarkStart w:id="1840" w:name="_Toc61359101"/>
      <w:bookmarkStart w:id="1841" w:name="_Toc67916039"/>
      <w:bookmarkStart w:id="1842" w:name="_Toc75533583"/>
      <w:bookmarkStart w:id="1843" w:name="_Toc75819469"/>
      <w:bookmarkStart w:id="1844" w:name="_Toc76508313"/>
      <w:bookmarkStart w:id="1845" w:name="_Toc76717263"/>
      <w:bookmarkStart w:id="1846" w:name="_Toc83293904"/>
      <w:bookmarkStart w:id="1847" w:name="_Toc84334943"/>
      <w:r w:rsidRPr="001C0CC4">
        <w:t>6.3.2</w:t>
      </w:r>
      <w:r w:rsidRPr="001C0CC4">
        <w:tab/>
        <w:t>Transmit OFF power</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r w:rsidRPr="001C0CC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848" w:name="_Toc21344289"/>
      <w:bookmarkStart w:id="1849" w:name="_Toc29801775"/>
      <w:bookmarkStart w:id="1850" w:name="_Toc29802199"/>
      <w:bookmarkStart w:id="1851" w:name="_Toc29802824"/>
      <w:bookmarkStart w:id="1852" w:name="_Toc36107566"/>
      <w:bookmarkStart w:id="1853" w:name="_Toc37251332"/>
      <w:bookmarkStart w:id="1854" w:name="_Toc45888163"/>
      <w:bookmarkStart w:id="1855" w:name="_Toc45888762"/>
      <w:bookmarkStart w:id="1856" w:name="_Toc59650064"/>
      <w:bookmarkStart w:id="1857" w:name="_Toc61357328"/>
      <w:bookmarkStart w:id="1858" w:name="_Toc61359102"/>
      <w:bookmarkStart w:id="1859" w:name="_Toc67916040"/>
      <w:bookmarkStart w:id="1860" w:name="_Toc75533584"/>
      <w:bookmarkStart w:id="1861" w:name="_Toc75819470"/>
      <w:bookmarkStart w:id="1862" w:name="_Toc76508314"/>
      <w:bookmarkStart w:id="1863" w:name="_Toc76717264"/>
      <w:bookmarkStart w:id="1864" w:name="_Toc83293905"/>
      <w:bookmarkStart w:id="1865" w:name="_Toc84334944"/>
      <w:r w:rsidRPr="001C0CC4">
        <w:lastRenderedPageBreak/>
        <w:t>6.3.3</w:t>
      </w:r>
      <w:r w:rsidRPr="001C0CC4">
        <w:tab/>
        <w:t>Transmit ON/OFF time mask</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28AC42FA" w14:textId="77777777" w:rsidR="00DC7196" w:rsidRPr="001C0CC4" w:rsidRDefault="00DC7196" w:rsidP="006A678A">
      <w:pPr>
        <w:pStyle w:val="Heading4"/>
      </w:pPr>
      <w:bookmarkStart w:id="1866" w:name="_Toc21344290"/>
      <w:bookmarkStart w:id="1867" w:name="_Toc29801776"/>
      <w:bookmarkStart w:id="1868" w:name="_Toc29802200"/>
      <w:bookmarkStart w:id="1869" w:name="_Toc29802825"/>
      <w:bookmarkStart w:id="1870" w:name="_Toc36107567"/>
      <w:bookmarkStart w:id="1871" w:name="_Toc37251333"/>
      <w:bookmarkStart w:id="1872" w:name="_Toc45888164"/>
      <w:bookmarkStart w:id="1873" w:name="_Toc45888763"/>
      <w:bookmarkStart w:id="1874" w:name="_Toc59650065"/>
      <w:bookmarkStart w:id="1875" w:name="_Toc61357329"/>
      <w:bookmarkStart w:id="1876" w:name="_Toc61359103"/>
      <w:bookmarkStart w:id="1877" w:name="_Toc67916041"/>
      <w:bookmarkStart w:id="1878" w:name="_Toc75533585"/>
      <w:bookmarkStart w:id="1879" w:name="_Toc75819471"/>
      <w:bookmarkStart w:id="1880" w:name="_Toc76508315"/>
      <w:bookmarkStart w:id="1881" w:name="_Toc76717265"/>
      <w:bookmarkStart w:id="1882" w:name="_Toc83293906"/>
      <w:bookmarkStart w:id="1883" w:name="_Toc84334945"/>
      <w:r w:rsidRPr="001C0CC4">
        <w:t>6.3.3.1</w:t>
      </w:r>
      <w:r w:rsidRPr="001C0CC4">
        <w:tab/>
        <w:t>General</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F880F85" w14:textId="77777777" w:rsidR="00346C0B" w:rsidRPr="001C0CC4" w:rsidRDefault="00346C0B" w:rsidP="00346C0B">
      <w:r w:rsidRPr="001C0CC4">
        <w:t>The transmit power time mask defines the transient period(s) allowed</w:t>
      </w:r>
    </w:p>
    <w:p w14:paraId="51C8548E" w14:textId="77777777" w:rsidR="00346C0B" w:rsidRPr="001C0CC4" w:rsidRDefault="00346C0B" w:rsidP="00346C0B">
      <w:pPr>
        <w:pStyle w:val="B10"/>
      </w:pPr>
      <w:r w:rsidRPr="001C0CC4">
        <w:t>-</w:t>
      </w:r>
      <w:r w:rsidRPr="001C0CC4">
        <w:tab/>
        <w:t>between transmit OFF power as defined in subclause 6.3.2 and transmit ON power symbols (transmit ON/OFF)</w:t>
      </w:r>
    </w:p>
    <w:p w14:paraId="7B2F84D9" w14:textId="55468A51" w:rsidR="00346C0B" w:rsidRDefault="00346C0B" w:rsidP="00346C0B">
      <w:pPr>
        <w:rPr>
          <w:iCs/>
          <w:lang w:eastAsia="ja-JP"/>
        </w:rPr>
      </w:pPr>
      <w:r w:rsidRPr="001C0CC4">
        <w:t>-</w:t>
      </w:r>
      <w:r w:rsidRPr="001C0CC4">
        <w:tab/>
        <w:t>between continuous ON-power transmissions with power</w:t>
      </w:r>
      <w:r>
        <w:t xml:space="preserve"> </w:t>
      </w:r>
      <w:r w:rsidRPr="001C0CC4">
        <w:t>change or RB hopping is applied.</w:t>
      </w:r>
      <w:r>
        <w:t xml:space="preserve"> </w:t>
      </w:r>
      <w:r w:rsidRPr="009E5E2E">
        <w:t xml:space="preserve">When a UE </w:t>
      </w:r>
      <w:r>
        <w:t>signals the transient period capability, the transient period value (</w:t>
      </w:r>
      <w:r w:rsidRPr="00243979">
        <w:rPr>
          <w:i/>
        </w:rPr>
        <w:t>tp</w:t>
      </w:r>
      <w:r>
        <w:rPr>
          <w:i/>
        </w:rPr>
        <w:t xml:space="preserve">) </w:t>
      </w:r>
      <w:r w:rsidRPr="006C2E52">
        <w:rPr>
          <w:iCs/>
        </w:rPr>
        <w:t>can be 2, 4, or 7</w:t>
      </w:r>
      <w:r>
        <w:rPr>
          <w:iCs/>
        </w:rPr>
        <w:t xml:space="preserve"> usec.  If no capability is signalled, the default transient period value of 10 usec applies.</w:t>
      </w:r>
      <w:r w:rsidRPr="001C0CC4">
        <w:t>In case of RB hopping, transition period is shared symmetrically</w:t>
      </w:r>
      <w:r>
        <w:t xml:space="preserve"> </w:t>
      </w:r>
      <w:bookmarkStart w:id="1884" w:name="_Hlk63406703"/>
      <w:r>
        <w:t xml:space="preserve">when the transient period is 10usec </w:t>
      </w:r>
      <w:r w:rsidRPr="00646997">
        <w:t>(</w:t>
      </w:r>
      <w:r w:rsidRPr="00646997">
        <w:rPr>
          <w:i/>
        </w:rPr>
        <w:t>tp</w:t>
      </w:r>
      <w:r w:rsidRPr="00646997">
        <w:rPr>
          <w:i/>
          <w:vertAlign w:val="subscript"/>
        </w:rPr>
        <w:t>start</w:t>
      </w:r>
      <w:r w:rsidRPr="00646997">
        <w:t xml:space="preserve"> would then be equal to -5</w:t>
      </w:r>
      <w:r w:rsidRPr="00646997">
        <w:rPr>
          <w:rFonts w:eastAsia="Yu Mincho"/>
        </w:rPr>
        <w:sym w:font="Symbol" w:char="F06D"/>
      </w:r>
      <w:r w:rsidRPr="00646997">
        <w:rPr>
          <w:rFonts w:eastAsia="Yu Mincho"/>
        </w:rPr>
        <w:t>s in following figures</w:t>
      </w:r>
      <w:r w:rsidRPr="00646997">
        <w:t>)</w:t>
      </w:r>
      <w:bookmarkEnd w:id="1884"/>
      <w:r w:rsidRPr="00646997">
        <w:t>.</w:t>
      </w:r>
      <w:r>
        <w:t xml:space="preserve"> If the </w:t>
      </w:r>
      <w:r>
        <w:rPr>
          <w:iCs/>
        </w:rPr>
        <w:t>UE signals a transient period (</w:t>
      </w:r>
      <w:r w:rsidRPr="00A6527C">
        <w:rPr>
          <w:i/>
        </w:rPr>
        <w:t>tp</w:t>
      </w:r>
      <w:r>
        <w:rPr>
          <w:iCs/>
        </w:rPr>
        <w:t xml:space="preserve">) of 2, 4 or 7usec, the transient period start position is given by </w:t>
      </w:r>
      <w:r w:rsidRPr="006E7131">
        <w:rPr>
          <w:i/>
        </w:rPr>
        <w:t>tp</w:t>
      </w:r>
      <w:r w:rsidRPr="006E7131">
        <w:rPr>
          <w:i/>
          <w:vertAlign w:val="subscript"/>
        </w:rPr>
        <w:t>start</w:t>
      </w:r>
      <w:r>
        <w:rPr>
          <w:iCs/>
        </w:rPr>
        <w:t xml:space="preserve"> </w:t>
      </w:r>
      <w:r w:rsidRPr="00646997">
        <w:t xml:space="preserve">in </w:t>
      </w:r>
      <w:r w:rsidRPr="00646997">
        <w:rPr>
          <w:iCs/>
        </w:rPr>
        <w:t>Table 6.3.3.1-1</w:t>
      </w:r>
      <w:r>
        <w:rPr>
          <w:rFonts w:hint="eastAsia"/>
          <w:iCs/>
          <w:lang w:eastAsia="ja-JP"/>
        </w:rPr>
        <w:t>.</w:t>
      </w:r>
    </w:p>
    <w:p w14:paraId="6908610E" w14:textId="7CAB228B" w:rsidR="00346C0B" w:rsidRPr="00CB7C6D" w:rsidRDefault="00346C0B" w:rsidP="00EF5BBF">
      <w:pPr>
        <w:pStyle w:val="TH"/>
      </w:pPr>
      <w:r>
        <w:t xml:space="preserve">Table </w:t>
      </w:r>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346C0B" w:rsidRPr="00BF7373" w14:paraId="235DD271" w14:textId="77777777" w:rsidTr="006E7131">
        <w:trPr>
          <w:trHeight w:val="205"/>
          <w:jc w:val="center"/>
        </w:trPr>
        <w:tc>
          <w:tcPr>
            <w:tcW w:w="2122" w:type="dxa"/>
          </w:tcPr>
          <w:p w14:paraId="68BB0FD4"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77777777" w:rsidR="00346C0B" w:rsidRPr="00BF7373" w:rsidRDefault="00346C0B" w:rsidP="00346C0B">
            <w:pPr>
              <w:pStyle w:val="TAC"/>
              <w:keepNext w:val="0"/>
              <w:rPr>
                <w:rFonts w:cs="Arial"/>
                <w:szCs w:val="18"/>
              </w:rPr>
            </w:pPr>
            <w:r>
              <w:rPr>
                <w:rFonts w:cs="Arial"/>
                <w:color w:val="000000"/>
                <w:szCs w:val="18"/>
              </w:rPr>
              <w:t>[-0.5]</w:t>
            </w:r>
          </w:p>
        </w:tc>
      </w:tr>
      <w:tr w:rsidR="00346C0B" w:rsidRPr="00BF7373" w14:paraId="32522102" w14:textId="77777777" w:rsidTr="006E7131">
        <w:trPr>
          <w:trHeight w:val="205"/>
          <w:jc w:val="center"/>
        </w:trPr>
        <w:tc>
          <w:tcPr>
            <w:tcW w:w="2122" w:type="dxa"/>
          </w:tcPr>
          <w:p w14:paraId="615F004E"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77777777" w:rsidR="00346C0B" w:rsidRPr="00BF7373" w:rsidRDefault="00346C0B" w:rsidP="00346C0B">
            <w:pPr>
              <w:pStyle w:val="TAC"/>
              <w:keepNext w:val="0"/>
              <w:rPr>
                <w:rFonts w:cs="Arial"/>
                <w:szCs w:val="18"/>
              </w:rPr>
            </w:pPr>
            <w:r>
              <w:rPr>
                <w:rFonts w:cs="Arial"/>
                <w:szCs w:val="18"/>
              </w:rPr>
              <w:t>[-1]</w:t>
            </w:r>
          </w:p>
        </w:tc>
      </w:tr>
      <w:tr w:rsidR="00346C0B" w:rsidRPr="00BF7373" w14:paraId="6C271148" w14:textId="77777777" w:rsidTr="006E7131">
        <w:trPr>
          <w:trHeight w:val="205"/>
          <w:jc w:val="center"/>
        </w:trPr>
        <w:tc>
          <w:tcPr>
            <w:tcW w:w="2122" w:type="dxa"/>
          </w:tcPr>
          <w:p w14:paraId="13C907C5"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77777777" w:rsidR="00346C0B" w:rsidRPr="00BF7373" w:rsidRDefault="00346C0B" w:rsidP="00346C0B">
            <w:pPr>
              <w:pStyle w:val="TAC"/>
              <w:keepNext w:val="0"/>
              <w:rPr>
                <w:rFonts w:cs="Arial"/>
                <w:szCs w:val="18"/>
              </w:rPr>
            </w:pPr>
            <w:r>
              <w:rPr>
                <w:rFonts w:cs="Arial"/>
                <w:szCs w:val="18"/>
              </w:rPr>
              <w:t>[-2]</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885" w:name="_Toc21344291"/>
      <w:bookmarkStart w:id="1886" w:name="_Toc29801777"/>
      <w:bookmarkStart w:id="1887" w:name="_Toc29802201"/>
      <w:bookmarkStart w:id="1888" w:name="_Toc29802826"/>
      <w:bookmarkStart w:id="1889" w:name="_Toc36107568"/>
      <w:bookmarkStart w:id="1890" w:name="_Toc37251334"/>
      <w:bookmarkStart w:id="1891" w:name="_Toc45888165"/>
      <w:bookmarkStart w:id="1892" w:name="_Toc45888764"/>
      <w:bookmarkStart w:id="1893" w:name="_Toc59650066"/>
      <w:bookmarkStart w:id="1894" w:name="_Toc61357330"/>
      <w:bookmarkStart w:id="1895" w:name="_Toc61359104"/>
      <w:bookmarkStart w:id="1896" w:name="_Toc67916042"/>
      <w:bookmarkStart w:id="1897" w:name="_Toc75533586"/>
      <w:bookmarkStart w:id="1898" w:name="_Toc75819472"/>
      <w:bookmarkStart w:id="1899" w:name="_Toc76508316"/>
      <w:bookmarkStart w:id="1900" w:name="_Toc76717266"/>
      <w:bookmarkStart w:id="1901" w:name="_Toc83293907"/>
      <w:bookmarkStart w:id="1902" w:name="_Toc84334946"/>
      <w:r w:rsidRPr="001C0CC4">
        <w:t>6.3.3.2</w:t>
      </w:r>
      <w:r w:rsidRPr="001C0CC4">
        <w:tab/>
        <w:t>General ON/OFF time mask</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r w:rsidRPr="001C0CC4">
        <w:t>Figure 6.3.3.2-1: General ON/OFF time mask for NR UL transmission in FR1</w:t>
      </w:r>
    </w:p>
    <w:p w14:paraId="3D5485A5" w14:textId="77777777" w:rsidR="00DC7196" w:rsidRPr="001C0CC4" w:rsidRDefault="00DC7196" w:rsidP="006A678A">
      <w:pPr>
        <w:pStyle w:val="Heading4"/>
      </w:pPr>
      <w:bookmarkStart w:id="1903" w:name="_Toc21344292"/>
      <w:bookmarkStart w:id="1904" w:name="_Toc29801778"/>
      <w:bookmarkStart w:id="1905" w:name="_Toc29802202"/>
      <w:bookmarkStart w:id="1906" w:name="_Toc29802827"/>
      <w:bookmarkStart w:id="1907" w:name="_Toc36107569"/>
      <w:bookmarkStart w:id="1908" w:name="_Toc37251335"/>
      <w:bookmarkStart w:id="1909" w:name="_Toc45888166"/>
      <w:bookmarkStart w:id="1910" w:name="_Toc45888765"/>
      <w:bookmarkStart w:id="1911" w:name="_Toc59650067"/>
      <w:bookmarkStart w:id="1912" w:name="_Toc61357331"/>
      <w:bookmarkStart w:id="1913" w:name="_Toc61359105"/>
      <w:bookmarkStart w:id="1914" w:name="_Toc67916043"/>
      <w:bookmarkStart w:id="1915" w:name="_Toc75533587"/>
      <w:bookmarkStart w:id="1916" w:name="_Toc75819473"/>
      <w:bookmarkStart w:id="1917" w:name="_Toc76508317"/>
      <w:bookmarkStart w:id="1918" w:name="_Toc76717267"/>
      <w:bookmarkStart w:id="1919" w:name="_Toc83293908"/>
      <w:bookmarkStart w:id="1920" w:name="_Toc84334947"/>
      <w:r w:rsidRPr="001C0CC4">
        <w:t>6.3.3.3</w:t>
      </w:r>
      <w:r w:rsidRPr="001C0CC4">
        <w:tab/>
        <w:t>Transmit power time mask for slot and short or long subslot boundaries</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07043994" w14:textId="77777777" w:rsidR="00006DD0" w:rsidRPr="001C0CC4" w:rsidRDefault="00006DD0" w:rsidP="00006DD0">
      <w:bookmarkStart w:id="1921" w:name="_Toc21344293"/>
      <w:bookmarkStart w:id="1922" w:name="_Toc29801779"/>
      <w:bookmarkStart w:id="1923" w:name="_Toc29802203"/>
      <w:bookmarkStart w:id="1924" w:name="_Toc29802828"/>
      <w:bookmarkStart w:id="1925" w:name="_Toc36107570"/>
      <w:bookmarkStart w:id="1926" w:name="_Toc37251336"/>
      <w:bookmarkStart w:id="1927" w:name="_Toc45888167"/>
      <w:bookmarkStart w:id="1928"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lastRenderedPageBreak/>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1929" w:name="_Toc59650068"/>
      <w:bookmarkStart w:id="1930" w:name="_Toc61357332"/>
      <w:bookmarkStart w:id="1931" w:name="_Toc61359106"/>
      <w:bookmarkStart w:id="1932" w:name="_Toc67916044"/>
      <w:bookmarkStart w:id="1933" w:name="_Toc75533588"/>
      <w:bookmarkStart w:id="1934" w:name="_Toc75819474"/>
      <w:bookmarkStart w:id="1935" w:name="_Toc76508318"/>
      <w:bookmarkStart w:id="1936" w:name="_Toc76717268"/>
      <w:bookmarkStart w:id="1937" w:name="_Toc83293909"/>
      <w:bookmarkStart w:id="1938" w:name="_Toc84334948"/>
      <w:r w:rsidRPr="001C0CC4">
        <w:t>6.3.3.4</w:t>
      </w:r>
      <w:r w:rsidRPr="001C0CC4">
        <w:tab/>
        <w:t>PRACH time mask</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r w:rsidRPr="001C0CC4">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lastRenderedPageBreak/>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r w:rsidRPr="001C0CC4">
        <w:t>Figure 6.3.3.4-1: PRACH ON/OFF time mask</w:t>
      </w:r>
    </w:p>
    <w:p w14:paraId="34BD1AD5" w14:textId="77777777" w:rsidR="00DC7196" w:rsidRPr="001C0CC4" w:rsidRDefault="00DC7196" w:rsidP="006A678A">
      <w:pPr>
        <w:pStyle w:val="Heading4"/>
      </w:pPr>
      <w:bookmarkStart w:id="1939" w:name="_Toc21344294"/>
      <w:bookmarkStart w:id="1940" w:name="_Toc29801780"/>
      <w:bookmarkStart w:id="1941" w:name="_Toc29802204"/>
      <w:bookmarkStart w:id="1942" w:name="_Toc29802829"/>
      <w:bookmarkStart w:id="1943" w:name="_Toc36107571"/>
      <w:bookmarkStart w:id="1944" w:name="_Toc37251337"/>
      <w:bookmarkStart w:id="1945" w:name="_Toc45888168"/>
      <w:bookmarkStart w:id="1946" w:name="_Toc45888767"/>
      <w:bookmarkStart w:id="1947" w:name="_Toc59650069"/>
      <w:bookmarkStart w:id="1948" w:name="_Toc61357333"/>
      <w:bookmarkStart w:id="1949" w:name="_Toc61359107"/>
      <w:bookmarkStart w:id="1950" w:name="_Toc67916045"/>
      <w:bookmarkStart w:id="1951" w:name="_Toc75533589"/>
      <w:bookmarkStart w:id="1952" w:name="_Toc75819475"/>
      <w:bookmarkStart w:id="1953" w:name="_Toc76508319"/>
      <w:bookmarkStart w:id="1954" w:name="_Toc76717269"/>
      <w:bookmarkStart w:id="1955" w:name="_Toc83293910"/>
      <w:bookmarkStart w:id="1956" w:name="_Toc84334949"/>
      <w:r w:rsidRPr="001C0CC4">
        <w:t>6.3.3.5</w:t>
      </w:r>
      <w:r w:rsidRPr="001C0CC4">
        <w:tab/>
        <w:t>Void</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55BB33EC" w14:textId="77777777" w:rsidR="00DC7196" w:rsidRPr="001C0CC4" w:rsidRDefault="00DC7196" w:rsidP="006A678A">
      <w:pPr>
        <w:pStyle w:val="Heading4"/>
      </w:pPr>
      <w:bookmarkStart w:id="1957" w:name="_Toc21344295"/>
      <w:bookmarkStart w:id="1958" w:name="_Toc29801781"/>
      <w:bookmarkStart w:id="1959" w:name="_Toc29802205"/>
      <w:bookmarkStart w:id="1960" w:name="_Toc29802830"/>
      <w:bookmarkStart w:id="1961" w:name="_Toc36107572"/>
      <w:bookmarkStart w:id="1962" w:name="_Toc37251338"/>
      <w:bookmarkStart w:id="1963" w:name="_Toc45888169"/>
      <w:bookmarkStart w:id="1964" w:name="_Toc45888768"/>
      <w:bookmarkStart w:id="1965" w:name="_Toc59650070"/>
      <w:bookmarkStart w:id="1966" w:name="_Toc61357334"/>
      <w:bookmarkStart w:id="1967" w:name="_Toc61359108"/>
      <w:bookmarkStart w:id="1968" w:name="_Toc67916046"/>
      <w:bookmarkStart w:id="1969" w:name="_Toc75533590"/>
      <w:bookmarkStart w:id="1970" w:name="_Toc75819476"/>
      <w:bookmarkStart w:id="1971" w:name="_Toc76508320"/>
      <w:bookmarkStart w:id="1972" w:name="_Toc76717270"/>
      <w:bookmarkStart w:id="1973" w:name="_Toc83293911"/>
      <w:bookmarkStart w:id="1974" w:name="_Toc84334950"/>
      <w:r w:rsidRPr="001C0CC4">
        <w:t>6.3.3.6</w:t>
      </w:r>
      <w:r w:rsidRPr="001C0CC4">
        <w:tab/>
        <w:t>SRS time mask</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r w:rsidRPr="001C0CC4">
        <w:t>Figure 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lastRenderedPageBreak/>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108.8pt" o:ole="">
            <v:imagedata r:id="rId16" o:title=""/>
          </v:shape>
          <o:OLEObject Type="Embed" ProgID="Visio.Drawing.15" ShapeID="_x0000_i1025" DrawAspect="Content" ObjectID="_1702978988" r:id="rId17"/>
        </w:object>
      </w:r>
    </w:p>
    <w:p w14:paraId="4AF2661A" w14:textId="77777777" w:rsidR="00DC7196" w:rsidRPr="001C0CC4" w:rsidRDefault="00DC7196" w:rsidP="00DC7196">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r w:rsidRPr="001C0CC4">
        <w:t>Figure 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r w:rsidRPr="00835F44">
        <w:t>Figure 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1975" w:name="_Toc21344296"/>
      <w:bookmarkStart w:id="1976" w:name="_Toc29801782"/>
      <w:bookmarkStart w:id="1977" w:name="_Toc29802206"/>
      <w:bookmarkStart w:id="1978" w:name="_Toc29802831"/>
      <w:bookmarkStart w:id="1979" w:name="_Toc36107573"/>
      <w:bookmarkStart w:id="1980" w:name="_Toc37251339"/>
      <w:bookmarkStart w:id="1981" w:name="_Toc45888170"/>
      <w:bookmarkStart w:id="1982" w:name="_Toc45888769"/>
      <w:bookmarkStart w:id="1983" w:name="_Toc59650071"/>
      <w:bookmarkStart w:id="1984" w:name="_Toc61357335"/>
      <w:bookmarkStart w:id="1985" w:name="_Toc61359109"/>
      <w:bookmarkStart w:id="1986" w:name="_Toc67916047"/>
      <w:bookmarkStart w:id="1987" w:name="_Toc75533591"/>
      <w:bookmarkStart w:id="1988" w:name="_Toc75819477"/>
      <w:bookmarkStart w:id="1989" w:name="_Toc76508321"/>
      <w:bookmarkStart w:id="1990" w:name="_Toc76717271"/>
      <w:bookmarkStart w:id="1991" w:name="_Toc83293912"/>
      <w:bookmarkStart w:id="1992" w:name="_Toc84334951"/>
      <w:r w:rsidRPr="001C0CC4">
        <w:t>6.3.3.7</w:t>
      </w:r>
      <w:r w:rsidRPr="001C0CC4">
        <w:tab/>
        <w:t>PUSCH-PUCCH and PUSCH-SRS time masks</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1.6pt;height:128.95pt" o:ole="">
            <v:imagedata r:id="rId20" o:title=""/>
          </v:shape>
          <o:OLEObject Type="Embed" ProgID="Visio.Drawing.15" ShapeID="_x0000_i1026" DrawAspect="Content" ObjectID="_1702978989" r:id="rId21"/>
        </w:object>
      </w:r>
    </w:p>
    <w:p w14:paraId="2D98FE53" w14:textId="77777777" w:rsidR="00BC64FA" w:rsidRPr="001C0CC4" w:rsidRDefault="00BC64FA" w:rsidP="00BC64FA">
      <w:pPr>
        <w:pStyle w:val="TF"/>
      </w:pPr>
      <w:r w:rsidRPr="001C0CC4">
        <w:t>Figure 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2.4pt;height:127.3pt" o:ole="">
            <v:imagedata r:id="rId22" o:title=""/>
          </v:shape>
          <o:OLEObject Type="Embed" ProgID="Visio.Drawing.15" ShapeID="_x0000_i1027" DrawAspect="Content" ObjectID="_1702978990" r:id="rId23"/>
        </w:object>
      </w:r>
    </w:p>
    <w:p w14:paraId="06D90FF6" w14:textId="77777777" w:rsidR="00BC64FA" w:rsidRDefault="00BC64FA" w:rsidP="00BC64FA">
      <w:pPr>
        <w:pStyle w:val="TF"/>
      </w:pPr>
      <w:r w:rsidRPr="001C0CC4">
        <w:t>Figure 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7.5pt;height:152.3pt" o:ole="">
            <v:imagedata r:id="rId24" o:title=""/>
          </v:shape>
          <o:OLEObject Type="Embed" ProgID="Visio.Drawing.15" ShapeID="_x0000_i1028" DrawAspect="Content" ObjectID="_1702978991" r:id="rId25"/>
        </w:object>
      </w:r>
    </w:p>
    <w:p w14:paraId="2D4E7DCA" w14:textId="77777777" w:rsidR="00BC64FA" w:rsidRPr="001C0CC4" w:rsidRDefault="00BC64FA" w:rsidP="00BC64FA">
      <w:pPr>
        <w:pStyle w:val="TF"/>
      </w:pPr>
      <w:r w:rsidRPr="001C0CC4">
        <w:t>Figure 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1993" w:name="_Toc21344297"/>
      <w:bookmarkStart w:id="1994" w:name="_Toc29801783"/>
      <w:bookmarkStart w:id="1995" w:name="_Toc29802207"/>
      <w:bookmarkStart w:id="1996" w:name="_Toc29802832"/>
      <w:bookmarkStart w:id="1997" w:name="_Toc36107574"/>
      <w:bookmarkStart w:id="1998" w:name="_Toc37251340"/>
      <w:bookmarkStart w:id="1999" w:name="_Toc45888171"/>
      <w:bookmarkStart w:id="2000" w:name="_Toc45888770"/>
      <w:bookmarkStart w:id="2001" w:name="_Toc59650072"/>
      <w:bookmarkStart w:id="2002" w:name="_Toc61357336"/>
      <w:bookmarkStart w:id="2003" w:name="_Toc61359110"/>
      <w:bookmarkStart w:id="2004" w:name="_Toc67916048"/>
      <w:bookmarkStart w:id="2005" w:name="_Toc75533592"/>
      <w:bookmarkStart w:id="2006" w:name="_Toc75819478"/>
      <w:bookmarkStart w:id="2007" w:name="_Toc76508322"/>
      <w:bookmarkStart w:id="2008" w:name="_Toc76717272"/>
      <w:bookmarkStart w:id="2009" w:name="_Toc83293913"/>
      <w:bookmarkStart w:id="2010" w:name="_Toc84334952"/>
      <w:r w:rsidRPr="001C0CC4">
        <w:rPr>
          <w:noProof/>
        </w:rPr>
        <w:lastRenderedPageBreak/>
        <w:t>6.3.3.8</w:t>
      </w:r>
      <w:r w:rsidRPr="001C0CC4">
        <w:rPr>
          <w:noProof/>
        </w:rPr>
        <w:tab/>
        <w:t>Transmit power time mask for consecutive slot or long subslot transmission and short subslot transmission boundaries</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5AF25E3F" w14:textId="77777777" w:rsidR="00BC64FA" w:rsidRPr="001C0CC4" w:rsidRDefault="00BC64FA" w:rsidP="00BC64FA">
      <w:bookmarkStart w:id="2011" w:name="_Toc21344299"/>
      <w:bookmarkStart w:id="2012" w:name="_Toc29801785"/>
      <w:bookmarkStart w:id="2013" w:name="_Toc29802209"/>
      <w:bookmarkStart w:id="2014" w:name="_Toc29802834"/>
      <w:bookmarkStart w:id="2015" w:name="_Toc36107576"/>
      <w:bookmarkStart w:id="2016" w:name="_Toc37251342"/>
      <w:bookmarkStart w:id="2017" w:name="_Toc45888173"/>
      <w:bookmarkStart w:id="2018" w:name="_Toc45888772"/>
      <w:bookmarkStart w:id="2019" w:name="_Toc59650074"/>
      <w:bookmarkStart w:id="2020" w:name="_Toc61357338"/>
      <w:bookmarkStart w:id="2021"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r w:rsidRPr="001C0CC4">
        <w:t>Figure 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2022" w:name="_Toc21344298"/>
      <w:bookmarkStart w:id="2023" w:name="_Toc67916049"/>
      <w:bookmarkStart w:id="2024" w:name="_Toc75533593"/>
      <w:bookmarkStart w:id="2025" w:name="_Toc75819479"/>
      <w:bookmarkStart w:id="2026" w:name="_Toc76508323"/>
      <w:bookmarkStart w:id="2027" w:name="_Toc76717273"/>
      <w:bookmarkStart w:id="2028" w:name="_Toc83293914"/>
      <w:bookmarkStart w:id="2029" w:name="_Toc84334953"/>
      <w:r w:rsidRPr="001C0CC4">
        <w:rPr>
          <w:noProof/>
        </w:rPr>
        <w:t>6.3.3.9</w:t>
      </w:r>
      <w:r w:rsidRPr="001C0CC4">
        <w:rPr>
          <w:noProof/>
        </w:rPr>
        <w:tab/>
        <w:t>Transmit power time mask for consecutive short subslot  transmissions boundaries</w:t>
      </w:r>
      <w:bookmarkEnd w:id="2022"/>
      <w:bookmarkEnd w:id="2023"/>
      <w:bookmarkEnd w:id="2024"/>
      <w:bookmarkEnd w:id="2025"/>
      <w:bookmarkEnd w:id="2026"/>
      <w:bookmarkEnd w:id="2027"/>
      <w:bookmarkEnd w:id="2028"/>
      <w:bookmarkEnd w:id="2029"/>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r w:rsidRPr="001C0CC4">
        <w:t>Figure 6.3.3.9-1: Void</w:t>
      </w:r>
    </w:p>
    <w:p w14:paraId="152258F1" w14:textId="29A40399" w:rsidR="00BC64FA" w:rsidRPr="001C0CC4" w:rsidRDefault="00BC64FA" w:rsidP="00BC64FA">
      <w:pPr>
        <w:pStyle w:val="TH"/>
        <w:rPr>
          <w:noProof/>
        </w:rPr>
      </w:pPr>
      <w:r>
        <w:object w:dxaOrig="6750" w:dyaOrig="3046" w14:anchorId="54584F98">
          <v:shape id="_x0000_i1029" type="#_x0000_t75" style="width:337.5pt;height:152.3pt" o:ole="">
            <v:imagedata r:id="rId27" o:title=""/>
          </v:shape>
          <o:OLEObject Type="Embed" ProgID="Visio.Drawing.15" ShapeID="_x0000_i1029" DrawAspect="Content" ObjectID="_1702978992" r:id="rId28"/>
        </w:object>
      </w:r>
    </w:p>
    <w:p w14:paraId="61BAC26E" w14:textId="77777777" w:rsidR="00BC64FA" w:rsidRPr="001C0CC4" w:rsidRDefault="00BC64FA" w:rsidP="00BC64FA">
      <w:pPr>
        <w:pStyle w:val="TF"/>
      </w:pPr>
      <w:r w:rsidRPr="001C0CC4">
        <w:t>Figure 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r w:rsidRPr="001C0CC4">
        <w:t>Figure 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2030" w:name="_Toc67916050"/>
      <w:bookmarkStart w:id="2031" w:name="_Toc75533594"/>
      <w:bookmarkStart w:id="2032" w:name="_Toc75819480"/>
      <w:bookmarkStart w:id="2033" w:name="_Toc76508324"/>
      <w:bookmarkStart w:id="2034" w:name="_Toc76717274"/>
      <w:bookmarkStart w:id="2035" w:name="_Toc83293915"/>
      <w:bookmarkStart w:id="2036" w:name="_Toc84334954"/>
      <w:r w:rsidRPr="001C0CC4">
        <w:t>6.3.4</w:t>
      </w:r>
      <w:r w:rsidRPr="001C0CC4">
        <w:tab/>
        <w:t>Power control</w:t>
      </w:r>
      <w:bookmarkEnd w:id="2011"/>
      <w:bookmarkEnd w:id="2012"/>
      <w:bookmarkEnd w:id="2013"/>
      <w:bookmarkEnd w:id="2014"/>
      <w:bookmarkEnd w:id="2015"/>
      <w:bookmarkEnd w:id="2016"/>
      <w:bookmarkEnd w:id="2017"/>
      <w:bookmarkEnd w:id="2018"/>
      <w:bookmarkEnd w:id="2019"/>
      <w:bookmarkEnd w:id="2020"/>
      <w:bookmarkEnd w:id="2021"/>
      <w:bookmarkEnd w:id="2030"/>
      <w:bookmarkEnd w:id="2031"/>
      <w:bookmarkEnd w:id="2032"/>
      <w:bookmarkEnd w:id="2033"/>
      <w:bookmarkEnd w:id="2034"/>
      <w:bookmarkEnd w:id="2035"/>
      <w:bookmarkEnd w:id="2036"/>
    </w:p>
    <w:p w14:paraId="74DD59D7" w14:textId="77777777" w:rsidR="00DC7196" w:rsidRPr="001C0CC4" w:rsidRDefault="00DC7196" w:rsidP="006A678A">
      <w:pPr>
        <w:pStyle w:val="Heading4"/>
      </w:pPr>
      <w:bookmarkStart w:id="2037" w:name="_Toc21344300"/>
      <w:bookmarkStart w:id="2038" w:name="_Toc29801786"/>
      <w:bookmarkStart w:id="2039" w:name="_Toc29802210"/>
      <w:bookmarkStart w:id="2040" w:name="_Toc29802835"/>
      <w:bookmarkStart w:id="2041" w:name="_Toc36107577"/>
      <w:bookmarkStart w:id="2042" w:name="_Toc37251343"/>
      <w:bookmarkStart w:id="2043" w:name="_Toc45888174"/>
      <w:bookmarkStart w:id="2044" w:name="_Toc45888773"/>
      <w:bookmarkStart w:id="2045" w:name="_Toc59650075"/>
      <w:bookmarkStart w:id="2046" w:name="_Toc61357339"/>
      <w:bookmarkStart w:id="2047" w:name="_Toc61359113"/>
      <w:bookmarkStart w:id="2048" w:name="_Toc67916051"/>
      <w:bookmarkStart w:id="2049" w:name="_Toc75533595"/>
      <w:bookmarkStart w:id="2050" w:name="_Toc75819481"/>
      <w:bookmarkStart w:id="2051" w:name="_Toc76508325"/>
      <w:bookmarkStart w:id="2052" w:name="_Toc76717275"/>
      <w:bookmarkStart w:id="2053" w:name="_Toc83293916"/>
      <w:bookmarkStart w:id="2054" w:name="_Toc84334955"/>
      <w:r w:rsidRPr="001C0CC4">
        <w:t>6.3.4.1</w:t>
      </w:r>
      <w:r w:rsidRPr="001C0CC4">
        <w:tab/>
        <w:t>General</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6ACC715B" w14:textId="77777777" w:rsidR="00DC7196" w:rsidRPr="001C0CC4" w:rsidRDefault="00DC7196" w:rsidP="00DC7196">
      <w:r w:rsidRPr="001C0CC4">
        <w:t>The requirements on power control accuracy apply under normal conditions.</w:t>
      </w:r>
    </w:p>
    <w:p w14:paraId="4025B1C3" w14:textId="77777777" w:rsidR="00DC7196" w:rsidRPr="001C0CC4" w:rsidRDefault="00DC7196" w:rsidP="006A678A">
      <w:pPr>
        <w:pStyle w:val="Heading4"/>
      </w:pPr>
      <w:bookmarkStart w:id="2055" w:name="_Toc21344301"/>
      <w:bookmarkStart w:id="2056" w:name="_Toc29801787"/>
      <w:bookmarkStart w:id="2057" w:name="_Toc29802211"/>
      <w:bookmarkStart w:id="2058" w:name="_Toc29802836"/>
      <w:bookmarkStart w:id="2059" w:name="_Toc36107578"/>
      <w:bookmarkStart w:id="2060" w:name="_Toc37251344"/>
      <w:bookmarkStart w:id="2061" w:name="_Toc45888175"/>
      <w:bookmarkStart w:id="2062" w:name="_Toc45888774"/>
      <w:bookmarkStart w:id="2063" w:name="_Toc59650076"/>
      <w:bookmarkStart w:id="2064" w:name="_Toc61357340"/>
      <w:bookmarkStart w:id="2065" w:name="_Toc61359114"/>
      <w:bookmarkStart w:id="2066" w:name="_Toc67916052"/>
      <w:bookmarkStart w:id="2067" w:name="_Toc75533596"/>
      <w:bookmarkStart w:id="2068" w:name="_Toc75819482"/>
      <w:bookmarkStart w:id="2069" w:name="_Toc76508326"/>
      <w:bookmarkStart w:id="2070" w:name="_Toc76717276"/>
      <w:bookmarkStart w:id="2071" w:name="_Toc83293917"/>
      <w:bookmarkStart w:id="2072" w:name="_Toc84334956"/>
      <w:r w:rsidRPr="001C0CC4">
        <w:t>6.3.4.2</w:t>
      </w:r>
      <w:r w:rsidRPr="001C0CC4">
        <w:tab/>
        <w:t>Absolute power tolerance</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r w:rsidRPr="001C0CC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073" w:name="_Toc21344302"/>
      <w:bookmarkStart w:id="2074" w:name="_Toc29801788"/>
      <w:bookmarkStart w:id="2075" w:name="_Toc29802212"/>
      <w:bookmarkStart w:id="2076" w:name="_Toc29802837"/>
      <w:bookmarkStart w:id="2077" w:name="_Toc36107579"/>
      <w:bookmarkStart w:id="2078" w:name="_Toc37251345"/>
      <w:bookmarkStart w:id="2079" w:name="_Toc45888176"/>
      <w:bookmarkStart w:id="2080" w:name="_Toc45888775"/>
      <w:bookmarkStart w:id="2081" w:name="_Toc59650077"/>
      <w:bookmarkStart w:id="2082" w:name="_Toc61357341"/>
      <w:bookmarkStart w:id="2083" w:name="_Toc61359115"/>
      <w:bookmarkStart w:id="2084" w:name="_Toc67916053"/>
      <w:bookmarkStart w:id="2085" w:name="_Toc75533597"/>
      <w:bookmarkStart w:id="2086" w:name="_Toc75819483"/>
      <w:bookmarkStart w:id="2087" w:name="_Toc76508327"/>
      <w:bookmarkStart w:id="2088" w:name="_Toc76717277"/>
      <w:bookmarkStart w:id="2089" w:name="_Toc83293918"/>
      <w:bookmarkStart w:id="2090" w:name="_Toc84334957"/>
      <w:r w:rsidRPr="001C0CC4">
        <w:t>6.3.4.3</w:t>
      </w:r>
      <w:r w:rsidRPr="001C0CC4">
        <w:tab/>
        <w:t>Relative power tolerance</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32451242" w14:textId="77777777" w:rsidR="00DC7196" w:rsidRPr="001C0CC4" w:rsidRDefault="00DC7196" w:rsidP="00DC7196">
      <w:r w:rsidRPr="001C0CC4">
        <w:lastRenderedPageBreak/>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6.2.1.</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r w:rsidRPr="001C0CC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091" w:name="_Toc21344303"/>
      <w:bookmarkStart w:id="2092" w:name="_Toc29801789"/>
      <w:bookmarkStart w:id="2093" w:name="_Toc29802213"/>
      <w:bookmarkStart w:id="2094" w:name="_Toc29802838"/>
      <w:bookmarkStart w:id="2095" w:name="_Toc36107580"/>
      <w:bookmarkStart w:id="2096" w:name="_Toc37251346"/>
      <w:bookmarkStart w:id="2097" w:name="_Toc45888177"/>
      <w:bookmarkStart w:id="2098" w:name="_Toc45888776"/>
      <w:bookmarkStart w:id="2099" w:name="_Toc59650078"/>
      <w:bookmarkStart w:id="2100" w:name="_Toc61357342"/>
      <w:bookmarkStart w:id="2101" w:name="_Toc61359116"/>
      <w:bookmarkStart w:id="2102" w:name="_Toc67916054"/>
      <w:bookmarkStart w:id="2103" w:name="_Toc75533598"/>
      <w:bookmarkStart w:id="2104" w:name="_Toc75819484"/>
      <w:bookmarkStart w:id="2105" w:name="_Toc76508328"/>
      <w:bookmarkStart w:id="2106" w:name="_Toc76717278"/>
      <w:bookmarkStart w:id="2107" w:name="_Toc83293919"/>
      <w:bookmarkStart w:id="2108" w:name="_Toc84334958"/>
      <w:r w:rsidRPr="001C0CC4">
        <w:t>6.3.4.4</w:t>
      </w:r>
      <w:r w:rsidRPr="001C0CC4">
        <w:tab/>
        <w:t>Aggregate power tolerance</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799F65ED" w14:textId="77777777" w:rsidR="00DC7196" w:rsidRPr="001C0CC4" w:rsidRDefault="00DC7196" w:rsidP="00DC7196">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6.2.2.</w:t>
      </w:r>
    </w:p>
    <w:p w14:paraId="73161CDF" w14:textId="77777777" w:rsidR="00DC7196" w:rsidRPr="001C0CC4" w:rsidRDefault="00DC7196" w:rsidP="00DC7196">
      <w:pPr>
        <w:pStyle w:val="TH"/>
      </w:pPr>
      <w:r w:rsidRPr="001C0CC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109" w:name="_Toc21344304"/>
      <w:bookmarkStart w:id="2110" w:name="_Toc29801790"/>
      <w:bookmarkStart w:id="2111" w:name="_Toc29802214"/>
      <w:bookmarkStart w:id="2112" w:name="_Toc29802839"/>
      <w:bookmarkStart w:id="2113" w:name="_Toc36107581"/>
      <w:bookmarkStart w:id="2114" w:name="_Toc37251347"/>
      <w:bookmarkStart w:id="2115" w:name="_Toc45888178"/>
      <w:bookmarkStart w:id="2116" w:name="_Toc45888777"/>
      <w:bookmarkStart w:id="2117" w:name="_Toc59650079"/>
      <w:bookmarkStart w:id="2118" w:name="_Toc61357343"/>
      <w:bookmarkStart w:id="2119" w:name="_Toc61359117"/>
      <w:bookmarkStart w:id="2120" w:name="_Toc67916055"/>
      <w:bookmarkStart w:id="2121" w:name="_Toc75533599"/>
      <w:bookmarkStart w:id="2122" w:name="_Toc75819485"/>
      <w:bookmarkStart w:id="2123" w:name="_Toc76508329"/>
      <w:bookmarkStart w:id="2124" w:name="_Toc76717279"/>
      <w:bookmarkStart w:id="2125" w:name="_Toc83293920"/>
      <w:bookmarkStart w:id="2126" w:name="_Toc84334959"/>
      <w:r w:rsidRPr="001C0CC4">
        <w:t>6.3A</w:t>
      </w:r>
      <w:r w:rsidRPr="001C0CC4">
        <w:tab/>
        <w:t>Output power dynamics for CA</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076B4A42" w14:textId="77777777" w:rsidR="00813591" w:rsidRDefault="00813591" w:rsidP="00813591">
      <w:pPr>
        <w:pStyle w:val="Heading3"/>
      </w:pPr>
      <w:bookmarkStart w:id="2127" w:name="_Toc83293921"/>
      <w:bookmarkStart w:id="2128" w:name="_Toc84334960"/>
      <w:bookmarkStart w:id="2129" w:name="_Toc59650080"/>
      <w:bookmarkStart w:id="2130" w:name="_Toc61357344"/>
      <w:bookmarkStart w:id="2131" w:name="_Toc61359118"/>
      <w:bookmarkStart w:id="2132" w:name="_Toc67916056"/>
      <w:bookmarkStart w:id="2133" w:name="_Toc75533600"/>
      <w:bookmarkStart w:id="2134" w:name="_Toc75819486"/>
      <w:bookmarkStart w:id="2135" w:name="_Toc76508330"/>
      <w:bookmarkStart w:id="2136" w:name="_Toc76717280"/>
      <w:bookmarkStart w:id="2137" w:name="_Toc21344306"/>
      <w:bookmarkStart w:id="2138" w:name="_Toc29801792"/>
      <w:bookmarkStart w:id="2139" w:name="_Toc29802216"/>
      <w:bookmarkStart w:id="2140" w:name="_Toc29802841"/>
      <w:bookmarkStart w:id="2141" w:name="_Toc36107583"/>
      <w:bookmarkStart w:id="2142" w:name="_Toc37251349"/>
      <w:bookmarkStart w:id="2143" w:name="_Toc45888180"/>
      <w:bookmarkStart w:id="2144" w:name="_Toc45888779"/>
      <w:r>
        <w:t>6.3A.1</w:t>
      </w:r>
      <w:r>
        <w:tab/>
        <w:t>Minimum output power for CA</w:t>
      </w:r>
      <w:bookmarkEnd w:id="2127"/>
      <w:bookmarkEnd w:id="2128"/>
    </w:p>
    <w:p w14:paraId="5BC14CD5" w14:textId="123F7E3B" w:rsidR="00782BFB" w:rsidRDefault="00782BFB" w:rsidP="006A678A">
      <w:pPr>
        <w:pStyle w:val="Heading4"/>
      </w:pPr>
      <w:bookmarkStart w:id="2145" w:name="_Toc83293922"/>
      <w:bookmarkStart w:id="2146" w:name="_Toc84334961"/>
      <w:r w:rsidRPr="001C0CC4">
        <w:t>6.3A.1.1</w:t>
      </w:r>
      <w:r w:rsidRPr="001C0CC4">
        <w:tab/>
        <w:t xml:space="preserve">Minimum output power for </w:t>
      </w:r>
      <w:r>
        <w:t xml:space="preserve">intra-band contiguous </w:t>
      </w:r>
      <w:r w:rsidRPr="001C0CC4">
        <w:t>CA</w:t>
      </w:r>
      <w:bookmarkEnd w:id="2129"/>
      <w:bookmarkEnd w:id="2130"/>
      <w:bookmarkEnd w:id="2131"/>
      <w:bookmarkEnd w:id="2132"/>
      <w:bookmarkEnd w:id="2133"/>
      <w:bookmarkEnd w:id="2134"/>
      <w:bookmarkEnd w:id="2135"/>
      <w:bookmarkEnd w:id="2136"/>
      <w:bookmarkEnd w:id="2145"/>
      <w:bookmarkEnd w:id="2146"/>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147" w:name="_Toc61357345"/>
      <w:bookmarkStart w:id="2148" w:name="_Toc61359119"/>
      <w:bookmarkStart w:id="2149" w:name="_Toc67916057"/>
      <w:bookmarkStart w:id="2150" w:name="_Toc75533601"/>
      <w:bookmarkStart w:id="2151" w:name="_Toc75819487"/>
      <w:bookmarkStart w:id="2152" w:name="_Toc76508331"/>
      <w:bookmarkStart w:id="2153" w:name="_Toc76717281"/>
      <w:bookmarkStart w:id="2154" w:name="_Toc83293923"/>
      <w:bookmarkStart w:id="2155" w:name="_Toc84334962"/>
      <w:bookmarkStart w:id="2156" w:name="_Toc21344307"/>
      <w:bookmarkStart w:id="2157" w:name="_Toc29801793"/>
      <w:bookmarkStart w:id="2158" w:name="_Toc29802217"/>
      <w:bookmarkStart w:id="2159" w:name="_Toc29802842"/>
      <w:bookmarkStart w:id="2160" w:name="_Toc36107584"/>
      <w:bookmarkStart w:id="2161" w:name="_Toc37251350"/>
      <w:bookmarkStart w:id="2162" w:name="_Toc45888181"/>
      <w:bookmarkStart w:id="2163" w:name="_Toc45888780"/>
      <w:bookmarkStart w:id="2164" w:name="_Toc21344308"/>
      <w:bookmarkStart w:id="2165" w:name="_Toc29801794"/>
      <w:bookmarkStart w:id="2166" w:name="_Toc29802218"/>
      <w:bookmarkStart w:id="2167" w:name="_Toc29802843"/>
      <w:bookmarkStart w:id="2168" w:name="_Toc36107585"/>
      <w:bookmarkStart w:id="2169" w:name="_Toc37251351"/>
      <w:bookmarkStart w:id="2170" w:name="_Toc45888182"/>
      <w:bookmarkStart w:id="2171" w:name="_Toc45888781"/>
      <w:bookmarkStart w:id="2172" w:name="_Toc59650083"/>
      <w:bookmarkEnd w:id="2137"/>
      <w:bookmarkEnd w:id="2138"/>
      <w:bookmarkEnd w:id="2139"/>
      <w:bookmarkEnd w:id="2140"/>
      <w:bookmarkEnd w:id="2141"/>
      <w:bookmarkEnd w:id="2142"/>
      <w:bookmarkEnd w:id="2143"/>
      <w:bookmarkEnd w:id="2144"/>
      <w:r w:rsidRPr="001C0CC4">
        <w:t>6.3A.1.2</w:t>
      </w:r>
      <w:r w:rsidRPr="001C0CC4">
        <w:tab/>
        <w:t xml:space="preserve">Minimum output power for </w:t>
      </w:r>
      <w:r>
        <w:t>intra-band non-contiguous CA</w:t>
      </w:r>
      <w:bookmarkEnd w:id="2147"/>
      <w:bookmarkEnd w:id="2148"/>
      <w:bookmarkEnd w:id="2149"/>
      <w:bookmarkEnd w:id="2150"/>
      <w:bookmarkEnd w:id="2151"/>
      <w:bookmarkEnd w:id="2152"/>
      <w:bookmarkEnd w:id="2153"/>
      <w:bookmarkEnd w:id="2154"/>
      <w:bookmarkEnd w:id="2155"/>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173" w:name="_Toc61357346"/>
      <w:bookmarkStart w:id="2174" w:name="_Toc61359120"/>
      <w:bookmarkStart w:id="2175" w:name="_Toc67916058"/>
      <w:bookmarkStart w:id="2176" w:name="_Toc75533602"/>
      <w:bookmarkStart w:id="2177" w:name="_Toc75819488"/>
      <w:bookmarkStart w:id="2178" w:name="_Toc76508332"/>
      <w:bookmarkStart w:id="2179" w:name="_Toc76717282"/>
      <w:bookmarkStart w:id="2180" w:name="_Toc83293924"/>
      <w:bookmarkStart w:id="2181" w:name="_Toc84334963"/>
      <w:bookmarkEnd w:id="2156"/>
      <w:bookmarkEnd w:id="2157"/>
      <w:bookmarkEnd w:id="2158"/>
      <w:bookmarkEnd w:id="2159"/>
      <w:bookmarkEnd w:id="2160"/>
      <w:bookmarkEnd w:id="2161"/>
      <w:bookmarkEnd w:id="2162"/>
      <w:bookmarkEnd w:id="2163"/>
      <w:r w:rsidRPr="001C0CC4">
        <w:lastRenderedPageBreak/>
        <w:t>6.3A.1.3</w:t>
      </w:r>
      <w:r w:rsidRPr="001C0CC4">
        <w:tab/>
        <w:t>Minimum output power for inter-band CA</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5CB113BC" w14:textId="77777777" w:rsidR="007111A4" w:rsidRDefault="007111A4" w:rsidP="007111A4">
      <w:pPr>
        <w:rPr>
          <w:rFonts w:eastAsia="SimSun"/>
          <w:lang w:val="en-US" w:eastAsia="zh-CN"/>
        </w:rPr>
      </w:pPr>
      <w:bookmarkStart w:id="2182" w:name="_Toc45888183"/>
      <w:bookmarkStart w:id="2183" w:name="_Toc45888782"/>
      <w:bookmarkStart w:id="2184" w:name="_Toc59650084"/>
      <w:bookmarkStart w:id="2185" w:name="_Toc61357347"/>
      <w:bookmarkStart w:id="2186" w:name="_Toc61359121"/>
      <w:bookmarkStart w:id="2187" w:name="_Toc67916059"/>
      <w:bookmarkStart w:id="2188" w:name="_Toc75533603"/>
      <w:bookmarkStart w:id="2189" w:name="_Toc75819489"/>
      <w:bookmarkStart w:id="2190" w:name="_Toc76508333"/>
      <w:bookmarkStart w:id="2191" w:name="_Toc76717283"/>
      <w:bookmarkStart w:id="2192" w:name="_Toc21344309"/>
      <w:bookmarkStart w:id="2193" w:name="_Toc29801795"/>
      <w:bookmarkStart w:id="2194" w:name="_Toc29802219"/>
      <w:bookmarkStart w:id="2195" w:name="_Toc29802844"/>
      <w:bookmarkStart w:id="2196" w:name="_Toc36107586"/>
      <w:bookmarkStart w:id="2197" w:name="_Toc37251352"/>
      <w:bookmarkStart w:id="2198" w:name="_Toc45888184"/>
      <w:bookmarkStart w:id="2199"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200" w:name="_Toc83293925"/>
      <w:bookmarkStart w:id="2201" w:name="_Toc84334964"/>
      <w:r>
        <w:t>6.3A.1.4</w:t>
      </w:r>
      <w:r>
        <w:tab/>
      </w:r>
      <w:bookmarkEnd w:id="2182"/>
      <w:bookmarkEnd w:id="2183"/>
      <w:r>
        <w:t>Void</w:t>
      </w:r>
      <w:bookmarkEnd w:id="2184"/>
      <w:bookmarkEnd w:id="2185"/>
      <w:bookmarkEnd w:id="2186"/>
      <w:bookmarkEnd w:id="2187"/>
      <w:bookmarkEnd w:id="2188"/>
      <w:bookmarkEnd w:id="2189"/>
      <w:bookmarkEnd w:id="2190"/>
      <w:bookmarkEnd w:id="2191"/>
      <w:bookmarkEnd w:id="2200"/>
      <w:bookmarkEnd w:id="2201"/>
    </w:p>
    <w:p w14:paraId="38B3C991" w14:textId="3AFA43FA" w:rsidR="00DC7196" w:rsidRPr="001C0CC4" w:rsidRDefault="00DC7196" w:rsidP="006A678A">
      <w:pPr>
        <w:pStyle w:val="Heading3"/>
      </w:pPr>
      <w:bookmarkStart w:id="2202" w:name="_Toc59650085"/>
      <w:bookmarkStart w:id="2203" w:name="_Toc61357348"/>
      <w:bookmarkStart w:id="2204" w:name="_Toc61359122"/>
      <w:bookmarkStart w:id="2205" w:name="_Toc67916060"/>
      <w:bookmarkStart w:id="2206" w:name="_Toc75533604"/>
      <w:bookmarkStart w:id="2207" w:name="_Toc75819490"/>
      <w:bookmarkStart w:id="2208" w:name="_Toc76508334"/>
      <w:bookmarkStart w:id="2209" w:name="_Toc76717284"/>
      <w:bookmarkStart w:id="2210" w:name="_Toc83293926"/>
      <w:bookmarkStart w:id="2211" w:name="_Toc84334965"/>
      <w:r w:rsidRPr="001C0CC4">
        <w:t>6.3A.2</w:t>
      </w:r>
      <w:r w:rsidRPr="001C0CC4">
        <w:tab/>
        <w:t>Transmit OFF power for CA</w:t>
      </w:r>
      <w:bookmarkEnd w:id="2192"/>
      <w:bookmarkEnd w:id="2193"/>
      <w:bookmarkEnd w:id="2194"/>
      <w:bookmarkEnd w:id="2195"/>
      <w:bookmarkEnd w:id="2196"/>
      <w:bookmarkEnd w:id="2197"/>
      <w:bookmarkEnd w:id="2198"/>
      <w:bookmarkEnd w:id="2199"/>
      <w:bookmarkEnd w:id="2202"/>
      <w:bookmarkEnd w:id="2203"/>
      <w:bookmarkEnd w:id="2204"/>
      <w:bookmarkEnd w:id="2205"/>
      <w:bookmarkEnd w:id="2206"/>
      <w:bookmarkEnd w:id="2207"/>
      <w:bookmarkEnd w:id="2208"/>
      <w:bookmarkEnd w:id="2209"/>
      <w:bookmarkEnd w:id="2210"/>
      <w:bookmarkEnd w:id="2211"/>
    </w:p>
    <w:p w14:paraId="1ECD6BDA" w14:textId="67F332D5" w:rsidR="00782BFB" w:rsidRDefault="00782BFB" w:rsidP="006A678A">
      <w:pPr>
        <w:pStyle w:val="Heading4"/>
      </w:pPr>
      <w:bookmarkStart w:id="2212" w:name="_Toc21344310"/>
      <w:bookmarkStart w:id="2213" w:name="_Toc29801796"/>
      <w:bookmarkStart w:id="2214" w:name="_Toc29802220"/>
      <w:bookmarkStart w:id="2215" w:name="_Toc29802845"/>
      <w:bookmarkStart w:id="2216" w:name="_Toc36107587"/>
      <w:bookmarkStart w:id="2217" w:name="_Toc37251353"/>
      <w:bookmarkStart w:id="2218" w:name="_Toc45888185"/>
      <w:bookmarkStart w:id="2219" w:name="_Toc45888784"/>
      <w:bookmarkStart w:id="2220" w:name="_Toc59650086"/>
      <w:bookmarkStart w:id="2221" w:name="_Toc61357349"/>
      <w:bookmarkStart w:id="2222" w:name="_Toc61359123"/>
      <w:bookmarkStart w:id="2223" w:name="_Toc67916061"/>
      <w:bookmarkStart w:id="2224" w:name="_Toc75533605"/>
      <w:bookmarkStart w:id="2225" w:name="_Toc75819491"/>
      <w:bookmarkStart w:id="2226" w:name="_Toc76508335"/>
      <w:bookmarkStart w:id="2227" w:name="_Toc76717285"/>
      <w:bookmarkStart w:id="2228" w:name="_Toc83293927"/>
      <w:bookmarkStart w:id="2229" w:name="_Toc84334966"/>
      <w:bookmarkStart w:id="2230" w:name="_Toc21344311"/>
      <w:bookmarkStart w:id="2231" w:name="_Toc29801797"/>
      <w:bookmarkStart w:id="2232" w:name="_Toc29802221"/>
      <w:bookmarkStart w:id="2233" w:name="_Toc29802846"/>
      <w:bookmarkStart w:id="2234" w:name="_Toc36107588"/>
      <w:bookmarkStart w:id="2235" w:name="_Toc37251354"/>
      <w:bookmarkStart w:id="2236" w:name="_Toc45888186"/>
      <w:bookmarkStart w:id="2237" w:name="_Toc45888785"/>
      <w:r w:rsidRPr="001C0CC4">
        <w:t>6.3A.2.1</w:t>
      </w:r>
      <w:r w:rsidRPr="001C0CC4">
        <w:tab/>
        <w:t>Transmit OFF power for int</w:t>
      </w:r>
      <w:r>
        <w:t>ra</w:t>
      </w:r>
      <w:r w:rsidRPr="001C0CC4">
        <w:t xml:space="preserve">-band </w:t>
      </w:r>
      <w:r>
        <w:t xml:space="preserve">contiguous </w:t>
      </w:r>
      <w:r w:rsidRPr="001C0CC4">
        <w:t>CA</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49AF55A6" w14:textId="77777777" w:rsidR="00782BFB" w:rsidRPr="002E7277" w:rsidRDefault="00782BFB" w:rsidP="00782BFB">
      <w:r w:rsidRPr="001C0CC4">
        <w:t xml:space="preserve">For </w:t>
      </w:r>
      <w:r>
        <w:t xml:space="preserve">intra-band contiguous carrier aggregation, </w:t>
      </w:r>
      <w:r w:rsidRPr="001C0CC4">
        <w:t xml:space="preserve">the transmit OFF power specified in </w:t>
      </w:r>
      <w:r>
        <w:t>clause</w:t>
      </w:r>
      <w:r w:rsidRPr="001C0CC4">
        <w:t xml:space="preserve"> 6.3.2.1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bookmarkStart w:id="2238" w:name="_Toc61357350"/>
      <w:bookmarkStart w:id="2239" w:name="_Toc61359124"/>
      <w:bookmarkStart w:id="2240" w:name="_Toc67916062"/>
      <w:bookmarkStart w:id="2241" w:name="_Toc75533606"/>
      <w:bookmarkStart w:id="2242" w:name="_Toc75819492"/>
      <w:bookmarkStart w:id="2243" w:name="_Toc76508336"/>
      <w:bookmarkStart w:id="2244" w:name="_Toc76717286"/>
      <w:bookmarkStart w:id="2245" w:name="_Toc83293928"/>
      <w:bookmarkStart w:id="2246" w:name="_Toc84334967"/>
      <w:bookmarkStart w:id="2247" w:name="_Toc21344312"/>
      <w:bookmarkStart w:id="2248" w:name="_Toc29801798"/>
      <w:bookmarkStart w:id="2249" w:name="_Toc29802222"/>
      <w:bookmarkStart w:id="2250" w:name="_Toc29802847"/>
      <w:bookmarkStart w:id="2251" w:name="_Toc36107589"/>
      <w:bookmarkStart w:id="2252" w:name="_Toc37251355"/>
      <w:bookmarkStart w:id="2253" w:name="_Toc45888187"/>
      <w:bookmarkStart w:id="2254" w:name="_Toc45888786"/>
      <w:bookmarkStart w:id="2255" w:name="_Toc59650088"/>
      <w:bookmarkEnd w:id="2230"/>
      <w:bookmarkEnd w:id="2231"/>
      <w:bookmarkEnd w:id="2232"/>
      <w:bookmarkEnd w:id="2233"/>
      <w:bookmarkEnd w:id="2234"/>
      <w:bookmarkEnd w:id="2235"/>
      <w:bookmarkEnd w:id="2236"/>
      <w:bookmarkEnd w:id="2237"/>
      <w:r w:rsidRPr="001C0CC4">
        <w:t>6.3A.2.2</w:t>
      </w:r>
      <w:r w:rsidRPr="001C0CC4">
        <w:tab/>
        <w:t>Transmit OFF power for int</w:t>
      </w:r>
      <w:r>
        <w:t>ra</w:t>
      </w:r>
      <w:r w:rsidRPr="001C0CC4">
        <w:t xml:space="preserve">-band </w:t>
      </w:r>
      <w:r>
        <w:t xml:space="preserve">non-contiguous </w:t>
      </w:r>
      <w:r w:rsidRPr="001C0CC4">
        <w:t>CA</w:t>
      </w:r>
      <w:bookmarkEnd w:id="2238"/>
      <w:bookmarkEnd w:id="2239"/>
      <w:bookmarkEnd w:id="2240"/>
      <w:bookmarkEnd w:id="2241"/>
      <w:bookmarkEnd w:id="2242"/>
      <w:bookmarkEnd w:id="2243"/>
      <w:bookmarkEnd w:id="2244"/>
      <w:bookmarkEnd w:id="2245"/>
      <w:bookmarkEnd w:id="2246"/>
    </w:p>
    <w:p w14:paraId="79EACD8A" w14:textId="77777777" w:rsidR="00BB43BA" w:rsidRPr="00D46A79" w:rsidRDefault="00BB43BA" w:rsidP="00BB43BA">
      <w:r w:rsidRPr="001C0CC4">
        <w:t xml:space="preserve">For </w:t>
      </w:r>
      <w:r>
        <w:t xml:space="preserve">intra-band non-contiguous carrier aggregation, </w:t>
      </w:r>
      <w:r w:rsidRPr="001C0CC4">
        <w:t xml:space="preserve">the transmit OFF power specified in </w:t>
      </w:r>
      <w:r>
        <w:t>clause</w:t>
      </w:r>
      <w:r w:rsidRPr="001C0CC4">
        <w:t xml:space="preserve"> 6.3.2.1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bookmarkStart w:id="2256" w:name="_Toc61357351"/>
      <w:bookmarkStart w:id="2257" w:name="_Toc61359125"/>
      <w:bookmarkStart w:id="2258" w:name="_Toc67916063"/>
      <w:bookmarkStart w:id="2259" w:name="_Toc75533607"/>
      <w:bookmarkStart w:id="2260" w:name="_Toc75819493"/>
      <w:bookmarkStart w:id="2261" w:name="_Toc76508337"/>
      <w:bookmarkStart w:id="2262" w:name="_Toc76717287"/>
      <w:bookmarkStart w:id="2263" w:name="_Toc83293929"/>
      <w:bookmarkStart w:id="2264" w:name="_Toc84334968"/>
      <w:r w:rsidRPr="001C0CC4">
        <w:t>6.3A.2.3</w:t>
      </w:r>
      <w:r w:rsidRPr="001C0CC4">
        <w:tab/>
        <w:t>Transmit OFF power for inter-band CA</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441B326F" w14:textId="77777777" w:rsidR="007111A4" w:rsidRDefault="007111A4" w:rsidP="007111A4">
      <w:pPr>
        <w:rPr>
          <w:rFonts w:eastAsia="SimSun"/>
          <w:lang w:val="en-US" w:eastAsia="zh-CN"/>
        </w:rPr>
      </w:pPr>
      <w:bookmarkStart w:id="2265" w:name="_Toc45888188"/>
      <w:bookmarkStart w:id="2266" w:name="_Toc45888787"/>
      <w:bookmarkStart w:id="2267" w:name="_Toc59650089"/>
      <w:bookmarkStart w:id="2268" w:name="_Toc61357352"/>
      <w:bookmarkStart w:id="2269" w:name="_Toc61359126"/>
      <w:bookmarkStart w:id="2270" w:name="_Toc67916064"/>
      <w:bookmarkStart w:id="2271" w:name="_Toc75533608"/>
      <w:bookmarkStart w:id="2272" w:name="_Toc75819494"/>
      <w:bookmarkStart w:id="2273" w:name="_Toc76508338"/>
      <w:bookmarkStart w:id="2274" w:name="_Toc76717288"/>
      <w:bookmarkStart w:id="2275" w:name="_Toc21344313"/>
      <w:bookmarkStart w:id="2276" w:name="_Toc29801799"/>
      <w:bookmarkStart w:id="2277" w:name="_Toc29802223"/>
      <w:bookmarkStart w:id="2278" w:name="_Toc29802848"/>
      <w:bookmarkStart w:id="2279" w:name="_Toc36107590"/>
      <w:bookmarkStart w:id="2280" w:name="_Toc37251356"/>
      <w:bookmarkStart w:id="2281" w:name="_Toc45888189"/>
      <w:bookmarkStart w:id="2282"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02FC388B" w14:textId="77777777" w:rsidR="00813591" w:rsidRDefault="00813591" w:rsidP="00813591">
      <w:r>
        <w:t>For inter-band carrier aggregation with uplink assigned to two NR bands, the transmit OFF power specified in clause 6.3.2.1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bookmarkStart w:id="2283" w:name="_Toc83293930"/>
      <w:bookmarkStart w:id="2284" w:name="_Toc84334969"/>
      <w:r>
        <w:t>6.3A.2.4</w:t>
      </w:r>
      <w:r>
        <w:tab/>
      </w:r>
      <w:bookmarkEnd w:id="2265"/>
      <w:bookmarkEnd w:id="2266"/>
      <w:r>
        <w:t>Void</w:t>
      </w:r>
      <w:bookmarkEnd w:id="2267"/>
      <w:bookmarkEnd w:id="2268"/>
      <w:bookmarkEnd w:id="2269"/>
      <w:bookmarkEnd w:id="2270"/>
      <w:bookmarkEnd w:id="2271"/>
      <w:bookmarkEnd w:id="2272"/>
      <w:bookmarkEnd w:id="2273"/>
      <w:bookmarkEnd w:id="2274"/>
      <w:bookmarkEnd w:id="2283"/>
      <w:bookmarkEnd w:id="2284"/>
    </w:p>
    <w:p w14:paraId="31FFA60D" w14:textId="7D525D56" w:rsidR="00DC7196" w:rsidRPr="001C0CC4" w:rsidRDefault="00DC7196" w:rsidP="006A678A">
      <w:pPr>
        <w:pStyle w:val="Heading3"/>
      </w:pPr>
      <w:bookmarkStart w:id="2285" w:name="_Toc59650090"/>
      <w:bookmarkStart w:id="2286" w:name="_Toc61357353"/>
      <w:bookmarkStart w:id="2287" w:name="_Toc61359127"/>
      <w:bookmarkStart w:id="2288" w:name="_Toc67916065"/>
      <w:bookmarkStart w:id="2289" w:name="_Toc75533609"/>
      <w:bookmarkStart w:id="2290" w:name="_Toc75819495"/>
      <w:bookmarkStart w:id="2291" w:name="_Toc76508339"/>
      <w:bookmarkStart w:id="2292" w:name="_Toc76717289"/>
      <w:bookmarkStart w:id="2293" w:name="_Toc83293931"/>
      <w:bookmarkStart w:id="2294" w:name="_Toc84334970"/>
      <w:r w:rsidRPr="001C0CC4">
        <w:t>6.3A.3</w:t>
      </w:r>
      <w:r w:rsidRPr="001C0CC4">
        <w:tab/>
        <w:t>Transmit ON/OFF time mask for CA</w:t>
      </w:r>
      <w:bookmarkEnd w:id="2275"/>
      <w:bookmarkEnd w:id="2276"/>
      <w:bookmarkEnd w:id="2277"/>
      <w:bookmarkEnd w:id="2278"/>
      <w:bookmarkEnd w:id="2279"/>
      <w:bookmarkEnd w:id="2280"/>
      <w:bookmarkEnd w:id="2281"/>
      <w:bookmarkEnd w:id="2282"/>
      <w:bookmarkEnd w:id="2285"/>
      <w:bookmarkEnd w:id="2286"/>
      <w:bookmarkEnd w:id="2287"/>
      <w:bookmarkEnd w:id="2288"/>
      <w:bookmarkEnd w:id="2289"/>
      <w:bookmarkEnd w:id="2290"/>
      <w:bookmarkEnd w:id="2291"/>
      <w:bookmarkEnd w:id="2292"/>
      <w:bookmarkEnd w:id="2293"/>
      <w:bookmarkEnd w:id="2294"/>
    </w:p>
    <w:p w14:paraId="321566BD" w14:textId="12D40E1F" w:rsidR="00782BFB" w:rsidRDefault="00782BFB" w:rsidP="006A678A">
      <w:pPr>
        <w:pStyle w:val="Heading4"/>
      </w:pPr>
      <w:bookmarkStart w:id="2295" w:name="_Toc21344314"/>
      <w:bookmarkStart w:id="2296" w:name="_Toc29801800"/>
      <w:bookmarkStart w:id="2297" w:name="_Toc29802224"/>
      <w:bookmarkStart w:id="2298" w:name="_Toc29802849"/>
      <w:bookmarkStart w:id="2299" w:name="_Toc36107591"/>
      <w:bookmarkStart w:id="2300" w:name="_Toc37251357"/>
      <w:bookmarkStart w:id="2301" w:name="_Toc45888190"/>
      <w:bookmarkStart w:id="2302" w:name="_Toc45888789"/>
      <w:bookmarkStart w:id="2303" w:name="_Toc59650091"/>
      <w:bookmarkStart w:id="2304" w:name="_Toc61357354"/>
      <w:bookmarkStart w:id="2305" w:name="_Toc61359128"/>
      <w:bookmarkStart w:id="2306" w:name="_Toc67916066"/>
      <w:bookmarkStart w:id="2307" w:name="_Toc75533610"/>
      <w:bookmarkStart w:id="2308" w:name="_Toc75819496"/>
      <w:bookmarkStart w:id="2309" w:name="_Toc76508340"/>
      <w:bookmarkStart w:id="2310" w:name="_Toc76717290"/>
      <w:bookmarkStart w:id="2311" w:name="_Toc83293932"/>
      <w:bookmarkStart w:id="2312" w:name="_Toc84334971"/>
      <w:bookmarkStart w:id="2313" w:name="_Toc21344315"/>
      <w:bookmarkStart w:id="2314" w:name="_Toc29801801"/>
      <w:bookmarkStart w:id="2315" w:name="_Toc29802225"/>
      <w:bookmarkStart w:id="2316" w:name="_Toc29802850"/>
      <w:bookmarkStart w:id="2317" w:name="_Toc36107592"/>
      <w:bookmarkStart w:id="2318" w:name="_Toc37251358"/>
      <w:bookmarkStart w:id="2319" w:name="_Toc45888191"/>
      <w:bookmarkStart w:id="2320" w:name="_Toc45888790"/>
      <w:r w:rsidRPr="001C0CC4">
        <w:t>6.3A.3.1</w:t>
      </w:r>
      <w:r w:rsidRPr="001C0CC4">
        <w:tab/>
        <w:t>Transmit ON/OFF time mask for int</w:t>
      </w:r>
      <w:r>
        <w:t>ra</w:t>
      </w:r>
      <w:r w:rsidRPr="001C0CC4">
        <w:t xml:space="preserve">-band </w:t>
      </w:r>
      <w:r>
        <w:t xml:space="preserve">contiguous </w:t>
      </w:r>
      <w:r w:rsidRPr="001C0CC4">
        <w:t>CA</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7A13236B" w14:textId="77777777" w:rsidR="00782BFB" w:rsidRPr="002E7277" w:rsidRDefault="00782BFB" w:rsidP="00782BFB">
      <w:r w:rsidRPr="001C0CC4">
        <w:t>For s</w:t>
      </w:r>
      <w:r>
        <w:t xml:space="preserve"> intra-band contiguous carrier aggregation</w:t>
      </w:r>
      <w:r w:rsidRPr="001C0CC4">
        <w:t xml:space="preserve">, the general output power ON/OFF time mask specified in </w:t>
      </w:r>
      <w:r>
        <w:t>clause</w:t>
      </w:r>
      <w:r w:rsidRPr="001C0CC4">
        <w:t xml:space="preserve"> 6.3.3.1 is applicable for each component carrier during the ON power period and the transient periods. The OFF period as specified in </w:t>
      </w:r>
      <w:r>
        <w:t>clause</w:t>
      </w:r>
      <w:r w:rsidRPr="001C0CC4">
        <w:t xml:space="preserve"> 6.3.3.1 shall only be applicable for each component carrier when all the component carriers are OFF.</w:t>
      </w:r>
    </w:p>
    <w:p w14:paraId="2D491F59" w14:textId="7D48330E" w:rsidR="00BB43BA" w:rsidRDefault="00BB43BA" w:rsidP="00BB43BA">
      <w:pPr>
        <w:pStyle w:val="Heading4"/>
        <w:ind w:left="0" w:firstLine="0"/>
      </w:pPr>
      <w:bookmarkStart w:id="2321" w:name="_Toc61357355"/>
      <w:bookmarkStart w:id="2322" w:name="_Toc61359129"/>
      <w:bookmarkStart w:id="2323" w:name="_Toc67916067"/>
      <w:bookmarkStart w:id="2324" w:name="_Toc75533611"/>
      <w:bookmarkStart w:id="2325" w:name="_Toc75819497"/>
      <w:bookmarkStart w:id="2326" w:name="_Toc76508341"/>
      <w:bookmarkStart w:id="2327" w:name="_Toc76717291"/>
      <w:bookmarkStart w:id="2328" w:name="_Toc83293933"/>
      <w:bookmarkStart w:id="2329" w:name="_Toc84334972"/>
      <w:bookmarkStart w:id="2330" w:name="_Toc21344316"/>
      <w:bookmarkStart w:id="2331" w:name="_Toc29801802"/>
      <w:bookmarkStart w:id="2332" w:name="_Toc29802226"/>
      <w:bookmarkStart w:id="2333" w:name="_Toc29802851"/>
      <w:bookmarkStart w:id="2334" w:name="_Toc36107593"/>
      <w:bookmarkStart w:id="2335" w:name="_Toc37251359"/>
      <w:bookmarkStart w:id="2336" w:name="_Toc45888192"/>
      <w:bookmarkStart w:id="2337" w:name="_Toc45888791"/>
      <w:bookmarkStart w:id="2338" w:name="_Toc59650093"/>
      <w:bookmarkEnd w:id="2313"/>
      <w:bookmarkEnd w:id="2314"/>
      <w:bookmarkEnd w:id="2315"/>
      <w:bookmarkEnd w:id="2316"/>
      <w:bookmarkEnd w:id="2317"/>
      <w:bookmarkEnd w:id="2318"/>
      <w:bookmarkEnd w:id="2319"/>
      <w:bookmarkEnd w:id="2320"/>
      <w:r w:rsidRPr="001C0CC4">
        <w:t>6.3A.3.2</w:t>
      </w:r>
      <w:r w:rsidRPr="001C0CC4">
        <w:tab/>
        <w:t>Transmit ON/OFF time mask for int</w:t>
      </w:r>
      <w:r>
        <w:t>ra</w:t>
      </w:r>
      <w:r w:rsidRPr="001C0CC4">
        <w:t xml:space="preserve">-band </w:t>
      </w:r>
      <w:r>
        <w:t xml:space="preserve">non-contiguous </w:t>
      </w:r>
      <w:r w:rsidRPr="001C0CC4">
        <w:t>CA</w:t>
      </w:r>
      <w:bookmarkEnd w:id="2321"/>
      <w:bookmarkEnd w:id="2322"/>
      <w:bookmarkEnd w:id="2323"/>
      <w:bookmarkEnd w:id="2324"/>
      <w:bookmarkEnd w:id="2325"/>
      <w:bookmarkEnd w:id="2326"/>
      <w:bookmarkEnd w:id="2327"/>
      <w:bookmarkEnd w:id="2328"/>
      <w:bookmarkEnd w:id="2329"/>
    </w:p>
    <w:p w14:paraId="69446768" w14:textId="77777777" w:rsidR="00BB43BA" w:rsidRPr="00A41781" w:rsidRDefault="00BB43BA" w:rsidP="00BB43BA">
      <w:r w:rsidRPr="001C0CC4">
        <w:t>For s</w:t>
      </w:r>
      <w:r>
        <w:t xml:space="preserve"> intra-band non-contiguous carrier aggregation</w:t>
      </w:r>
      <w:r w:rsidRPr="001C0CC4">
        <w:t xml:space="preserve">, the general output power ON/OFF time mask specified in </w:t>
      </w:r>
      <w:r>
        <w:t>clause</w:t>
      </w:r>
      <w:r w:rsidRPr="001C0CC4">
        <w:t xml:space="preserve"> 6.3.3.1 is applicable for each component carrier during the ON power period and the transient periods. The OFF period as specified in </w:t>
      </w:r>
      <w:r>
        <w:t>clause</w:t>
      </w:r>
      <w:r w:rsidRPr="001C0CC4">
        <w:t xml:space="preserve"> 6.3.3.1 shall only be applicable for each component carrier when all the component carriers are OFF.</w:t>
      </w:r>
    </w:p>
    <w:p w14:paraId="791A2D88" w14:textId="77777777" w:rsidR="00DC7196" w:rsidRPr="001C0CC4" w:rsidRDefault="00DC7196" w:rsidP="006A678A">
      <w:pPr>
        <w:pStyle w:val="Heading4"/>
      </w:pPr>
      <w:bookmarkStart w:id="2339" w:name="_Toc61357356"/>
      <w:bookmarkStart w:id="2340" w:name="_Toc61359130"/>
      <w:bookmarkStart w:id="2341" w:name="_Toc67916068"/>
      <w:bookmarkStart w:id="2342" w:name="_Toc75533612"/>
      <w:bookmarkStart w:id="2343" w:name="_Toc75819498"/>
      <w:bookmarkStart w:id="2344" w:name="_Toc76508342"/>
      <w:bookmarkStart w:id="2345" w:name="_Toc76717292"/>
      <w:bookmarkStart w:id="2346" w:name="_Toc83293934"/>
      <w:bookmarkStart w:id="2347" w:name="_Toc84334973"/>
      <w:r w:rsidRPr="001C0CC4">
        <w:lastRenderedPageBreak/>
        <w:t>6.3A.3.3</w:t>
      </w:r>
      <w:r w:rsidRPr="001C0CC4">
        <w:tab/>
        <w:t>Transmit ON/OFF time mask for inter-band CA</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4FED6FDD" w14:textId="77777777" w:rsidR="00EF4552" w:rsidRDefault="00EF4552" w:rsidP="006A678A">
      <w:pPr>
        <w:pStyle w:val="Heading5"/>
      </w:pPr>
      <w:bookmarkStart w:id="2348" w:name="_Toc45888193"/>
      <w:bookmarkStart w:id="2349" w:name="_Toc45888792"/>
      <w:bookmarkStart w:id="2350" w:name="_Toc59650094"/>
      <w:bookmarkStart w:id="2351" w:name="_Toc61357357"/>
      <w:bookmarkStart w:id="2352" w:name="_Toc61359131"/>
      <w:bookmarkStart w:id="2353" w:name="_Toc67916069"/>
      <w:bookmarkStart w:id="2354" w:name="_Toc75533613"/>
      <w:bookmarkStart w:id="2355" w:name="_Toc75819499"/>
      <w:bookmarkStart w:id="2356" w:name="_Toc76508343"/>
      <w:bookmarkStart w:id="2357" w:name="_Toc76717293"/>
      <w:bookmarkStart w:id="2358" w:name="_Toc83293935"/>
      <w:bookmarkStart w:id="2359" w:name="_Toc84334974"/>
      <w:r w:rsidRPr="004B4AB3">
        <w:t>6.</w:t>
      </w:r>
      <w:r w:rsidRPr="009A4A14">
        <w:rPr>
          <w:rFonts w:hint="eastAsia"/>
          <w:lang w:eastAsia="zh-CN"/>
        </w:rPr>
        <w:t>3</w:t>
      </w:r>
      <w:r w:rsidRPr="004B4AB3">
        <w:t>A.3.3.1</w:t>
      </w:r>
      <w:r w:rsidRPr="004B4AB3">
        <w:tab/>
        <w:t>General</w:t>
      </w:r>
      <w:bookmarkEnd w:id="2348"/>
      <w:bookmarkEnd w:id="2349"/>
      <w:bookmarkEnd w:id="2350"/>
      <w:bookmarkEnd w:id="2351"/>
      <w:bookmarkEnd w:id="2352"/>
      <w:bookmarkEnd w:id="2353"/>
      <w:bookmarkEnd w:id="2354"/>
      <w:bookmarkEnd w:id="2355"/>
      <w:bookmarkEnd w:id="2356"/>
      <w:bookmarkEnd w:id="2357"/>
      <w:bookmarkEnd w:id="2358"/>
      <w:bookmarkEnd w:id="2359"/>
      <w:r>
        <w:t xml:space="preserve"> </w:t>
      </w:r>
    </w:p>
    <w:p w14:paraId="0ECC3004" w14:textId="77777777" w:rsidR="007111A4" w:rsidRDefault="007111A4" w:rsidP="007111A4">
      <w:pPr>
        <w:rPr>
          <w:rFonts w:eastAsia="SimSun"/>
          <w:lang w:val="en-US" w:eastAsia="zh-CN"/>
        </w:rPr>
      </w:pPr>
      <w:bookmarkStart w:id="2360" w:name="_Toc45888194"/>
      <w:bookmarkStart w:id="2361" w:name="_Toc45888793"/>
      <w:bookmarkStart w:id="2362" w:name="_Toc59650095"/>
      <w:bookmarkStart w:id="2363" w:name="_Toc61357358"/>
      <w:bookmarkStart w:id="2364" w:name="_Toc61359132"/>
      <w:bookmarkStart w:id="2365" w:name="_Toc67916070"/>
      <w:bookmarkStart w:id="2366" w:name="_Toc75533614"/>
      <w:bookmarkStart w:id="2367" w:name="_Toc75819500"/>
      <w:bookmarkStart w:id="2368" w:name="_Toc76508344"/>
      <w:bookmarkStart w:id="2369"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370" w:name="_Toc83293936"/>
      <w:bookmarkStart w:id="2371"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360"/>
      <w:bookmarkEnd w:id="2361"/>
      <w:bookmarkEnd w:id="2362"/>
      <w:bookmarkEnd w:id="2363"/>
      <w:bookmarkEnd w:id="2364"/>
      <w:bookmarkEnd w:id="2365"/>
      <w:bookmarkEnd w:id="2366"/>
      <w:bookmarkEnd w:id="2367"/>
      <w:bookmarkEnd w:id="2368"/>
      <w:bookmarkEnd w:id="2369"/>
      <w:bookmarkEnd w:id="2370"/>
      <w:bookmarkEnd w:id="2371"/>
    </w:p>
    <w:p w14:paraId="2151E0B9" w14:textId="7257898D" w:rsidR="00101541" w:rsidRPr="00284E2D" w:rsidRDefault="00101541" w:rsidP="00101541">
      <w:pPr>
        <w:rPr>
          <w:lang w:eastAsia="zh-CN"/>
        </w:rPr>
      </w:pPr>
      <w:r w:rsidRPr="00284E2D">
        <w:t>In addition to the requirements in 6.</w:t>
      </w:r>
      <w:r w:rsidRPr="00284E2D">
        <w:rPr>
          <w:rFonts w:hint="eastAsia"/>
          <w:lang w:eastAsia="zh-CN"/>
        </w:rPr>
        <w:t>3</w:t>
      </w:r>
      <w:r w:rsidRPr="00284E2D">
        <w:t>A.3.3.1</w:t>
      </w:r>
      <w:r w:rsidRPr="00EA3AB4">
        <w:t xml:space="preserve"> </w:t>
      </w:r>
      <w:r w:rsidRPr="00E92C40">
        <w:t xml:space="preserve">and the maximum output power requirement specified in Table 6.2A.1.3-1 with uplink assigned to two NR bands, </w:t>
      </w:r>
      <w:r w:rsidRPr="00E92C40">
        <w:rPr>
          <w:rFonts w:hint="eastAsia"/>
          <w:lang w:eastAsia="zh-CN"/>
        </w:rPr>
        <w:t>t</w:t>
      </w:r>
      <w:r w:rsidRPr="00B86FF1">
        <w:t>he switching</w:t>
      </w:r>
      <w:r w:rsidRPr="00284E2D">
        <w:t xml:space="preserve"> time mask</w:t>
      </w:r>
      <w:r w:rsidRPr="00284E2D">
        <w:rPr>
          <w:lang w:eastAsia="zh-CN"/>
        </w:rPr>
        <w:t xml:space="preserve"> specified in </w:t>
      </w:r>
      <w:r w:rsidRPr="00284E2D">
        <w:rPr>
          <w:rFonts w:hint="eastAsia"/>
          <w:lang w:eastAsia="zh-CN"/>
        </w:rPr>
        <w:t>this sub-</w:t>
      </w:r>
      <w:r w:rsidRPr="00284E2D">
        <w:rPr>
          <w:lang w:eastAsia="zh-CN"/>
        </w:rPr>
        <w:t xml:space="preserve">clause is applicable for an uplink band pair of a inter-band UL CA configuration when the </w:t>
      </w:r>
      <w:r w:rsidRPr="00284E2D">
        <w:t>capability</w:t>
      </w:r>
      <w:r w:rsidRPr="00284E2D">
        <w:rPr>
          <w:lang w:eastAsia="zh-CN"/>
        </w:rPr>
        <w:t xml:space="preserve"> </w:t>
      </w:r>
      <w:r w:rsidRPr="00284E2D">
        <w:rPr>
          <w:bCs/>
          <w:i/>
          <w:iCs/>
        </w:rPr>
        <w:t>uplinkTxSwitchingPeriod</w:t>
      </w:r>
      <w:r w:rsidRPr="00284E2D">
        <w:rPr>
          <w:lang w:eastAsia="zh-CN"/>
        </w:rPr>
        <w:t xml:space="preserve"> is present</w:t>
      </w:r>
      <w:r w:rsidRPr="00284E2D">
        <w:rPr>
          <w:rFonts w:hint="eastAsia"/>
          <w:lang w:eastAsia="zh-CN"/>
        </w:rPr>
        <w:t>,</w:t>
      </w:r>
      <w:r w:rsidRPr="00284E2D">
        <w:rPr>
          <w:lang w:eastAsia="zh-CN"/>
        </w:rPr>
        <w:t xml:space="preserve"> and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[10], where NR UL carrier 1 is capable of one transmit antenna connector and NR UL carrier 2 is capable of two transmit antenna connectors</w:t>
      </w:r>
      <w:r w:rsidRPr="00612771">
        <w:t xml:space="preserve"> with 3dB boosting on the maximum output power when the capability </w:t>
      </w:r>
      <w:r w:rsidRPr="000A504E">
        <w:rPr>
          <w:i/>
        </w:rPr>
        <w:t>uplinkTxSwitching</w:t>
      </w:r>
      <w:r>
        <w:rPr>
          <w:rFonts w:hint="eastAsia"/>
          <w:i/>
          <w:lang w:eastAsia="zh-CN"/>
        </w:rPr>
        <w:t>-</w:t>
      </w:r>
      <w:r w:rsidRPr="000A504E">
        <w:rPr>
          <w:i/>
        </w:rPr>
        <w:t>PowerBoosting</w:t>
      </w:r>
      <w:r w:rsidRPr="00612771">
        <w:t xml:space="preserve"> is present and the IE </w:t>
      </w:r>
      <w:r w:rsidRPr="00E967C0">
        <w:rPr>
          <w:i/>
        </w:rPr>
        <w:t>uplinkTxSwitchingPowerBoosting</w:t>
      </w:r>
      <w:r w:rsidRPr="00E967C0" w:rsidDel="00E967C0">
        <w:rPr>
          <w:i/>
        </w:rPr>
        <w:t xml:space="preserve"> </w:t>
      </w:r>
      <w:r w:rsidRPr="00612771">
        <w:t xml:space="preserve">is </w:t>
      </w:r>
      <w:r w:rsidRPr="00D96C74">
        <w:t>enabled</w:t>
      </w:r>
      <w:r w:rsidRPr="00284E2D">
        <w:t>,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AD6355C" w14:textId="77777777" w:rsidR="00EF4552" w:rsidRDefault="00EF4552" w:rsidP="00EF4552">
      <w:pPr>
        <w:rPr>
          <w:lang w:eastAsia="zh-CN"/>
        </w:rPr>
      </w:pPr>
      <w:r w:rsidRPr="009E08D8">
        <w:t>The switching periods described in Figure 6.3</w:t>
      </w:r>
      <w:r w:rsidRPr="009E08D8">
        <w:rPr>
          <w:rFonts w:hint="eastAsia"/>
          <w:lang w:eastAsia="zh-CN"/>
        </w:rPr>
        <w:t>A</w:t>
      </w:r>
      <w:r w:rsidRPr="009E08D8">
        <w:t>.3.</w:t>
      </w:r>
      <w:r w:rsidRPr="009E08D8">
        <w:rPr>
          <w:rFonts w:hint="eastAsia"/>
          <w:lang w:eastAsia="zh-CN"/>
        </w:rPr>
        <w:t>3.2</w:t>
      </w:r>
      <w:r w:rsidRPr="009E08D8">
        <w:t>-1a and Figure</w:t>
      </w:r>
      <w:r w:rsidRPr="009E08D8">
        <w:rPr>
          <w:rFonts w:hint="eastAsia"/>
          <w:lang w:eastAsia="zh-CN"/>
        </w:rPr>
        <w:t xml:space="preserve"> </w:t>
      </w:r>
      <w:r w:rsidRPr="009E08D8">
        <w:t>6.3</w:t>
      </w:r>
      <w:r w:rsidRPr="009E08D8">
        <w:rPr>
          <w:rFonts w:hint="eastAsia"/>
          <w:lang w:eastAsia="zh-CN"/>
        </w:rPr>
        <w:t>A</w:t>
      </w:r>
      <w:r w:rsidRPr="009E08D8">
        <w:t>.3.</w:t>
      </w:r>
      <w:r w:rsidRPr="009E08D8">
        <w:rPr>
          <w:rFonts w:hint="eastAsia"/>
          <w:lang w:eastAsia="zh-CN"/>
        </w:rPr>
        <w:t>3.2</w:t>
      </w:r>
      <w:r w:rsidRPr="009E08D8">
        <w:t>-1</w:t>
      </w:r>
      <w:r w:rsidRPr="009E08D8">
        <w:rPr>
          <w:rFonts w:hint="eastAsia"/>
          <w:lang w:eastAsia="zh-CN"/>
        </w:rPr>
        <w:t>b</w:t>
      </w:r>
      <w:r w:rsidRPr="009E08D8">
        <w:t xml:space="preserve"> are </w:t>
      </w:r>
      <w:r w:rsidRPr="009E08D8">
        <w:rPr>
          <w:rFonts w:hint="eastAsia"/>
          <w:lang w:eastAsia="zh-CN"/>
        </w:rPr>
        <w:t>located</w:t>
      </w:r>
      <w:r w:rsidRPr="009E08D8">
        <w:t xml:space="preserve"> </w:t>
      </w:r>
      <w:r w:rsidRPr="009E08D8">
        <w:rPr>
          <w:rFonts w:hint="eastAsia"/>
          <w:lang w:eastAsia="zh-CN"/>
        </w:rPr>
        <w:t>in</w:t>
      </w:r>
      <w:r w:rsidRPr="009E08D8">
        <w:t xml:space="preserve"> </w:t>
      </w:r>
      <w:r w:rsidRPr="009E08D8">
        <w:rPr>
          <w:rFonts w:hint="eastAsia"/>
        </w:rPr>
        <w:t>either</w:t>
      </w:r>
      <w:r w:rsidRPr="009E08D8">
        <w:t xml:space="preserve"> NR carrier </w:t>
      </w:r>
      <w:r w:rsidRPr="009E08D8">
        <w:rPr>
          <w:rFonts w:hint="eastAsia"/>
        </w:rPr>
        <w:t xml:space="preserve">1 or carrier 2 as </w:t>
      </w:r>
      <w:r w:rsidRPr="009E08D8">
        <w:t>indicated in</w:t>
      </w:r>
      <w:r w:rsidRPr="009E08D8">
        <w:rPr>
          <w:rFonts w:hint="eastAsia"/>
        </w:rPr>
        <w:t xml:space="preserve"> RRC </w:t>
      </w:r>
      <w:r w:rsidRPr="009E08D8">
        <w:t>signalling</w:t>
      </w:r>
      <w:r w:rsidRPr="009E08D8">
        <w:rPr>
          <w:rFonts w:hint="eastAsia"/>
        </w:rPr>
        <w:t xml:space="preserve"> </w:t>
      </w:r>
      <w:r w:rsidRPr="009E08D8">
        <w:rPr>
          <w:i/>
        </w:rPr>
        <w:t>uplinkTxSwitchingPeriodLocation</w:t>
      </w:r>
      <w:r w:rsidRPr="009E08D8">
        <w:rPr>
          <w:rFonts w:hint="eastAsia"/>
        </w:rPr>
        <w:t xml:space="preserve"> [</w:t>
      </w:r>
      <w:r w:rsidRPr="009E08D8">
        <w:rPr>
          <w:rFonts w:hint="eastAsia"/>
          <w:lang w:eastAsia="zh-CN"/>
        </w:rPr>
        <w:t>7</w:t>
      </w:r>
      <w:r w:rsidRPr="009E08D8">
        <w:rPr>
          <w:rFonts w:hint="eastAsia"/>
        </w:rPr>
        <w:t>]</w:t>
      </w:r>
      <w:r w:rsidRPr="009E08D8">
        <w:t xml:space="preserve">, </w:t>
      </w:r>
      <w:r w:rsidRPr="009E08D8">
        <w:rPr>
          <w:rFonts w:hint="eastAsia"/>
        </w:rPr>
        <w:t xml:space="preserve">and the length of </w:t>
      </w:r>
      <w:r w:rsidRPr="009E08D8">
        <w:rPr>
          <w:rFonts w:hint="eastAsia"/>
          <w:lang w:eastAsia="zh-CN"/>
        </w:rPr>
        <w:t xml:space="preserve">uplink </w:t>
      </w:r>
      <w:r w:rsidRPr="009E08D8">
        <w:rPr>
          <w:rFonts w:hint="eastAsia"/>
        </w:rPr>
        <w:t>switching period</w:t>
      </w:r>
      <w:r w:rsidRPr="009E08D8">
        <w:t xml:space="preserve"> </w:t>
      </w:r>
      <w:r w:rsidRPr="009E08D8">
        <w:rPr>
          <w:i/>
        </w:rPr>
        <w:t>X</w:t>
      </w:r>
      <w:r w:rsidRPr="009E08D8">
        <w:t xml:space="preserve"> </w:t>
      </w:r>
      <w:r w:rsidRPr="009E08D8">
        <w:rPr>
          <w:lang w:eastAsia="zh-CN"/>
        </w:rPr>
        <w:t xml:space="preserve">is less than the value indicated by </w:t>
      </w:r>
      <w:r w:rsidRPr="009E08D8">
        <w:t xml:space="preserve">UE capability </w:t>
      </w:r>
      <w:r w:rsidRPr="009E08D8">
        <w:rPr>
          <w:bCs/>
          <w:i/>
          <w:iCs/>
        </w:rPr>
        <w:t>uplinkTxSwitchingPeriod</w:t>
      </w:r>
      <w:r w:rsidRPr="009E08D8">
        <w:t>.</w:t>
      </w:r>
      <w:r>
        <w:t xml:space="preserve"> </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62BC1A4B" w14:textId="77777777" w:rsidR="00EF4552" w:rsidRPr="004B4AB3" w:rsidRDefault="00EF4552" w:rsidP="00EF4552">
      <w:pPr>
        <w:rPr>
          <w:lang w:eastAsia="zh-CN"/>
        </w:rPr>
      </w:pPr>
      <w:r w:rsidRPr="004B4AB3">
        <w:rPr>
          <w:lang w:eastAsia="zh-CN"/>
        </w:rPr>
        <w:lastRenderedPageBreak/>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1B32F17C"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EAF3ECE" w14:textId="3670DAFB" w:rsidR="00782BFB" w:rsidRDefault="00782BFB" w:rsidP="006A678A">
      <w:pPr>
        <w:pStyle w:val="Heading4"/>
      </w:pPr>
      <w:bookmarkStart w:id="2372" w:name="_Toc45888195"/>
      <w:bookmarkStart w:id="2373" w:name="_Toc45888794"/>
      <w:bookmarkStart w:id="2374" w:name="_Toc59650096"/>
      <w:bookmarkStart w:id="2375" w:name="_Toc61357359"/>
      <w:bookmarkStart w:id="2376" w:name="_Toc61359133"/>
      <w:bookmarkStart w:id="2377" w:name="_Toc67916071"/>
      <w:bookmarkStart w:id="2378" w:name="_Toc75533615"/>
      <w:bookmarkStart w:id="2379" w:name="_Toc75819501"/>
      <w:bookmarkStart w:id="2380" w:name="_Toc76508345"/>
      <w:bookmarkStart w:id="2381" w:name="_Toc76717295"/>
      <w:bookmarkStart w:id="2382" w:name="_Toc83293937"/>
      <w:bookmarkStart w:id="2383" w:name="_Toc84334976"/>
      <w:bookmarkStart w:id="2384" w:name="_Toc21344317"/>
      <w:bookmarkStart w:id="2385" w:name="_Toc29801803"/>
      <w:bookmarkStart w:id="2386" w:name="_Toc29802227"/>
      <w:bookmarkStart w:id="2387" w:name="_Toc29802852"/>
      <w:bookmarkStart w:id="2388" w:name="_Toc36107594"/>
      <w:bookmarkStart w:id="2389" w:name="_Toc37251360"/>
      <w:bookmarkStart w:id="2390" w:name="_Toc45888196"/>
      <w:bookmarkStart w:id="2391" w:name="_Toc45888795"/>
      <w:r>
        <w:t>6.3A.3.4</w:t>
      </w:r>
      <w:r>
        <w:tab/>
      </w:r>
      <w:bookmarkEnd w:id="2372"/>
      <w:bookmarkEnd w:id="2373"/>
      <w:r>
        <w:t>Void</w:t>
      </w:r>
      <w:bookmarkEnd w:id="2374"/>
      <w:bookmarkEnd w:id="2375"/>
      <w:bookmarkEnd w:id="2376"/>
      <w:bookmarkEnd w:id="2377"/>
      <w:bookmarkEnd w:id="2378"/>
      <w:bookmarkEnd w:id="2379"/>
      <w:bookmarkEnd w:id="2380"/>
      <w:bookmarkEnd w:id="2381"/>
      <w:bookmarkEnd w:id="2382"/>
      <w:bookmarkEnd w:id="2383"/>
    </w:p>
    <w:p w14:paraId="65B8CCB2" w14:textId="77777777" w:rsidR="00DC7196" w:rsidRPr="001C0CC4" w:rsidRDefault="00DC7196" w:rsidP="006A678A">
      <w:pPr>
        <w:pStyle w:val="Heading3"/>
      </w:pPr>
      <w:bookmarkStart w:id="2392" w:name="_Toc59650097"/>
      <w:bookmarkStart w:id="2393" w:name="_Toc61357360"/>
      <w:bookmarkStart w:id="2394" w:name="_Toc61359134"/>
      <w:bookmarkStart w:id="2395" w:name="_Toc67916072"/>
      <w:bookmarkStart w:id="2396" w:name="_Toc75533616"/>
      <w:bookmarkStart w:id="2397" w:name="_Toc75819502"/>
      <w:bookmarkStart w:id="2398" w:name="_Toc76508346"/>
      <w:bookmarkStart w:id="2399" w:name="_Toc76717296"/>
      <w:bookmarkStart w:id="2400" w:name="_Toc83293938"/>
      <w:bookmarkStart w:id="2401" w:name="_Toc84334977"/>
      <w:r w:rsidRPr="001C0CC4">
        <w:t>6.3A.4</w:t>
      </w:r>
      <w:r w:rsidRPr="001C0CC4">
        <w:tab/>
        <w:t>Power control for CA</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52BE93DA" w14:textId="0EAB36AF" w:rsidR="00782BFB" w:rsidRDefault="00782BFB" w:rsidP="006A678A">
      <w:pPr>
        <w:pStyle w:val="Heading4"/>
      </w:pPr>
      <w:bookmarkStart w:id="2402" w:name="_Toc21344318"/>
      <w:bookmarkStart w:id="2403" w:name="_Toc29801804"/>
      <w:bookmarkStart w:id="2404" w:name="_Toc29802228"/>
      <w:bookmarkStart w:id="2405" w:name="_Toc29802853"/>
      <w:bookmarkStart w:id="2406" w:name="_Toc36107595"/>
      <w:bookmarkStart w:id="2407" w:name="_Toc37251361"/>
      <w:bookmarkStart w:id="2408" w:name="_Toc45888197"/>
      <w:bookmarkStart w:id="2409" w:name="_Toc45888796"/>
      <w:bookmarkStart w:id="2410" w:name="_Toc59650098"/>
      <w:bookmarkStart w:id="2411" w:name="_Toc61357361"/>
      <w:bookmarkStart w:id="2412" w:name="_Toc61359135"/>
      <w:bookmarkStart w:id="2413" w:name="_Toc67916073"/>
      <w:bookmarkStart w:id="2414" w:name="_Toc75533617"/>
      <w:bookmarkStart w:id="2415" w:name="_Toc75819503"/>
      <w:bookmarkStart w:id="2416" w:name="_Toc76508347"/>
      <w:bookmarkStart w:id="2417" w:name="_Toc76717297"/>
      <w:bookmarkStart w:id="2418" w:name="_Toc83293939"/>
      <w:bookmarkStart w:id="2419" w:name="_Toc84334978"/>
      <w:bookmarkStart w:id="2420" w:name="_Toc21344319"/>
      <w:bookmarkStart w:id="2421" w:name="_Toc29801805"/>
      <w:bookmarkStart w:id="2422" w:name="_Toc29802229"/>
      <w:bookmarkStart w:id="2423" w:name="_Toc29802854"/>
      <w:bookmarkStart w:id="2424" w:name="_Toc36107596"/>
      <w:bookmarkStart w:id="2425" w:name="_Toc37251362"/>
      <w:bookmarkStart w:id="2426" w:name="_Toc45888198"/>
      <w:bookmarkStart w:id="2427" w:name="_Toc45888797"/>
      <w:r w:rsidRPr="001C0CC4">
        <w:t>6.3A.4.1</w:t>
      </w:r>
      <w:r w:rsidRPr="001C0CC4">
        <w:tab/>
        <w:t>Power control for int</w:t>
      </w:r>
      <w:r>
        <w:t>ra</w:t>
      </w:r>
      <w:r w:rsidRPr="001C0CC4">
        <w:t xml:space="preserve">-band </w:t>
      </w:r>
      <w:r>
        <w:t xml:space="preserve">contiguous </w:t>
      </w:r>
      <w:r w:rsidRPr="001C0CC4">
        <w:t>CA</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743AFC97" w14:textId="77777777" w:rsidR="00782BFB" w:rsidRPr="001D386E" w:rsidRDefault="00782BFB" w:rsidP="006A678A">
      <w:pPr>
        <w:pStyle w:val="Heading5"/>
      </w:pPr>
      <w:bookmarkStart w:id="2428" w:name="_Toc59650099"/>
      <w:bookmarkStart w:id="2429" w:name="_Toc61357362"/>
      <w:bookmarkStart w:id="2430" w:name="_Toc61359136"/>
      <w:bookmarkStart w:id="2431" w:name="_Toc67916074"/>
      <w:bookmarkStart w:id="2432" w:name="_Toc75533618"/>
      <w:bookmarkStart w:id="2433" w:name="_Toc75819504"/>
      <w:bookmarkStart w:id="2434" w:name="_Toc76508348"/>
      <w:bookmarkStart w:id="2435" w:name="_Toc76717298"/>
      <w:bookmarkStart w:id="2436" w:name="_Toc83293940"/>
      <w:bookmarkStart w:id="2437" w:name="_Toc84334979"/>
      <w:r w:rsidRPr="001D386E">
        <w:t>6.3</w:t>
      </w:r>
      <w:r>
        <w:t>A.4.1</w:t>
      </w:r>
      <w:r w:rsidRPr="001D386E">
        <w:t>.1</w:t>
      </w:r>
      <w:r w:rsidRPr="001D386E">
        <w:tab/>
        <w:t>Absolute power tolerance</w:t>
      </w:r>
      <w:bookmarkEnd w:id="2428"/>
      <w:bookmarkEnd w:id="2429"/>
      <w:bookmarkEnd w:id="2430"/>
      <w:bookmarkEnd w:id="2431"/>
      <w:bookmarkEnd w:id="2432"/>
      <w:bookmarkEnd w:id="2433"/>
      <w:bookmarkEnd w:id="2434"/>
      <w:bookmarkEnd w:id="2435"/>
      <w:bookmarkEnd w:id="2436"/>
      <w:bookmarkEnd w:id="2437"/>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r w:rsidRPr="001D386E">
        <w:t>6.3</w:t>
      </w:r>
      <w:r>
        <w:t>A.4.1</w:t>
      </w:r>
      <w:r w:rsidRPr="001D386E">
        <w:t>.1</w:t>
      </w:r>
      <w:r>
        <w:t>.1</w:t>
      </w:r>
      <w:r w:rsidRPr="001D386E">
        <w:tab/>
      </w:r>
      <w:r w:rsidRPr="001D386E">
        <w:tab/>
        <w:t>Minimum requirements</w:t>
      </w:r>
    </w:p>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438" w:name="_Toc59650100"/>
      <w:bookmarkStart w:id="2439" w:name="_Toc61357363"/>
      <w:bookmarkStart w:id="2440" w:name="_Toc61359137"/>
      <w:bookmarkStart w:id="2441" w:name="_Toc67916075"/>
      <w:bookmarkStart w:id="2442" w:name="_Toc75533619"/>
      <w:bookmarkStart w:id="2443" w:name="_Toc75819505"/>
      <w:bookmarkStart w:id="2444" w:name="_Toc76508349"/>
      <w:bookmarkStart w:id="2445" w:name="_Toc76717299"/>
      <w:bookmarkStart w:id="2446" w:name="_Toc83293941"/>
      <w:bookmarkStart w:id="2447" w:name="_Toc84334980"/>
      <w:r w:rsidRPr="001D386E">
        <w:t>6.3</w:t>
      </w:r>
      <w:r>
        <w:t>A.4.1.2</w:t>
      </w:r>
      <w:r w:rsidRPr="001D386E">
        <w:tab/>
        <w:t>Relative power tolerance</w:t>
      </w:r>
      <w:bookmarkEnd w:id="2438"/>
      <w:bookmarkEnd w:id="2439"/>
      <w:bookmarkEnd w:id="2440"/>
      <w:bookmarkEnd w:id="2441"/>
      <w:bookmarkEnd w:id="2442"/>
      <w:bookmarkEnd w:id="2443"/>
      <w:bookmarkEnd w:id="2444"/>
      <w:bookmarkEnd w:id="2445"/>
      <w:bookmarkEnd w:id="2446"/>
      <w:bookmarkEnd w:id="2447"/>
    </w:p>
    <w:p w14:paraId="77F127EF" w14:textId="77777777" w:rsidR="00782BFB" w:rsidRPr="001D386E" w:rsidRDefault="00782BFB" w:rsidP="006A678A">
      <w:pPr>
        <w:pStyle w:val="H6"/>
      </w:pPr>
      <w:r w:rsidRPr="001D386E">
        <w:t>6.3</w:t>
      </w:r>
      <w:r>
        <w:t>A.4.1.2.1</w:t>
      </w:r>
      <w:r w:rsidRPr="001D386E">
        <w:tab/>
        <w:t>Minimum requirements</w:t>
      </w:r>
    </w:p>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448" w:name="_Toc59650101"/>
      <w:bookmarkStart w:id="2449" w:name="_Toc61357364"/>
      <w:bookmarkStart w:id="2450" w:name="_Toc61359138"/>
      <w:bookmarkStart w:id="2451" w:name="_Toc67916076"/>
      <w:bookmarkStart w:id="2452" w:name="_Toc75533620"/>
      <w:bookmarkStart w:id="2453" w:name="_Toc75819506"/>
      <w:bookmarkStart w:id="2454" w:name="_Toc76508350"/>
      <w:bookmarkStart w:id="2455" w:name="_Toc76717300"/>
      <w:bookmarkStart w:id="2456" w:name="_Toc83293942"/>
      <w:bookmarkStart w:id="2457" w:name="_Toc84334981"/>
      <w:r w:rsidRPr="001D386E">
        <w:t>6.3</w:t>
      </w:r>
      <w:r>
        <w:t>A.4.1</w:t>
      </w:r>
      <w:r w:rsidRPr="001D386E">
        <w:t>.3</w:t>
      </w:r>
      <w:r w:rsidRPr="001D386E">
        <w:tab/>
        <w:t>Aggregate power control tolerance</w:t>
      </w:r>
      <w:bookmarkEnd w:id="2448"/>
      <w:bookmarkEnd w:id="2449"/>
      <w:bookmarkEnd w:id="2450"/>
      <w:bookmarkEnd w:id="2451"/>
      <w:bookmarkEnd w:id="2452"/>
      <w:bookmarkEnd w:id="2453"/>
      <w:bookmarkEnd w:id="2454"/>
      <w:bookmarkEnd w:id="2455"/>
      <w:bookmarkEnd w:id="2456"/>
      <w:bookmarkEnd w:id="2457"/>
    </w:p>
    <w:p w14:paraId="7A8AC10C" w14:textId="7AE34D1C" w:rsidR="00813591" w:rsidRPr="000E1A9F" w:rsidRDefault="00813591" w:rsidP="00813591">
      <w:bookmarkStart w:id="2458" w:name="_Toc61357365"/>
      <w:bookmarkStart w:id="2459" w:name="_Toc61359139"/>
      <w:bookmarkStart w:id="2460" w:name="_Toc67916077"/>
      <w:bookmarkStart w:id="2461" w:name="_Toc75533621"/>
      <w:bookmarkStart w:id="2462" w:name="_Toc75819507"/>
      <w:bookmarkStart w:id="2463" w:name="_Toc76508351"/>
      <w:bookmarkStart w:id="2464" w:name="_Toc76717301"/>
      <w:bookmarkStart w:id="2465" w:name="_Toc21344320"/>
      <w:bookmarkStart w:id="2466" w:name="_Toc29801806"/>
      <w:bookmarkStart w:id="2467" w:name="_Toc29802230"/>
      <w:bookmarkStart w:id="2468" w:name="_Toc29802855"/>
      <w:bookmarkStart w:id="2469" w:name="_Toc36107597"/>
      <w:bookmarkStart w:id="2470" w:name="_Toc37251363"/>
      <w:bookmarkStart w:id="2471" w:name="_Toc45888199"/>
      <w:bookmarkStart w:id="2472" w:name="_Toc45888798"/>
      <w:bookmarkStart w:id="2473" w:name="_Toc59650103"/>
      <w:bookmarkEnd w:id="2420"/>
      <w:bookmarkEnd w:id="2421"/>
      <w:bookmarkEnd w:id="2422"/>
      <w:bookmarkEnd w:id="2423"/>
      <w:bookmarkEnd w:id="2424"/>
      <w:bookmarkEnd w:id="2425"/>
      <w:bookmarkEnd w:id="2426"/>
      <w:bookmarkEnd w:id="2427"/>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474" w:name="_Toc83293943"/>
      <w:bookmarkStart w:id="2475" w:name="_Toc84334982"/>
      <w:r w:rsidRPr="001C0CC4">
        <w:t>6.3A.4.2</w:t>
      </w:r>
      <w:r w:rsidRPr="001C0CC4">
        <w:tab/>
        <w:t>Power control for int</w:t>
      </w:r>
      <w:r>
        <w:t>ra</w:t>
      </w:r>
      <w:r w:rsidRPr="001C0CC4">
        <w:t xml:space="preserve">-band </w:t>
      </w:r>
      <w:r>
        <w:t xml:space="preserve">non-contiguous </w:t>
      </w:r>
      <w:r w:rsidRPr="001C0CC4">
        <w:t>CA</w:t>
      </w:r>
      <w:bookmarkEnd w:id="2458"/>
      <w:bookmarkEnd w:id="2459"/>
      <w:bookmarkEnd w:id="2460"/>
      <w:bookmarkEnd w:id="2461"/>
      <w:bookmarkEnd w:id="2462"/>
      <w:bookmarkEnd w:id="2463"/>
      <w:bookmarkEnd w:id="2464"/>
      <w:bookmarkEnd w:id="2474"/>
      <w:bookmarkEnd w:id="2475"/>
    </w:p>
    <w:p w14:paraId="54FA2AC8" w14:textId="77777777" w:rsidR="00BB43BA" w:rsidRPr="001D386E" w:rsidRDefault="00BB43BA" w:rsidP="00BB43BA">
      <w:pPr>
        <w:pStyle w:val="Heading4"/>
      </w:pPr>
      <w:bookmarkStart w:id="2476" w:name="_Toc61357366"/>
      <w:bookmarkStart w:id="2477" w:name="_Toc61359140"/>
      <w:bookmarkStart w:id="2478" w:name="_Toc67916078"/>
      <w:bookmarkStart w:id="2479" w:name="_Toc75533622"/>
      <w:bookmarkStart w:id="2480" w:name="_Toc75819508"/>
      <w:bookmarkStart w:id="2481" w:name="_Toc76508352"/>
      <w:bookmarkStart w:id="2482" w:name="_Toc76717302"/>
      <w:bookmarkStart w:id="2483" w:name="_Toc83293944"/>
      <w:bookmarkStart w:id="2484" w:name="_Toc84334983"/>
      <w:r w:rsidRPr="001D386E">
        <w:t>6.3</w:t>
      </w:r>
      <w:r>
        <w:t>A.4.2</w:t>
      </w:r>
      <w:r w:rsidRPr="001D386E">
        <w:t>.1</w:t>
      </w:r>
      <w:r w:rsidRPr="001D386E">
        <w:tab/>
        <w:t>Absolute power tolerance</w:t>
      </w:r>
      <w:bookmarkEnd w:id="2476"/>
      <w:bookmarkEnd w:id="2477"/>
      <w:bookmarkEnd w:id="2478"/>
      <w:bookmarkEnd w:id="2479"/>
      <w:bookmarkEnd w:id="2480"/>
      <w:bookmarkEnd w:id="2481"/>
      <w:bookmarkEnd w:id="2482"/>
      <w:bookmarkEnd w:id="2483"/>
      <w:bookmarkEnd w:id="2484"/>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485" w:name="_Toc61357367"/>
      <w:bookmarkStart w:id="2486" w:name="_Toc61359141"/>
      <w:bookmarkStart w:id="2487" w:name="_Toc67916079"/>
      <w:bookmarkStart w:id="2488" w:name="_Toc75533623"/>
      <w:bookmarkStart w:id="2489" w:name="_Toc75819509"/>
      <w:bookmarkStart w:id="2490" w:name="_Toc76508353"/>
      <w:bookmarkStart w:id="2491" w:name="_Toc76717303"/>
      <w:bookmarkStart w:id="2492" w:name="_Toc83293945"/>
      <w:bookmarkStart w:id="2493" w:name="_Toc84334984"/>
      <w:r w:rsidRPr="001D386E">
        <w:lastRenderedPageBreak/>
        <w:t>6.3</w:t>
      </w:r>
      <w:r>
        <w:t>A.4.2</w:t>
      </w:r>
      <w:r w:rsidRPr="001D386E">
        <w:t>.1</w:t>
      </w:r>
      <w:r>
        <w:t>.1</w:t>
      </w:r>
      <w:r w:rsidRPr="001D386E">
        <w:tab/>
      </w:r>
      <w:r w:rsidRPr="001D386E">
        <w:tab/>
        <w:t>Minimum requirements</w:t>
      </w:r>
      <w:bookmarkEnd w:id="2485"/>
      <w:bookmarkEnd w:id="2486"/>
      <w:bookmarkEnd w:id="2487"/>
      <w:bookmarkEnd w:id="2488"/>
      <w:bookmarkEnd w:id="2489"/>
      <w:bookmarkEnd w:id="2490"/>
      <w:bookmarkEnd w:id="2491"/>
      <w:bookmarkEnd w:id="2492"/>
      <w:bookmarkEnd w:id="2493"/>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494" w:name="_Toc61357368"/>
      <w:bookmarkStart w:id="2495" w:name="_Toc61359142"/>
      <w:bookmarkStart w:id="2496" w:name="_Toc67916080"/>
      <w:bookmarkStart w:id="2497" w:name="_Toc75533624"/>
      <w:bookmarkStart w:id="2498" w:name="_Toc75819510"/>
      <w:bookmarkStart w:id="2499" w:name="_Toc76508354"/>
      <w:bookmarkStart w:id="2500" w:name="_Toc76717304"/>
      <w:bookmarkStart w:id="2501" w:name="_Toc83293946"/>
      <w:bookmarkStart w:id="2502" w:name="_Toc84334985"/>
      <w:r w:rsidRPr="001D386E">
        <w:t>6.3</w:t>
      </w:r>
      <w:r>
        <w:t>A.4.2.2</w:t>
      </w:r>
      <w:r w:rsidRPr="001D386E">
        <w:tab/>
        <w:t>Relative power tolerance</w:t>
      </w:r>
      <w:bookmarkEnd w:id="2494"/>
      <w:bookmarkEnd w:id="2495"/>
      <w:bookmarkEnd w:id="2496"/>
      <w:bookmarkEnd w:id="2497"/>
      <w:bookmarkEnd w:id="2498"/>
      <w:bookmarkEnd w:id="2499"/>
      <w:bookmarkEnd w:id="2500"/>
      <w:bookmarkEnd w:id="2501"/>
      <w:bookmarkEnd w:id="2502"/>
    </w:p>
    <w:p w14:paraId="0D6F88D7" w14:textId="77777777" w:rsidR="00BB43BA" w:rsidRPr="001D386E" w:rsidRDefault="00BB43BA" w:rsidP="00BB43BA">
      <w:pPr>
        <w:pStyle w:val="Heading5"/>
      </w:pPr>
      <w:bookmarkStart w:id="2503" w:name="_Toc61357369"/>
      <w:bookmarkStart w:id="2504" w:name="_Toc61359143"/>
      <w:bookmarkStart w:id="2505" w:name="_Toc67916081"/>
      <w:bookmarkStart w:id="2506" w:name="_Toc75533625"/>
      <w:bookmarkStart w:id="2507" w:name="_Toc75819511"/>
      <w:bookmarkStart w:id="2508" w:name="_Toc76508355"/>
      <w:bookmarkStart w:id="2509" w:name="_Toc76717305"/>
      <w:bookmarkStart w:id="2510" w:name="_Toc83293947"/>
      <w:bookmarkStart w:id="2511" w:name="_Toc84334986"/>
      <w:r w:rsidRPr="001D386E">
        <w:t>6.3</w:t>
      </w:r>
      <w:r>
        <w:t>A.4.2.2.1</w:t>
      </w:r>
      <w:r w:rsidRPr="001D386E">
        <w:tab/>
        <w:t>Minimum requirements</w:t>
      </w:r>
      <w:bookmarkEnd w:id="2503"/>
      <w:bookmarkEnd w:id="2504"/>
      <w:bookmarkEnd w:id="2505"/>
      <w:bookmarkEnd w:id="2506"/>
      <w:bookmarkEnd w:id="2507"/>
      <w:bookmarkEnd w:id="2508"/>
      <w:bookmarkEnd w:id="2509"/>
      <w:bookmarkEnd w:id="2510"/>
      <w:bookmarkEnd w:id="2511"/>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512" w:name="_Toc61357370"/>
      <w:bookmarkStart w:id="2513" w:name="_Toc61359144"/>
      <w:bookmarkStart w:id="2514" w:name="_Toc67916082"/>
      <w:bookmarkStart w:id="2515" w:name="_Toc75533626"/>
      <w:bookmarkStart w:id="2516" w:name="_Toc75819512"/>
      <w:bookmarkStart w:id="2517" w:name="_Toc76508356"/>
      <w:bookmarkStart w:id="2518" w:name="_Toc76717306"/>
      <w:bookmarkStart w:id="2519" w:name="_Toc83293948"/>
      <w:bookmarkStart w:id="2520" w:name="_Toc84334987"/>
      <w:r w:rsidRPr="001D386E">
        <w:t>6.3</w:t>
      </w:r>
      <w:r>
        <w:t>A.4.2.3</w:t>
      </w:r>
      <w:r w:rsidRPr="001D386E">
        <w:tab/>
        <w:t>Aggregate power control tolerance</w:t>
      </w:r>
      <w:bookmarkEnd w:id="2512"/>
      <w:bookmarkEnd w:id="2513"/>
      <w:bookmarkEnd w:id="2514"/>
      <w:bookmarkEnd w:id="2515"/>
      <w:bookmarkEnd w:id="2516"/>
      <w:bookmarkEnd w:id="2517"/>
      <w:bookmarkEnd w:id="2518"/>
      <w:bookmarkEnd w:id="2519"/>
      <w:bookmarkEnd w:id="2520"/>
    </w:p>
    <w:p w14:paraId="1D0A0C28" w14:textId="3280FC24" w:rsidR="00813591" w:rsidRPr="00A1115A" w:rsidRDefault="00813591" w:rsidP="00813591">
      <w:bookmarkStart w:id="2521" w:name="_Toc61357371"/>
      <w:bookmarkStart w:id="2522" w:name="_Toc61359145"/>
      <w:bookmarkStart w:id="2523" w:name="_Toc67916083"/>
      <w:bookmarkStart w:id="2524" w:name="_Toc75533627"/>
      <w:bookmarkStart w:id="2525" w:name="_Toc75819513"/>
      <w:bookmarkStart w:id="2526" w:name="_Toc76508357"/>
      <w:bookmarkStart w:id="2527"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528" w:name="_Toc83293949"/>
      <w:bookmarkStart w:id="2529" w:name="_Toc84334988"/>
      <w:r w:rsidRPr="001C0CC4">
        <w:t>6.3A.4.3</w:t>
      </w:r>
      <w:r w:rsidRPr="001C0CC4">
        <w:tab/>
        <w:t>Power control for inter-band CA</w:t>
      </w:r>
      <w:bookmarkEnd w:id="2465"/>
      <w:bookmarkEnd w:id="2466"/>
      <w:bookmarkEnd w:id="2467"/>
      <w:bookmarkEnd w:id="2468"/>
      <w:bookmarkEnd w:id="2469"/>
      <w:bookmarkEnd w:id="2470"/>
      <w:bookmarkEnd w:id="2471"/>
      <w:bookmarkEnd w:id="2472"/>
      <w:bookmarkEnd w:id="2473"/>
      <w:bookmarkEnd w:id="2521"/>
      <w:bookmarkEnd w:id="2522"/>
      <w:bookmarkEnd w:id="2523"/>
      <w:bookmarkEnd w:id="2524"/>
      <w:bookmarkEnd w:id="2525"/>
      <w:bookmarkEnd w:id="2526"/>
      <w:bookmarkEnd w:id="2527"/>
      <w:bookmarkEnd w:id="2528"/>
      <w:bookmarkEnd w:id="2529"/>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530" w:name="_Toc45888200"/>
      <w:bookmarkStart w:id="2531" w:name="_Toc45888799"/>
      <w:bookmarkStart w:id="2532" w:name="_Toc59650104"/>
      <w:bookmarkStart w:id="2533" w:name="_Toc61357372"/>
      <w:bookmarkStart w:id="2534" w:name="_Toc61359146"/>
      <w:bookmarkStart w:id="2535" w:name="_Toc67916084"/>
      <w:bookmarkStart w:id="2536" w:name="_Toc75533628"/>
      <w:bookmarkStart w:id="2537" w:name="_Toc75819514"/>
      <w:bookmarkStart w:id="2538" w:name="_Toc76508358"/>
      <w:bookmarkStart w:id="2539" w:name="_Toc76717308"/>
      <w:bookmarkStart w:id="2540" w:name="_Toc83293950"/>
      <w:bookmarkStart w:id="2541" w:name="_Toc84334989"/>
      <w:bookmarkStart w:id="2542" w:name="_Toc21344321"/>
      <w:bookmarkStart w:id="2543" w:name="_Toc29801807"/>
      <w:bookmarkStart w:id="2544" w:name="_Toc29802231"/>
      <w:bookmarkStart w:id="2545" w:name="_Toc29802856"/>
      <w:bookmarkStart w:id="2546" w:name="_Toc36107598"/>
      <w:bookmarkStart w:id="2547" w:name="_Toc37251364"/>
      <w:r>
        <w:t>6.3A.4.4</w:t>
      </w:r>
      <w:r>
        <w:tab/>
      </w:r>
      <w:bookmarkEnd w:id="2530"/>
      <w:bookmarkEnd w:id="2531"/>
      <w:r>
        <w:t>Void</w:t>
      </w:r>
      <w:bookmarkEnd w:id="2532"/>
      <w:bookmarkEnd w:id="2533"/>
      <w:bookmarkEnd w:id="2534"/>
      <w:bookmarkEnd w:id="2535"/>
      <w:bookmarkEnd w:id="2536"/>
      <w:bookmarkEnd w:id="2537"/>
      <w:bookmarkEnd w:id="2538"/>
      <w:bookmarkEnd w:id="2539"/>
      <w:bookmarkEnd w:id="2540"/>
      <w:bookmarkEnd w:id="2541"/>
    </w:p>
    <w:p w14:paraId="647E6992" w14:textId="77777777" w:rsidR="00101541" w:rsidRPr="001C0CC4" w:rsidRDefault="00101541" w:rsidP="00101541">
      <w:pPr>
        <w:pStyle w:val="Heading2"/>
        <w:ind w:left="0" w:firstLine="0"/>
      </w:pPr>
      <w:bookmarkStart w:id="2548" w:name="_Toc45888206"/>
      <w:bookmarkStart w:id="2549" w:name="_Toc45888805"/>
      <w:bookmarkStart w:id="2550" w:name="_Toc67916085"/>
      <w:bookmarkStart w:id="2551" w:name="_Toc75533629"/>
      <w:bookmarkStart w:id="2552" w:name="_Toc75819515"/>
      <w:bookmarkStart w:id="2553" w:name="_Toc76508359"/>
      <w:bookmarkStart w:id="2554" w:name="_Toc76717309"/>
      <w:bookmarkStart w:id="2555" w:name="_Toc83293951"/>
      <w:bookmarkStart w:id="2556" w:name="_Toc84334990"/>
      <w:bookmarkStart w:id="2557" w:name="_Toc45888208"/>
      <w:bookmarkStart w:id="2558" w:name="_Toc45888807"/>
      <w:bookmarkStart w:id="2559" w:name="_Toc59650107"/>
      <w:bookmarkStart w:id="2560" w:name="_Toc61357375"/>
      <w:bookmarkStart w:id="2561" w:name="_Toc61359149"/>
      <w:r w:rsidRPr="001C0CC4">
        <w:t>6.3</w:t>
      </w:r>
      <w:r>
        <w:t>B</w:t>
      </w:r>
      <w:r w:rsidRPr="001C0CC4">
        <w:tab/>
        <w:t xml:space="preserve">Output power dynamics for </w:t>
      </w:r>
      <w:r>
        <w:t>NR-DC</w:t>
      </w:r>
      <w:bookmarkEnd w:id="2548"/>
      <w:bookmarkEnd w:id="2549"/>
      <w:bookmarkEnd w:id="2550"/>
      <w:bookmarkEnd w:id="2551"/>
      <w:bookmarkEnd w:id="2552"/>
      <w:bookmarkEnd w:id="2553"/>
      <w:bookmarkEnd w:id="2554"/>
      <w:bookmarkEnd w:id="2555"/>
      <w:bookmarkEnd w:id="2556"/>
    </w:p>
    <w:p w14:paraId="60A4F6CE" w14:textId="77777777" w:rsidR="00101541" w:rsidRDefault="00101541" w:rsidP="00101541">
      <w:pPr>
        <w:rPr>
          <w:lang w:eastAsia="zh-CN"/>
        </w:rPr>
      </w:pPr>
      <w:bookmarkStart w:id="2562" w:name="_Toc45888207"/>
      <w:bookmarkStart w:id="2563"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564" w:name="_Toc67916086"/>
      <w:bookmarkStart w:id="2565" w:name="_Toc75533630"/>
      <w:bookmarkStart w:id="2566" w:name="_Toc75819516"/>
      <w:bookmarkStart w:id="2567" w:name="_Toc76508360"/>
      <w:bookmarkStart w:id="2568" w:name="_Toc76717310"/>
      <w:bookmarkStart w:id="2569" w:name="_Toc83293952"/>
      <w:bookmarkStart w:id="2570" w:name="_Toc84334991"/>
      <w:r w:rsidRPr="001C0CC4">
        <w:t>6.3</w:t>
      </w:r>
      <w:r>
        <w:rPr>
          <w:rFonts w:hint="eastAsia"/>
          <w:lang w:eastAsia="zh-CN"/>
        </w:rPr>
        <w:t>C</w:t>
      </w:r>
      <w:r w:rsidRPr="001C0CC4">
        <w:tab/>
        <w:t xml:space="preserve">Output power dynamics for </w:t>
      </w:r>
      <w:r>
        <w:rPr>
          <w:rFonts w:hint="eastAsia"/>
          <w:lang w:eastAsia="zh-CN"/>
        </w:rPr>
        <w:t>SUL</w:t>
      </w:r>
      <w:bookmarkEnd w:id="2562"/>
      <w:bookmarkEnd w:id="2563"/>
      <w:bookmarkEnd w:id="2564"/>
      <w:bookmarkEnd w:id="2565"/>
      <w:bookmarkEnd w:id="2566"/>
      <w:bookmarkEnd w:id="2567"/>
      <w:bookmarkEnd w:id="2568"/>
      <w:bookmarkEnd w:id="2569"/>
      <w:bookmarkEnd w:id="2570"/>
    </w:p>
    <w:p w14:paraId="06FF594F" w14:textId="77777777" w:rsidR="00EF4552" w:rsidRPr="001C0CC4" w:rsidRDefault="00EF4552" w:rsidP="006A678A">
      <w:pPr>
        <w:pStyle w:val="Heading3"/>
      </w:pPr>
      <w:bookmarkStart w:id="2571" w:name="_Toc67916087"/>
      <w:bookmarkStart w:id="2572" w:name="_Toc75533631"/>
      <w:bookmarkStart w:id="2573" w:name="_Toc75819517"/>
      <w:bookmarkStart w:id="2574" w:name="_Toc76508361"/>
      <w:bookmarkStart w:id="2575" w:name="_Toc76717311"/>
      <w:bookmarkStart w:id="2576" w:name="_Toc83293953"/>
      <w:bookmarkStart w:id="2577" w:name="_Toc84334992"/>
      <w:r w:rsidRPr="001C0CC4">
        <w:t>6.3</w:t>
      </w:r>
      <w:r>
        <w:t>C</w:t>
      </w:r>
      <w:r w:rsidRPr="001C0CC4">
        <w:t>.1</w:t>
      </w:r>
      <w:r w:rsidRPr="001C0CC4">
        <w:tab/>
      </w:r>
      <w:r>
        <w:t>Void</w:t>
      </w:r>
      <w:bookmarkEnd w:id="2557"/>
      <w:bookmarkEnd w:id="2558"/>
      <w:bookmarkEnd w:id="2559"/>
      <w:bookmarkEnd w:id="2560"/>
      <w:bookmarkEnd w:id="2561"/>
      <w:bookmarkEnd w:id="2571"/>
      <w:bookmarkEnd w:id="2572"/>
      <w:bookmarkEnd w:id="2573"/>
      <w:bookmarkEnd w:id="2574"/>
      <w:bookmarkEnd w:id="2575"/>
      <w:bookmarkEnd w:id="2576"/>
      <w:bookmarkEnd w:id="2577"/>
    </w:p>
    <w:p w14:paraId="0D11D031" w14:textId="77777777" w:rsidR="00EF4552" w:rsidRPr="001C0CC4" w:rsidRDefault="00EF4552" w:rsidP="006A678A">
      <w:pPr>
        <w:pStyle w:val="Heading3"/>
      </w:pPr>
      <w:bookmarkStart w:id="2578" w:name="_Toc45888209"/>
      <w:bookmarkStart w:id="2579" w:name="_Toc45888808"/>
      <w:bookmarkStart w:id="2580" w:name="_Toc59650108"/>
      <w:bookmarkStart w:id="2581" w:name="_Toc61357376"/>
      <w:bookmarkStart w:id="2582" w:name="_Toc61359150"/>
      <w:bookmarkStart w:id="2583" w:name="_Toc67916088"/>
      <w:bookmarkStart w:id="2584" w:name="_Toc75533632"/>
      <w:bookmarkStart w:id="2585" w:name="_Toc75819518"/>
      <w:bookmarkStart w:id="2586" w:name="_Toc76508362"/>
      <w:bookmarkStart w:id="2587" w:name="_Toc76717312"/>
      <w:bookmarkStart w:id="2588" w:name="_Toc83293954"/>
      <w:bookmarkStart w:id="2589" w:name="_Toc84334993"/>
      <w:r w:rsidRPr="001C0CC4">
        <w:t>6.3</w:t>
      </w:r>
      <w:r>
        <w:t>C</w:t>
      </w:r>
      <w:r w:rsidRPr="001C0CC4">
        <w:t>.2</w:t>
      </w:r>
      <w:r w:rsidRPr="001C0CC4">
        <w:tab/>
      </w:r>
      <w:r>
        <w:t>Void</w:t>
      </w:r>
      <w:bookmarkEnd w:id="2578"/>
      <w:bookmarkEnd w:id="2579"/>
      <w:bookmarkEnd w:id="2580"/>
      <w:bookmarkEnd w:id="2581"/>
      <w:bookmarkEnd w:id="2582"/>
      <w:bookmarkEnd w:id="2583"/>
      <w:bookmarkEnd w:id="2584"/>
      <w:bookmarkEnd w:id="2585"/>
      <w:bookmarkEnd w:id="2586"/>
      <w:bookmarkEnd w:id="2587"/>
      <w:bookmarkEnd w:id="2588"/>
      <w:bookmarkEnd w:id="2589"/>
    </w:p>
    <w:p w14:paraId="7F6CACE2" w14:textId="77777777" w:rsidR="00EF4552" w:rsidRDefault="00EF4552" w:rsidP="006A678A">
      <w:pPr>
        <w:pStyle w:val="Heading3"/>
        <w:rPr>
          <w:lang w:eastAsia="zh-CN"/>
        </w:rPr>
      </w:pPr>
      <w:bookmarkStart w:id="2590" w:name="_Toc45888210"/>
      <w:bookmarkStart w:id="2591" w:name="_Toc45888809"/>
      <w:bookmarkStart w:id="2592" w:name="_Toc59650109"/>
      <w:bookmarkStart w:id="2593" w:name="_Toc61357377"/>
      <w:bookmarkStart w:id="2594" w:name="_Toc61359151"/>
      <w:bookmarkStart w:id="2595" w:name="_Toc67916089"/>
      <w:bookmarkStart w:id="2596" w:name="_Toc75533633"/>
      <w:bookmarkStart w:id="2597" w:name="_Toc75819519"/>
      <w:bookmarkStart w:id="2598" w:name="_Toc76508363"/>
      <w:bookmarkStart w:id="2599" w:name="_Toc76717313"/>
      <w:bookmarkStart w:id="2600" w:name="_Toc83293955"/>
      <w:bookmarkStart w:id="2601" w:name="_Toc84334994"/>
      <w:r w:rsidRPr="001C0CC4">
        <w:t>6.3</w:t>
      </w:r>
      <w:r>
        <w:t>C</w:t>
      </w:r>
      <w:r w:rsidRPr="001C0CC4">
        <w:t>.3</w:t>
      </w:r>
      <w:r w:rsidRPr="001C0CC4">
        <w:tab/>
        <w:t xml:space="preserve">Transmit ON/OFF time mask for </w:t>
      </w:r>
      <w:r>
        <w:t>SUL</w:t>
      </w:r>
      <w:bookmarkEnd w:id="2590"/>
      <w:bookmarkEnd w:id="2591"/>
      <w:bookmarkEnd w:id="2592"/>
      <w:bookmarkEnd w:id="2593"/>
      <w:bookmarkEnd w:id="2594"/>
      <w:bookmarkEnd w:id="2595"/>
      <w:bookmarkEnd w:id="2596"/>
      <w:bookmarkEnd w:id="2597"/>
      <w:bookmarkEnd w:id="2598"/>
      <w:bookmarkEnd w:id="2599"/>
      <w:bookmarkEnd w:id="2600"/>
      <w:bookmarkEnd w:id="2601"/>
    </w:p>
    <w:p w14:paraId="07314614" w14:textId="77777777" w:rsidR="00EF4552" w:rsidRPr="00D02F39" w:rsidRDefault="00EF4552" w:rsidP="006A678A">
      <w:pPr>
        <w:pStyle w:val="Heading4"/>
        <w:rPr>
          <w:noProof/>
        </w:rPr>
      </w:pPr>
      <w:bookmarkStart w:id="2602" w:name="_Toc45888211"/>
      <w:bookmarkStart w:id="2603" w:name="_Toc45888810"/>
      <w:bookmarkStart w:id="2604" w:name="_Toc59650110"/>
      <w:bookmarkStart w:id="2605" w:name="_Toc61357378"/>
      <w:bookmarkStart w:id="2606" w:name="_Toc61359152"/>
      <w:bookmarkStart w:id="2607" w:name="_Toc67916090"/>
      <w:bookmarkStart w:id="2608" w:name="_Toc75533634"/>
      <w:bookmarkStart w:id="2609" w:name="_Toc75819520"/>
      <w:bookmarkStart w:id="2610" w:name="_Toc76508364"/>
      <w:bookmarkStart w:id="2611" w:name="_Toc76717314"/>
      <w:bookmarkStart w:id="2612" w:name="_Toc83293956"/>
      <w:bookmarkStart w:id="2613"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602"/>
      <w:bookmarkEnd w:id="2603"/>
      <w:bookmarkEnd w:id="2604"/>
      <w:bookmarkEnd w:id="2605"/>
      <w:bookmarkEnd w:id="2606"/>
      <w:bookmarkEnd w:id="2607"/>
      <w:bookmarkEnd w:id="2608"/>
      <w:bookmarkEnd w:id="2609"/>
      <w:bookmarkEnd w:id="2610"/>
      <w:bookmarkEnd w:id="2611"/>
      <w:bookmarkEnd w:id="2612"/>
      <w:bookmarkEnd w:id="2613"/>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w:t>
      </w:r>
      <w:r w:rsidRPr="00284E2D">
        <w:lastRenderedPageBreak/>
        <w:t>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77777777" w:rsidR="00EF4552" w:rsidRDefault="00EF4552" w:rsidP="00EF4552">
      <w:pPr>
        <w:rPr>
          <w:lang w:eastAsia="zh-CN"/>
        </w:rPr>
      </w:pPr>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5FD80327" w14:textId="7777777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614" w:name="_Toc45888212"/>
      <w:bookmarkStart w:id="2615" w:name="_Toc45888811"/>
      <w:bookmarkStart w:id="2616" w:name="_Toc59650111"/>
      <w:bookmarkStart w:id="2617" w:name="_Toc61357379"/>
      <w:bookmarkStart w:id="2618" w:name="_Toc61359153"/>
      <w:bookmarkStart w:id="2619" w:name="_Toc67916091"/>
      <w:bookmarkStart w:id="2620" w:name="_Toc75533635"/>
      <w:bookmarkStart w:id="2621" w:name="_Toc75819521"/>
      <w:bookmarkStart w:id="2622" w:name="_Toc76508365"/>
      <w:bookmarkStart w:id="2623" w:name="_Toc76717315"/>
      <w:bookmarkStart w:id="2624" w:name="_Toc83293957"/>
      <w:bookmarkStart w:id="2625" w:name="_Toc84334996"/>
      <w:r w:rsidRPr="001C0CC4">
        <w:t>6.3D</w:t>
      </w:r>
      <w:r w:rsidRPr="001C0CC4">
        <w:tab/>
        <w:t>Output power dynamics for UL MIMO</w:t>
      </w:r>
      <w:bookmarkEnd w:id="2542"/>
      <w:bookmarkEnd w:id="2543"/>
      <w:bookmarkEnd w:id="2544"/>
      <w:bookmarkEnd w:id="2545"/>
      <w:bookmarkEnd w:id="2546"/>
      <w:bookmarkEnd w:id="2547"/>
      <w:bookmarkEnd w:id="2614"/>
      <w:bookmarkEnd w:id="2615"/>
      <w:bookmarkEnd w:id="2616"/>
      <w:bookmarkEnd w:id="2617"/>
      <w:bookmarkEnd w:id="2618"/>
      <w:bookmarkEnd w:id="2619"/>
      <w:bookmarkEnd w:id="2620"/>
      <w:bookmarkEnd w:id="2621"/>
      <w:bookmarkEnd w:id="2622"/>
      <w:bookmarkEnd w:id="2623"/>
      <w:bookmarkEnd w:id="2624"/>
      <w:bookmarkEnd w:id="2625"/>
    </w:p>
    <w:p w14:paraId="15630898" w14:textId="77777777" w:rsidR="00DC7196" w:rsidRPr="001C0CC4" w:rsidRDefault="00DC7196" w:rsidP="006A678A">
      <w:pPr>
        <w:pStyle w:val="Heading3"/>
      </w:pPr>
      <w:bookmarkStart w:id="2626" w:name="_Toc21344322"/>
      <w:bookmarkStart w:id="2627" w:name="_Toc29801808"/>
      <w:bookmarkStart w:id="2628" w:name="_Toc29802232"/>
      <w:bookmarkStart w:id="2629" w:name="_Toc29802857"/>
      <w:bookmarkStart w:id="2630" w:name="_Toc36107599"/>
      <w:bookmarkStart w:id="2631" w:name="_Toc37251365"/>
      <w:bookmarkStart w:id="2632" w:name="_Toc45888213"/>
      <w:bookmarkStart w:id="2633" w:name="_Toc45888812"/>
      <w:bookmarkStart w:id="2634" w:name="_Toc59650112"/>
      <w:bookmarkStart w:id="2635" w:name="_Toc61357380"/>
      <w:bookmarkStart w:id="2636" w:name="_Toc61359154"/>
      <w:bookmarkStart w:id="2637" w:name="_Toc67916092"/>
      <w:bookmarkStart w:id="2638" w:name="_Toc75533636"/>
      <w:bookmarkStart w:id="2639" w:name="_Toc75819522"/>
      <w:bookmarkStart w:id="2640" w:name="_Toc76508366"/>
      <w:bookmarkStart w:id="2641" w:name="_Toc76717316"/>
      <w:bookmarkStart w:id="2642" w:name="_Toc83293958"/>
      <w:bookmarkStart w:id="2643" w:name="_Toc84334997"/>
      <w:r w:rsidRPr="001C0CC4">
        <w:t>6.3D.1</w:t>
      </w:r>
      <w:r w:rsidRPr="001C0CC4">
        <w:tab/>
        <w:t>Minimum output power for UL MIMO</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644" w:name="_Toc21344323"/>
      <w:bookmarkStart w:id="2645" w:name="_Toc29801809"/>
      <w:bookmarkStart w:id="2646" w:name="_Toc29802233"/>
      <w:bookmarkStart w:id="2647" w:name="_Toc29802858"/>
      <w:bookmarkStart w:id="2648" w:name="_Toc36107600"/>
      <w:bookmarkStart w:id="2649" w:name="_Toc37251366"/>
      <w:bookmarkStart w:id="2650" w:name="_Toc45888214"/>
      <w:bookmarkStart w:id="2651" w:name="_Toc45888813"/>
      <w:bookmarkStart w:id="2652" w:name="_Toc59650113"/>
      <w:bookmarkStart w:id="2653" w:name="_Toc61357381"/>
      <w:bookmarkStart w:id="2654" w:name="_Toc61359155"/>
      <w:bookmarkStart w:id="2655" w:name="_Toc67916093"/>
      <w:bookmarkStart w:id="2656" w:name="_Toc75533637"/>
      <w:bookmarkStart w:id="2657" w:name="_Toc75819523"/>
      <w:bookmarkStart w:id="2658" w:name="_Toc76508367"/>
      <w:bookmarkStart w:id="2659" w:name="_Toc76717317"/>
      <w:bookmarkStart w:id="2660" w:name="_Toc83293959"/>
      <w:bookmarkStart w:id="2661" w:name="_Toc84334998"/>
      <w:r w:rsidRPr="001C0CC4">
        <w:t>6.3D.2</w:t>
      </w:r>
      <w:r w:rsidRPr="001C0CC4">
        <w:tab/>
        <w:t>Transmit OFF power for UL MIMO</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lastRenderedPageBreak/>
        <w:t>The transmit OFF power at each transmit antenna connector shall not exceed the values specified in Table 6.3.2-1.</w:t>
      </w:r>
    </w:p>
    <w:p w14:paraId="3A9E0BA3" w14:textId="77777777" w:rsidR="00DC7196" w:rsidRPr="001C0CC4" w:rsidRDefault="00DC7196" w:rsidP="006A678A">
      <w:pPr>
        <w:pStyle w:val="Heading3"/>
      </w:pPr>
      <w:bookmarkStart w:id="2662" w:name="_Toc21344324"/>
      <w:bookmarkStart w:id="2663" w:name="_Toc29801810"/>
      <w:bookmarkStart w:id="2664" w:name="_Toc29802234"/>
      <w:bookmarkStart w:id="2665" w:name="_Toc29802859"/>
      <w:bookmarkStart w:id="2666" w:name="_Toc36107601"/>
      <w:bookmarkStart w:id="2667" w:name="_Toc37251367"/>
      <w:bookmarkStart w:id="2668" w:name="_Toc45888215"/>
      <w:bookmarkStart w:id="2669" w:name="_Toc45888814"/>
      <w:bookmarkStart w:id="2670" w:name="_Toc59650114"/>
      <w:bookmarkStart w:id="2671" w:name="_Toc61357382"/>
      <w:bookmarkStart w:id="2672" w:name="_Toc61359156"/>
      <w:bookmarkStart w:id="2673" w:name="_Toc67916094"/>
      <w:bookmarkStart w:id="2674" w:name="_Toc75533638"/>
      <w:bookmarkStart w:id="2675" w:name="_Toc75819524"/>
      <w:bookmarkStart w:id="2676" w:name="_Toc76508368"/>
      <w:bookmarkStart w:id="2677" w:name="_Toc76717318"/>
      <w:bookmarkStart w:id="2678" w:name="_Toc83293960"/>
      <w:bookmarkStart w:id="2679" w:name="_Toc84334999"/>
      <w:r w:rsidRPr="001C0CC4">
        <w:t>6.3D.3</w:t>
      </w:r>
      <w:r w:rsidRPr="001C0CC4">
        <w:tab/>
        <w:t>Transmit ON/OFF time mask for UL MIMO</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680" w:name="_Toc21344325"/>
      <w:bookmarkStart w:id="2681" w:name="_Toc29801811"/>
      <w:bookmarkStart w:id="2682" w:name="_Toc29802235"/>
      <w:bookmarkStart w:id="2683" w:name="_Toc29802860"/>
      <w:bookmarkStart w:id="2684" w:name="_Toc36107602"/>
      <w:bookmarkStart w:id="2685" w:name="_Toc37251368"/>
      <w:bookmarkStart w:id="2686" w:name="_Toc45888216"/>
      <w:bookmarkStart w:id="2687" w:name="_Toc45888815"/>
      <w:bookmarkStart w:id="2688" w:name="_Toc59650115"/>
      <w:bookmarkStart w:id="2689" w:name="_Toc61357383"/>
      <w:bookmarkStart w:id="2690" w:name="_Toc61359157"/>
      <w:bookmarkStart w:id="2691" w:name="_Toc67916095"/>
      <w:bookmarkStart w:id="2692" w:name="_Toc75533639"/>
      <w:bookmarkStart w:id="2693" w:name="_Toc75819525"/>
      <w:bookmarkStart w:id="2694" w:name="_Toc76508369"/>
      <w:bookmarkStart w:id="2695" w:name="_Toc76717319"/>
      <w:bookmarkStart w:id="2696" w:name="_Toc83293961"/>
      <w:bookmarkStart w:id="2697" w:name="_Toc84335000"/>
      <w:r w:rsidRPr="001C0CC4">
        <w:t>6.3D.4</w:t>
      </w:r>
      <w:r w:rsidRPr="001C0CC4">
        <w:tab/>
        <w:t>Power control for UL MIMO</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698" w:name="_Toc45888217"/>
      <w:bookmarkStart w:id="2699" w:name="_Toc45888816"/>
      <w:bookmarkStart w:id="2700" w:name="_Toc59650116"/>
      <w:bookmarkStart w:id="2701" w:name="_Toc61357384"/>
      <w:bookmarkStart w:id="2702" w:name="_Toc61359158"/>
      <w:bookmarkStart w:id="2703" w:name="_Toc67916096"/>
      <w:bookmarkStart w:id="2704" w:name="_Toc75533640"/>
      <w:bookmarkStart w:id="2705" w:name="_Toc75819526"/>
      <w:bookmarkStart w:id="2706" w:name="_Toc76508370"/>
      <w:bookmarkStart w:id="2707" w:name="_Toc76717320"/>
      <w:bookmarkStart w:id="2708" w:name="_Toc83293962"/>
      <w:bookmarkStart w:id="2709" w:name="_Toc84335001"/>
      <w:bookmarkStart w:id="2710" w:name="_Toc21344326"/>
      <w:bookmarkStart w:id="2711" w:name="_Toc29801812"/>
      <w:bookmarkStart w:id="2712" w:name="_Toc29802236"/>
      <w:bookmarkStart w:id="2713" w:name="_Toc29802861"/>
      <w:bookmarkStart w:id="2714" w:name="_Toc36107603"/>
      <w:bookmarkStart w:id="2715" w:name="_Toc37251369"/>
      <w:r>
        <w:t>6.3E</w:t>
      </w:r>
      <w:r w:rsidRPr="001C0CC4">
        <w:tab/>
        <w:t>Output power dynamics for</w:t>
      </w:r>
      <w:r>
        <w:t xml:space="preserve"> V2X</w:t>
      </w:r>
      <w:bookmarkEnd w:id="2698"/>
      <w:bookmarkEnd w:id="2699"/>
      <w:bookmarkEnd w:id="2700"/>
      <w:bookmarkEnd w:id="2701"/>
      <w:bookmarkEnd w:id="2702"/>
      <w:bookmarkEnd w:id="2703"/>
      <w:bookmarkEnd w:id="2704"/>
      <w:bookmarkEnd w:id="2705"/>
      <w:bookmarkEnd w:id="2706"/>
      <w:bookmarkEnd w:id="2707"/>
      <w:bookmarkEnd w:id="2708"/>
      <w:bookmarkEnd w:id="2709"/>
    </w:p>
    <w:p w14:paraId="123A5835" w14:textId="77777777" w:rsidR="0017189C" w:rsidRDefault="0017189C" w:rsidP="006A678A">
      <w:pPr>
        <w:pStyle w:val="Heading3"/>
      </w:pPr>
      <w:bookmarkStart w:id="2716" w:name="_Toc45888218"/>
      <w:bookmarkStart w:id="2717" w:name="_Toc45888817"/>
      <w:bookmarkStart w:id="2718" w:name="_Toc59650117"/>
      <w:bookmarkStart w:id="2719" w:name="_Toc61357385"/>
      <w:bookmarkStart w:id="2720" w:name="_Toc61359159"/>
      <w:bookmarkStart w:id="2721" w:name="_Toc67916097"/>
      <w:bookmarkStart w:id="2722" w:name="_Toc75533641"/>
      <w:bookmarkStart w:id="2723" w:name="_Toc75819527"/>
      <w:bookmarkStart w:id="2724" w:name="_Toc76508371"/>
      <w:bookmarkStart w:id="2725" w:name="_Toc76717321"/>
      <w:bookmarkStart w:id="2726" w:name="_Toc83293963"/>
      <w:bookmarkStart w:id="2727" w:name="_Toc84335002"/>
      <w:r>
        <w:t>6.3E</w:t>
      </w:r>
      <w:r w:rsidRPr="001C0CC4">
        <w:t>.1</w:t>
      </w:r>
      <w:r w:rsidRPr="001C0CC4">
        <w:tab/>
        <w:t>Minimum output power for</w:t>
      </w:r>
      <w:r>
        <w:t xml:space="preserve"> V2X</w:t>
      </w:r>
      <w:bookmarkEnd w:id="2716"/>
      <w:bookmarkEnd w:id="2717"/>
      <w:bookmarkEnd w:id="2718"/>
      <w:bookmarkEnd w:id="2719"/>
      <w:bookmarkEnd w:id="2720"/>
      <w:bookmarkEnd w:id="2721"/>
      <w:bookmarkEnd w:id="2722"/>
      <w:bookmarkEnd w:id="2723"/>
      <w:bookmarkEnd w:id="2724"/>
      <w:bookmarkEnd w:id="2725"/>
      <w:bookmarkEnd w:id="2726"/>
      <w:bookmarkEnd w:id="2727"/>
    </w:p>
    <w:p w14:paraId="6356AB44" w14:textId="77777777" w:rsidR="0017189C" w:rsidRPr="00226F23" w:rsidRDefault="0017189C" w:rsidP="006A678A">
      <w:pPr>
        <w:pStyle w:val="Heading4"/>
      </w:pPr>
      <w:bookmarkStart w:id="2728" w:name="_Toc45888219"/>
      <w:bookmarkStart w:id="2729" w:name="_Toc45888818"/>
      <w:bookmarkStart w:id="2730" w:name="_Toc59650118"/>
      <w:bookmarkStart w:id="2731" w:name="_Toc61357386"/>
      <w:bookmarkStart w:id="2732" w:name="_Toc61359160"/>
      <w:bookmarkStart w:id="2733" w:name="_Toc67916098"/>
      <w:bookmarkStart w:id="2734" w:name="_Toc75533642"/>
      <w:bookmarkStart w:id="2735" w:name="_Toc75819528"/>
      <w:bookmarkStart w:id="2736" w:name="_Toc76508372"/>
      <w:bookmarkStart w:id="2737" w:name="_Toc76717322"/>
      <w:bookmarkStart w:id="2738" w:name="_Toc83293964"/>
      <w:bookmarkStart w:id="2739" w:name="_Toc84335003"/>
      <w:r>
        <w:t>6.3E.1.1</w:t>
      </w:r>
      <w:r>
        <w:tab/>
        <w:t>General</w:t>
      </w:r>
      <w:bookmarkEnd w:id="2728"/>
      <w:bookmarkEnd w:id="2729"/>
      <w:bookmarkEnd w:id="2730"/>
      <w:bookmarkEnd w:id="2731"/>
      <w:bookmarkEnd w:id="2732"/>
      <w:bookmarkEnd w:id="2733"/>
      <w:bookmarkEnd w:id="2734"/>
      <w:bookmarkEnd w:id="2735"/>
      <w:bookmarkEnd w:id="2736"/>
      <w:bookmarkEnd w:id="2737"/>
      <w:bookmarkEnd w:id="2738"/>
      <w:bookmarkEnd w:id="2739"/>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r>
        <w:t>Table 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740" w:name="_Toc45888220"/>
      <w:bookmarkStart w:id="2741" w:name="_Toc45888819"/>
      <w:bookmarkStart w:id="2742" w:name="_Toc59650119"/>
      <w:bookmarkStart w:id="2743" w:name="_Toc61357387"/>
      <w:bookmarkStart w:id="2744" w:name="_Toc61359161"/>
      <w:bookmarkStart w:id="2745" w:name="_Toc67916099"/>
      <w:bookmarkStart w:id="2746" w:name="_Toc75533643"/>
      <w:bookmarkStart w:id="2747" w:name="_Toc75819529"/>
      <w:bookmarkStart w:id="2748" w:name="_Toc76508373"/>
      <w:bookmarkStart w:id="2749" w:name="_Toc76717323"/>
      <w:bookmarkStart w:id="2750" w:name="_Toc83293965"/>
      <w:bookmarkStart w:id="2751" w:name="_Toc84335004"/>
      <w:r>
        <w:t>6.3E.1.2</w:t>
      </w:r>
      <w:r>
        <w:tab/>
        <w:t>Minimum output power for V2X con-current operation</w:t>
      </w:r>
      <w:bookmarkEnd w:id="2740"/>
      <w:bookmarkEnd w:id="2741"/>
      <w:bookmarkEnd w:id="2742"/>
      <w:bookmarkEnd w:id="2743"/>
      <w:bookmarkEnd w:id="2744"/>
      <w:bookmarkEnd w:id="2745"/>
      <w:bookmarkEnd w:id="2746"/>
      <w:bookmarkEnd w:id="2747"/>
      <w:bookmarkEnd w:id="2748"/>
      <w:bookmarkEnd w:id="2749"/>
      <w:bookmarkEnd w:id="2750"/>
      <w:bookmarkEnd w:id="2751"/>
    </w:p>
    <w:p w14:paraId="3F9D37DF" w14:textId="3A5BF1D7" w:rsidR="00813591" w:rsidRDefault="00813591" w:rsidP="00813591">
      <w:pPr>
        <w:rPr>
          <w:noProof/>
        </w:rPr>
      </w:pPr>
      <w:bookmarkStart w:id="2752" w:name="_Toc45888221"/>
      <w:bookmarkStart w:id="2753" w:name="_Toc45888820"/>
      <w:bookmarkStart w:id="2754" w:name="_Toc59650120"/>
      <w:bookmarkStart w:id="2755" w:name="_Toc61357388"/>
      <w:bookmarkStart w:id="2756" w:name="_Toc61359162"/>
      <w:bookmarkStart w:id="2757" w:name="_Toc67916100"/>
      <w:bookmarkStart w:id="2758" w:name="_Toc75533644"/>
      <w:bookmarkStart w:id="2759" w:name="_Toc75819530"/>
      <w:bookmarkStart w:id="2760" w:name="_Toc76508374"/>
      <w:bookmarkStart w:id="2761" w:name="_Toc76717324"/>
      <w:r w:rsidRPr="0026224C">
        <w:rPr>
          <w:noProof/>
        </w:rPr>
        <w:t xml:space="preserve">For the inter-band con-current NR V2X operation, </w:t>
      </w:r>
      <w:r>
        <w:t xml:space="preserve">the requirements specified in clause 6.3.1 shall apply for the uplink in licensed band and the requirements specified in clause 6.3E.1 shall apply for the sidelink </w:t>
      </w:r>
      <w:r>
        <w:rPr>
          <w:noProof/>
        </w:rPr>
        <w:t xml:space="preserve">in licensed band or </w:t>
      </w:r>
      <w:r w:rsidRPr="0026224C">
        <w:rPr>
          <w:noProof/>
        </w:rPr>
        <w:t>Band n47</w:t>
      </w:r>
      <w:r>
        <w:t>.</w:t>
      </w:r>
    </w:p>
    <w:p w14:paraId="0994F18A" w14:textId="77777777" w:rsidR="0017189C" w:rsidRDefault="0017189C" w:rsidP="006A678A">
      <w:pPr>
        <w:pStyle w:val="Heading3"/>
      </w:pPr>
      <w:bookmarkStart w:id="2762" w:name="_Toc83293966"/>
      <w:bookmarkStart w:id="2763" w:name="_Toc84335005"/>
      <w:r>
        <w:lastRenderedPageBreak/>
        <w:t>6.3E</w:t>
      </w:r>
      <w:r w:rsidRPr="001C0CC4">
        <w:t>.2</w:t>
      </w:r>
      <w:r w:rsidRPr="001C0CC4">
        <w:tab/>
        <w:t>Transmit OFF power for</w:t>
      </w:r>
      <w:r>
        <w:t xml:space="preserve"> V2X</w:t>
      </w:r>
      <w:bookmarkEnd w:id="2752"/>
      <w:bookmarkEnd w:id="2753"/>
      <w:bookmarkEnd w:id="2754"/>
      <w:bookmarkEnd w:id="2755"/>
      <w:bookmarkEnd w:id="2756"/>
      <w:bookmarkEnd w:id="2757"/>
      <w:bookmarkEnd w:id="2758"/>
      <w:bookmarkEnd w:id="2759"/>
      <w:bookmarkEnd w:id="2760"/>
      <w:bookmarkEnd w:id="2761"/>
      <w:bookmarkEnd w:id="2762"/>
      <w:bookmarkEnd w:id="2763"/>
    </w:p>
    <w:p w14:paraId="320301DE" w14:textId="77777777" w:rsidR="0017189C" w:rsidRPr="00226F23" w:rsidRDefault="0017189C" w:rsidP="006A678A">
      <w:pPr>
        <w:pStyle w:val="Heading4"/>
      </w:pPr>
      <w:bookmarkStart w:id="2764" w:name="_Toc45888222"/>
      <w:bookmarkStart w:id="2765" w:name="_Toc45888821"/>
      <w:bookmarkStart w:id="2766" w:name="_Toc59650121"/>
      <w:bookmarkStart w:id="2767" w:name="_Toc61357389"/>
      <w:bookmarkStart w:id="2768" w:name="_Toc61359163"/>
      <w:bookmarkStart w:id="2769" w:name="_Toc67916101"/>
      <w:bookmarkStart w:id="2770" w:name="_Toc75533645"/>
      <w:bookmarkStart w:id="2771" w:name="_Toc75819531"/>
      <w:bookmarkStart w:id="2772" w:name="_Toc76508375"/>
      <w:bookmarkStart w:id="2773" w:name="_Toc76717325"/>
      <w:bookmarkStart w:id="2774" w:name="_Toc83293967"/>
      <w:bookmarkStart w:id="2775" w:name="_Toc84335006"/>
      <w:r>
        <w:t>6.3E.2.1</w:t>
      </w:r>
      <w:r>
        <w:tab/>
        <w:t>General</w:t>
      </w:r>
      <w:bookmarkEnd w:id="2764"/>
      <w:bookmarkEnd w:id="2765"/>
      <w:bookmarkEnd w:id="2766"/>
      <w:bookmarkEnd w:id="2767"/>
      <w:bookmarkEnd w:id="2768"/>
      <w:bookmarkEnd w:id="2769"/>
      <w:bookmarkEnd w:id="2770"/>
      <w:bookmarkEnd w:id="2771"/>
      <w:bookmarkEnd w:id="2772"/>
      <w:bookmarkEnd w:id="2773"/>
      <w:bookmarkEnd w:id="2774"/>
      <w:bookmarkEnd w:id="2775"/>
    </w:p>
    <w:p w14:paraId="5F73FEF2" w14:textId="77777777" w:rsidR="00813591" w:rsidRPr="00B33073" w:rsidRDefault="00813591" w:rsidP="00813591">
      <w:r w:rsidRPr="00B33073">
        <w:rPr>
          <w:rFonts w:hint="eastAsia"/>
        </w:rPr>
        <w:t xml:space="preserve">When UE is configured for NR V2X sidelink transmissions non-concurrent with </w:t>
      </w:r>
      <w:r w:rsidRPr="00B33073">
        <w:t>NR</w:t>
      </w:r>
      <w:r w:rsidRPr="00B33073">
        <w:rPr>
          <w:rFonts w:hint="eastAsia"/>
        </w:rPr>
        <w:t xml:space="preserve"> uplink transmissions for NR V2X operating bands</w:t>
      </w:r>
      <w:r w:rsidRPr="00B33073">
        <w:t xml:space="preserve"> in Table 5.2E.1-1</w:t>
      </w:r>
      <w:r w:rsidRPr="00B33073">
        <w:rPr>
          <w:rFonts w:hint="eastAsia"/>
        </w:rPr>
        <w:t>,</w:t>
      </w:r>
      <w:r w:rsidRPr="00B33073">
        <w:t xml:space="preserve"> the requirements specified in clause 6.3</w:t>
      </w:r>
      <w:r>
        <w:t>E</w:t>
      </w:r>
      <w:r w:rsidRPr="00B33073">
        <w:t>.2</w:t>
      </w:r>
      <w:r>
        <w:t>.1</w:t>
      </w:r>
      <w:r w:rsidRPr="00B33073">
        <w:t xml:space="preserve"> apply.</w:t>
      </w:r>
    </w:p>
    <w:p w14:paraId="0B5F5F43" w14:textId="77777777" w:rsidR="0017189C" w:rsidRPr="000E530E" w:rsidRDefault="0017189C" w:rsidP="0017189C">
      <w:pPr>
        <w:pStyle w:val="TH"/>
      </w:pPr>
      <w:r>
        <w:t>Table 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776" w:name="_Toc45888223"/>
      <w:bookmarkStart w:id="2777" w:name="_Toc45888822"/>
      <w:bookmarkStart w:id="2778" w:name="_Toc59650122"/>
      <w:bookmarkStart w:id="2779" w:name="_Toc61357390"/>
      <w:bookmarkStart w:id="2780" w:name="_Toc61359164"/>
      <w:bookmarkStart w:id="2781" w:name="_Toc67916102"/>
      <w:bookmarkStart w:id="2782" w:name="_Toc75533646"/>
      <w:bookmarkStart w:id="2783" w:name="_Toc75819532"/>
      <w:bookmarkStart w:id="2784" w:name="_Toc76508376"/>
      <w:bookmarkStart w:id="2785" w:name="_Toc76717326"/>
      <w:bookmarkStart w:id="2786" w:name="_Toc83293968"/>
      <w:bookmarkStart w:id="2787" w:name="_Toc84335007"/>
      <w:r>
        <w:t>6.3E.2.2</w:t>
      </w:r>
      <w:r>
        <w:tab/>
        <w:t>Transmit OFF power for V2X con-current operation</w:t>
      </w:r>
      <w:bookmarkEnd w:id="2776"/>
      <w:bookmarkEnd w:id="2777"/>
      <w:bookmarkEnd w:id="2778"/>
      <w:bookmarkEnd w:id="2779"/>
      <w:bookmarkEnd w:id="2780"/>
      <w:bookmarkEnd w:id="2781"/>
      <w:bookmarkEnd w:id="2782"/>
      <w:bookmarkEnd w:id="2783"/>
      <w:bookmarkEnd w:id="2784"/>
      <w:bookmarkEnd w:id="2785"/>
      <w:bookmarkEnd w:id="2786"/>
      <w:bookmarkEnd w:id="2787"/>
    </w:p>
    <w:p w14:paraId="403201A3" w14:textId="77777777" w:rsidR="00813591" w:rsidRDefault="00813591" w:rsidP="00813591">
      <w:pPr>
        <w:rPr>
          <w:noProof/>
        </w:rPr>
      </w:pPr>
      <w:bookmarkStart w:id="2788" w:name="_Toc45888224"/>
      <w:bookmarkStart w:id="2789" w:name="_Toc45888823"/>
      <w:bookmarkStart w:id="2790" w:name="_Toc59650123"/>
      <w:bookmarkStart w:id="2791" w:name="_Toc61357391"/>
      <w:bookmarkStart w:id="2792" w:name="_Toc61359165"/>
      <w:bookmarkStart w:id="2793" w:name="_Toc67916103"/>
      <w:bookmarkStart w:id="2794" w:name="_Toc75533647"/>
      <w:bookmarkStart w:id="2795" w:name="_Toc75819533"/>
      <w:bookmarkStart w:id="2796" w:name="_Toc76508377"/>
      <w:bookmarkStart w:id="2797" w:name="_Toc76717327"/>
      <w:r w:rsidRPr="0026224C">
        <w:rPr>
          <w:noProof/>
        </w:rPr>
        <w:t xml:space="preserve">For the inter-band con-current NR V2X operation, </w:t>
      </w:r>
      <w:r>
        <w:t xml:space="preserve">the requirements specified in clause 6.3.2 shall apply for the uplink in licensed band and the requirements specified in clause 6.3E.2 shall apply for the sidelink </w:t>
      </w:r>
      <w:r>
        <w:rPr>
          <w:noProof/>
        </w:rPr>
        <w:t xml:space="preserve">in licensed band or </w:t>
      </w:r>
      <w:r w:rsidRPr="0026224C">
        <w:rPr>
          <w:noProof/>
        </w:rPr>
        <w:t>Band n47</w:t>
      </w:r>
      <w:r>
        <w:t>.</w:t>
      </w:r>
      <w:r w:rsidRPr="0026224C">
        <w:rPr>
          <w:noProof/>
        </w:rPr>
        <w:t xml:space="preserve"> </w:t>
      </w:r>
    </w:p>
    <w:p w14:paraId="6C82CA9D" w14:textId="77777777" w:rsidR="0017189C" w:rsidRDefault="0017189C" w:rsidP="006A678A">
      <w:pPr>
        <w:pStyle w:val="Heading3"/>
      </w:pPr>
      <w:bookmarkStart w:id="2798" w:name="_Toc83293969"/>
      <w:bookmarkStart w:id="2799" w:name="_Toc84335008"/>
      <w:r>
        <w:t>6.3E</w:t>
      </w:r>
      <w:r w:rsidRPr="001C0CC4">
        <w:t>.3</w:t>
      </w:r>
      <w:r w:rsidRPr="001C0CC4">
        <w:tab/>
        <w:t>Transmit ON/OFF time mask for</w:t>
      </w:r>
      <w:r>
        <w:t xml:space="preserve"> V2X</w:t>
      </w:r>
      <w:bookmarkEnd w:id="2788"/>
      <w:bookmarkEnd w:id="2789"/>
      <w:bookmarkEnd w:id="2790"/>
      <w:bookmarkEnd w:id="2791"/>
      <w:bookmarkEnd w:id="2792"/>
      <w:bookmarkEnd w:id="2793"/>
      <w:bookmarkEnd w:id="2794"/>
      <w:bookmarkEnd w:id="2795"/>
      <w:bookmarkEnd w:id="2796"/>
      <w:bookmarkEnd w:id="2797"/>
      <w:bookmarkEnd w:id="2798"/>
      <w:bookmarkEnd w:id="2799"/>
    </w:p>
    <w:p w14:paraId="70A3E6C3" w14:textId="77777777" w:rsidR="0017189C" w:rsidRPr="00226F23" w:rsidRDefault="0017189C" w:rsidP="006A678A">
      <w:pPr>
        <w:pStyle w:val="Heading4"/>
      </w:pPr>
      <w:bookmarkStart w:id="2800" w:name="_Toc45888225"/>
      <w:bookmarkStart w:id="2801" w:name="_Toc45888824"/>
      <w:bookmarkStart w:id="2802" w:name="_Toc59650124"/>
      <w:bookmarkStart w:id="2803" w:name="_Toc61357392"/>
      <w:bookmarkStart w:id="2804" w:name="_Toc61359166"/>
      <w:bookmarkStart w:id="2805" w:name="_Toc67916104"/>
      <w:bookmarkStart w:id="2806" w:name="_Toc75533648"/>
      <w:bookmarkStart w:id="2807" w:name="_Toc75819534"/>
      <w:bookmarkStart w:id="2808" w:name="_Toc76508378"/>
      <w:bookmarkStart w:id="2809" w:name="_Toc76717328"/>
      <w:bookmarkStart w:id="2810" w:name="_Toc83293970"/>
      <w:bookmarkStart w:id="2811" w:name="_Toc84335009"/>
      <w:r>
        <w:t>6.3E.3.1</w:t>
      </w:r>
      <w:r>
        <w:tab/>
        <w:t>General</w:t>
      </w:r>
      <w:bookmarkEnd w:id="2800"/>
      <w:bookmarkEnd w:id="2801"/>
      <w:bookmarkEnd w:id="2802"/>
      <w:bookmarkEnd w:id="2803"/>
      <w:bookmarkEnd w:id="2804"/>
      <w:bookmarkEnd w:id="2805"/>
      <w:bookmarkEnd w:id="2806"/>
      <w:bookmarkEnd w:id="2807"/>
      <w:bookmarkEnd w:id="2808"/>
      <w:bookmarkEnd w:id="2809"/>
      <w:bookmarkEnd w:id="2810"/>
      <w:bookmarkEnd w:id="2811"/>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812" w:name="_Toc45888226"/>
      <w:bookmarkStart w:id="2813" w:name="_Toc45888825"/>
      <w:bookmarkStart w:id="2814" w:name="_Toc59650125"/>
      <w:bookmarkStart w:id="2815" w:name="_Toc61357393"/>
      <w:bookmarkStart w:id="2816" w:name="_Toc61359167"/>
      <w:bookmarkStart w:id="2817" w:name="_Toc67916105"/>
      <w:bookmarkStart w:id="2818" w:name="_Toc75533649"/>
      <w:bookmarkStart w:id="2819" w:name="_Toc75819535"/>
      <w:bookmarkStart w:id="2820" w:name="_Toc76508379"/>
      <w:bookmarkStart w:id="2821" w:name="_Toc76717329"/>
      <w:bookmarkStart w:id="2822" w:name="_Toc83293971"/>
      <w:bookmarkStart w:id="2823" w:name="_Toc84335010"/>
      <w:r w:rsidRPr="005A4414">
        <w:rPr>
          <w:lang w:eastAsia="en-GB"/>
        </w:rPr>
        <w:t>6.3E.3.</w:t>
      </w:r>
      <w:r>
        <w:rPr>
          <w:lang w:eastAsia="en-GB"/>
        </w:rPr>
        <w:t>2</w:t>
      </w:r>
      <w:r w:rsidR="00F51C9B">
        <w:rPr>
          <w:lang w:eastAsia="en-GB"/>
        </w:rPr>
        <w:tab/>
      </w:r>
      <w:r>
        <w:rPr>
          <w:lang w:eastAsia="en-GB"/>
        </w:rPr>
        <w:t>General time mask</w:t>
      </w:r>
      <w:bookmarkEnd w:id="2812"/>
      <w:bookmarkEnd w:id="2813"/>
      <w:bookmarkEnd w:id="2814"/>
      <w:bookmarkEnd w:id="2815"/>
      <w:bookmarkEnd w:id="2816"/>
      <w:bookmarkEnd w:id="2817"/>
      <w:bookmarkEnd w:id="2818"/>
      <w:bookmarkEnd w:id="2819"/>
      <w:bookmarkEnd w:id="2820"/>
      <w:bookmarkEnd w:id="2821"/>
      <w:bookmarkEnd w:id="2822"/>
      <w:bookmarkEnd w:id="2823"/>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824" w:name="_MON_1644906071"/>
    <w:bookmarkEnd w:id="2824"/>
    <w:p w14:paraId="21408B9F" w14:textId="77777777" w:rsidR="0017189C" w:rsidRPr="001D386E" w:rsidRDefault="0017189C" w:rsidP="0017189C">
      <w:r w:rsidRPr="001D386E">
        <w:object w:dxaOrig="9669" w:dyaOrig="2920" w14:anchorId="65768C4A">
          <v:shape id="_x0000_i1030" type="#_x0000_t75" style="width:479.1pt;height:144.85pt" o:ole="">
            <v:imagedata r:id="rId32" o:title=""/>
          </v:shape>
          <o:OLEObject Type="Embed" ProgID="Word.Picture.8" ShapeID="_x0000_i1030" DrawAspect="Content" ObjectID="_1702978993" r:id="rId33"/>
        </w:object>
      </w:r>
    </w:p>
    <w:p w14:paraId="27040330" w14:textId="77777777" w:rsidR="0017189C" w:rsidRPr="001D386E" w:rsidRDefault="0017189C" w:rsidP="0017189C">
      <w:pPr>
        <w:pStyle w:val="TF"/>
      </w:pPr>
      <w:bookmarkStart w:id="2825" w:name="_MON_1489221965"/>
      <w:bookmarkEnd w:id="2825"/>
      <w:r>
        <w:t xml:space="preserve">Figure 6.3E.3.2-1: General </w:t>
      </w:r>
      <w:r w:rsidRPr="001D386E">
        <w:t>PSCCH/PSSCH time mask</w:t>
      </w:r>
      <w:r>
        <w:t xml:space="preserve"> for NR V2X UE</w:t>
      </w:r>
    </w:p>
    <w:p w14:paraId="5FFB08F3" w14:textId="60FB15A4" w:rsidR="0017189C" w:rsidRPr="005A4414" w:rsidRDefault="0017189C" w:rsidP="006A678A">
      <w:pPr>
        <w:pStyle w:val="Heading4"/>
        <w:rPr>
          <w:lang w:eastAsia="en-GB"/>
        </w:rPr>
      </w:pPr>
      <w:bookmarkStart w:id="2826" w:name="_Toc45888227"/>
      <w:bookmarkStart w:id="2827" w:name="_Toc45888826"/>
      <w:bookmarkStart w:id="2828" w:name="_Toc59650126"/>
      <w:bookmarkStart w:id="2829" w:name="_Toc61357394"/>
      <w:bookmarkStart w:id="2830" w:name="_Toc61359168"/>
      <w:bookmarkStart w:id="2831" w:name="_Toc67916106"/>
      <w:bookmarkStart w:id="2832" w:name="_Toc75533650"/>
      <w:bookmarkStart w:id="2833" w:name="_Toc75819536"/>
      <w:bookmarkStart w:id="2834" w:name="_Toc76508380"/>
      <w:bookmarkStart w:id="2835" w:name="_Toc76717330"/>
      <w:bookmarkStart w:id="2836" w:name="_Toc83293972"/>
      <w:bookmarkStart w:id="2837" w:name="_Toc84335011"/>
      <w:r>
        <w:rPr>
          <w:lang w:eastAsia="en-GB"/>
        </w:rPr>
        <w:lastRenderedPageBreak/>
        <w:t>6.3E.3.3</w:t>
      </w:r>
      <w:r w:rsidRPr="005A4414">
        <w:rPr>
          <w:lang w:eastAsia="en-GB"/>
        </w:rPr>
        <w:tab/>
      </w:r>
      <w:r>
        <w:rPr>
          <w:lang w:eastAsia="en-GB"/>
        </w:rPr>
        <w:t>S-SSB</w:t>
      </w:r>
      <w:r w:rsidRPr="005A4414">
        <w:rPr>
          <w:lang w:eastAsia="en-GB"/>
        </w:rPr>
        <w:t xml:space="preserve"> time mask</w:t>
      </w:r>
      <w:bookmarkEnd w:id="2826"/>
      <w:bookmarkEnd w:id="2827"/>
      <w:bookmarkEnd w:id="2828"/>
      <w:bookmarkEnd w:id="2829"/>
      <w:bookmarkEnd w:id="2830"/>
      <w:bookmarkEnd w:id="2831"/>
      <w:bookmarkEnd w:id="2832"/>
      <w:bookmarkEnd w:id="2833"/>
      <w:bookmarkEnd w:id="2834"/>
      <w:bookmarkEnd w:id="2835"/>
      <w:bookmarkEnd w:id="2836"/>
      <w:bookmarkEnd w:id="2837"/>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838" w:name="_Toc45888228"/>
      <w:bookmarkStart w:id="2839" w:name="_Toc45888827"/>
      <w:bookmarkStart w:id="2840" w:name="_Toc59650127"/>
      <w:bookmarkStart w:id="2841" w:name="_Toc61357395"/>
      <w:bookmarkStart w:id="2842" w:name="_Toc61359169"/>
      <w:r>
        <w:t>Figure 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2E85891D" w14:textId="70009AD4" w:rsidR="008A045D" w:rsidRDefault="008A045D" w:rsidP="006E7131">
      <w:r>
        <w:t>For NR V2X UE supporting SL MIMO, the ON/OFF time mask requirements apply at each transmit antenna connector.</w:t>
      </w:r>
    </w:p>
    <w:p w14:paraId="53E9E6D0" w14:textId="77777777" w:rsidR="008A045D" w:rsidRDefault="008A045D" w:rsidP="008A045D">
      <w:r>
        <w:t xml:space="preserve">For UE with two transmit antenna connectors, the general ON/OFF time mask requirements specified in subclause </w:t>
      </w:r>
      <w:r w:rsidRPr="005E00E5">
        <w:t>6.3E.3</w:t>
      </w:r>
      <w:r>
        <w:t xml:space="preserve"> apply to each transmit antenna connector. The requirements shall be met with the SL MIMO configurations described in subclause 6.2D.1.</w:t>
      </w:r>
    </w:p>
    <w:p w14:paraId="4F48AC21" w14:textId="77777777" w:rsidR="008A045D" w:rsidRPr="00D42C59" w:rsidRDefault="008A045D" w:rsidP="008A045D">
      <w:pPr>
        <w:rPr>
          <w:rFonts w:eastAsia="Malgun Gothic"/>
        </w:rPr>
      </w:pPr>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the general ON/OFF time mask requirements apply</w:t>
      </w:r>
      <w:r w:rsidRPr="00236B7A">
        <w:rPr>
          <w:rFonts w:hint="eastAsia"/>
          <w:lang w:eastAsia="zh-CN"/>
        </w:rPr>
        <w:t xml:space="preserve"> to the active antenna connector</w:t>
      </w:r>
      <w:r w:rsidRPr="00236B7A">
        <w:t>.</w:t>
      </w:r>
    </w:p>
    <w:p w14:paraId="278436A1" w14:textId="77777777" w:rsidR="0017189C" w:rsidRDefault="0017189C" w:rsidP="006A678A">
      <w:pPr>
        <w:pStyle w:val="Heading4"/>
        <w:rPr>
          <w:noProof/>
        </w:rPr>
      </w:pPr>
      <w:bookmarkStart w:id="2843" w:name="_Toc67916107"/>
      <w:bookmarkStart w:id="2844" w:name="_Toc75533651"/>
      <w:bookmarkStart w:id="2845" w:name="_Toc75819537"/>
      <w:bookmarkStart w:id="2846" w:name="_Toc76508381"/>
      <w:bookmarkStart w:id="2847" w:name="_Toc76717331"/>
      <w:bookmarkStart w:id="2848" w:name="_Toc83293973"/>
      <w:bookmarkStart w:id="2849" w:name="_Toc84335012"/>
      <w:r>
        <w:t>6.3E.3.4</w:t>
      </w:r>
      <w:r>
        <w:tab/>
        <w:t>Transmit ON/OFF time mask for V2X con-current operation</w:t>
      </w:r>
      <w:bookmarkEnd w:id="2838"/>
      <w:bookmarkEnd w:id="2839"/>
      <w:bookmarkEnd w:id="2840"/>
      <w:bookmarkEnd w:id="2841"/>
      <w:bookmarkEnd w:id="2842"/>
      <w:bookmarkEnd w:id="2843"/>
      <w:bookmarkEnd w:id="2844"/>
      <w:bookmarkEnd w:id="2845"/>
      <w:bookmarkEnd w:id="2846"/>
      <w:bookmarkEnd w:id="2847"/>
      <w:bookmarkEnd w:id="2848"/>
      <w:bookmarkEnd w:id="2849"/>
    </w:p>
    <w:p w14:paraId="6A35097F" w14:textId="77777777" w:rsidR="00813591" w:rsidRDefault="00813591" w:rsidP="00813591">
      <w:pPr>
        <w:rPr>
          <w:noProof/>
        </w:rPr>
      </w:pPr>
      <w:bookmarkStart w:id="2850" w:name="_Toc45888229"/>
      <w:bookmarkStart w:id="2851" w:name="_Toc45888828"/>
      <w:bookmarkStart w:id="2852" w:name="_Toc59650128"/>
      <w:bookmarkStart w:id="2853" w:name="_Toc61357396"/>
      <w:bookmarkStart w:id="2854" w:name="_Toc61359170"/>
      <w:bookmarkStart w:id="2855" w:name="_Toc67916108"/>
      <w:bookmarkStart w:id="2856" w:name="_Toc75533652"/>
      <w:bookmarkStart w:id="2857" w:name="_Toc75819538"/>
      <w:bookmarkStart w:id="2858" w:name="_Toc76508382"/>
      <w:bookmarkStart w:id="2859" w:name="_Toc76717332"/>
      <w:r w:rsidRPr="0026224C">
        <w:rPr>
          <w:noProof/>
        </w:rPr>
        <w:t xml:space="preserve">For the inter-band con-current NR V2X operation, </w:t>
      </w:r>
      <w:r>
        <w:t xml:space="preserve">the requirements specified in clause 6.3.3 shall apply for the uplink in licensed band and the requirements specified in clause 6.3E.3 shall apply for the sidelink </w:t>
      </w:r>
      <w:r>
        <w:rPr>
          <w:noProof/>
        </w:rPr>
        <w:t xml:space="preserve">in licensed band or </w:t>
      </w:r>
      <w:r w:rsidRPr="0026224C">
        <w:rPr>
          <w:noProof/>
        </w:rPr>
        <w:t>Band n47</w:t>
      </w:r>
      <w:r>
        <w:t>.</w:t>
      </w:r>
      <w:r w:rsidRPr="0026224C">
        <w:rPr>
          <w:noProof/>
        </w:rPr>
        <w:t xml:space="preserve"> </w:t>
      </w:r>
    </w:p>
    <w:p w14:paraId="5DFDC677" w14:textId="77777777" w:rsidR="0017189C" w:rsidRDefault="0017189C" w:rsidP="006A678A">
      <w:pPr>
        <w:pStyle w:val="Heading3"/>
      </w:pPr>
      <w:bookmarkStart w:id="2860" w:name="_Toc83293974"/>
      <w:bookmarkStart w:id="2861" w:name="_Toc84335013"/>
      <w:r>
        <w:t>6.3E</w:t>
      </w:r>
      <w:r w:rsidRPr="001C0CC4">
        <w:t>.4</w:t>
      </w:r>
      <w:r w:rsidRPr="001C0CC4">
        <w:tab/>
        <w:t>Power control for</w:t>
      </w:r>
      <w:r>
        <w:t xml:space="preserve"> V2X</w:t>
      </w:r>
      <w:bookmarkEnd w:id="2850"/>
      <w:bookmarkEnd w:id="2851"/>
      <w:bookmarkEnd w:id="2852"/>
      <w:bookmarkEnd w:id="2853"/>
      <w:bookmarkEnd w:id="2854"/>
      <w:bookmarkEnd w:id="2855"/>
      <w:bookmarkEnd w:id="2856"/>
      <w:bookmarkEnd w:id="2857"/>
      <w:bookmarkEnd w:id="2858"/>
      <w:bookmarkEnd w:id="2859"/>
      <w:bookmarkEnd w:id="2860"/>
      <w:bookmarkEnd w:id="2861"/>
    </w:p>
    <w:p w14:paraId="6BB3BB30" w14:textId="7EA2DB73" w:rsidR="0017189C" w:rsidRPr="00226F23" w:rsidRDefault="0017189C" w:rsidP="006A678A">
      <w:pPr>
        <w:pStyle w:val="Heading4"/>
      </w:pPr>
      <w:bookmarkStart w:id="2862" w:name="_Toc45888230"/>
      <w:bookmarkStart w:id="2863" w:name="_Toc45888829"/>
      <w:bookmarkStart w:id="2864" w:name="_Toc59650129"/>
      <w:bookmarkStart w:id="2865" w:name="_Toc61357397"/>
      <w:bookmarkStart w:id="2866" w:name="_Toc61359171"/>
      <w:bookmarkStart w:id="2867" w:name="_Toc67916109"/>
      <w:bookmarkStart w:id="2868" w:name="_Toc75533653"/>
      <w:bookmarkStart w:id="2869" w:name="_Toc75819539"/>
      <w:bookmarkStart w:id="2870" w:name="_Toc76508383"/>
      <w:bookmarkStart w:id="2871" w:name="_Toc76717333"/>
      <w:bookmarkStart w:id="2872" w:name="_Toc83293975"/>
      <w:bookmarkStart w:id="2873" w:name="_Toc84335014"/>
      <w:r>
        <w:t>6.3E.4.1</w:t>
      </w:r>
      <w:r w:rsidR="006A678A" w:rsidRPr="001C0CC4">
        <w:tab/>
      </w:r>
      <w:r>
        <w:t>General</w:t>
      </w:r>
      <w:bookmarkEnd w:id="2862"/>
      <w:bookmarkEnd w:id="2863"/>
      <w:bookmarkEnd w:id="2864"/>
      <w:bookmarkEnd w:id="2865"/>
      <w:bookmarkEnd w:id="2866"/>
      <w:bookmarkEnd w:id="2867"/>
      <w:bookmarkEnd w:id="2868"/>
      <w:bookmarkEnd w:id="2869"/>
      <w:bookmarkEnd w:id="2870"/>
      <w:bookmarkEnd w:id="2871"/>
      <w:bookmarkEnd w:id="2872"/>
      <w:bookmarkEnd w:id="2873"/>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874" w:name="_Toc463997769"/>
      <w:bookmarkStart w:id="2875" w:name="_Toc22648731"/>
      <w:bookmarkStart w:id="2876" w:name="_Toc45888231"/>
      <w:bookmarkStart w:id="2877" w:name="_Toc45888830"/>
      <w:bookmarkStart w:id="2878" w:name="_Toc59650130"/>
      <w:bookmarkStart w:id="2879" w:name="_Toc61357398"/>
      <w:bookmarkStart w:id="2880"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881" w:name="_Toc67916110"/>
      <w:bookmarkStart w:id="2882" w:name="_Toc75533654"/>
      <w:bookmarkStart w:id="2883" w:name="_Toc75819540"/>
      <w:bookmarkStart w:id="2884" w:name="_Toc76508384"/>
      <w:bookmarkStart w:id="2885" w:name="_Toc76717334"/>
      <w:bookmarkStart w:id="2886" w:name="_Toc83293976"/>
      <w:bookmarkStart w:id="2887" w:name="_Toc84335015"/>
      <w:r>
        <w:rPr>
          <w:lang w:eastAsia="en-GB"/>
        </w:rPr>
        <w:t>6.3E.4</w:t>
      </w:r>
      <w:r w:rsidRPr="005A4414">
        <w:rPr>
          <w:lang w:eastAsia="en-GB"/>
        </w:rPr>
        <w:t>.</w:t>
      </w:r>
      <w:r>
        <w:rPr>
          <w:lang w:eastAsia="en-GB"/>
        </w:rPr>
        <w:t>2</w:t>
      </w:r>
      <w:r w:rsidRPr="005A4414">
        <w:rPr>
          <w:lang w:eastAsia="en-GB"/>
        </w:rPr>
        <w:tab/>
        <w:t>Absolute power tolerance</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2888" w:name="_Toc45888232"/>
      <w:bookmarkStart w:id="2889" w:name="_Toc45888831"/>
      <w:bookmarkStart w:id="2890" w:name="_Toc59650131"/>
      <w:bookmarkStart w:id="2891" w:name="_Toc61357399"/>
      <w:bookmarkStart w:id="2892" w:name="_Toc61359173"/>
      <w:bookmarkStart w:id="2893" w:name="_Toc67916111"/>
      <w:bookmarkStart w:id="2894" w:name="_Toc75533655"/>
      <w:bookmarkStart w:id="2895" w:name="_Toc75819541"/>
      <w:bookmarkStart w:id="2896" w:name="_Toc76508385"/>
      <w:bookmarkStart w:id="2897" w:name="_Toc76717335"/>
      <w:bookmarkStart w:id="2898" w:name="_Toc83293977"/>
      <w:bookmarkStart w:id="2899" w:name="_Toc84335016"/>
      <w:r>
        <w:t>6.3E.4.3</w:t>
      </w:r>
      <w:r>
        <w:tab/>
        <w:t>Power control for V2X con-current operation</w:t>
      </w:r>
      <w:bookmarkEnd w:id="2888"/>
      <w:bookmarkEnd w:id="2889"/>
      <w:bookmarkEnd w:id="2890"/>
      <w:bookmarkEnd w:id="2891"/>
      <w:bookmarkEnd w:id="2892"/>
      <w:bookmarkEnd w:id="2893"/>
      <w:bookmarkEnd w:id="2894"/>
      <w:bookmarkEnd w:id="2895"/>
      <w:bookmarkEnd w:id="2896"/>
      <w:bookmarkEnd w:id="2897"/>
      <w:bookmarkEnd w:id="2898"/>
      <w:bookmarkEnd w:id="2899"/>
    </w:p>
    <w:p w14:paraId="4088AC2B" w14:textId="77777777" w:rsidR="00813591" w:rsidRDefault="00813591" w:rsidP="00813591">
      <w:pPr>
        <w:rPr>
          <w:noProof/>
        </w:rPr>
      </w:pPr>
      <w:bookmarkStart w:id="2900" w:name="_Toc59650132"/>
      <w:bookmarkStart w:id="2901" w:name="_Toc61357400"/>
      <w:bookmarkStart w:id="2902" w:name="_Toc61359174"/>
      <w:bookmarkStart w:id="2903" w:name="_Toc67916112"/>
      <w:bookmarkStart w:id="2904" w:name="_Toc75533656"/>
      <w:bookmarkStart w:id="2905" w:name="_Toc75819542"/>
      <w:bookmarkStart w:id="2906" w:name="_Toc76508386"/>
      <w:bookmarkStart w:id="2907" w:name="_Toc76717336"/>
      <w:r w:rsidRPr="0026224C">
        <w:rPr>
          <w:noProof/>
        </w:rPr>
        <w:t xml:space="preserve">For the inter-band con-current NR V2X operation, </w:t>
      </w:r>
      <w:r>
        <w:t xml:space="preserve">the requirements specified in clause 6.3.4 shall apply for the uplink in licensed band and the requirements specified in clause 6.3E.4 shall apply for the sidelink </w:t>
      </w:r>
      <w:r>
        <w:rPr>
          <w:noProof/>
        </w:rPr>
        <w:t xml:space="preserve">in licensed band or </w:t>
      </w:r>
      <w:r w:rsidRPr="0026224C">
        <w:rPr>
          <w:noProof/>
        </w:rPr>
        <w:t>Band n47</w:t>
      </w:r>
      <w:r>
        <w:t>.</w:t>
      </w:r>
    </w:p>
    <w:p w14:paraId="54373EDE" w14:textId="77777777" w:rsidR="00FE19F6" w:rsidRPr="001C0CC4" w:rsidRDefault="00FE19F6" w:rsidP="006A678A">
      <w:pPr>
        <w:pStyle w:val="Heading2"/>
      </w:pPr>
      <w:bookmarkStart w:id="2908" w:name="_Toc83293978"/>
      <w:bookmarkStart w:id="2909" w:name="_Toc84335017"/>
      <w:r w:rsidRPr="001C0CC4">
        <w:lastRenderedPageBreak/>
        <w:t>6.3</w:t>
      </w:r>
      <w:r>
        <w:t>F</w:t>
      </w:r>
      <w:r w:rsidRPr="001C0CC4">
        <w:tab/>
        <w:t>Output power dynamics</w:t>
      </w:r>
      <w:r>
        <w:t xml:space="preserve"> for shared spectrum channel access</w:t>
      </w:r>
      <w:bookmarkEnd w:id="2900"/>
      <w:bookmarkEnd w:id="2901"/>
      <w:bookmarkEnd w:id="2902"/>
      <w:bookmarkEnd w:id="2903"/>
      <w:bookmarkEnd w:id="2904"/>
      <w:bookmarkEnd w:id="2905"/>
      <w:bookmarkEnd w:id="2906"/>
      <w:bookmarkEnd w:id="2907"/>
      <w:bookmarkEnd w:id="2908"/>
      <w:bookmarkEnd w:id="2909"/>
    </w:p>
    <w:p w14:paraId="6673B6B1" w14:textId="77777777" w:rsidR="00FE19F6" w:rsidRPr="001C0CC4" w:rsidRDefault="00FE19F6" w:rsidP="006A678A">
      <w:pPr>
        <w:pStyle w:val="Heading3"/>
      </w:pPr>
      <w:bookmarkStart w:id="2910" w:name="_Toc59650133"/>
      <w:bookmarkStart w:id="2911" w:name="_Toc61357401"/>
      <w:bookmarkStart w:id="2912" w:name="_Toc61359175"/>
      <w:bookmarkStart w:id="2913" w:name="_Toc67916113"/>
      <w:bookmarkStart w:id="2914" w:name="_Toc75533657"/>
      <w:bookmarkStart w:id="2915" w:name="_Toc75819543"/>
      <w:bookmarkStart w:id="2916" w:name="_Toc76508387"/>
      <w:bookmarkStart w:id="2917" w:name="_Toc76717337"/>
      <w:bookmarkStart w:id="2918" w:name="_Toc83293979"/>
      <w:bookmarkStart w:id="2919" w:name="_Toc84335018"/>
      <w:r w:rsidRPr="001C0CC4">
        <w:t>6.3</w:t>
      </w:r>
      <w:r>
        <w:t>F</w:t>
      </w:r>
      <w:r w:rsidRPr="001C0CC4">
        <w:t>.1</w:t>
      </w:r>
      <w:r w:rsidRPr="001C0CC4">
        <w:tab/>
        <w:t>Minimum output power</w:t>
      </w:r>
      <w:bookmarkEnd w:id="2910"/>
      <w:bookmarkEnd w:id="2911"/>
      <w:bookmarkEnd w:id="2912"/>
      <w:bookmarkEnd w:id="2913"/>
      <w:bookmarkEnd w:id="2914"/>
      <w:bookmarkEnd w:id="2915"/>
      <w:bookmarkEnd w:id="2916"/>
      <w:bookmarkEnd w:id="2917"/>
      <w:bookmarkEnd w:id="2918"/>
      <w:bookmarkEnd w:id="2919"/>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2920" w:name="_Toc59650134"/>
      <w:bookmarkStart w:id="2921" w:name="_Toc61357402"/>
      <w:bookmarkStart w:id="2922" w:name="_Toc61359176"/>
      <w:bookmarkStart w:id="2923" w:name="_Toc67916114"/>
      <w:bookmarkStart w:id="2924" w:name="_Toc75533658"/>
      <w:bookmarkStart w:id="2925" w:name="_Toc75819544"/>
      <w:bookmarkStart w:id="2926" w:name="_Toc76508388"/>
      <w:bookmarkStart w:id="2927" w:name="_Toc76717338"/>
      <w:bookmarkStart w:id="2928" w:name="_Toc83293980"/>
      <w:bookmarkStart w:id="2929" w:name="_Toc84335019"/>
      <w:r w:rsidRPr="001C0CC4">
        <w:t>6.3</w:t>
      </w:r>
      <w:r>
        <w:t>F</w:t>
      </w:r>
      <w:r w:rsidRPr="001C0CC4">
        <w:t>.2</w:t>
      </w:r>
      <w:r w:rsidRPr="001C0CC4">
        <w:tab/>
        <w:t>Transmit OFF power</w:t>
      </w:r>
      <w:bookmarkEnd w:id="2920"/>
      <w:bookmarkEnd w:id="2921"/>
      <w:bookmarkEnd w:id="2922"/>
      <w:bookmarkEnd w:id="2923"/>
      <w:bookmarkEnd w:id="2924"/>
      <w:bookmarkEnd w:id="2925"/>
      <w:bookmarkEnd w:id="2926"/>
      <w:bookmarkEnd w:id="2927"/>
      <w:bookmarkEnd w:id="2928"/>
      <w:bookmarkEnd w:id="2929"/>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2930" w:name="_Toc59650135"/>
      <w:bookmarkStart w:id="2931" w:name="_Toc61357403"/>
      <w:bookmarkStart w:id="2932" w:name="_Toc61359177"/>
      <w:bookmarkStart w:id="2933" w:name="_Toc67916115"/>
      <w:bookmarkStart w:id="2934" w:name="_Toc75533659"/>
      <w:bookmarkStart w:id="2935" w:name="_Toc75819545"/>
      <w:bookmarkStart w:id="2936" w:name="_Toc76508389"/>
      <w:bookmarkStart w:id="2937" w:name="_Toc76717339"/>
      <w:bookmarkStart w:id="2938" w:name="_Toc83293981"/>
      <w:bookmarkStart w:id="2939" w:name="_Toc84335020"/>
      <w:r w:rsidRPr="001C0CC4">
        <w:t>6.3</w:t>
      </w:r>
      <w:r>
        <w:t>F</w:t>
      </w:r>
      <w:r w:rsidRPr="001C0CC4">
        <w:t>.3</w:t>
      </w:r>
      <w:r w:rsidRPr="001C0CC4">
        <w:tab/>
        <w:t>Transmit ON/OFF time mask</w:t>
      </w:r>
      <w:bookmarkEnd w:id="2930"/>
      <w:bookmarkEnd w:id="2931"/>
      <w:bookmarkEnd w:id="2932"/>
      <w:bookmarkEnd w:id="2933"/>
      <w:bookmarkEnd w:id="2934"/>
      <w:bookmarkEnd w:id="2935"/>
      <w:bookmarkEnd w:id="2936"/>
      <w:bookmarkEnd w:id="2937"/>
      <w:bookmarkEnd w:id="2938"/>
      <w:bookmarkEnd w:id="2939"/>
    </w:p>
    <w:p w14:paraId="68695208" w14:textId="77777777" w:rsidR="00FE19F6" w:rsidRPr="001C0CC4" w:rsidRDefault="00FE19F6" w:rsidP="006A678A">
      <w:pPr>
        <w:pStyle w:val="Heading4"/>
      </w:pPr>
      <w:bookmarkStart w:id="2940" w:name="_Toc59650136"/>
      <w:bookmarkStart w:id="2941" w:name="_Toc61357404"/>
      <w:bookmarkStart w:id="2942" w:name="_Toc61359178"/>
      <w:bookmarkStart w:id="2943" w:name="_Toc67916116"/>
      <w:bookmarkStart w:id="2944" w:name="_Toc75533660"/>
      <w:bookmarkStart w:id="2945" w:name="_Toc75819546"/>
      <w:bookmarkStart w:id="2946" w:name="_Toc76508390"/>
      <w:bookmarkStart w:id="2947" w:name="_Toc76717340"/>
      <w:bookmarkStart w:id="2948" w:name="_Toc83293982"/>
      <w:bookmarkStart w:id="2949" w:name="_Toc84335021"/>
      <w:r w:rsidRPr="001C0CC4">
        <w:t>6.3</w:t>
      </w:r>
      <w:r>
        <w:t>F</w:t>
      </w:r>
      <w:r w:rsidRPr="001C0CC4">
        <w:t>.3.1</w:t>
      </w:r>
      <w:r w:rsidRPr="001C0CC4">
        <w:tab/>
        <w:t>General</w:t>
      </w:r>
      <w:bookmarkEnd w:id="2940"/>
      <w:bookmarkEnd w:id="2941"/>
      <w:bookmarkEnd w:id="2942"/>
      <w:bookmarkEnd w:id="2943"/>
      <w:bookmarkEnd w:id="2944"/>
      <w:bookmarkEnd w:id="2945"/>
      <w:bookmarkEnd w:id="2946"/>
      <w:bookmarkEnd w:id="2947"/>
      <w:bookmarkEnd w:id="2948"/>
      <w:bookmarkEnd w:id="2949"/>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2950" w:name="_Toc59650137"/>
      <w:bookmarkStart w:id="2951" w:name="_Toc61357405"/>
      <w:bookmarkStart w:id="2952" w:name="_Toc61359179"/>
      <w:bookmarkStart w:id="2953" w:name="_Toc67916117"/>
      <w:bookmarkStart w:id="2954" w:name="_Toc75533661"/>
      <w:bookmarkStart w:id="2955" w:name="_Toc75819547"/>
      <w:bookmarkStart w:id="2956" w:name="_Toc76508391"/>
      <w:bookmarkStart w:id="2957" w:name="_Toc76717341"/>
      <w:bookmarkStart w:id="2958" w:name="_Toc83293983"/>
      <w:bookmarkStart w:id="2959" w:name="_Toc84335022"/>
      <w:r w:rsidRPr="001C0CC4">
        <w:t>6.3</w:t>
      </w:r>
      <w:r>
        <w:t>F</w:t>
      </w:r>
      <w:r w:rsidRPr="001C0CC4">
        <w:t>.3.2</w:t>
      </w:r>
      <w:r w:rsidRPr="001C0CC4">
        <w:tab/>
        <w:t>General ON/OFF time mask</w:t>
      </w:r>
      <w:bookmarkEnd w:id="2950"/>
      <w:bookmarkEnd w:id="2951"/>
      <w:bookmarkEnd w:id="2952"/>
      <w:bookmarkEnd w:id="2953"/>
      <w:bookmarkEnd w:id="2954"/>
      <w:bookmarkEnd w:id="2955"/>
      <w:bookmarkEnd w:id="2956"/>
      <w:bookmarkEnd w:id="2957"/>
      <w:bookmarkEnd w:id="2958"/>
      <w:bookmarkEnd w:id="2959"/>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58F281FA"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2960" w:name="_Toc59650138"/>
      <w:bookmarkStart w:id="2961" w:name="_Toc61357406"/>
      <w:bookmarkStart w:id="2962" w:name="_Toc61359180"/>
      <w:bookmarkStart w:id="2963" w:name="_Toc67916118"/>
      <w:bookmarkStart w:id="2964" w:name="_Toc75533662"/>
      <w:bookmarkStart w:id="2965" w:name="_Toc75819548"/>
      <w:bookmarkStart w:id="2966" w:name="_Toc76508392"/>
      <w:bookmarkStart w:id="2967" w:name="_Toc76717342"/>
      <w:bookmarkStart w:id="2968" w:name="_Toc83293984"/>
      <w:bookmarkStart w:id="2969" w:name="_Toc84335023"/>
      <w:r w:rsidRPr="001C0CC4">
        <w:t>6.</w:t>
      </w:r>
      <w:r>
        <w:t>3F</w:t>
      </w:r>
      <w:r w:rsidRPr="001C0CC4">
        <w:t>.3</w:t>
      </w:r>
      <w:r>
        <w:t>A</w:t>
      </w:r>
      <w:r w:rsidRPr="001C0CC4">
        <w:tab/>
      </w:r>
      <w:r>
        <w:rPr>
          <w:lang w:eastAsia="zh-CN"/>
        </w:rPr>
        <w:t>General ON/OFF mask</w:t>
      </w:r>
      <w:r>
        <w:t xml:space="preserve"> for CA</w:t>
      </w:r>
      <w:bookmarkEnd w:id="2960"/>
      <w:bookmarkEnd w:id="2961"/>
      <w:bookmarkEnd w:id="2962"/>
      <w:bookmarkEnd w:id="2963"/>
      <w:bookmarkEnd w:id="2964"/>
      <w:bookmarkEnd w:id="2965"/>
      <w:bookmarkEnd w:id="2966"/>
      <w:bookmarkEnd w:id="2967"/>
      <w:bookmarkEnd w:id="2968"/>
      <w:bookmarkEnd w:id="2969"/>
    </w:p>
    <w:p w14:paraId="05281A20" w14:textId="77777777" w:rsidR="00FE19F6" w:rsidRDefault="00FE19F6" w:rsidP="006A678A">
      <w:pPr>
        <w:pStyle w:val="Heading4"/>
      </w:pPr>
      <w:bookmarkStart w:id="2970" w:name="_Toc59650139"/>
      <w:bookmarkStart w:id="2971" w:name="_Toc61357407"/>
      <w:bookmarkStart w:id="2972" w:name="_Toc61359181"/>
      <w:bookmarkStart w:id="2973" w:name="_Toc67916119"/>
      <w:bookmarkStart w:id="2974" w:name="_Toc75533663"/>
      <w:bookmarkStart w:id="2975" w:name="_Toc75819549"/>
      <w:bookmarkStart w:id="2976" w:name="_Toc76508393"/>
      <w:bookmarkStart w:id="2977" w:name="_Toc76717343"/>
      <w:bookmarkStart w:id="2978" w:name="_Toc83293985"/>
      <w:bookmarkStart w:id="2979" w:name="_Toc84335024"/>
      <w:r w:rsidRPr="001C0CC4">
        <w:t>6.</w:t>
      </w:r>
      <w:r>
        <w:t>3F</w:t>
      </w:r>
      <w:r w:rsidRPr="001C0CC4">
        <w:t>.3</w:t>
      </w:r>
      <w:r>
        <w:t>A.1</w:t>
      </w:r>
      <w:r w:rsidRPr="001C0CC4">
        <w:tab/>
      </w:r>
      <w:r>
        <w:rPr>
          <w:lang w:eastAsia="zh-CN"/>
        </w:rPr>
        <w:t>General ON/OFF mask</w:t>
      </w:r>
      <w:r>
        <w:t xml:space="preserve"> for inter-band CA</w:t>
      </w:r>
      <w:bookmarkEnd w:id="2970"/>
      <w:bookmarkEnd w:id="2971"/>
      <w:bookmarkEnd w:id="2972"/>
      <w:bookmarkEnd w:id="2973"/>
      <w:bookmarkEnd w:id="2974"/>
      <w:bookmarkEnd w:id="2975"/>
      <w:bookmarkEnd w:id="2976"/>
      <w:bookmarkEnd w:id="2977"/>
      <w:bookmarkEnd w:id="2978"/>
      <w:bookmarkEnd w:id="2979"/>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2980" w:name="_Toc59650140"/>
      <w:bookmarkStart w:id="2981" w:name="_Toc61357408"/>
      <w:bookmarkStart w:id="2982" w:name="_Toc61359182"/>
      <w:bookmarkStart w:id="2983" w:name="_Toc67916120"/>
      <w:bookmarkStart w:id="2984" w:name="_Toc75533664"/>
      <w:bookmarkStart w:id="2985" w:name="_Toc75819550"/>
      <w:bookmarkStart w:id="2986" w:name="_Toc76508394"/>
      <w:bookmarkStart w:id="2987" w:name="_Toc76717344"/>
      <w:bookmarkStart w:id="2988" w:name="_Toc83293986"/>
      <w:bookmarkStart w:id="2989" w:name="_Toc84335025"/>
      <w:r w:rsidRPr="001C0CC4">
        <w:lastRenderedPageBreak/>
        <w:t>6.3</w:t>
      </w:r>
      <w:r>
        <w:t>F</w:t>
      </w:r>
      <w:r w:rsidRPr="001C0CC4">
        <w:t>.4</w:t>
      </w:r>
      <w:r w:rsidRPr="001C0CC4">
        <w:tab/>
        <w:t>Power control</w:t>
      </w:r>
      <w:bookmarkEnd w:id="2980"/>
      <w:bookmarkEnd w:id="2981"/>
      <w:bookmarkEnd w:id="2982"/>
      <w:bookmarkEnd w:id="2983"/>
      <w:bookmarkEnd w:id="2984"/>
      <w:bookmarkEnd w:id="2985"/>
      <w:bookmarkEnd w:id="2986"/>
      <w:bookmarkEnd w:id="2987"/>
      <w:bookmarkEnd w:id="2988"/>
      <w:bookmarkEnd w:id="2989"/>
    </w:p>
    <w:p w14:paraId="535F237E" w14:textId="77777777" w:rsidR="001D5C7B" w:rsidRPr="001C0CC4" w:rsidRDefault="001D5C7B" w:rsidP="006A678A">
      <w:pPr>
        <w:pStyle w:val="Heading4"/>
      </w:pPr>
      <w:bookmarkStart w:id="2990" w:name="_Toc59650141"/>
      <w:bookmarkStart w:id="2991" w:name="_Toc61357409"/>
      <w:bookmarkStart w:id="2992" w:name="_Toc61359183"/>
      <w:bookmarkStart w:id="2993" w:name="_Toc67916121"/>
      <w:bookmarkStart w:id="2994" w:name="_Toc75533665"/>
      <w:bookmarkStart w:id="2995" w:name="_Toc75819551"/>
      <w:bookmarkStart w:id="2996" w:name="_Toc76508395"/>
      <w:bookmarkStart w:id="2997" w:name="_Toc76717345"/>
      <w:bookmarkStart w:id="2998" w:name="_Toc83293987"/>
      <w:bookmarkStart w:id="2999" w:name="_Toc84335026"/>
      <w:r w:rsidRPr="001C0CC4">
        <w:t>6.3</w:t>
      </w:r>
      <w:r>
        <w:t>F</w:t>
      </w:r>
      <w:r w:rsidRPr="001C0CC4">
        <w:t>.4.1</w:t>
      </w:r>
      <w:r w:rsidRPr="001C0CC4">
        <w:tab/>
        <w:t>General</w:t>
      </w:r>
      <w:bookmarkEnd w:id="2990"/>
      <w:bookmarkEnd w:id="2991"/>
      <w:bookmarkEnd w:id="2992"/>
      <w:bookmarkEnd w:id="2993"/>
      <w:bookmarkEnd w:id="2994"/>
      <w:bookmarkEnd w:id="2995"/>
      <w:bookmarkEnd w:id="2996"/>
      <w:bookmarkEnd w:id="2997"/>
      <w:bookmarkEnd w:id="2998"/>
      <w:bookmarkEnd w:id="2999"/>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3000" w:name="_Toc59650142"/>
      <w:bookmarkStart w:id="3001" w:name="_Toc61357410"/>
      <w:bookmarkStart w:id="3002" w:name="_Toc61359184"/>
      <w:bookmarkStart w:id="3003" w:name="_Toc67916122"/>
      <w:bookmarkStart w:id="3004" w:name="_Toc75533666"/>
      <w:bookmarkStart w:id="3005" w:name="_Toc75819552"/>
      <w:bookmarkStart w:id="3006" w:name="_Toc76508396"/>
      <w:bookmarkStart w:id="3007" w:name="_Toc76717346"/>
      <w:bookmarkStart w:id="3008" w:name="_Toc83293988"/>
      <w:bookmarkStart w:id="3009" w:name="_Toc84335027"/>
      <w:r w:rsidRPr="001C0CC4">
        <w:t>6.3</w:t>
      </w:r>
      <w:r>
        <w:t>F</w:t>
      </w:r>
      <w:r w:rsidRPr="001C0CC4">
        <w:t>.4.2</w:t>
      </w:r>
      <w:r w:rsidRPr="001C0CC4">
        <w:tab/>
        <w:t>Absolute power tolerance</w:t>
      </w:r>
      <w:bookmarkEnd w:id="3000"/>
      <w:bookmarkEnd w:id="3001"/>
      <w:bookmarkEnd w:id="3002"/>
      <w:bookmarkEnd w:id="3003"/>
      <w:bookmarkEnd w:id="3004"/>
      <w:bookmarkEnd w:id="3005"/>
      <w:bookmarkEnd w:id="3006"/>
      <w:bookmarkEnd w:id="3007"/>
      <w:bookmarkEnd w:id="3008"/>
      <w:bookmarkEnd w:id="3009"/>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3010" w:name="_Toc59650143"/>
      <w:bookmarkStart w:id="3011" w:name="_Toc61357411"/>
      <w:bookmarkStart w:id="3012" w:name="_Toc61359185"/>
      <w:bookmarkStart w:id="3013" w:name="_Toc67916123"/>
      <w:bookmarkStart w:id="3014" w:name="_Toc75533667"/>
      <w:bookmarkStart w:id="3015" w:name="_Toc75819553"/>
      <w:bookmarkStart w:id="3016" w:name="_Toc76508397"/>
      <w:bookmarkStart w:id="3017" w:name="_Toc76717347"/>
      <w:bookmarkStart w:id="3018" w:name="_Toc83293989"/>
      <w:bookmarkStart w:id="3019" w:name="_Toc84335028"/>
      <w:r w:rsidRPr="001C0CC4">
        <w:t>6.3</w:t>
      </w:r>
      <w:r>
        <w:t>F</w:t>
      </w:r>
      <w:r w:rsidRPr="001C0CC4">
        <w:t>.4.3</w:t>
      </w:r>
      <w:r w:rsidRPr="001C0CC4">
        <w:tab/>
        <w:t>Relative power tolerance</w:t>
      </w:r>
      <w:bookmarkEnd w:id="3010"/>
      <w:bookmarkEnd w:id="3011"/>
      <w:bookmarkEnd w:id="3012"/>
      <w:bookmarkEnd w:id="3013"/>
      <w:bookmarkEnd w:id="3014"/>
      <w:bookmarkEnd w:id="3015"/>
      <w:bookmarkEnd w:id="3016"/>
      <w:bookmarkEnd w:id="3017"/>
      <w:bookmarkEnd w:id="3018"/>
      <w:bookmarkEnd w:id="3019"/>
    </w:p>
    <w:p w14:paraId="3FCFD804" w14:textId="28FA346D" w:rsidR="001D5C7B" w:rsidRPr="00EA1066" w:rsidRDefault="001D5C7B" w:rsidP="001D5C7B">
      <w:r>
        <w:t xml:space="preserve">The relative power tolerace requirements of </w:t>
      </w:r>
      <w:r w:rsidR="00E11162">
        <w:t>clause</w:t>
      </w:r>
      <w:r>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3020" w:name="_Toc59650144"/>
      <w:bookmarkStart w:id="3021" w:name="_Toc61357412"/>
      <w:bookmarkStart w:id="3022" w:name="_Toc61359186"/>
      <w:bookmarkStart w:id="3023" w:name="_Toc67916124"/>
      <w:bookmarkStart w:id="3024" w:name="_Toc75533668"/>
      <w:bookmarkStart w:id="3025" w:name="_Toc75819554"/>
      <w:bookmarkStart w:id="3026" w:name="_Toc76508398"/>
      <w:bookmarkStart w:id="3027" w:name="_Toc76717348"/>
      <w:bookmarkStart w:id="3028" w:name="_Toc83293990"/>
      <w:bookmarkStart w:id="3029" w:name="_Toc84335029"/>
      <w:r w:rsidRPr="001C0CC4">
        <w:t>6.3</w:t>
      </w:r>
      <w:r>
        <w:t>F</w:t>
      </w:r>
      <w:r w:rsidRPr="001C0CC4">
        <w:t>.4.4</w:t>
      </w:r>
      <w:r w:rsidRPr="001C0CC4">
        <w:tab/>
        <w:t>Aggregate power tolerance</w:t>
      </w:r>
      <w:bookmarkEnd w:id="3020"/>
      <w:bookmarkEnd w:id="3021"/>
      <w:bookmarkEnd w:id="3022"/>
      <w:bookmarkEnd w:id="3023"/>
      <w:bookmarkEnd w:id="3024"/>
      <w:bookmarkEnd w:id="3025"/>
      <w:bookmarkEnd w:id="3026"/>
      <w:bookmarkEnd w:id="3027"/>
      <w:bookmarkEnd w:id="3028"/>
      <w:bookmarkEnd w:id="3029"/>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3030" w:name="_Toc45888233"/>
      <w:bookmarkStart w:id="3031" w:name="_Toc45888832"/>
      <w:bookmarkStart w:id="3032" w:name="_Toc59650145"/>
      <w:bookmarkStart w:id="3033" w:name="_Toc61357413"/>
      <w:bookmarkStart w:id="3034" w:name="_Toc61359187"/>
      <w:bookmarkStart w:id="3035" w:name="_Toc67916125"/>
      <w:bookmarkStart w:id="3036" w:name="_Toc75533669"/>
      <w:bookmarkStart w:id="3037" w:name="_Toc75819555"/>
      <w:bookmarkStart w:id="3038" w:name="_Toc76508399"/>
      <w:bookmarkStart w:id="3039" w:name="_Toc76717349"/>
      <w:bookmarkStart w:id="3040" w:name="_Toc83293991"/>
      <w:bookmarkStart w:id="3041" w:name="_Toc84335030"/>
      <w:r w:rsidRPr="001C0CC4">
        <w:t>6.4</w:t>
      </w:r>
      <w:r w:rsidRPr="001C0CC4">
        <w:tab/>
        <w:t>Transmit signal quality</w:t>
      </w:r>
      <w:bookmarkEnd w:id="2710"/>
      <w:bookmarkEnd w:id="2711"/>
      <w:bookmarkEnd w:id="2712"/>
      <w:bookmarkEnd w:id="2713"/>
      <w:bookmarkEnd w:id="2714"/>
      <w:bookmarkEnd w:id="2715"/>
      <w:bookmarkEnd w:id="3030"/>
      <w:bookmarkEnd w:id="3031"/>
      <w:bookmarkEnd w:id="3032"/>
      <w:bookmarkEnd w:id="3033"/>
      <w:bookmarkEnd w:id="3034"/>
      <w:bookmarkEnd w:id="3035"/>
      <w:bookmarkEnd w:id="3036"/>
      <w:bookmarkEnd w:id="3037"/>
      <w:bookmarkEnd w:id="3038"/>
      <w:bookmarkEnd w:id="3039"/>
      <w:bookmarkEnd w:id="3040"/>
      <w:bookmarkEnd w:id="3041"/>
    </w:p>
    <w:p w14:paraId="36C83779" w14:textId="77777777" w:rsidR="00DC7196" w:rsidRPr="001C0CC4" w:rsidRDefault="00DC7196" w:rsidP="006A678A">
      <w:pPr>
        <w:pStyle w:val="Heading3"/>
      </w:pPr>
      <w:bookmarkStart w:id="3042" w:name="_Toc21344327"/>
      <w:bookmarkStart w:id="3043" w:name="_Toc29801813"/>
      <w:bookmarkStart w:id="3044" w:name="_Toc29802237"/>
      <w:bookmarkStart w:id="3045" w:name="_Toc29802862"/>
      <w:bookmarkStart w:id="3046" w:name="_Toc36107604"/>
      <w:bookmarkStart w:id="3047" w:name="_Toc37251370"/>
      <w:bookmarkStart w:id="3048" w:name="_Toc45888234"/>
      <w:bookmarkStart w:id="3049" w:name="_Toc45888833"/>
      <w:bookmarkStart w:id="3050" w:name="_Toc59650146"/>
      <w:bookmarkStart w:id="3051" w:name="_Toc61357414"/>
      <w:bookmarkStart w:id="3052" w:name="_Toc61359188"/>
      <w:bookmarkStart w:id="3053" w:name="_Toc67916126"/>
      <w:bookmarkStart w:id="3054" w:name="_Toc75533670"/>
      <w:bookmarkStart w:id="3055" w:name="_Toc75819556"/>
      <w:bookmarkStart w:id="3056" w:name="_Toc76508400"/>
      <w:bookmarkStart w:id="3057" w:name="_Toc76717350"/>
      <w:bookmarkStart w:id="3058" w:name="_Toc83293992"/>
      <w:bookmarkStart w:id="3059" w:name="_Toc84335031"/>
      <w:r w:rsidRPr="001C0CC4">
        <w:t>6.4.1</w:t>
      </w:r>
      <w:r w:rsidRPr="001C0CC4">
        <w:tab/>
        <w:t>Frequency error</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3A04E1E4" w14:textId="77777777" w:rsidR="00DC7196" w:rsidRPr="000E530E" w:rsidRDefault="00DC7196" w:rsidP="00DC7196">
      <w:bookmarkStart w:id="3060"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061" w:name="_Toc29801814"/>
      <w:bookmarkStart w:id="3062" w:name="_Toc29802238"/>
      <w:bookmarkStart w:id="3063" w:name="_Toc29802863"/>
      <w:bookmarkStart w:id="3064" w:name="_Toc36107605"/>
      <w:bookmarkStart w:id="3065" w:name="_Toc37251371"/>
      <w:bookmarkStart w:id="3066" w:name="_Toc45888235"/>
      <w:bookmarkStart w:id="3067" w:name="_Toc45888834"/>
      <w:bookmarkStart w:id="3068" w:name="_Toc59650147"/>
      <w:bookmarkStart w:id="3069" w:name="_Toc61357415"/>
      <w:bookmarkStart w:id="3070" w:name="_Toc61359189"/>
      <w:bookmarkStart w:id="3071" w:name="_Toc67916127"/>
      <w:bookmarkStart w:id="3072" w:name="_Toc75533671"/>
      <w:bookmarkStart w:id="3073" w:name="_Toc75819557"/>
      <w:bookmarkStart w:id="3074" w:name="_Toc76508401"/>
      <w:bookmarkStart w:id="3075" w:name="_Toc76717351"/>
      <w:bookmarkStart w:id="3076" w:name="_Toc83293993"/>
      <w:bookmarkStart w:id="3077" w:name="_Toc84335032"/>
      <w:r w:rsidRPr="001C0CC4">
        <w:t>6.4.2</w:t>
      </w:r>
      <w:r w:rsidRPr="001C0CC4">
        <w:tab/>
        <w:t>Transmit modulation quality</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078" w:name="_Toc21344329"/>
      <w:bookmarkStart w:id="3079" w:name="_Toc29801815"/>
      <w:bookmarkStart w:id="3080" w:name="_Toc29802239"/>
      <w:bookmarkStart w:id="3081" w:name="_Toc29802864"/>
      <w:bookmarkStart w:id="3082" w:name="_Toc36107606"/>
      <w:bookmarkStart w:id="3083" w:name="_Toc37251372"/>
      <w:bookmarkStart w:id="3084" w:name="_Toc45888236"/>
      <w:bookmarkStart w:id="3085"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086" w:name="_Toc59650148"/>
      <w:bookmarkStart w:id="3087" w:name="_Toc61357416"/>
      <w:bookmarkStart w:id="3088" w:name="_Toc61359190"/>
      <w:bookmarkStart w:id="3089" w:name="_Toc67916128"/>
      <w:bookmarkStart w:id="3090" w:name="_Toc75533672"/>
      <w:bookmarkStart w:id="3091" w:name="_Toc75819558"/>
      <w:bookmarkStart w:id="3092" w:name="_Toc76508402"/>
      <w:bookmarkStart w:id="3093" w:name="_Toc76717352"/>
      <w:bookmarkStart w:id="3094" w:name="_Toc83293994"/>
      <w:bookmarkStart w:id="3095" w:name="_Toc84335033"/>
      <w:r w:rsidRPr="001C0CC4">
        <w:t>6.4.2.1</w:t>
      </w:r>
      <w:r w:rsidRPr="001C0CC4">
        <w:tab/>
        <w:t>Error Vector Magnitude</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w:t>
      </w:r>
      <w:r w:rsidRPr="001C0CC4">
        <w:lastRenderedPageBreak/>
        <w:t>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77777777" w:rsidR="00DC7196" w:rsidRPr="001C0CC4"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r w:rsidRPr="001C0CC4">
        <w:rPr>
          <w:lang w:eastAsia="zh-CN"/>
        </w:rPr>
        <w:t>.</w:t>
      </w:r>
    </w:p>
    <w:p w14:paraId="426590BA" w14:textId="77777777" w:rsidR="00DC7196" w:rsidRPr="001C0CC4" w:rsidRDefault="00DC7196" w:rsidP="00DC7196">
      <w:pPr>
        <w:pStyle w:val="TH"/>
        <w:rPr>
          <w:lang w:eastAsia="zh-CN"/>
        </w:rPr>
      </w:pPr>
      <w:r w:rsidRPr="001C0CC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r w:rsidRPr="001C0CC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096" w:name="_Toc67916129"/>
      <w:bookmarkStart w:id="3097" w:name="_Toc75533673"/>
      <w:bookmarkStart w:id="3098" w:name="_Toc75819559"/>
      <w:bookmarkStart w:id="3099" w:name="_Toc76508403"/>
      <w:bookmarkStart w:id="3100" w:name="_Toc76717353"/>
      <w:bookmarkStart w:id="3101" w:name="_Toc83293995"/>
      <w:bookmarkStart w:id="3102" w:name="_Toc84335034"/>
      <w:r w:rsidRPr="001C0CC4">
        <w:t>6.4.2.</w:t>
      </w:r>
      <w:r>
        <w:t>1a</w:t>
      </w:r>
      <w:r w:rsidRPr="001C0CC4">
        <w:tab/>
        <w:t>Error Vector Magnitude</w:t>
      </w:r>
      <w:r>
        <w:t xml:space="preserve"> including symbols with transient period</w:t>
      </w:r>
      <w:bookmarkEnd w:id="3096"/>
      <w:bookmarkEnd w:id="3097"/>
      <w:bookmarkEnd w:id="3098"/>
      <w:bookmarkEnd w:id="3099"/>
      <w:bookmarkEnd w:id="3100"/>
      <w:bookmarkEnd w:id="3101"/>
      <w:bookmarkEnd w:id="3102"/>
      <w:r>
        <w:t xml:space="preserve"> </w:t>
      </w:r>
    </w:p>
    <w:p w14:paraId="7FEE0822" w14:textId="77777777" w:rsidR="00A57F0D" w:rsidRDefault="00A57F0D" w:rsidP="00A57F0D">
      <w:pPr>
        <w:jc w:val="both"/>
        <w:rPr>
          <w:lang w:eastAsia="ko-KR"/>
        </w:rPr>
      </w:pPr>
      <w:r>
        <w:rPr>
          <w:lang w:eastAsia="ko-KR"/>
        </w:rPr>
        <w:t xml:space="preserve">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w:t>
      </w:r>
      <w:r w:rsidRPr="001746C4">
        <w:rPr>
          <w:lang w:eastAsia="ko-KR"/>
        </w:rPr>
        <w:t>Before calculating the EVM</w:t>
      </w:r>
      <w:r>
        <w:rPr>
          <w:lang w:eastAsia="ko-KR"/>
        </w:rPr>
        <w:t>,</w:t>
      </w:r>
      <w:r w:rsidRPr="001746C4">
        <w:rPr>
          <w:lang w:eastAsia="ko-KR"/>
        </w:rPr>
        <w:t xml:space="preserve"> the measured waveform is corrected </w:t>
      </w:r>
      <w:r>
        <w:rPr>
          <w:lang w:eastAsia="ko-KR"/>
        </w:rPr>
        <w:t>for</w:t>
      </w:r>
      <w:r w:rsidRPr="001746C4">
        <w:rPr>
          <w:lang w:eastAsia="ko-KR"/>
        </w:rPr>
        <w:t xml:space="preserve"> sample timing offset and RF frequency offset. Then the carrier leakage shall be removed from the measured waveform before calculating the EVM. The symbols with transient period should not be used for equalization. </w:t>
      </w:r>
      <w:r>
        <w:rPr>
          <w:lang w:eastAsia="ko-KR"/>
        </w:rPr>
        <w:t>Only CP-OFDM waveform is used for conformance testing.</w:t>
      </w:r>
      <w:r w:rsidRPr="001746C4">
        <w:rPr>
          <w:lang w:eastAsia="ko-KR"/>
        </w:rPr>
        <w:t>”</w:t>
      </w:r>
    </w:p>
    <w:p w14:paraId="69BB087E" w14:textId="77777777" w:rsidR="00A57F0D" w:rsidRDefault="00A57F0D" w:rsidP="00A57F0D">
      <w:pPr>
        <w:jc w:val="both"/>
      </w:pPr>
      <w:bookmarkStart w:id="3103" w:name="_Hlk37237311"/>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104" w:name="_Hlk37255905"/>
      <w:bookmarkEnd w:id="3103"/>
      <w:r w:rsidRPr="001C0CC4">
        <w:t xml:space="preserve">Table </w:t>
      </w:r>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A57F0D"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77777777" w:rsidR="00A57F0D" w:rsidRDefault="00A57F0D" w:rsidP="00052D79">
            <w:pPr>
              <w:pStyle w:val="TAC"/>
              <w:keepNext w:val="0"/>
            </w:pPr>
            <w:r>
              <w:t>2</w:t>
            </w:r>
          </w:p>
        </w:tc>
        <w:tc>
          <w:tcPr>
            <w:tcW w:w="3047" w:type="dxa"/>
            <w:tcMar>
              <w:top w:w="0" w:type="dxa"/>
              <w:left w:w="108" w:type="dxa"/>
              <w:bottom w:w="0" w:type="dxa"/>
              <w:right w:w="108" w:type="dxa"/>
            </w:tcMar>
            <w:vAlign w:val="center"/>
            <w:hideMark/>
          </w:tcPr>
          <w:p w14:paraId="7A02C138" w14:textId="77777777" w:rsidR="00A57F0D" w:rsidRDefault="000F241D"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77777777" w:rsidR="00A57F0D" w:rsidRDefault="000F241D"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77777777" w:rsidR="00A57F0D" w:rsidRDefault="00A57F0D" w:rsidP="00052D79">
            <w:pPr>
              <w:pStyle w:val="TAC"/>
              <w:keepNext w:val="0"/>
            </w:pPr>
            <w:r>
              <w:t>[-</w:t>
            </w:r>
            <w:r w:rsidRPr="00FA78AD">
              <w:t>0.5</w:t>
            </w:r>
            <w:r>
              <w:t>]</w:t>
            </w:r>
          </w:p>
        </w:tc>
        <w:tc>
          <w:tcPr>
            <w:tcW w:w="1543" w:type="dxa"/>
            <w:tcMar>
              <w:top w:w="0" w:type="dxa"/>
              <w:left w:w="108" w:type="dxa"/>
              <w:bottom w:w="0" w:type="dxa"/>
              <w:right w:w="108" w:type="dxa"/>
            </w:tcMar>
            <w:hideMark/>
          </w:tcPr>
          <w:p w14:paraId="0A33F663" w14:textId="77777777" w:rsidR="00A57F0D" w:rsidRDefault="00A57F0D" w:rsidP="00052D79">
            <w:pPr>
              <w:pStyle w:val="TAC"/>
              <w:keepNext w:val="0"/>
            </w:pPr>
            <w:r>
              <w:t>15kHz or 30kHz</w:t>
            </w:r>
            <w:r w:rsidRPr="006E7131">
              <w:rPr>
                <w:vertAlign w:val="superscript"/>
              </w:rPr>
              <w:t>5</w:t>
            </w:r>
          </w:p>
          <w:p w14:paraId="067FD95C" w14:textId="77777777" w:rsidR="00A57F0D" w:rsidRDefault="00A57F0D" w:rsidP="00052D79">
            <w:pPr>
              <w:pStyle w:val="TAC"/>
              <w:keepNext w:val="0"/>
            </w:pPr>
          </w:p>
        </w:tc>
      </w:tr>
      <w:tr w:rsidR="00A57F0D"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777777" w:rsidR="00A57F0D" w:rsidRDefault="00A57F0D" w:rsidP="00052D79">
            <w:pPr>
              <w:pStyle w:val="TAC"/>
              <w:keepNext w:val="0"/>
            </w:pPr>
            <w:r>
              <w:t>4</w:t>
            </w:r>
          </w:p>
        </w:tc>
        <w:tc>
          <w:tcPr>
            <w:tcW w:w="3047" w:type="dxa"/>
            <w:tcMar>
              <w:top w:w="0" w:type="dxa"/>
              <w:left w:w="108" w:type="dxa"/>
              <w:bottom w:w="0" w:type="dxa"/>
              <w:right w:w="108" w:type="dxa"/>
            </w:tcMar>
            <w:vAlign w:val="center"/>
            <w:hideMark/>
          </w:tcPr>
          <w:p w14:paraId="059522C4" w14:textId="77777777" w:rsidR="00A57F0D" w:rsidRDefault="000F241D"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77777777" w:rsidR="00A57F0D" w:rsidRDefault="000F241D"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77777777" w:rsidR="00A57F0D" w:rsidRDefault="00A57F0D" w:rsidP="00052D79">
            <w:pPr>
              <w:pStyle w:val="TAC"/>
              <w:keepNext w:val="0"/>
            </w:pPr>
            <w:r>
              <w:t>[-</w:t>
            </w:r>
            <w:r w:rsidRPr="00FA78AD">
              <w:t>1</w:t>
            </w:r>
            <w:r>
              <w:t>]</w:t>
            </w:r>
          </w:p>
        </w:tc>
        <w:tc>
          <w:tcPr>
            <w:tcW w:w="1543" w:type="dxa"/>
            <w:tcMar>
              <w:top w:w="0" w:type="dxa"/>
              <w:left w:w="108" w:type="dxa"/>
              <w:bottom w:w="0" w:type="dxa"/>
              <w:right w:w="108" w:type="dxa"/>
            </w:tcMar>
            <w:hideMark/>
          </w:tcPr>
          <w:p w14:paraId="2420A573" w14:textId="77777777" w:rsidR="00A57F0D" w:rsidRDefault="00A57F0D" w:rsidP="00052D79">
            <w:pPr>
              <w:pStyle w:val="TAC"/>
              <w:keepNext w:val="0"/>
            </w:pPr>
            <w:r>
              <w:t>15kHz</w:t>
            </w:r>
          </w:p>
          <w:p w14:paraId="1377E281" w14:textId="77777777" w:rsidR="00A57F0D" w:rsidRDefault="00A57F0D" w:rsidP="00052D79">
            <w:pPr>
              <w:pStyle w:val="TAC"/>
              <w:keepNext w:val="0"/>
            </w:pPr>
          </w:p>
        </w:tc>
      </w:tr>
      <w:tr w:rsidR="00A57F0D"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77777777" w:rsidR="00A57F0D" w:rsidRDefault="00A57F0D" w:rsidP="00052D79">
            <w:pPr>
              <w:pStyle w:val="TAC"/>
              <w:keepNext w:val="0"/>
            </w:pPr>
            <w:r>
              <w:t>7</w:t>
            </w:r>
          </w:p>
        </w:tc>
        <w:tc>
          <w:tcPr>
            <w:tcW w:w="3047" w:type="dxa"/>
            <w:tcMar>
              <w:top w:w="0" w:type="dxa"/>
              <w:left w:w="108" w:type="dxa"/>
              <w:bottom w:w="0" w:type="dxa"/>
              <w:right w:w="108" w:type="dxa"/>
            </w:tcMar>
            <w:vAlign w:val="center"/>
            <w:hideMark/>
          </w:tcPr>
          <w:p w14:paraId="233BCB08" w14:textId="77777777" w:rsidR="00A57F0D" w:rsidRDefault="000F241D"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77777777" w:rsidR="00A57F0D" w:rsidRDefault="000F241D"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77777777" w:rsidR="00A57F0D" w:rsidRDefault="00A57F0D" w:rsidP="00052D79">
            <w:pPr>
              <w:pStyle w:val="TAC"/>
              <w:keepNext w:val="0"/>
            </w:pPr>
            <w:r>
              <w:t>[-</w:t>
            </w:r>
            <w:r w:rsidRPr="00FA78AD">
              <w:t>2</w:t>
            </w:r>
            <w:r>
              <w:t>]</w:t>
            </w:r>
          </w:p>
        </w:tc>
        <w:tc>
          <w:tcPr>
            <w:tcW w:w="1543" w:type="dxa"/>
            <w:tcMar>
              <w:top w:w="0" w:type="dxa"/>
              <w:left w:w="108" w:type="dxa"/>
              <w:bottom w:w="0" w:type="dxa"/>
              <w:right w:w="108" w:type="dxa"/>
            </w:tcMar>
            <w:hideMark/>
          </w:tcPr>
          <w:p w14:paraId="363C936E" w14:textId="77777777" w:rsidR="00A57F0D" w:rsidRDefault="00A57F0D" w:rsidP="00052D79">
            <w:pPr>
              <w:pStyle w:val="TAC"/>
              <w:keepNext w:val="0"/>
            </w:pPr>
            <w:r>
              <w:t>15kHz</w:t>
            </w:r>
          </w:p>
          <w:p w14:paraId="4CF0BCCD" w14:textId="77777777" w:rsidR="00A57F0D" w:rsidRDefault="00A57F0D" w:rsidP="00052D79">
            <w:pPr>
              <w:pStyle w:val="TAC"/>
              <w:keepNext w:val="0"/>
              <w:rPr>
                <w:lang w:eastAsia="ja-JP"/>
              </w:rPr>
            </w:pPr>
          </w:p>
        </w:tc>
      </w:tr>
      <w:tr w:rsidR="00A57F0D" w14:paraId="2F72ED39" w14:textId="77777777" w:rsidTr="00052D79">
        <w:trPr>
          <w:trHeight w:val="225"/>
          <w:jc w:val="center"/>
        </w:trPr>
        <w:tc>
          <w:tcPr>
            <w:tcW w:w="8468" w:type="dxa"/>
            <w:gridSpan w:val="4"/>
          </w:tcPr>
          <w:p w14:paraId="582F22D4" w14:textId="77777777" w:rsidR="00A57F0D" w:rsidRDefault="00A57F0D" w:rsidP="00052D79">
            <w:pPr>
              <w:rPr>
                <w:rFonts w:ascii="Arial" w:hAnsi="Arial" w:cs="Arial"/>
                <w:sz w:val="18"/>
                <w:szCs w:val="18"/>
                <w:lang w:val="en-US"/>
              </w:rPr>
            </w:pPr>
            <w:r>
              <w:rPr>
                <w:rFonts w:ascii="Arial" w:hAnsi="Arial" w:cs="Arial"/>
                <w:sz w:val="18"/>
                <w:szCs w:val="18"/>
              </w:rPr>
              <w:t xml:space="preserve">NOTE 1:   </w:t>
            </w:r>
            <m:oMath>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l</m:t>
                      </m:r>
                    </m:sub>
                  </m:sSub>
                </m:e>
              </m:acc>
            </m:oMath>
            <w:r>
              <w:rPr>
                <w:rFonts w:ascii="Arial" w:hAnsi="Arial" w:cs="Arial"/>
                <w:sz w:val="18"/>
                <w:szCs w:val="18"/>
              </w:rPr>
              <w:t xml:space="preserve"> ,</w:t>
            </w:r>
            <m:oMath>
              <m:r>
                <w:rPr>
                  <w:rFonts w:ascii="Cambria Math" w:hAnsi="Cambria Math"/>
                  <w:sz w:val="18"/>
                  <w:szCs w:val="18"/>
                </w:rPr>
                <m:t xml:space="preserve"> </m:t>
              </m:r>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h</m:t>
                      </m:r>
                    </m:sub>
                  </m:sSub>
                </m:e>
              </m:acc>
            </m:oMath>
            <w:r>
              <w:rPr>
                <w:rFonts w:ascii="Arial" w:hAnsi="Arial" w:cs="Arial"/>
                <w:sz w:val="18"/>
                <w:szCs w:val="18"/>
              </w:rPr>
              <w:t>,</w:t>
            </w:r>
            <m:oMath>
              <m:r>
                <w:rPr>
                  <w:rFonts w:ascii="Cambria Math" w:hAnsi="Cambria Math"/>
                  <w:sz w:val="18"/>
                  <w:szCs w:val="18"/>
                </w:rPr>
                <m:t xml:space="preserve"> </m:t>
              </m:r>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l_tp</m:t>
                      </m:r>
                    </m:sub>
                  </m:sSub>
                </m:e>
              </m:acc>
              <m:r>
                <w:rPr>
                  <w:rFonts w:ascii="Cambria Math" w:hAnsi="Cambria Math"/>
                  <w:sz w:val="18"/>
                  <w:szCs w:val="18"/>
                </w:rPr>
                <m:t>,</m:t>
              </m:r>
            </m:oMath>
            <w:r>
              <w:rPr>
                <w:rFonts w:ascii="Arial" w:hAnsi="Arial" w:cs="Arial"/>
                <w:sz w:val="18"/>
                <w:szCs w:val="18"/>
              </w:rPr>
              <w:t xml:space="preserve">and </w:t>
            </w:r>
            <m:oMath>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h_tp</m:t>
                      </m:r>
                    </m:sub>
                  </m:sSub>
                </m:e>
              </m:acc>
            </m:oMath>
            <w:r>
              <w:rPr>
                <w:rFonts w:ascii="Arial" w:hAnsi="Arial" w:cs="Arial" w:hint="eastAsia"/>
                <w:iCs/>
                <w:sz w:val="18"/>
                <w:szCs w:val="18"/>
                <w:lang w:eastAsia="ja-JP"/>
              </w:rPr>
              <w:t xml:space="preserve"> </w:t>
            </w:r>
            <w:r>
              <w:rPr>
                <w:rFonts w:ascii="Arial" w:hAnsi="Arial" w:cs="Arial"/>
                <w:sz w:val="18"/>
                <w:szCs w:val="18"/>
              </w:rPr>
              <w:t>are defined in Annex F</w:t>
            </w:r>
          </w:p>
          <w:p w14:paraId="2358139B" w14:textId="77777777" w:rsidR="00A57F0D" w:rsidRDefault="00A57F0D" w:rsidP="00052D79">
            <w:pPr>
              <w:rPr>
                <w:rFonts w:ascii="Arial" w:hAnsi="Arial" w:cs="Arial"/>
                <w:sz w:val="18"/>
                <w:szCs w:val="18"/>
              </w:rPr>
            </w:pPr>
            <w:r>
              <w:rPr>
                <w:rFonts w:ascii="Arial" w:hAnsi="Arial" w:cs="Arial"/>
                <w:sz w:val="18"/>
                <w:szCs w:val="18"/>
              </w:rPr>
              <w:t xml:space="preserve">NOTE 2:   </w:t>
            </w:r>
            <m:oMath>
              <m:sSub>
                <m:sSubPr>
                  <m:ctrlPr>
                    <w:rPr>
                      <w:rFonts w:ascii="Cambria Math" w:eastAsia="Yu Gothic" w:hAnsi="Cambria Math" w:cs="Calibri"/>
                      <w:sz w:val="18"/>
                      <w:szCs w:val="18"/>
                    </w:rPr>
                  </m:ctrlPr>
                </m:sSubPr>
                <m:e>
                  <m:r>
                    <w:rPr>
                      <w:rFonts w:ascii="Cambria Math" w:hAnsi="Cambria Math"/>
                    </w:rPr>
                    <m:t>EVM</m:t>
                  </m:r>
                </m:e>
                <m:sub>
                  <m:r>
                    <w:rPr>
                      <w:rFonts w:ascii="Cambria Math" w:hAnsi="Cambria Math"/>
                    </w:rPr>
                    <m:t>after</m:t>
                  </m:r>
                </m:sub>
              </m:sSub>
            </m:oMath>
            <w:r>
              <w:rPr>
                <w:rFonts w:ascii="Arial" w:hAnsi="Arial" w:cs="Arial"/>
                <w:sz w:val="18"/>
                <w:szCs w:val="18"/>
              </w:rPr>
              <w:t xml:space="preserve"> is the EVM for a symbol right after a transition; </w:t>
            </w:r>
            <m:oMath>
              <m:sSub>
                <m:sSubPr>
                  <m:ctrlPr>
                    <w:rPr>
                      <w:rFonts w:ascii="Cambria Math" w:eastAsia="Yu Gothic" w:hAnsi="Cambria Math" w:cs="Calibri"/>
                      <w:sz w:val="18"/>
                      <w:szCs w:val="18"/>
                    </w:rPr>
                  </m:ctrlPr>
                </m:sSubPr>
                <m:e>
                  <m:r>
                    <w:rPr>
                      <w:rFonts w:ascii="Cambria Math" w:hAnsi="Cambria Math"/>
                    </w:rPr>
                    <m:t>EVM</m:t>
                  </m:r>
                </m:e>
                <m:sub>
                  <m:r>
                    <w:rPr>
                      <w:rFonts w:ascii="Cambria Math" w:hAnsi="Cambria Math"/>
                    </w:rPr>
                    <m:t>before</m:t>
                  </m:r>
                </m:sub>
              </m:sSub>
            </m:oMath>
            <w:r>
              <w:rPr>
                <w:rFonts w:ascii="Arial" w:hAnsi="Arial" w:cs="Arial"/>
                <w:sz w:val="18"/>
                <w:szCs w:val="18"/>
              </w:rPr>
              <w:t xml:space="preserve"> is the EVM for a symbol right before a transition</w:t>
            </w:r>
          </w:p>
          <w:p w14:paraId="04F4ED11"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t>N</w:t>
            </w:r>
            <w:r>
              <w:rPr>
                <w:rFonts w:ascii="Arial" w:hAnsi="Arial" w:cs="Arial"/>
                <w:sz w:val="18"/>
                <w:szCs w:val="18"/>
                <w:lang w:eastAsia="ja-JP"/>
              </w:rPr>
              <w:t xml:space="preserve">OTE 3: </w:t>
            </w:r>
            <w:r w:rsidRPr="006E7131">
              <w:rPr>
                <w:rFonts w:ascii="Arial" w:hAnsi="Arial" w:cs="Arial"/>
                <w:i/>
                <w:iCs/>
                <w:sz w:val="18"/>
                <w:szCs w:val="18"/>
                <w:lang w:eastAsia="ja-JP"/>
              </w:rPr>
              <w:t>tp</w:t>
            </w:r>
            <w:r w:rsidRPr="006E7131">
              <w:rPr>
                <w:rFonts w:ascii="Arial" w:hAnsi="Arial" w:cs="Arial"/>
                <w:i/>
                <w:iCs/>
                <w:sz w:val="18"/>
                <w:szCs w:val="18"/>
                <w:vertAlign w:val="subscript"/>
                <w:lang w:eastAsia="ja-JP"/>
              </w:rPr>
              <w:t>start</w:t>
            </w:r>
            <w:r>
              <w:rPr>
                <w:rFonts w:ascii="Arial" w:hAnsi="Arial" w:cs="Arial"/>
                <w:sz w:val="18"/>
                <w:szCs w:val="18"/>
                <w:lang w:eastAsia="ja-JP"/>
              </w:rPr>
              <w:t xml:space="preserve"> denotes the start position of the EVM exclusion window as shown in Annex F.4</w:t>
            </w:r>
          </w:p>
          <w:p w14:paraId="43374ACA"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t>N</w:t>
            </w:r>
            <w:r>
              <w:rPr>
                <w:rFonts w:ascii="Arial" w:hAnsi="Arial" w:cs="Arial"/>
                <w:sz w:val="18"/>
                <w:szCs w:val="18"/>
                <w:lang w:eastAsia="ja-JP"/>
              </w:rPr>
              <w:t>OTE 4: SCS denotes the SCS that can be used in the conformance test</w:t>
            </w:r>
          </w:p>
          <w:p w14:paraId="3B3D0844"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lastRenderedPageBreak/>
              <w:t>N</w:t>
            </w:r>
            <w:r>
              <w:rPr>
                <w:rFonts w:ascii="Arial" w:hAnsi="Arial" w:cs="Arial"/>
                <w:sz w:val="18"/>
                <w:szCs w:val="18"/>
                <w:lang w:eastAsia="ja-JP"/>
              </w:rPr>
              <w:t xml:space="preserve">OTE 5: 30kHz shall be used in the conformance test unless the UE signals in </w:t>
            </w:r>
            <w:r>
              <w:rPr>
                <w:rFonts w:hint="eastAsia"/>
                <w:b/>
                <w:bCs/>
                <w:i/>
                <w:iCs/>
              </w:rPr>
              <w:t>supportedSubCarrierSpacing</w:t>
            </w:r>
            <w:r>
              <w:rPr>
                <w:b/>
                <w:bCs/>
                <w:i/>
                <w:iCs/>
              </w:rPr>
              <w:t>U</w:t>
            </w:r>
            <w:r>
              <w:rPr>
                <w:rFonts w:hint="eastAsia"/>
                <w:b/>
                <w:bCs/>
                <w:i/>
                <w:iCs/>
              </w:rPr>
              <w:t>L</w:t>
            </w:r>
            <w:r>
              <w:rPr>
                <w:b/>
                <w:bCs/>
              </w:rPr>
              <w:t xml:space="preserve"> </w:t>
            </w:r>
            <w:r>
              <w:rPr>
                <w:rFonts w:ascii="Arial" w:hAnsi="Arial" w:cs="Arial"/>
                <w:sz w:val="18"/>
                <w:szCs w:val="18"/>
                <w:lang w:eastAsia="ja-JP"/>
              </w:rPr>
              <w:t xml:space="preserve">in </w:t>
            </w:r>
            <w:r w:rsidRPr="006E7131">
              <w:rPr>
                <w:rFonts w:ascii="Arial" w:hAnsi="Arial" w:cs="Arial"/>
                <w:b/>
                <w:bCs/>
                <w:i/>
                <w:iCs/>
                <w:sz w:val="18"/>
                <w:szCs w:val="18"/>
                <w:lang w:eastAsia="ja-JP"/>
              </w:rPr>
              <w:t>FeatureSetPerCC</w:t>
            </w:r>
            <w:r>
              <w:rPr>
                <w:rFonts w:ascii="Arial" w:hAnsi="Arial" w:cs="Arial"/>
                <w:sz w:val="18"/>
                <w:szCs w:val="18"/>
                <w:lang w:eastAsia="ja-JP"/>
              </w:rPr>
              <w:t xml:space="preserve"> that it only supports 15kHz in the corresponding band</w:t>
            </w:r>
          </w:p>
        </w:tc>
      </w:tr>
    </w:tbl>
    <w:p w14:paraId="67037959" w14:textId="77777777" w:rsidR="00A57F0D" w:rsidRPr="00CC0EAE" w:rsidRDefault="00A57F0D" w:rsidP="00EF5BBF"/>
    <w:bookmarkEnd w:id="3104"/>
    <w:p w14:paraId="0B533CC7" w14:textId="77777777" w:rsidR="00A57F0D" w:rsidRDefault="00A57F0D" w:rsidP="00A57F0D">
      <w:r>
        <w:t xml:space="preserve">The </w:t>
      </w:r>
      <w:r w:rsidRPr="001C0CC4">
        <w:t xml:space="preserve">RMS average of the basic EVM measurements over </w:t>
      </w:r>
      <w:r>
        <w:t>[108]</w:t>
      </w:r>
      <w:r w:rsidRPr="001C0CC4">
        <w:t xml:space="preserve"> subframes</w:t>
      </w:r>
      <w:r>
        <w:t xml:space="preserve"> for the symbols where the transient occurs </w:t>
      </w:r>
      <w:r w:rsidRPr="001C0CC4">
        <w:t xml:space="preserve">for the different modulation schemes shall not exceed </w:t>
      </w:r>
      <w:r>
        <w:t>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105" w:name="_Hlk37260337"/>
      <w:r w:rsidRPr="001C0CC4">
        <w:t>Table 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A57F0D" w:rsidRPr="001C0CC4" w14:paraId="79223510" w14:textId="77777777" w:rsidTr="00052D79">
        <w:trPr>
          <w:jc w:val="center"/>
        </w:trPr>
        <w:tc>
          <w:tcPr>
            <w:tcW w:w="3256" w:type="dxa"/>
          </w:tcPr>
          <w:p w14:paraId="2789DA33" w14:textId="77777777" w:rsidR="00A57F0D" w:rsidRPr="001C0CC4" w:rsidRDefault="00A57F0D" w:rsidP="00052D79">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A57F0D" w:rsidRPr="001C0CC4" w:rsidRDefault="00A57F0D" w:rsidP="00052D79">
            <w:pPr>
              <w:pStyle w:val="TAC"/>
              <w:rPr>
                <w:rFonts w:cs="v5.0.0"/>
              </w:rPr>
            </w:pPr>
            <w:r w:rsidRPr="001C0CC4">
              <w:rPr>
                <w:rFonts w:cs="v5.0.0"/>
              </w:rPr>
              <w:t>%</w:t>
            </w:r>
          </w:p>
        </w:tc>
        <w:tc>
          <w:tcPr>
            <w:tcW w:w="2406" w:type="dxa"/>
          </w:tcPr>
          <w:p w14:paraId="6F4D0769" w14:textId="77777777" w:rsidR="00A57F0D" w:rsidRPr="001C0CC4" w:rsidRDefault="00A57F0D" w:rsidP="00052D79">
            <w:pPr>
              <w:pStyle w:val="TAC"/>
              <w:rPr>
                <w:rFonts w:cs="v5.0.0"/>
              </w:rPr>
            </w:pPr>
            <w:r>
              <w:rPr>
                <w:rFonts w:cs="v5.0.0"/>
                <w:lang w:eastAsia="zh-CN"/>
              </w:rPr>
              <w:t>[10]</w:t>
            </w:r>
          </w:p>
        </w:tc>
      </w:tr>
      <w:tr w:rsidR="00A57F0D" w:rsidRPr="001C0CC4" w14:paraId="5FEAD16A" w14:textId="77777777" w:rsidTr="00052D79">
        <w:trPr>
          <w:jc w:val="center"/>
        </w:trPr>
        <w:tc>
          <w:tcPr>
            <w:tcW w:w="3256" w:type="dxa"/>
          </w:tcPr>
          <w:p w14:paraId="305A92A3" w14:textId="77777777" w:rsidR="00A57F0D" w:rsidRPr="001C0CC4" w:rsidRDefault="00A57F0D" w:rsidP="00052D79">
            <w:pPr>
              <w:pStyle w:val="TAC"/>
              <w:rPr>
                <w:lang w:eastAsia="zh-CN"/>
              </w:rPr>
            </w:pPr>
            <w:r w:rsidRPr="001C0CC4">
              <w:rPr>
                <w:lang w:eastAsia="zh-CN"/>
              </w:rPr>
              <w:t>256 QAM</w:t>
            </w:r>
          </w:p>
        </w:tc>
        <w:tc>
          <w:tcPr>
            <w:tcW w:w="1135" w:type="dxa"/>
          </w:tcPr>
          <w:p w14:paraId="1DB83961" w14:textId="77777777" w:rsidR="00A57F0D" w:rsidRPr="001C0CC4" w:rsidRDefault="00A57F0D" w:rsidP="00052D79">
            <w:pPr>
              <w:pStyle w:val="TAC"/>
              <w:rPr>
                <w:rFonts w:cs="v5.0.0"/>
              </w:rPr>
            </w:pPr>
            <w:r w:rsidRPr="001C0CC4">
              <w:rPr>
                <w:rFonts w:cs="v5.0.0"/>
              </w:rPr>
              <w:t>%</w:t>
            </w:r>
          </w:p>
        </w:tc>
        <w:tc>
          <w:tcPr>
            <w:tcW w:w="2406" w:type="dxa"/>
          </w:tcPr>
          <w:p w14:paraId="3F7E00A0" w14:textId="77777777" w:rsidR="00A57F0D" w:rsidRPr="001C0CC4" w:rsidRDefault="00A57F0D" w:rsidP="00052D79">
            <w:pPr>
              <w:pStyle w:val="TAC"/>
              <w:rPr>
                <w:rFonts w:cs="v5.0.0"/>
                <w:lang w:eastAsia="zh-CN"/>
              </w:rPr>
            </w:pPr>
            <w:r>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r w:rsidRPr="001C0CC4">
        <w:rPr>
          <w:lang w:eastAsia="zh-CN"/>
        </w:rPr>
        <w:t>Table 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105"/>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106" w:name="_Toc21344330"/>
      <w:bookmarkStart w:id="3107" w:name="_Toc29801816"/>
      <w:bookmarkStart w:id="3108" w:name="_Toc29802240"/>
      <w:bookmarkStart w:id="3109" w:name="_Toc29802865"/>
      <w:bookmarkStart w:id="3110" w:name="_Toc36107607"/>
      <w:bookmarkStart w:id="3111" w:name="_Toc37251373"/>
      <w:bookmarkStart w:id="3112" w:name="_Toc45888237"/>
      <w:bookmarkStart w:id="3113" w:name="_Toc45888836"/>
      <w:bookmarkStart w:id="3114" w:name="_Toc59650149"/>
      <w:bookmarkStart w:id="3115" w:name="_Toc61357417"/>
      <w:bookmarkStart w:id="3116" w:name="_Toc61359191"/>
      <w:bookmarkStart w:id="3117" w:name="_Toc67916130"/>
      <w:bookmarkStart w:id="3118" w:name="_Toc75533674"/>
      <w:bookmarkStart w:id="3119" w:name="_Toc75819560"/>
      <w:bookmarkStart w:id="3120" w:name="_Toc76508404"/>
      <w:bookmarkStart w:id="3121" w:name="_Toc76717354"/>
      <w:bookmarkStart w:id="3122" w:name="_Toc83293996"/>
      <w:bookmarkStart w:id="3123" w:name="_Toc84335035"/>
      <w:bookmarkStart w:id="3124" w:name="_Hlk497415844"/>
      <w:r w:rsidRPr="001C0CC4">
        <w:t>6.4.2.2</w:t>
      </w:r>
      <w:r w:rsidRPr="001C0CC4">
        <w:tab/>
        <w:t>Carrier leakage</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bookmarkEnd w:id="3124"/>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r w:rsidRPr="00DC7196">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125" w:name="_Toc21344331"/>
      <w:bookmarkStart w:id="3126" w:name="_Toc29801817"/>
      <w:bookmarkStart w:id="3127" w:name="_Toc29802241"/>
      <w:bookmarkStart w:id="3128" w:name="_Toc29802866"/>
      <w:bookmarkStart w:id="3129" w:name="_Toc36107608"/>
      <w:bookmarkStart w:id="3130" w:name="_Toc37251374"/>
      <w:bookmarkStart w:id="3131" w:name="_Toc45888238"/>
      <w:bookmarkStart w:id="3132" w:name="_Toc45888837"/>
      <w:bookmarkStart w:id="3133" w:name="_Toc59650150"/>
      <w:bookmarkStart w:id="3134" w:name="_Toc61357418"/>
      <w:bookmarkStart w:id="3135" w:name="_Toc61359192"/>
      <w:bookmarkStart w:id="3136" w:name="_Toc67916131"/>
      <w:bookmarkStart w:id="3137" w:name="_Toc75533675"/>
      <w:bookmarkStart w:id="3138" w:name="_Toc75819561"/>
      <w:bookmarkStart w:id="3139" w:name="_Toc76508405"/>
      <w:bookmarkStart w:id="3140" w:name="_Toc76717355"/>
      <w:bookmarkStart w:id="3141" w:name="_Toc83293997"/>
      <w:bookmarkStart w:id="3142" w:name="_Toc84335036"/>
      <w:r w:rsidRPr="001C0CC4">
        <w:t>6.4.2.3</w:t>
      </w:r>
      <w:r w:rsidRPr="001C0CC4">
        <w:tab/>
        <w:t>In-band emissions</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r w:rsidRPr="001C0CC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4.35pt" o:ole="">
                  <v:imagedata r:id="rId35" o:title=""/>
                </v:shape>
                <o:OLEObject Type="Embed" ProgID="Equation.3" ShapeID="_x0000_i1031" DrawAspect="Content" ObjectID="_1702978994"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1.75pt;height:14.25pt" o:ole="">
                  <v:imagedata r:id="rId37" o:title=""/>
                </v:shape>
                <o:OLEObject Type="Embed" ProgID="Equation.3" ShapeID="_x0000_i1032" DrawAspect="Content" ObjectID="_1702978995"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1.75pt;height:20.1pt" o:ole="">
                  <v:imagedata r:id="rId39" o:title=""/>
                </v:shape>
                <o:OLEObject Type="Embed" ProgID="Equation.3" ShapeID="_x0000_i1033" DrawAspect="Content" ObjectID="_1702978996"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143" w:name="_Toc21344332"/>
      <w:bookmarkStart w:id="3144" w:name="_Toc29801818"/>
      <w:bookmarkStart w:id="3145" w:name="_Toc29802242"/>
      <w:bookmarkStart w:id="3146" w:name="_Toc29802867"/>
      <w:bookmarkStart w:id="3147" w:name="_Toc36107609"/>
      <w:bookmarkStart w:id="3148" w:name="_Toc37251375"/>
      <w:bookmarkStart w:id="3149" w:name="_Toc45888239"/>
      <w:bookmarkStart w:id="3150" w:name="_Toc45888838"/>
      <w:bookmarkStart w:id="3151" w:name="_Toc59650151"/>
      <w:bookmarkStart w:id="3152" w:name="_Toc61357419"/>
      <w:bookmarkStart w:id="3153" w:name="_Toc61359193"/>
      <w:bookmarkStart w:id="3154" w:name="_Toc67916132"/>
      <w:bookmarkStart w:id="3155" w:name="_Toc75533676"/>
      <w:bookmarkStart w:id="3156" w:name="_Toc75819562"/>
      <w:bookmarkStart w:id="3157" w:name="_Toc76508406"/>
      <w:bookmarkStart w:id="3158" w:name="_Toc76717356"/>
      <w:bookmarkStart w:id="3159" w:name="_Toc83293998"/>
      <w:bookmarkStart w:id="3160" w:name="_Toc84335037"/>
      <w:r w:rsidRPr="001C0CC4">
        <w:t>6.4.2.4</w:t>
      </w:r>
      <w:r w:rsidRPr="001C0CC4">
        <w:tab/>
        <w:t>EVM equalizer spectrum flatness</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77777777" w:rsidR="00DC7196" w:rsidRPr="001C0CC4" w:rsidRDefault="00DC7196" w:rsidP="00DC7196">
      <w:pPr>
        <w:rPr>
          <w:rFonts w:cs="v5.0.0"/>
        </w:rPr>
      </w:pPr>
      <w:r w:rsidRPr="001C0CC4">
        <w:rPr>
          <w:rFonts w:cs="v5.0.0"/>
        </w:rPr>
        <w:t xml:space="preserve">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w:t>
      </w:r>
      <w:r w:rsidRPr="001C0CC4">
        <w:rPr>
          <w:rFonts w:cs="v5.0.0"/>
        </w:rPr>
        <w:lastRenderedPageBreak/>
        <w:t>and the relative difference between the maximum coefficient in Range 2 and the minimum coefficient in Range 1 must not be larger than 10 dB (see Figure 6.4.2.4-1).</w:t>
      </w:r>
    </w:p>
    <w:p w14:paraId="0ABF7C38" w14:textId="77777777" w:rsidR="00DC7196" w:rsidRPr="001C0CC4" w:rsidRDefault="00DC7196" w:rsidP="00DC7196">
      <w:pPr>
        <w:pStyle w:val="TH"/>
      </w:pPr>
      <w:r w:rsidRPr="001C0CC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r w:rsidRPr="001C0CC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A393B96"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r w:rsidRPr="001C0CC4">
        <w:t>Figure 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161" w:name="_Toc21344333"/>
      <w:bookmarkStart w:id="3162" w:name="_Toc29801819"/>
      <w:bookmarkStart w:id="3163" w:name="_Toc29802243"/>
      <w:bookmarkStart w:id="3164" w:name="_Toc29802868"/>
      <w:bookmarkStart w:id="3165" w:name="_Toc36107610"/>
      <w:bookmarkStart w:id="3166" w:name="_Toc37251376"/>
      <w:bookmarkStart w:id="3167" w:name="_Toc45888240"/>
      <w:bookmarkStart w:id="3168" w:name="_Toc45888839"/>
      <w:bookmarkStart w:id="3169" w:name="_Toc59650152"/>
      <w:bookmarkStart w:id="3170" w:name="_Toc61357420"/>
      <w:bookmarkStart w:id="3171" w:name="_Toc61359194"/>
      <w:bookmarkStart w:id="3172" w:name="_Toc67916133"/>
      <w:bookmarkStart w:id="3173" w:name="_Toc75533677"/>
      <w:bookmarkStart w:id="3174" w:name="_Toc75819563"/>
      <w:bookmarkStart w:id="3175" w:name="_Toc76508407"/>
      <w:bookmarkStart w:id="3176" w:name="_Toc76717357"/>
      <w:bookmarkStart w:id="3177" w:name="_Toc83293999"/>
      <w:bookmarkStart w:id="3178" w:name="_Toc84335038"/>
      <w:r w:rsidRPr="001C0CC4">
        <w:rPr>
          <w:noProof/>
        </w:rPr>
        <w:t>6.4.2.4.1</w:t>
      </w:r>
      <w:r w:rsidRPr="001C0CC4">
        <w:rPr>
          <w:noProof/>
        </w:rPr>
        <w:tab/>
        <w:t>Requirements for Pi/2 BPSK modulation</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0072184F" w14:textId="68509790" w:rsidR="00813591" w:rsidRPr="001C0CC4" w:rsidRDefault="00813591" w:rsidP="00813591">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capable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13591">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r w:rsidRPr="001C0CC4">
        <w:lastRenderedPageBreak/>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2.3pt;height:165.75pt" o:ole="">
            <v:imagedata r:id="rId42" o:title=""/>
          </v:shape>
          <o:OLEObject Type="Embed" ProgID="Visio.Drawing.15" ShapeID="_x0000_i1034" DrawAspect="Content" ObjectID="_1702978997" r:id="rId43"/>
        </w:object>
      </w:r>
    </w:p>
    <w:p w14:paraId="6C07339D" w14:textId="77777777" w:rsidR="00DC7196" w:rsidRPr="001C0CC4" w:rsidRDefault="00DC7196" w:rsidP="00DC7196">
      <w:pPr>
        <w:pStyle w:val="TF"/>
      </w:pPr>
      <w:r w:rsidRPr="001C0CC4">
        <w:t xml:space="preserve">Figure 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179" w:name="_Toc21344334"/>
      <w:bookmarkStart w:id="3180" w:name="_Toc29801820"/>
      <w:bookmarkStart w:id="3181" w:name="_Toc29802244"/>
      <w:bookmarkStart w:id="3182" w:name="_Toc29802869"/>
      <w:bookmarkStart w:id="3183" w:name="_Toc36107611"/>
      <w:bookmarkStart w:id="3184" w:name="_Toc37251377"/>
      <w:bookmarkStart w:id="3185" w:name="_Toc45888241"/>
      <w:bookmarkStart w:id="3186" w:name="_Toc45888840"/>
      <w:bookmarkStart w:id="3187" w:name="_Toc59650153"/>
      <w:bookmarkStart w:id="3188" w:name="_Toc61357421"/>
      <w:bookmarkStart w:id="3189" w:name="_Toc61359195"/>
      <w:bookmarkStart w:id="3190" w:name="_Toc67916134"/>
      <w:bookmarkStart w:id="3191" w:name="_Toc75533678"/>
      <w:bookmarkStart w:id="3192" w:name="_Toc75819564"/>
      <w:bookmarkStart w:id="3193" w:name="_Toc76508408"/>
      <w:bookmarkStart w:id="3194" w:name="_Toc76717358"/>
      <w:bookmarkStart w:id="3195" w:name="_Toc83294000"/>
      <w:bookmarkStart w:id="3196" w:name="_Toc84335039"/>
      <w:r w:rsidRPr="001C0CC4">
        <w:t>6.4A</w:t>
      </w:r>
      <w:r w:rsidRPr="001C0CC4">
        <w:tab/>
        <w:t>Transmit signal quality for CA</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25CE9768" w14:textId="77777777" w:rsidR="00DC7196" w:rsidRPr="001C0CC4" w:rsidRDefault="00DC7196" w:rsidP="009876C7">
      <w:pPr>
        <w:pStyle w:val="Heading3"/>
      </w:pPr>
      <w:bookmarkStart w:id="3197" w:name="_Toc21344335"/>
      <w:bookmarkStart w:id="3198" w:name="_Toc29801821"/>
      <w:bookmarkStart w:id="3199" w:name="_Toc29802245"/>
      <w:bookmarkStart w:id="3200" w:name="_Toc29802870"/>
      <w:bookmarkStart w:id="3201" w:name="_Toc36107612"/>
      <w:bookmarkStart w:id="3202" w:name="_Toc37251378"/>
      <w:bookmarkStart w:id="3203" w:name="_Toc45888242"/>
      <w:bookmarkStart w:id="3204" w:name="_Toc45888841"/>
      <w:bookmarkStart w:id="3205" w:name="_Toc59650154"/>
      <w:bookmarkStart w:id="3206" w:name="_Toc61357422"/>
      <w:bookmarkStart w:id="3207" w:name="_Toc61359196"/>
      <w:bookmarkStart w:id="3208" w:name="_Toc67916135"/>
      <w:bookmarkStart w:id="3209" w:name="_Toc75533679"/>
      <w:bookmarkStart w:id="3210" w:name="_Toc75819565"/>
      <w:bookmarkStart w:id="3211" w:name="_Toc76508409"/>
      <w:bookmarkStart w:id="3212" w:name="_Toc76717359"/>
      <w:bookmarkStart w:id="3213" w:name="_Toc83294001"/>
      <w:bookmarkStart w:id="3214" w:name="_Toc84335040"/>
      <w:r w:rsidRPr="001C0CC4">
        <w:t>6.4A.1</w:t>
      </w:r>
      <w:r w:rsidRPr="001C0CC4">
        <w:tab/>
        <w:t>Frequency error for CA</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4A62E93B" w14:textId="259C29F8" w:rsidR="00782BFB" w:rsidRDefault="00782BFB" w:rsidP="009876C7">
      <w:pPr>
        <w:pStyle w:val="Heading4"/>
      </w:pPr>
      <w:bookmarkStart w:id="3215" w:name="_Toc21344336"/>
      <w:bookmarkStart w:id="3216" w:name="_Toc29801822"/>
      <w:bookmarkStart w:id="3217" w:name="_Toc29802246"/>
      <w:bookmarkStart w:id="3218" w:name="_Toc29802871"/>
      <w:bookmarkStart w:id="3219" w:name="_Toc36107613"/>
      <w:bookmarkStart w:id="3220" w:name="_Toc37251379"/>
      <w:bookmarkStart w:id="3221" w:name="_Toc45888243"/>
      <w:bookmarkStart w:id="3222" w:name="_Toc45888842"/>
      <w:bookmarkStart w:id="3223" w:name="_Toc59650155"/>
      <w:bookmarkStart w:id="3224" w:name="_Toc61357423"/>
      <w:bookmarkStart w:id="3225" w:name="_Toc61359197"/>
      <w:bookmarkStart w:id="3226" w:name="_Toc67916136"/>
      <w:bookmarkStart w:id="3227" w:name="_Toc75533680"/>
      <w:bookmarkStart w:id="3228" w:name="_Toc75819566"/>
      <w:bookmarkStart w:id="3229" w:name="_Toc76508410"/>
      <w:bookmarkStart w:id="3230" w:name="_Toc76717360"/>
      <w:bookmarkStart w:id="3231" w:name="_Toc83294002"/>
      <w:bookmarkStart w:id="3232" w:name="_Toc84335041"/>
      <w:bookmarkStart w:id="3233" w:name="_Toc21344337"/>
      <w:bookmarkStart w:id="3234" w:name="_Toc29801823"/>
      <w:bookmarkStart w:id="3235" w:name="_Toc29802247"/>
      <w:bookmarkStart w:id="3236" w:name="_Toc29802872"/>
      <w:bookmarkStart w:id="3237" w:name="_Toc36107614"/>
      <w:bookmarkStart w:id="3238" w:name="_Toc37251380"/>
      <w:bookmarkStart w:id="3239" w:name="_Toc45888244"/>
      <w:bookmarkStart w:id="3240"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4F9A6ABA" w14:textId="77777777" w:rsidR="00782BFB" w:rsidRPr="001939AD" w:rsidRDefault="00782BFB" w:rsidP="00782BFB">
      <w:r w:rsidRPr="001939AD">
        <w:t>For intra-band contiguous carrier aggregation the UE modulated carrier frequencies per band shall be accurate to within ±0.1 PPM observed over a period of one timeslot compared to the carrier frequency of primary component carrier received in the corresponding band</w:t>
      </w:r>
    </w:p>
    <w:p w14:paraId="48490500" w14:textId="1ACE4012" w:rsidR="00BB43BA" w:rsidRDefault="00BB43BA" w:rsidP="00BB43BA">
      <w:pPr>
        <w:pStyle w:val="Heading4"/>
        <w:ind w:left="0" w:firstLine="0"/>
      </w:pPr>
      <w:bookmarkStart w:id="3241" w:name="_Toc61357424"/>
      <w:bookmarkStart w:id="3242" w:name="_Toc61359198"/>
      <w:bookmarkStart w:id="3243" w:name="_Toc67916137"/>
      <w:bookmarkStart w:id="3244" w:name="_Toc75533681"/>
      <w:bookmarkStart w:id="3245" w:name="_Toc75819567"/>
      <w:bookmarkStart w:id="3246" w:name="_Toc76508411"/>
      <w:bookmarkStart w:id="3247" w:name="_Toc76717361"/>
      <w:bookmarkStart w:id="3248" w:name="_Toc83294003"/>
      <w:bookmarkStart w:id="3249" w:name="_Toc84335042"/>
      <w:bookmarkStart w:id="3250" w:name="_Toc21344338"/>
      <w:bookmarkStart w:id="3251" w:name="_Toc29801824"/>
      <w:bookmarkStart w:id="3252" w:name="_Toc29802248"/>
      <w:bookmarkStart w:id="3253" w:name="_Toc29802873"/>
      <w:bookmarkStart w:id="3254" w:name="_Toc36107615"/>
      <w:bookmarkStart w:id="3255" w:name="_Toc37251381"/>
      <w:bookmarkStart w:id="3256" w:name="_Toc45888245"/>
      <w:bookmarkStart w:id="3257" w:name="_Toc45888844"/>
      <w:bookmarkStart w:id="3258" w:name="_Toc59650157"/>
      <w:bookmarkEnd w:id="3233"/>
      <w:bookmarkEnd w:id="3234"/>
      <w:bookmarkEnd w:id="3235"/>
      <w:bookmarkEnd w:id="3236"/>
      <w:bookmarkEnd w:id="3237"/>
      <w:bookmarkEnd w:id="3238"/>
      <w:bookmarkEnd w:id="3239"/>
      <w:bookmarkEnd w:id="3240"/>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241"/>
      <w:bookmarkEnd w:id="3242"/>
      <w:bookmarkEnd w:id="3243"/>
      <w:bookmarkEnd w:id="3244"/>
      <w:bookmarkEnd w:id="3245"/>
      <w:bookmarkEnd w:id="3246"/>
      <w:bookmarkEnd w:id="3247"/>
      <w:bookmarkEnd w:id="3248"/>
      <w:bookmarkEnd w:id="3249"/>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259" w:name="_Toc61357425"/>
      <w:bookmarkStart w:id="3260" w:name="_Toc61359199"/>
      <w:bookmarkStart w:id="3261" w:name="_Toc67916138"/>
      <w:bookmarkStart w:id="3262" w:name="_Toc75533682"/>
      <w:bookmarkStart w:id="3263" w:name="_Toc75819568"/>
      <w:bookmarkStart w:id="3264" w:name="_Toc76508412"/>
      <w:bookmarkStart w:id="3265" w:name="_Toc76717362"/>
      <w:bookmarkStart w:id="3266" w:name="_Toc83294004"/>
      <w:bookmarkStart w:id="3267" w:name="_Toc84335043"/>
      <w:r w:rsidRPr="001C0CC4">
        <w:t>6.4A.1.3</w:t>
      </w:r>
      <w:r w:rsidRPr="001C0CC4">
        <w:tab/>
        <w:t>Frequency error for inter-band CA</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6D886AA4" w14:textId="77777777" w:rsidR="007111A4" w:rsidRDefault="007111A4" w:rsidP="007111A4">
      <w:pPr>
        <w:rPr>
          <w:rFonts w:eastAsia="SimSun"/>
          <w:lang w:val="en-US" w:eastAsia="zh-CN"/>
        </w:rPr>
      </w:pPr>
      <w:bookmarkStart w:id="3268" w:name="_Toc45888246"/>
      <w:bookmarkStart w:id="3269" w:name="_Toc45888845"/>
      <w:bookmarkStart w:id="3270" w:name="_Toc59650158"/>
      <w:bookmarkStart w:id="3271" w:name="_Toc61357426"/>
      <w:bookmarkStart w:id="3272" w:name="_Toc61359200"/>
      <w:bookmarkStart w:id="3273" w:name="_Toc67916139"/>
      <w:bookmarkStart w:id="3274" w:name="_Toc75533683"/>
      <w:bookmarkStart w:id="3275" w:name="_Toc75819569"/>
      <w:bookmarkStart w:id="3276" w:name="_Toc76508413"/>
      <w:bookmarkStart w:id="3277" w:name="_Toc76717363"/>
      <w:bookmarkStart w:id="3278" w:name="_Toc21344339"/>
      <w:bookmarkStart w:id="3279" w:name="_Toc29801825"/>
      <w:bookmarkStart w:id="3280" w:name="_Toc29802249"/>
      <w:bookmarkStart w:id="3281" w:name="_Toc29802874"/>
      <w:bookmarkStart w:id="3282" w:name="_Toc36107616"/>
      <w:bookmarkStart w:id="3283" w:name="_Toc37251382"/>
      <w:bookmarkStart w:id="3284" w:name="_Toc45888247"/>
      <w:bookmarkStart w:id="3285"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lastRenderedPageBreak/>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286" w:name="_Toc83294005"/>
      <w:bookmarkStart w:id="3287" w:name="_Toc84335044"/>
      <w:r>
        <w:t>6.4A.1.4</w:t>
      </w:r>
      <w:r w:rsidR="00F51C9B">
        <w:tab/>
      </w:r>
      <w:bookmarkEnd w:id="3268"/>
      <w:bookmarkEnd w:id="3269"/>
      <w:r>
        <w:t>Void</w:t>
      </w:r>
      <w:bookmarkEnd w:id="3270"/>
      <w:bookmarkEnd w:id="3271"/>
      <w:bookmarkEnd w:id="3272"/>
      <w:bookmarkEnd w:id="3273"/>
      <w:bookmarkEnd w:id="3274"/>
      <w:bookmarkEnd w:id="3275"/>
      <w:bookmarkEnd w:id="3276"/>
      <w:bookmarkEnd w:id="3277"/>
      <w:bookmarkEnd w:id="3286"/>
      <w:bookmarkEnd w:id="3287"/>
    </w:p>
    <w:p w14:paraId="2D2F62B4" w14:textId="210F57E7" w:rsidR="00DC7196" w:rsidRPr="001C0CC4" w:rsidRDefault="00DC7196" w:rsidP="009876C7">
      <w:pPr>
        <w:pStyle w:val="Heading3"/>
      </w:pPr>
      <w:bookmarkStart w:id="3288" w:name="_Toc59650159"/>
      <w:bookmarkStart w:id="3289" w:name="_Toc61357427"/>
      <w:bookmarkStart w:id="3290" w:name="_Toc61359201"/>
      <w:bookmarkStart w:id="3291" w:name="_Toc67916140"/>
      <w:bookmarkStart w:id="3292" w:name="_Toc75533684"/>
      <w:bookmarkStart w:id="3293" w:name="_Toc75819570"/>
      <w:bookmarkStart w:id="3294" w:name="_Toc76508414"/>
      <w:bookmarkStart w:id="3295" w:name="_Toc76717364"/>
      <w:bookmarkStart w:id="3296" w:name="_Toc83294006"/>
      <w:bookmarkStart w:id="3297" w:name="_Toc84335045"/>
      <w:r w:rsidRPr="001C0CC4">
        <w:t>6.4A.2</w:t>
      </w:r>
      <w:r w:rsidRPr="001C0CC4">
        <w:tab/>
        <w:t>Transmit modulation quality for CA</w:t>
      </w:r>
      <w:bookmarkEnd w:id="3278"/>
      <w:bookmarkEnd w:id="3279"/>
      <w:bookmarkEnd w:id="3280"/>
      <w:bookmarkEnd w:id="3281"/>
      <w:bookmarkEnd w:id="3282"/>
      <w:bookmarkEnd w:id="3283"/>
      <w:bookmarkEnd w:id="3284"/>
      <w:bookmarkEnd w:id="3285"/>
      <w:bookmarkEnd w:id="3288"/>
      <w:bookmarkEnd w:id="3289"/>
      <w:bookmarkEnd w:id="3290"/>
      <w:bookmarkEnd w:id="3291"/>
      <w:bookmarkEnd w:id="3292"/>
      <w:bookmarkEnd w:id="3293"/>
      <w:bookmarkEnd w:id="3294"/>
      <w:bookmarkEnd w:id="3295"/>
      <w:bookmarkEnd w:id="3296"/>
      <w:bookmarkEnd w:id="3297"/>
    </w:p>
    <w:p w14:paraId="40A2853D" w14:textId="296B6ED5" w:rsidR="008D4711" w:rsidRDefault="008D4711" w:rsidP="009876C7">
      <w:pPr>
        <w:pStyle w:val="Heading4"/>
      </w:pPr>
      <w:bookmarkStart w:id="3298" w:name="_Toc21344340"/>
      <w:bookmarkStart w:id="3299" w:name="_Toc29801826"/>
      <w:bookmarkStart w:id="3300" w:name="_Toc29802250"/>
      <w:bookmarkStart w:id="3301" w:name="_Toc29802875"/>
      <w:bookmarkStart w:id="3302" w:name="_Toc36107617"/>
      <w:bookmarkStart w:id="3303" w:name="_Toc37251383"/>
      <w:bookmarkStart w:id="3304" w:name="_Toc45888248"/>
      <w:bookmarkStart w:id="3305" w:name="_Toc45888847"/>
      <w:bookmarkStart w:id="3306" w:name="_Toc59650160"/>
      <w:bookmarkStart w:id="3307" w:name="_Toc61357428"/>
      <w:bookmarkStart w:id="3308" w:name="_Toc61359202"/>
      <w:bookmarkStart w:id="3309" w:name="_Toc67916141"/>
      <w:bookmarkStart w:id="3310" w:name="_Toc75533685"/>
      <w:bookmarkStart w:id="3311" w:name="_Toc75819571"/>
      <w:bookmarkStart w:id="3312" w:name="_Toc76508415"/>
      <w:bookmarkStart w:id="3313" w:name="_Toc76717365"/>
      <w:bookmarkStart w:id="3314" w:name="_Toc83294007"/>
      <w:bookmarkStart w:id="3315" w:name="_Toc84335046"/>
      <w:bookmarkStart w:id="3316" w:name="_Toc21344341"/>
      <w:bookmarkStart w:id="3317" w:name="_Toc29801827"/>
      <w:bookmarkStart w:id="3318" w:name="_Toc29802251"/>
      <w:bookmarkStart w:id="3319" w:name="_Toc29802876"/>
      <w:bookmarkStart w:id="3320" w:name="_Toc36107618"/>
      <w:bookmarkStart w:id="3321" w:name="_Toc37251384"/>
      <w:bookmarkStart w:id="3322" w:name="_Toc45888249"/>
      <w:bookmarkStart w:id="3323" w:name="_Toc45888848"/>
      <w:r w:rsidRPr="001C0CC4">
        <w:t>6.4A.2.1</w:t>
      </w:r>
      <w:r w:rsidRPr="001C0CC4">
        <w:tab/>
        <w:t>Transmit modulation quality for in</w:t>
      </w:r>
      <w:r>
        <w:t>tra</w:t>
      </w:r>
      <w:r w:rsidRPr="001C0CC4">
        <w:t xml:space="preserve">-band </w:t>
      </w:r>
      <w:r>
        <w:t xml:space="preserve">contiguous </w:t>
      </w:r>
      <w:r w:rsidRPr="001C0CC4">
        <w:t>CA</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35DE3A78" w14:textId="2B6B1847" w:rsidR="008D4711" w:rsidRDefault="008D4711" w:rsidP="008D4711">
      <w:r>
        <w:t xml:space="preserve">For intra-band contiguous </w:t>
      </w:r>
      <w:r w:rsidRPr="001C0CC4">
        <w:t>carrier aggregation</w:t>
      </w:r>
      <w:r>
        <w:t xml:space="preserve">, the requirements in </w:t>
      </w:r>
      <w:r w:rsidR="00E11162">
        <w:t>clause</w:t>
      </w:r>
      <w:r>
        <w:t>s 6.4A.2.1.1, 6.4A.2.1.2 applies.</w:t>
      </w:r>
    </w:p>
    <w:p w14:paraId="2975E81C" w14:textId="77777777" w:rsidR="008D4711" w:rsidRDefault="008D4711" w:rsidP="008D4711">
      <w:pPr>
        <w:rPr>
          <w:lang w:eastAsia="zh-CN"/>
        </w:rPr>
      </w:pPr>
      <w:r w:rsidRPr="00CB62BE">
        <w:rPr>
          <w:lang w:eastAsia="zh-CN"/>
        </w:rPr>
        <w:t>The requirements in this clause apply with PCC and SCC in the UL configured and activated: PCC with PRB allocation and SCC without PRB allocation and without CSI reporting and SRS configured.</w:t>
      </w:r>
    </w:p>
    <w:p w14:paraId="5E488B5C" w14:textId="77777777" w:rsidR="00927D19" w:rsidRDefault="00927D19" w:rsidP="00927D19">
      <w:pPr>
        <w:rPr>
          <w:lang w:eastAsia="ja-JP"/>
        </w:rPr>
      </w:pPr>
      <w:bookmarkStart w:id="3324" w:name="_Toc59650161"/>
      <w:bookmarkStart w:id="3325" w:name="_Toc61357429"/>
      <w:bookmarkStart w:id="3326" w:name="_Toc61359203"/>
      <w:bookmarkStart w:id="3327" w:name="_Toc67916142"/>
      <w:bookmarkStart w:id="3328" w:name="_Toc75533686"/>
      <w:bookmarkStart w:id="3329" w:name="_Toc75819572"/>
      <w:bookmarkStart w:id="3330" w:name="_Toc76508416"/>
      <w:bookmarkStart w:id="3331" w:name="_Toc76717366"/>
      <w:bookmarkStart w:id="3332" w:name="_Toc83294008"/>
      <w:bookmarkStart w:id="3333" w:name="_Toc84335047"/>
      <w:r w:rsidRPr="004E3B76">
        <w:rPr>
          <w:lang w:eastAsia="ja-JP"/>
        </w:rPr>
        <w:t xml:space="preserve">In case the parameter 3300 or 3301 is reported from UE via </w:t>
      </w:r>
      <w:ins w:id="3334" w:author="CR0982" w:date="2021-11-30T13:44:00Z">
        <w:r w:rsidRPr="006E461A">
          <w:rPr>
            <w:i/>
            <w:lang w:eastAsia="ja-JP"/>
          </w:rPr>
          <w:t>txDirectCurrentLocation-r16 in UplinkTxDirectCurrentTwoCarrierList-</w:t>
        </w:r>
      </w:ins>
      <w:del w:id="3335" w:author="CR0982" w:date="2021-11-30T13:44:00Z">
        <w:r w:rsidRPr="004E3B76" w:rsidDel="006E461A">
          <w:rPr>
            <w:i/>
            <w:lang w:eastAsia="ja-JP"/>
          </w:rPr>
          <w:delText>txDirectCurrentLocation</w:delText>
        </w:r>
        <w:r w:rsidRPr="004E3B76" w:rsidDel="006E461A">
          <w:rPr>
            <w:lang w:eastAsia="ja-JP"/>
          </w:rPr>
          <w:delText xml:space="preserve"> </w:delText>
        </w:r>
      </w:del>
      <w:r w:rsidRPr="004E3B76">
        <w:rPr>
          <w:lang w:eastAsia="ja-JP"/>
        </w:rPr>
        <w:t>IE</w:t>
      </w:r>
      <w:r>
        <w:rPr>
          <w:rFonts w:hint="eastAsia"/>
          <w:lang w:eastAsia="ja-JP"/>
        </w:rPr>
        <w:t xml:space="preserve"> </w:t>
      </w:r>
      <w:r w:rsidRPr="00446013">
        <w:rPr>
          <w:lang w:val="en-US"/>
        </w:rPr>
        <w:t>(as defined in TS 38.331</w:t>
      </w:r>
      <w:r w:rsidRPr="00446013">
        <w:t> [</w:t>
      </w:r>
      <w:ins w:id="3336" w:author="CR0982" w:date="2021-11-30T13:44:00Z">
        <w:r>
          <w:t>7</w:t>
        </w:r>
      </w:ins>
      <w:del w:id="3337" w:author="CR0982" w:date="2021-11-30T13:44:00Z">
        <w:r w:rsidRPr="00446013" w:rsidDel="006E461A">
          <w:delText>13</w:delText>
        </w:r>
      </w:del>
      <w:r w:rsidRPr="00446013">
        <w:t>]</w:t>
      </w:r>
      <w:r w:rsidRPr="00446013">
        <w:rPr>
          <w:lang w:val="en-US"/>
        </w:rPr>
        <w:t>)</w:t>
      </w:r>
      <w:r w:rsidRPr="004E3B76">
        <w:rPr>
          <w:lang w:eastAsia="ja-JP"/>
        </w:rPr>
        <w:t xml:space="preserve">, carrier leakage measurement </w:t>
      </w:r>
      <w:r>
        <w:rPr>
          <w:rFonts w:hint="eastAsia"/>
          <w:lang w:eastAsia="ja-JP"/>
        </w:rPr>
        <w:t>requirement in clause 6.4A.2.</w:t>
      </w:r>
      <w:r>
        <w:rPr>
          <w:lang w:eastAsia="ja-JP"/>
        </w:rPr>
        <w:t>4.2</w:t>
      </w:r>
      <w:r>
        <w:rPr>
          <w:rFonts w:hint="eastAsia"/>
          <w:lang w:eastAsia="ja-JP"/>
        </w:rPr>
        <w:t xml:space="preserve">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324"/>
      <w:bookmarkEnd w:id="3325"/>
      <w:bookmarkEnd w:id="3326"/>
      <w:bookmarkEnd w:id="3327"/>
      <w:bookmarkEnd w:id="3328"/>
      <w:bookmarkEnd w:id="3329"/>
      <w:bookmarkEnd w:id="3330"/>
      <w:bookmarkEnd w:id="3331"/>
      <w:bookmarkEnd w:id="3332"/>
      <w:bookmarkEnd w:id="3333"/>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r w:rsidRPr="00CB62BE">
        <w:t>Table 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338" w:name="_Toc59650162"/>
      <w:bookmarkStart w:id="3339" w:name="_Toc61357430"/>
      <w:bookmarkStart w:id="3340" w:name="_Toc61359204"/>
      <w:bookmarkStart w:id="3341" w:name="_Toc67916143"/>
      <w:bookmarkStart w:id="3342" w:name="_Toc75533687"/>
      <w:bookmarkStart w:id="3343" w:name="_Toc75819573"/>
      <w:bookmarkStart w:id="3344" w:name="_Toc76508417"/>
      <w:bookmarkStart w:id="3345" w:name="_Toc76717367"/>
      <w:bookmarkStart w:id="3346" w:name="_Toc83294009"/>
      <w:bookmarkStart w:id="3347" w:name="_Toc84335048"/>
      <w:r w:rsidRPr="00CB62BE">
        <w:t>6.</w:t>
      </w:r>
      <w:r>
        <w:t>4A.2</w:t>
      </w:r>
      <w:r w:rsidRPr="00CB62BE">
        <w:t>.</w:t>
      </w:r>
      <w:r>
        <w:t>1.2</w:t>
      </w:r>
      <w:r w:rsidRPr="00CB62BE">
        <w:tab/>
        <w:t>In-band emissions</w:t>
      </w:r>
      <w:bookmarkEnd w:id="3338"/>
      <w:bookmarkEnd w:id="3339"/>
      <w:bookmarkEnd w:id="3340"/>
      <w:bookmarkEnd w:id="3341"/>
      <w:bookmarkEnd w:id="3342"/>
      <w:bookmarkEnd w:id="3343"/>
      <w:bookmarkEnd w:id="3344"/>
      <w:bookmarkEnd w:id="3345"/>
      <w:bookmarkEnd w:id="3346"/>
      <w:bookmarkEnd w:id="3347"/>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3.45pt;height:17.6pt" o:ole="">
            <v:imagedata r:id="rId44" o:title=""/>
          </v:shape>
          <o:OLEObject Type="Embed" ProgID="Equation.3" ShapeID="_x0000_i1035" DrawAspect="Content" ObjectID="_1702978998"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r>
        <w:lastRenderedPageBreak/>
        <w:t>Table 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4.35pt" o:ole="">
                  <v:imagedata r:id="rId35" o:title=""/>
                </v:shape>
                <o:OLEObject Type="Embed" ProgID="Equation.3" ShapeID="_x0000_i1036" DrawAspect="Content" ObjectID="_1702978999"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0F2EAA5B" w14:textId="77777777" w:rsidR="008D4711" w:rsidRPr="00CB62BE" w:rsidRDefault="008D4711" w:rsidP="00F14361">
            <w:pPr>
              <w:pStyle w:val="TAN"/>
              <w:rPr>
                <w:lang w:eastAsia="zh-CN"/>
              </w:rPr>
            </w:pPr>
            <w:r w:rsidRPr="00CB62BE">
              <w:rPr>
                <w:lang w:eastAsia="zh-CN"/>
              </w:rPr>
              <w:t>NOTE 1:</w:t>
            </w:r>
            <w:r w:rsidRPr="00CB62BE">
              <w:rPr>
                <w:lang w:eastAsia="zh-CN"/>
              </w:rPr>
              <w:tab/>
            </w:r>
            <w:r w:rsidRPr="00CB62BE">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- 30 dB</w:t>
            </w:r>
            <w:r w:rsidRPr="00CB62BE">
              <w:t xml:space="preserve">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CB62BE">
              <w:t xml:space="preserve"> is defined in NOTE </w:t>
            </w:r>
            <w:r>
              <w:t>10</w:t>
            </w:r>
            <w:r w:rsidRPr="00CB62BE">
              <w:t>. The</w:t>
            </w:r>
            <w:r w:rsidRPr="00CB62BE">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563E1B8" w14:textId="77777777" w:rsidR="00927D19" w:rsidRDefault="00927D19" w:rsidP="00927D19">
            <w:pPr>
              <w:pStyle w:val="TAN"/>
            </w:pPr>
            <w:r>
              <w:rPr>
                <w:lang w:eastAsia="zh-CN"/>
              </w:rPr>
              <w:t>NOTE 5:</w:t>
            </w:r>
            <w:r w:rsidRPr="00CB62BE">
              <w:rPr>
                <w:lang w:eastAsia="zh-CN"/>
              </w:rPr>
              <w:tab/>
            </w:r>
            <w:r w:rsidRPr="001C0CC4">
              <w:t xml:space="preserve">The applicable frequencies for this limit depend on the parameter </w:t>
            </w:r>
            <w:ins w:id="3348" w:author="CR0982" w:date="2021-11-30T13:44:00Z">
              <w:r w:rsidRPr="00406A25">
                <w:rPr>
                  <w:i/>
                </w:rPr>
                <w:t>txDirectCurrentLocation-r16</w:t>
              </w:r>
            </w:ins>
            <w:del w:id="3349" w:author="CR0982" w:date="2021-11-30T13:44:00Z">
              <w:r w:rsidRPr="001C0CC4" w:rsidDel="00406A25">
                <w:rPr>
                  <w:i/>
                </w:rPr>
                <w:delText>txDirectCurrentLocation</w:delText>
              </w:r>
            </w:del>
            <w:r w:rsidRPr="001C0CC4">
              <w:t xml:space="preserve"> in </w:t>
            </w:r>
            <w:ins w:id="3350" w:author="CR0982" w:date="2021-11-30T13:44:00Z">
              <w:r w:rsidRPr="00882076">
                <w:rPr>
                  <w:i/>
                </w:rPr>
                <w:t xml:space="preserve">UplinkTxDirectCurrentTwoCarrierList </w:t>
              </w:r>
            </w:ins>
            <w:del w:id="3351" w:author="CR0982" w:date="2021-11-30T13:44:00Z">
              <w:r w:rsidRPr="001C0CC4" w:rsidDel="00882076">
                <w:rPr>
                  <w:i/>
                </w:rPr>
                <w:delText>UplinkTxDirectCurrent</w:delText>
              </w:r>
              <w:r w:rsidRPr="001C0CC4" w:rsidDel="00882076">
                <w:delText xml:space="preserve"> </w:delText>
              </w:r>
            </w:del>
            <w:r w:rsidRPr="001C0CC4">
              <w:t>IE</w:t>
            </w:r>
            <w:r>
              <w:t xml:space="preserve"> indicated in active uplink carrier(s). For band combinations with supporting additional DC location reporting for intra-band CA, the applicable LO leakage frequency depend on the </w:t>
            </w:r>
            <w:ins w:id="3352" w:author="CR0982" w:date="2021-11-30T13:44:00Z">
              <w:r w:rsidRPr="00DA73B0">
                <w:rPr>
                  <w:i/>
                  <w:iCs/>
                  <w:rPrChange w:id="3353" w:author="CR0982" w:date="2021-11-30T13:44:00Z">
                    <w:rPr/>
                  </w:rPrChange>
                </w:rPr>
                <w:t>txDirectCurrentLocation-r16</w:t>
              </w:r>
            </w:ins>
            <w:del w:id="3354" w:author="CR0982" w:date="2021-11-30T13:44:00Z">
              <w:r w:rsidRPr="00DA73B0" w:rsidDel="00DA73B0">
                <w:rPr>
                  <w:i/>
                  <w:iCs/>
                  <w:rPrChange w:id="3355" w:author="CR0982" w:date="2021-11-30T13:44:00Z">
                    <w:rPr/>
                  </w:rPrChange>
                </w:rPr>
                <w:delText>txDirectCurrentLocation</w:delText>
              </w:r>
            </w:del>
            <w:r w:rsidRPr="00DA73B0">
              <w:rPr>
                <w:i/>
                <w:iCs/>
                <w:rPrChange w:id="3356" w:author="CR0982" w:date="2021-11-30T13:44:00Z">
                  <w:rPr/>
                </w:rPrChange>
              </w:rPr>
              <w:t xml:space="preserve"> </w:t>
            </w:r>
            <w:r>
              <w:t>indicated in the additional reporting IE</w:t>
            </w:r>
            <w:r w:rsidRPr="001C0CC4">
              <w:t>, and are those that are enclosed either in the RB containing the carrier leakage frequency, or in the two RBs immediately adjacent to the carrier leakage frequency</w:t>
            </w:r>
            <w:del w:id="3357" w:author="CR0982" w:date="2021-11-30T13:44:00Z">
              <w:r w:rsidRPr="001C0CC4" w:rsidDel="001D6CC3">
                <w:delText xml:space="preserve"> </w:delText>
              </w:r>
            </w:del>
            <w:r w:rsidRPr="001C0CC4">
              <w:t xml:space="preserve"> but</w:t>
            </w:r>
            <w:r>
              <w:t xml:space="preserve"> excluding any allocated RB. </w:t>
            </w:r>
            <w:r w:rsidRPr="008E40E0">
              <w:t xml:space="preserve">Otherwise, the applicable frequencies for this limit depend on the parameter </w:t>
            </w:r>
            <w:ins w:id="3358" w:author="CR0982" w:date="2021-11-30T13:44:00Z">
              <w:r w:rsidRPr="00805DD4">
                <w:rPr>
                  <w:i/>
                  <w:iCs/>
                  <w:rPrChange w:id="3359" w:author="CR0982" w:date="2021-11-30T13:44:00Z">
                    <w:rPr/>
                  </w:rPrChange>
                </w:rPr>
                <w:t>txDirectCurrentLocation-r16</w:t>
              </w:r>
            </w:ins>
            <w:del w:id="3360" w:author="CR0982" w:date="2021-11-30T13:44:00Z">
              <w:r w:rsidRPr="008E40E0" w:rsidDel="00805DD4">
                <w:delText>txDirectCurrentLocation</w:delText>
              </w:r>
            </w:del>
            <w:r w:rsidRPr="008E40E0">
              <w:t xml:space="preserve"> in </w:t>
            </w:r>
            <w:ins w:id="3361" w:author="CR0982" w:date="2021-11-30T13:44:00Z">
              <w:r w:rsidRPr="002E69AD">
                <w:rPr>
                  <w:i/>
                  <w:iCs/>
                  <w:rPrChange w:id="3362" w:author="CR0982" w:date="2021-11-30T13:44:00Z">
                    <w:rPr/>
                  </w:rPrChange>
                </w:rPr>
                <w:t>UplinkTxDirectCurrentTwoCarrierList</w:t>
              </w:r>
            </w:ins>
            <w:del w:id="3363" w:author="CR0982" w:date="2021-11-30T13:44:00Z">
              <w:r w:rsidRPr="008E40E0" w:rsidDel="002E69AD">
                <w:delText>UplinkTxDirectCurrent</w:delText>
              </w:r>
            </w:del>
            <w:r w:rsidRPr="008E40E0">
              <w:t xml:space="preserve"> IE.</w:t>
            </w:r>
            <w:r>
              <w:t xml:space="preserv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1pt;height:18.4pt" o:ole="">
                  <v:imagedata r:id="rId47" o:title=""/>
                </v:shape>
                <o:OLEObject Type="Embed" ProgID="Equation.3" ShapeID="_x0000_i1037" DrawAspect="Content" ObjectID="_1702979000"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59.45pt;height:18.4pt" o:ole="">
                  <v:imagedata r:id="rId49" o:title=""/>
                </v:shape>
                <o:OLEObject Type="Embed" ProgID="Equation.3" ShapeID="_x0000_i1038" DrawAspect="Content" ObjectID="_1702979001"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1.75pt;height:17.6pt" o:ole="">
                  <v:imagedata r:id="rId51" o:title=""/>
                </v:shape>
                <o:OLEObject Type="Embed" ProgID="Equation.3" ShapeID="_x0000_i1039" DrawAspect="Content" ObjectID="_1702979002"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1.8pt;height:14.25pt" o:ole="">
                  <v:imagedata r:id="rId53" o:title=""/>
                </v:shape>
                <o:OLEObject Type="Embed" ProgID="Equation.3" ShapeID="_x0000_i1040" DrawAspect="Content" ObjectID="_1702979003"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1pt;height:15.9pt" o:ole="">
                  <v:imagedata r:id="rId37" o:title=""/>
                </v:shape>
                <o:OLEObject Type="Embed" ProgID="Equation.3" ShapeID="_x0000_i1041" DrawAspect="Content" ObjectID="_1702979004"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8.5pt;height:17.6pt" o:ole="">
                  <v:imagedata r:id="rId56" o:title=""/>
                </v:shape>
                <o:OLEObject Type="Embed" ProgID="Equation.3" ShapeID="_x0000_i1042" DrawAspect="Content" ObjectID="_1702979005" r:id="rId57"/>
              </w:object>
            </w:r>
            <w:r w:rsidRPr="00CB62BE">
              <w:rPr>
                <w:lang w:eastAsia="zh-CN"/>
              </w:rPr>
              <w:t xml:space="preserve"> or </w:t>
            </w:r>
            <w:r w:rsidRPr="00CB62BE">
              <w:rPr>
                <w:position w:val="-10"/>
                <w:lang w:eastAsia="zh-CN"/>
              </w:rPr>
              <w:object w:dxaOrig="920" w:dyaOrig="340" w14:anchorId="11DEC1C0">
                <v:shape id="_x0000_i1043" type="#_x0000_t75" style="width:46.05pt;height:17.6pt" o:ole="">
                  <v:imagedata r:id="rId58" o:title=""/>
                </v:shape>
                <o:OLEObject Type="Embed" ProgID="Equation.3" ShapeID="_x0000_i1043" DrawAspect="Content" ObjectID="_1702979006"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1.75pt;height:20.1pt" o:ole="">
                  <v:imagedata r:id="rId39" o:title=""/>
                </v:shape>
                <o:OLEObject Type="Embed" ProgID="Equation.3" ShapeID="_x0000_i1044" DrawAspect="Content" ObjectID="_1702979007"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2FF5305" w14:textId="77777777" w:rsidR="008D4711" w:rsidRPr="00CB62BE" w:rsidRDefault="008D4711" w:rsidP="008D4711">
      <w:pPr>
        <w:pStyle w:val="TH"/>
      </w:pPr>
      <w:r w:rsidRPr="00CB62BE">
        <w:lastRenderedPageBreak/>
        <w:t xml:space="preserve">Table </w:t>
      </w:r>
      <w:r>
        <w:t>6.4A.2.1.2-2</w:t>
      </w:r>
      <w:r w:rsidRPr="00CB62BE">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D4711" w:rsidRPr="00CB62BE" w14:paraId="3FAB30B9" w14:textId="77777777" w:rsidTr="00124F52">
        <w:trPr>
          <w:trHeight w:val="187"/>
          <w:jc w:val="center"/>
        </w:trPr>
        <w:tc>
          <w:tcPr>
            <w:tcW w:w="1008" w:type="dxa"/>
          </w:tcPr>
          <w:p w14:paraId="0820BB44" w14:textId="77777777" w:rsidR="008D4711" w:rsidRPr="00CB62BE" w:rsidRDefault="008D4711" w:rsidP="00124F52">
            <w:pPr>
              <w:pStyle w:val="TAH"/>
              <w:tabs>
                <w:tab w:val="center" w:pos="4536"/>
                <w:tab w:val="right" w:pos="9072"/>
              </w:tabs>
              <w:rPr>
                <w:rFonts w:cs="Arial"/>
                <w:noProof/>
              </w:rPr>
            </w:pPr>
            <w:r w:rsidRPr="00CB62BE">
              <w:rPr>
                <w:rFonts w:cs="Arial"/>
                <w:noProof/>
                <w:lang w:eastAsia="zh-CN"/>
              </w:rPr>
              <w:t>Para-meter</w:t>
            </w:r>
          </w:p>
        </w:tc>
        <w:tc>
          <w:tcPr>
            <w:tcW w:w="720" w:type="dxa"/>
          </w:tcPr>
          <w:p w14:paraId="6ABCC803" w14:textId="77777777" w:rsidR="008D4711" w:rsidRPr="00CB62BE" w:rsidRDefault="008D4711" w:rsidP="00124F52">
            <w:pPr>
              <w:pStyle w:val="TAH"/>
              <w:tabs>
                <w:tab w:val="center" w:pos="4536"/>
                <w:tab w:val="right" w:pos="9072"/>
              </w:tabs>
              <w:rPr>
                <w:rFonts w:cs="Arial"/>
                <w:noProof/>
              </w:rPr>
            </w:pPr>
            <w:r w:rsidRPr="00CB62BE">
              <w:rPr>
                <w:rFonts w:cs="Arial"/>
                <w:noProof/>
              </w:rPr>
              <w:t>Unit</w:t>
            </w:r>
          </w:p>
        </w:tc>
        <w:tc>
          <w:tcPr>
            <w:tcW w:w="1260" w:type="dxa"/>
          </w:tcPr>
          <w:p w14:paraId="675210A6" w14:textId="77777777" w:rsidR="008D4711" w:rsidRPr="00CB62BE" w:rsidRDefault="008D4711" w:rsidP="00124F52">
            <w:pPr>
              <w:pStyle w:val="TAH"/>
              <w:tabs>
                <w:tab w:val="center" w:pos="4536"/>
                <w:tab w:val="right" w:pos="9072"/>
              </w:tabs>
              <w:rPr>
                <w:rFonts w:cs="Arial"/>
                <w:noProof/>
              </w:rPr>
            </w:pPr>
            <w:r w:rsidRPr="00CB62BE">
              <w:rPr>
                <w:rFonts w:cs="Arial"/>
                <w:noProof/>
              </w:rPr>
              <w:t>Meas BW</w:t>
            </w:r>
          </w:p>
          <w:p w14:paraId="5255B048" w14:textId="77777777" w:rsidR="008D4711" w:rsidRPr="00CB62BE" w:rsidRDefault="008D4711" w:rsidP="00124F52">
            <w:pPr>
              <w:pStyle w:val="TAH"/>
              <w:tabs>
                <w:tab w:val="center" w:pos="4536"/>
                <w:tab w:val="right" w:pos="9072"/>
              </w:tabs>
              <w:rPr>
                <w:rFonts w:cs="Arial"/>
                <w:noProof/>
              </w:rPr>
            </w:pPr>
            <w:r w:rsidRPr="00CB62BE">
              <w:rPr>
                <w:rFonts w:cs="Arial"/>
                <w:noProof/>
              </w:rPr>
              <w:t>NOTE 1</w:t>
            </w:r>
          </w:p>
        </w:tc>
        <w:tc>
          <w:tcPr>
            <w:tcW w:w="3640" w:type="dxa"/>
            <w:gridSpan w:val="3"/>
          </w:tcPr>
          <w:p w14:paraId="3C589D49"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Limit</w:t>
            </w:r>
          </w:p>
        </w:tc>
        <w:tc>
          <w:tcPr>
            <w:tcW w:w="1220" w:type="dxa"/>
          </w:tcPr>
          <w:p w14:paraId="2E96DF46" w14:textId="77777777" w:rsidR="008D4711" w:rsidRPr="00CB62BE" w:rsidRDefault="008D4711" w:rsidP="00124F52">
            <w:pPr>
              <w:pStyle w:val="TAH"/>
              <w:tabs>
                <w:tab w:val="center" w:pos="4536"/>
                <w:tab w:val="right" w:pos="9072"/>
              </w:tabs>
              <w:rPr>
                <w:rFonts w:cs="Arial"/>
                <w:noProof/>
                <w:lang w:val="en-US" w:eastAsia="zh-CN"/>
              </w:rPr>
            </w:pPr>
            <w:r w:rsidRPr="00CB62BE">
              <w:rPr>
                <w:rFonts w:cs="Arial"/>
                <w:noProof/>
                <w:lang w:val="en-US" w:eastAsia="zh-CN"/>
              </w:rPr>
              <w:t>remark</w:t>
            </w:r>
          </w:p>
        </w:tc>
        <w:tc>
          <w:tcPr>
            <w:tcW w:w="1440" w:type="dxa"/>
          </w:tcPr>
          <w:p w14:paraId="6D004D87"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Applicable Frequencies</w:t>
            </w:r>
          </w:p>
        </w:tc>
      </w:tr>
      <w:tr w:rsidR="00124F52" w:rsidRPr="00CB62BE" w14:paraId="4B56B518" w14:textId="77777777" w:rsidTr="00124F52">
        <w:trPr>
          <w:trHeight w:val="187"/>
          <w:jc w:val="center"/>
        </w:trPr>
        <w:tc>
          <w:tcPr>
            <w:tcW w:w="1008" w:type="dxa"/>
            <w:tcBorders>
              <w:bottom w:val="single" w:sz="4" w:space="0" w:color="auto"/>
            </w:tcBorders>
          </w:tcPr>
          <w:p w14:paraId="25790CA4" w14:textId="77777777" w:rsidR="008D4711" w:rsidRPr="00CB62BE" w:rsidRDefault="008D4711" w:rsidP="00124F52">
            <w:pPr>
              <w:pStyle w:val="TAC"/>
              <w:tabs>
                <w:tab w:val="center" w:pos="4536"/>
                <w:tab w:val="right" w:pos="9072"/>
              </w:tabs>
              <w:rPr>
                <w:rFonts w:cs="Arial"/>
                <w:noProof/>
              </w:rPr>
            </w:pPr>
            <w:r w:rsidRPr="00CB62BE">
              <w:rPr>
                <w:rFonts w:cs="Arial"/>
                <w:noProof/>
                <w:lang w:eastAsia="zh-CN"/>
              </w:rPr>
              <w:t>General</w:t>
            </w:r>
          </w:p>
        </w:tc>
        <w:tc>
          <w:tcPr>
            <w:tcW w:w="720" w:type="dxa"/>
            <w:tcBorders>
              <w:bottom w:val="single" w:sz="4" w:space="0" w:color="auto"/>
            </w:tcBorders>
          </w:tcPr>
          <w:p w14:paraId="2FE6A47B" w14:textId="77777777" w:rsidR="008D4711" w:rsidRPr="00CB62BE" w:rsidRDefault="008D4711" w:rsidP="00124F52">
            <w:pPr>
              <w:pStyle w:val="TAC"/>
              <w:tabs>
                <w:tab w:val="center" w:pos="4536"/>
                <w:tab w:val="right" w:pos="9072"/>
              </w:tabs>
              <w:rPr>
                <w:rFonts w:cs="Arial"/>
                <w:noProof/>
              </w:rPr>
            </w:pPr>
            <w:r w:rsidRPr="00CB62BE">
              <w:rPr>
                <w:rFonts w:cs="Arial"/>
                <w:noProof/>
              </w:rPr>
              <w:t>dB</w:t>
            </w:r>
          </w:p>
        </w:tc>
        <w:tc>
          <w:tcPr>
            <w:tcW w:w="1260" w:type="dxa"/>
            <w:tcBorders>
              <w:bottom w:val="single" w:sz="4" w:space="0" w:color="auto"/>
            </w:tcBorders>
          </w:tcPr>
          <w:p w14:paraId="54F7C4CA" w14:textId="0B57C065" w:rsidR="008D4711" w:rsidRPr="00CB62BE" w:rsidRDefault="008D4711" w:rsidP="00124F52">
            <w:pPr>
              <w:pStyle w:val="TAC"/>
              <w:tabs>
                <w:tab w:val="center" w:pos="4536"/>
                <w:tab w:val="right" w:pos="9072"/>
              </w:tabs>
              <w:rPr>
                <w:rFonts w:cs="Arial"/>
                <w:noProof/>
              </w:rPr>
            </w:pPr>
            <w:r w:rsidRPr="00CB62BE">
              <w:rPr>
                <w:rFonts w:cs="Arial"/>
                <w:noProof/>
              </w:rPr>
              <w:t>BW of 1 RB</w:t>
            </w:r>
          </w:p>
        </w:tc>
        <w:tc>
          <w:tcPr>
            <w:tcW w:w="3640" w:type="dxa"/>
            <w:gridSpan w:val="3"/>
            <w:tcBorders>
              <w:bottom w:val="single" w:sz="4" w:space="0" w:color="auto"/>
            </w:tcBorders>
          </w:tcPr>
          <w:p w14:paraId="40454EBA" w14:textId="77777777" w:rsidR="008D4711" w:rsidRPr="00CB62BE" w:rsidRDefault="008D4711" w:rsidP="00124F52">
            <w:pPr>
              <w:pStyle w:val="TAC"/>
              <w:tabs>
                <w:tab w:val="center" w:pos="4536"/>
                <w:tab w:val="right" w:pos="9072"/>
              </w:tabs>
              <w:rPr>
                <w:rFonts w:cs="Arial"/>
                <w:noProof/>
              </w:rPr>
            </w:pPr>
            <w:r w:rsidRPr="001C0CC4">
              <w:rPr>
                <w:rFonts w:cs="Arial"/>
                <w:position w:val="-54"/>
              </w:rPr>
              <w:object w:dxaOrig="3900" w:dyaOrig="1160" w14:anchorId="1B6DED08">
                <v:shape id="_x0000_i1045" type="#_x0000_t75" style="width:180pt;height:44.35pt" o:ole="">
                  <v:imagedata r:id="rId35" o:title=""/>
                </v:shape>
                <o:OLEObject Type="Embed" ProgID="Equation.3" ShapeID="_x0000_i1045" DrawAspect="Content" ObjectID="_1702979008" r:id="rId61"/>
              </w:object>
            </w:r>
          </w:p>
        </w:tc>
        <w:tc>
          <w:tcPr>
            <w:tcW w:w="1220" w:type="dxa"/>
            <w:tcBorders>
              <w:bottom w:val="single" w:sz="4" w:space="0" w:color="auto"/>
            </w:tcBorders>
          </w:tcPr>
          <w:p w14:paraId="3DEA0B24" w14:textId="407C9019" w:rsidR="008D4711" w:rsidRPr="00CB62BE" w:rsidRDefault="008D4711"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bottom w:val="single" w:sz="4" w:space="0" w:color="auto"/>
            </w:tcBorders>
          </w:tcPr>
          <w:p w14:paraId="56BA2830" w14:textId="77777777" w:rsidR="008D4711" w:rsidRPr="00CB62BE" w:rsidRDefault="008D4711" w:rsidP="00124F52">
            <w:pPr>
              <w:pStyle w:val="TAC"/>
              <w:tabs>
                <w:tab w:val="center" w:pos="4536"/>
                <w:tab w:val="right" w:pos="9072"/>
              </w:tabs>
              <w:rPr>
                <w:rFonts w:cs="Arial"/>
                <w:noProof/>
              </w:rPr>
            </w:pPr>
            <w:r w:rsidRPr="00CB62BE">
              <w:rPr>
                <w:rFonts w:cs="Arial"/>
                <w:noProof/>
              </w:rPr>
              <w:t>Any RB in the non allocated component carrier.</w:t>
            </w:r>
          </w:p>
          <w:p w14:paraId="3EA4978C" w14:textId="77777777" w:rsidR="008D4711" w:rsidRPr="00CB62BE" w:rsidRDefault="008D4711"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D4EAEBF"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586E2E63"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15F66F8C"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77E75766" w14:textId="05B0EBC6"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FE0ABFE" w14:textId="738C20C5" w:rsidR="00124F52" w:rsidRPr="00CB62BE" w:rsidRDefault="00124F52" w:rsidP="00124F52">
            <w:pPr>
              <w:pStyle w:val="TAC"/>
              <w:tabs>
                <w:tab w:val="center" w:pos="4536"/>
                <w:tab w:val="right" w:pos="9072"/>
              </w:tabs>
              <w:rPr>
                <w:rFonts w:cs="Arial"/>
                <w:noProof/>
              </w:rPr>
            </w:pPr>
            <w:r>
              <w:rPr>
                <w:rFonts w:cs="Arial"/>
                <w:noProof/>
              </w:rPr>
              <w:t>N</w:t>
            </w:r>
            <w:r w:rsidRPr="00CB62BE">
              <w:rPr>
                <w:rFonts w:cs="Arial"/>
                <w:noProof/>
              </w:rPr>
              <w:t>OTE 2</w:t>
            </w:r>
          </w:p>
        </w:tc>
        <w:tc>
          <w:tcPr>
            <w:tcW w:w="1220" w:type="dxa"/>
            <w:tcBorders>
              <w:top w:val="single" w:sz="4" w:space="0" w:color="auto"/>
              <w:left w:val="single" w:sz="4" w:space="0" w:color="auto"/>
              <w:bottom w:val="nil"/>
              <w:right w:val="single" w:sz="4" w:space="0" w:color="auto"/>
            </w:tcBorders>
            <w:shd w:val="clear" w:color="auto" w:fill="auto"/>
          </w:tcPr>
          <w:p w14:paraId="6933364B"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6CB6CCC3"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w:t>
            </w:r>
            <w:r w:rsidRPr="00CB62BE">
              <w:rPr>
                <w:rFonts w:cs="Arial"/>
                <w:noProof/>
                <w:position w:val="-12"/>
                <w:lang w:eastAsia="zh-CN"/>
              </w:rPr>
              <w:object w:dxaOrig="480" w:dyaOrig="360" w14:anchorId="632B06CC">
                <v:shape id="_x0000_i1046" type="#_x0000_t75" style="width:25.1pt;height:18.4pt" o:ole="">
                  <v:imagedata r:id="rId62" o:title=""/>
                </v:shape>
                <o:OLEObject Type="Embed" ProgID="Equation.3" ShapeID="_x0000_i1046" DrawAspect="Content" ObjectID="_1702979009" r:id="rId63"/>
              </w:object>
            </w:r>
            <w:r w:rsidRPr="00CB62BE">
              <w:rPr>
                <w:rFonts w:cs="Arial"/>
                <w:noProof/>
                <w:lang w:eastAsia="zh-CN"/>
              </w:rPr>
              <w:t xml:space="preserve"> contiguous non-allocated RBs are unknown.</w:t>
            </w:r>
          </w:p>
          <w:p w14:paraId="3BDA35CC"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4A5FC45"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92B4D9"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D30AC0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F44F937"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541976F1"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6FF4CBB9" w14:textId="77777777" w:rsidR="00124F52" w:rsidRPr="00CB62BE" w:rsidRDefault="00124F52" w:rsidP="00124F52">
            <w:pPr>
              <w:pStyle w:val="TAC"/>
              <w:tabs>
                <w:tab w:val="center" w:pos="4536"/>
                <w:tab w:val="right" w:pos="9072"/>
              </w:tabs>
              <w:rPr>
                <w:rFonts w:cs="Arial"/>
                <w:noProof/>
              </w:rPr>
            </w:pPr>
            <w:r>
              <w:rPr>
                <w:rFonts w:cs="Arial"/>
              </w:rPr>
              <w:t>O</w:t>
            </w:r>
            <w:r w:rsidRPr="00495FE7">
              <w:rPr>
                <w:rFonts w:cs="Arial"/>
              </w:rPr>
              <w:t>utput power &gt; 10 dBm</w:t>
            </w:r>
          </w:p>
        </w:tc>
        <w:tc>
          <w:tcPr>
            <w:tcW w:w="1220" w:type="dxa"/>
            <w:tcBorders>
              <w:top w:val="nil"/>
              <w:left w:val="single" w:sz="4" w:space="0" w:color="auto"/>
              <w:bottom w:val="nil"/>
              <w:right w:val="single" w:sz="4" w:space="0" w:color="auto"/>
            </w:tcBorders>
            <w:shd w:val="clear" w:color="auto" w:fill="auto"/>
          </w:tcPr>
          <w:p w14:paraId="1D385FAF"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6BB909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1C21292C"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5ECBA4A1"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5778BD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163D2275"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425FAA6F"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6B1A4C8C" w14:textId="77777777" w:rsidR="00124F52" w:rsidRPr="00CB62BE" w:rsidRDefault="00124F52" w:rsidP="00124F52">
            <w:pPr>
              <w:pStyle w:val="TAC"/>
              <w:tabs>
                <w:tab w:val="center" w:pos="4536"/>
                <w:tab w:val="right" w:pos="9072"/>
              </w:tabs>
              <w:rPr>
                <w:rFonts w:cs="Arial"/>
                <w:noProof/>
              </w:rPr>
            </w:pPr>
            <w:r>
              <w:t>0</w:t>
            </w:r>
            <w:r w:rsidRPr="00495FE7">
              <w:t xml:space="preserve">≤ </w:t>
            </w:r>
            <w:r>
              <w:rPr>
                <w:rFonts w:cs="Arial"/>
              </w:rPr>
              <w:t>O</w:t>
            </w:r>
            <w:r w:rsidRPr="00495FE7">
              <w:rPr>
                <w:rFonts w:cs="Arial"/>
              </w:rPr>
              <w:t>utput power ≤ 10 dBm</w:t>
            </w:r>
          </w:p>
        </w:tc>
        <w:tc>
          <w:tcPr>
            <w:tcW w:w="1220" w:type="dxa"/>
            <w:tcBorders>
              <w:top w:val="nil"/>
              <w:left w:val="single" w:sz="4" w:space="0" w:color="auto"/>
              <w:bottom w:val="single" w:sz="4" w:space="0" w:color="auto"/>
              <w:right w:val="single" w:sz="4" w:space="0" w:color="auto"/>
            </w:tcBorders>
            <w:shd w:val="clear" w:color="auto" w:fill="auto"/>
          </w:tcPr>
          <w:p w14:paraId="6AF78A1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3579C90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7C48C3AA"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F352F7D"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766B9238" w14:textId="6F51B27D"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6E754B44" w14:textId="2C396204"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24D5693D" w14:textId="77777777" w:rsidR="00124F52" w:rsidRPr="00CB62BE" w:rsidRDefault="00124F52" w:rsidP="00124F52">
            <w:pPr>
              <w:pStyle w:val="TAC"/>
              <w:tabs>
                <w:tab w:val="center" w:pos="4536"/>
                <w:tab w:val="right" w:pos="9072"/>
              </w:tabs>
              <w:rPr>
                <w:rFonts w:cs="Arial"/>
                <w:noProof/>
              </w:rPr>
            </w:pPr>
            <w:r w:rsidRPr="00CB62BE">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2A33149D"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04AAA182"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 up to 2 non-allocated RBs are unknown.</w:t>
            </w:r>
          </w:p>
          <w:p w14:paraId="21029CDE"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6A715453"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875AD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9B52E0A"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6B43576"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A73C536" w14:textId="77777777" w:rsidR="00124F52" w:rsidRPr="00CB62BE" w:rsidRDefault="00124F52" w:rsidP="00124F52">
            <w:pPr>
              <w:pStyle w:val="TAC"/>
              <w:tabs>
                <w:tab w:val="center" w:pos="4536"/>
                <w:tab w:val="right" w:pos="9072"/>
              </w:tabs>
              <w:rPr>
                <w:rFonts w:cs="Arial"/>
                <w:noProof/>
                <w:lang w:val="en-US" w:eastAsia="zh-CN"/>
              </w:rPr>
            </w:pPr>
            <w:r>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06617E30" w14:textId="77777777" w:rsidR="00124F52" w:rsidRPr="00CB62BE" w:rsidRDefault="00124F52" w:rsidP="00124F52">
            <w:pPr>
              <w:pStyle w:val="TAC"/>
              <w:tabs>
                <w:tab w:val="center" w:pos="4536"/>
                <w:tab w:val="right" w:pos="9072"/>
              </w:tabs>
              <w:rPr>
                <w:rFonts w:cs="Arial"/>
                <w:noProof/>
                <w:lang w:eastAsia="zh-CN"/>
              </w:rPr>
            </w:pPr>
            <w:r w:rsidRPr="00495FE7">
              <w:t>Output power &gt; 10 dBm</w:t>
            </w:r>
          </w:p>
        </w:tc>
        <w:tc>
          <w:tcPr>
            <w:tcW w:w="1220" w:type="dxa"/>
            <w:tcBorders>
              <w:top w:val="nil"/>
              <w:left w:val="single" w:sz="4" w:space="0" w:color="auto"/>
              <w:bottom w:val="nil"/>
              <w:right w:val="single" w:sz="4" w:space="0" w:color="auto"/>
            </w:tcBorders>
            <w:shd w:val="clear" w:color="auto" w:fill="auto"/>
          </w:tcPr>
          <w:p w14:paraId="6532BB8C"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651C7F8"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61EB22D"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18BCEF30"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330C1A8"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0820CDF"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8347B63"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06E5D88" w14:textId="77777777" w:rsidR="00124F52" w:rsidRPr="00CB62BE" w:rsidRDefault="00124F52" w:rsidP="00124F52">
            <w:pPr>
              <w:pStyle w:val="TAC"/>
              <w:tabs>
                <w:tab w:val="center" w:pos="4536"/>
                <w:tab w:val="right" w:pos="9072"/>
              </w:tabs>
              <w:rPr>
                <w:rFonts w:cs="Arial"/>
                <w:noProof/>
              </w:rPr>
            </w:pPr>
            <w:r w:rsidRPr="00495FE7">
              <w:t>0 dBm ≤ Output power ≤ 10 dBm</w:t>
            </w:r>
          </w:p>
        </w:tc>
        <w:tc>
          <w:tcPr>
            <w:tcW w:w="1220" w:type="dxa"/>
            <w:tcBorders>
              <w:top w:val="nil"/>
              <w:left w:val="single" w:sz="4" w:space="0" w:color="auto"/>
              <w:bottom w:val="nil"/>
              <w:right w:val="single" w:sz="4" w:space="0" w:color="auto"/>
            </w:tcBorders>
            <w:shd w:val="clear" w:color="auto" w:fill="auto"/>
          </w:tcPr>
          <w:p w14:paraId="3506F8B5"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7800A79"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0A5E4B2"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52A6499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062904E"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7046E7BC"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6B350A9C"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6CE4F17D"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26113B21"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7E16180F"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63BFAB85"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67435435"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D026367"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7FAC1A57"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087B7717"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3946E06"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 xml:space="preserve">-40 dBm </w:t>
            </w:r>
            <w:r w:rsidRPr="00CB62BE">
              <w:rPr>
                <w:rFonts w:cs="Arial"/>
                <w:noProof/>
                <w:lang w:eastAsia="zh-CN"/>
              </w:rPr>
              <w:sym w:font="Symbol" w:char="F0A3"/>
            </w:r>
            <w:r w:rsidRPr="00CB62BE">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704D864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6925A1DE" w14:textId="77777777" w:rsidR="00124F52" w:rsidRPr="00CB62BE" w:rsidRDefault="00124F52" w:rsidP="00124F52">
            <w:pPr>
              <w:pStyle w:val="TAC"/>
              <w:tabs>
                <w:tab w:val="center" w:pos="4536"/>
                <w:tab w:val="right" w:pos="9072"/>
              </w:tabs>
              <w:rPr>
                <w:rFonts w:cs="Arial"/>
                <w:noProof/>
                <w:lang w:eastAsia="zh-CN"/>
              </w:rPr>
            </w:pPr>
          </w:p>
        </w:tc>
      </w:tr>
      <w:tr w:rsidR="008D4711" w:rsidRPr="00CB62BE" w14:paraId="5F286881" w14:textId="77777777" w:rsidTr="00F51C9B">
        <w:trPr>
          <w:trHeight w:val="776"/>
          <w:jc w:val="center"/>
        </w:trPr>
        <w:tc>
          <w:tcPr>
            <w:tcW w:w="9288" w:type="dxa"/>
            <w:gridSpan w:val="8"/>
            <w:tcBorders>
              <w:left w:val="single" w:sz="4" w:space="0" w:color="auto"/>
              <w:right w:val="single" w:sz="4" w:space="0" w:color="auto"/>
            </w:tcBorders>
            <w:vAlign w:val="center"/>
          </w:tcPr>
          <w:p w14:paraId="4B240068" w14:textId="77777777" w:rsidR="008D4711" w:rsidRPr="00CB62BE" w:rsidRDefault="008D4711" w:rsidP="00F51C9B">
            <w:pPr>
              <w:pStyle w:val="TAN"/>
              <w:tabs>
                <w:tab w:val="center" w:pos="4536"/>
                <w:tab w:val="right" w:pos="9072"/>
              </w:tabs>
              <w:rPr>
                <w:rFonts w:cs="Arial"/>
                <w:noProof/>
              </w:rPr>
            </w:pPr>
            <w:r w:rsidRPr="00CB62BE">
              <w:rPr>
                <w:rFonts w:cs="Arial"/>
                <w:noProof/>
              </w:rPr>
              <w:t>NOTE1:</w:t>
            </w:r>
            <w:r w:rsidRPr="00CB62BE">
              <w:rPr>
                <w:rFonts w:cs="Arial"/>
                <w:noProof/>
              </w:rPr>
              <w:tab/>
              <w:t>Resolution BWs smaller than the measurement BW may be integrated to achieve the measurement bandwidth.</w:t>
            </w:r>
          </w:p>
          <w:p w14:paraId="3F306F9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2:</w:t>
            </w:r>
            <w:r w:rsidRPr="00CB62BE">
              <w:rPr>
                <w:rFonts w:cs="Arial"/>
                <w:noProof/>
                <w:lang w:eastAsia="zh-CN"/>
              </w:rPr>
              <w:tab/>
              <w:t xml:space="preserve">Exceptions to the general limit </w:t>
            </w:r>
            <w:r w:rsidRPr="00CB62BE" w:rsidDel="00B35120">
              <w:rPr>
                <w:rFonts w:cs="Arial"/>
                <w:noProof/>
                <w:lang w:eastAsia="zh-CN"/>
              </w:rPr>
              <w:t xml:space="preserve">is </w:t>
            </w:r>
            <w:r w:rsidRPr="00CB62BE">
              <w:rPr>
                <w:rFonts w:cs="Arial"/>
                <w:noProof/>
                <w:lang w:eastAsia="zh-CN"/>
              </w:rPr>
              <w:t xml:space="preserve">are allowed for up to </w:t>
            </w:r>
            <w:r w:rsidRPr="00CB62BE">
              <w:rPr>
                <w:rFonts w:cs="Arial"/>
                <w:noProof/>
                <w:position w:val="-12"/>
                <w:lang w:eastAsia="zh-CN"/>
              </w:rPr>
              <w:object w:dxaOrig="480" w:dyaOrig="360" w14:anchorId="04B0B779">
                <v:shape id="_x0000_i1047" type="#_x0000_t75" style="width:25.1pt;height:18.4pt" o:ole="">
                  <v:imagedata r:id="rId62" o:title=""/>
                </v:shape>
                <o:OLEObject Type="Embed" ProgID="Equation.3" ShapeID="_x0000_i1047" DrawAspect="Content" ObjectID="_1702979010" r:id="rId64"/>
              </w:object>
            </w:r>
            <w:r w:rsidRPr="00CB62BE">
              <w:rPr>
                <w:rFonts w:cs="Arial"/>
                <w:noProof/>
                <w:lang w:eastAsia="zh-CN"/>
              </w:rPr>
              <w:t xml:space="preserve">+1 RBs within a contiguous width of </w:t>
            </w:r>
            <w:r w:rsidRPr="00CB62BE">
              <w:rPr>
                <w:rFonts w:cs="Arial"/>
                <w:noProof/>
                <w:position w:val="-12"/>
                <w:lang w:eastAsia="zh-CN"/>
              </w:rPr>
              <w:object w:dxaOrig="480" w:dyaOrig="360" w14:anchorId="0A7B5E00">
                <v:shape id="_x0000_i1048" type="#_x0000_t75" style="width:25.1pt;height:18.4pt" o:ole="">
                  <v:imagedata r:id="rId62" o:title=""/>
                </v:shape>
                <o:OLEObject Type="Embed" ProgID="Equation.3" ShapeID="_x0000_i1048" DrawAspect="Content" ObjectID="_1702979011" r:id="rId65"/>
              </w:object>
            </w:r>
            <w:r w:rsidRPr="00CB62BE">
              <w:rPr>
                <w:rFonts w:cs="Arial"/>
                <w:noProof/>
                <w:lang w:eastAsia="zh-CN"/>
              </w:rPr>
              <w:t xml:space="preserve">+1 non-allocated RBs. </w:t>
            </w:r>
          </w:p>
          <w:p w14:paraId="4036F86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3:</w:t>
            </w:r>
            <w:r w:rsidRPr="00CB62BE">
              <w:rPr>
                <w:rFonts w:cs="Arial"/>
                <w:noProof/>
                <w:lang w:eastAsia="zh-CN"/>
              </w:rPr>
              <w:tab/>
              <w:t>Two Exceptions to the general limit are allowed for up to two contiguous non-allocated RBs</w:t>
            </w:r>
          </w:p>
          <w:p w14:paraId="17E593B7" w14:textId="77777777" w:rsidR="008D4711" w:rsidRPr="00CB62BE" w:rsidRDefault="008D4711" w:rsidP="00F51C9B">
            <w:pPr>
              <w:pStyle w:val="TAN"/>
              <w:tabs>
                <w:tab w:val="center" w:pos="4536"/>
                <w:tab w:val="right" w:pos="9072"/>
              </w:tabs>
              <w:rPr>
                <w:rFonts w:cs="Arial"/>
              </w:rPr>
            </w:pPr>
            <w:r w:rsidRPr="00CB62BE">
              <w:rPr>
                <w:rFonts w:cs="Arial"/>
                <w:noProof/>
              </w:rPr>
              <w:t>NOTE</w:t>
            </w:r>
            <w:r w:rsidRPr="00CB62BE">
              <w:rPr>
                <w:rFonts w:cs="Arial"/>
                <w:noProof/>
                <w:lang w:eastAsia="zh-CN"/>
              </w:rPr>
              <w:t xml:space="preserve"> 4:</w:t>
            </w:r>
            <w:r w:rsidRPr="00CB62BE">
              <w:rPr>
                <w:rFonts w:cs="Arial"/>
                <w:noProof/>
                <w:lang w:eastAsia="zh-CN"/>
              </w:rPr>
              <w:tab/>
              <w:t xml:space="preserve">NOTES 1, 5, 6, 7, 8, 9 from </w:t>
            </w:r>
            <w:r w:rsidRPr="00CB62BE">
              <w:rPr>
                <w:rFonts w:cs="Arial"/>
              </w:rPr>
              <w:t xml:space="preserve">Table </w:t>
            </w:r>
            <w:r w:rsidRPr="00CB62BE">
              <w:t>6.</w:t>
            </w:r>
            <w:r>
              <w:t>4A.2</w:t>
            </w:r>
            <w:r w:rsidRPr="00CB62BE">
              <w:t>.3.1-1</w:t>
            </w:r>
            <w:r w:rsidRPr="00CB62BE">
              <w:rPr>
                <w:rFonts w:cs="Arial"/>
              </w:rPr>
              <w:t xml:space="preserve"> apply for Table </w:t>
            </w:r>
            <w:r>
              <w:t xml:space="preserve"> 6.4A.2.3.2-2</w:t>
            </w:r>
            <w:r w:rsidRPr="00CB62BE">
              <w:rPr>
                <w:rFonts w:cs="Arial"/>
              </w:rPr>
              <w:t xml:space="preserve"> as well.</w:t>
            </w:r>
          </w:p>
          <w:p w14:paraId="5D60A1B4" w14:textId="77777777" w:rsidR="008D4711" w:rsidRPr="00CB62BE" w:rsidRDefault="008D4711" w:rsidP="00F51C9B">
            <w:pPr>
              <w:pStyle w:val="TAN"/>
              <w:tabs>
                <w:tab w:val="center" w:pos="4536"/>
                <w:tab w:val="right" w:pos="9072"/>
              </w:tabs>
              <w:rPr>
                <w:rFonts w:cs="Arial"/>
                <w:noProof/>
                <w:lang w:eastAsia="zh-CN"/>
              </w:rPr>
            </w:pPr>
            <w:r w:rsidRPr="00CB62BE">
              <w:rPr>
                <w:rFonts w:cs="Arial"/>
                <w:lang w:eastAsia="zh-CN"/>
              </w:rPr>
              <w:t>NOTE 5:</w:t>
            </w:r>
            <w:r w:rsidRPr="00CB62BE">
              <w:rPr>
                <w:rFonts w:cs="Arial"/>
                <w:lang w:eastAsia="zh-CN"/>
              </w:rPr>
              <w:tab/>
            </w:r>
            <w:r w:rsidRPr="00CB62BE">
              <w:rPr>
                <w:rFonts w:cs="Arial"/>
                <w:position w:val="-10"/>
                <w:lang w:eastAsia="zh-CN"/>
              </w:rPr>
              <w:object w:dxaOrig="400" w:dyaOrig="300" w14:anchorId="39D1CC97">
                <v:shape id="_x0000_i1049" type="#_x0000_t75" style="width:20.1pt;height:15.9pt" o:ole="">
                  <v:imagedata r:id="rId37" o:title=""/>
                </v:shape>
                <o:OLEObject Type="Embed" ProgID="Equation.3" ShapeID="_x0000_i1049" DrawAspect="Content" ObjectID="_1702979012" r:id="rId66"/>
              </w:object>
            </w:r>
            <w:r w:rsidRPr="00CB62BE">
              <w:rPr>
                <w:rFonts w:cs="Arial"/>
                <w:lang w:eastAsia="zh-CN"/>
              </w:rPr>
              <w:t xml:space="preserve"> for measured non-allocated RB in the non allocated component carrier may take non-integer values when the carrier spacing between the CCs is not a multiple of RB.</w:t>
            </w:r>
          </w:p>
        </w:tc>
      </w:tr>
    </w:tbl>
    <w:p w14:paraId="2C3E0F35" w14:textId="77777777" w:rsidR="008D4711" w:rsidRDefault="008D4711" w:rsidP="008D4711">
      <w:pPr>
        <w:rPr>
          <w:lang w:eastAsia="zh-CN"/>
        </w:rPr>
      </w:pPr>
    </w:p>
    <w:p w14:paraId="63DA1EC5" w14:textId="276583FD" w:rsidR="008D4711" w:rsidRPr="001D386E" w:rsidRDefault="008D4711" w:rsidP="009876C7">
      <w:pPr>
        <w:pStyle w:val="Heading5"/>
      </w:pPr>
      <w:bookmarkStart w:id="3364" w:name="_Toc59650163"/>
      <w:bookmarkStart w:id="3365" w:name="_Toc61357431"/>
      <w:bookmarkStart w:id="3366" w:name="_Toc61359205"/>
      <w:bookmarkStart w:id="3367" w:name="_Toc67916144"/>
      <w:bookmarkStart w:id="3368" w:name="_Toc75533688"/>
      <w:bookmarkStart w:id="3369" w:name="_Toc75819574"/>
      <w:bookmarkStart w:id="3370" w:name="_Toc76508418"/>
      <w:bookmarkStart w:id="3371" w:name="_Toc76717368"/>
      <w:bookmarkStart w:id="3372" w:name="_Toc83294010"/>
      <w:bookmarkStart w:id="3373" w:name="_Toc84335049"/>
      <w:r>
        <w:lastRenderedPageBreak/>
        <w:t>6.4A.2.1</w:t>
      </w:r>
      <w:r w:rsidR="009876C7">
        <w:t>.</w:t>
      </w:r>
      <w:r>
        <w:t>3</w:t>
      </w:r>
      <w:r w:rsidRPr="001D386E">
        <w:tab/>
        <w:t>Carrier leakage</w:t>
      </w:r>
      <w:bookmarkEnd w:id="3364"/>
      <w:bookmarkEnd w:id="3365"/>
      <w:bookmarkEnd w:id="3366"/>
      <w:bookmarkEnd w:id="3367"/>
      <w:bookmarkEnd w:id="3368"/>
      <w:bookmarkEnd w:id="3369"/>
      <w:bookmarkEnd w:id="3370"/>
      <w:bookmarkEnd w:id="3371"/>
      <w:bookmarkEnd w:id="3372"/>
      <w:bookmarkEnd w:id="3373"/>
    </w:p>
    <w:p w14:paraId="744DCB2B" w14:textId="77777777" w:rsidR="00927D19" w:rsidRPr="00A53FF1" w:rsidRDefault="00927D19" w:rsidP="00927D19">
      <w:r w:rsidRPr="001D386E">
        <w:t xml:space="preserve">Carrier leakage is an additive sinusoid waveform that is confined within the aggrecated transmission bandwidth configuration. </w:t>
      </w:r>
      <w:r>
        <w:t>For intra-band contiguous CA, t</w:t>
      </w:r>
      <w:r w:rsidRPr="001D386E">
        <w:t>he carrier leakage requirement is</w:t>
      </w:r>
      <w:r>
        <w:t xml:space="preserve"> defined with applicable frequencies dependent on </w:t>
      </w:r>
      <w:r w:rsidRPr="001C0CC4">
        <w:t xml:space="preserve">parameter </w:t>
      </w:r>
      <w:ins w:id="3374" w:author="CR0982" w:date="2021-11-30T13:44:00Z">
        <w:r w:rsidRPr="00DD211C">
          <w:rPr>
            <w:i/>
          </w:rPr>
          <w:t>txDirectCurrentLocation-r16</w:t>
        </w:r>
      </w:ins>
      <w:del w:id="3375" w:author="CR0982" w:date="2021-11-30T13:44:00Z">
        <w:r w:rsidRPr="001C0CC4" w:rsidDel="00DD211C">
          <w:rPr>
            <w:i/>
          </w:rPr>
          <w:delText>txDirectCurrentLocation</w:delText>
        </w:r>
      </w:del>
      <w:r w:rsidRPr="001C0CC4">
        <w:t xml:space="preserve"> in </w:t>
      </w:r>
      <w:ins w:id="3376" w:author="CR0982" w:date="2021-11-30T13:44:00Z">
        <w:r w:rsidRPr="001C1446">
          <w:rPr>
            <w:i/>
          </w:rPr>
          <w:t>UplinkTxDirectCurrentTwoCarrierList</w:t>
        </w:r>
      </w:ins>
      <w:del w:id="3377" w:author="CR0982" w:date="2021-11-30T13:44:00Z">
        <w:r w:rsidRPr="001C0CC4" w:rsidDel="001C1446">
          <w:rPr>
            <w:i/>
          </w:rPr>
          <w:delText>UplinkTxDirectCurrent</w:delText>
        </w:r>
      </w:del>
      <w:r w:rsidRPr="001C0CC4">
        <w:t xml:space="preserve"> IE</w:t>
      </w:r>
      <w:r>
        <w:t xml:space="preserve"> indicated in active uplink carrier(s). For band combinations with supporting additional DC location reporting for intra-band CA, the applicable LO leakage frequency depend on the </w:t>
      </w:r>
      <w:ins w:id="3378" w:author="CR0982" w:date="2021-11-30T13:44:00Z">
        <w:r w:rsidRPr="00697518">
          <w:rPr>
            <w:i/>
            <w:iCs/>
            <w:rPrChange w:id="3379" w:author="CR0982" w:date="2021-11-30T13:44:00Z">
              <w:rPr/>
            </w:rPrChange>
          </w:rPr>
          <w:t>txDirectCurrentLocation-r16</w:t>
        </w:r>
      </w:ins>
      <w:del w:id="3380" w:author="CR0982" w:date="2021-11-30T13:44:00Z">
        <w:r w:rsidDel="00697518">
          <w:delText>txDirectCurrentLocation</w:delText>
        </w:r>
      </w:del>
      <w:r>
        <w:t xml:space="preserve"> indicated in the additional reporting IE</w:t>
      </w:r>
      <w:r w:rsidRPr="001C0CC4">
        <w:t xml:space="preserve">, </w:t>
      </w:r>
      <w:r>
        <w:t>and</w:t>
      </w:r>
      <w:r w:rsidRPr="001C0CC4">
        <w:t xml:space="preserve"> are those that are enclosed either in the RB containing the carrier leakage frequency, or in the two RBs immediately adjacent to</w:t>
      </w:r>
      <w:r>
        <w:t xml:space="preserve"> the carrier leakage frequency </w:t>
      </w:r>
      <w:r w:rsidRPr="001C0CC4">
        <w:t>but</w:t>
      </w:r>
      <w:r>
        <w:t xml:space="preserve"> excluding any allocated RB. </w:t>
      </w:r>
      <w:r w:rsidRPr="008E40E0">
        <w:t xml:space="preserve">Otherwise, the applicable frequencies for this limit depend on the parameter </w:t>
      </w:r>
      <w:ins w:id="3381" w:author="CR0982" w:date="2021-11-30T13:44:00Z">
        <w:r w:rsidRPr="0001012A">
          <w:rPr>
            <w:i/>
            <w:iCs/>
            <w:rPrChange w:id="3382" w:author="CR0982" w:date="2021-11-30T13:44:00Z">
              <w:rPr/>
            </w:rPrChange>
          </w:rPr>
          <w:t>UplinkTxDirectCurrentTwoCarrierList</w:t>
        </w:r>
      </w:ins>
      <w:del w:id="3383" w:author="CR0982" w:date="2021-11-30T13:44:00Z">
        <w:r w:rsidRPr="008E40E0" w:rsidDel="0001012A">
          <w:delText>txDirectCurrentLocation</w:delText>
        </w:r>
      </w:del>
      <w:r w:rsidRPr="008E40E0">
        <w:t xml:space="preserve"> in </w:t>
      </w:r>
      <w:ins w:id="3384" w:author="CR0982" w:date="2021-11-30T13:44:00Z">
        <w:r w:rsidRPr="001A5B73">
          <w:rPr>
            <w:i/>
            <w:iCs/>
            <w:rPrChange w:id="3385" w:author="CR0982" w:date="2021-11-30T13:44:00Z">
              <w:rPr/>
            </w:rPrChange>
          </w:rPr>
          <w:t>UplinkTxDirectCurrentTwoCarrierList</w:t>
        </w:r>
      </w:ins>
      <w:del w:id="3386" w:author="CR0982" w:date="2021-11-30T13:44:00Z">
        <w:r w:rsidRPr="008E40E0" w:rsidDel="001A5B73">
          <w:delText>UplinkTxDirectCurrent IE</w:delText>
        </w:r>
      </w:del>
      <w:r w:rsidRPr="008E40E0">
        <w:t>.</w:t>
      </w:r>
      <w:r w:rsidRPr="001D386E">
        <w:t xml:space="preserve"> </w:t>
      </w:r>
      <w:r>
        <w:t>For only one uplink carrier is activated, the applicable LO leakage frequency follow definition in clause 6.4.2.</w:t>
      </w:r>
      <w:r w:rsidRPr="001D386E">
        <w:t>The measurement interval is one slot in the time domain.</w:t>
      </w:r>
    </w:p>
    <w:p w14:paraId="18F61F6C" w14:textId="77777777" w:rsidR="008D4711" w:rsidRPr="001D386E" w:rsidRDefault="008D4711" w:rsidP="008D4711">
      <w:r w:rsidRPr="001D386E">
        <w:t>The relative carrier leakage power is a power ratio of the additive sinusoid waveform and the modulated waveform. The relative carrier leakage power shall not exceed the values specified in Table 6.</w:t>
      </w:r>
      <w:r>
        <w:t>4A.2.4.3</w:t>
      </w:r>
      <w:r w:rsidRPr="001D386E">
        <w:t>-1.</w:t>
      </w:r>
    </w:p>
    <w:p w14:paraId="35203D50" w14:textId="77777777" w:rsidR="008D4711" w:rsidRPr="001D386E" w:rsidRDefault="008D4711" w:rsidP="008D4711">
      <w:pPr>
        <w:pStyle w:val="TH"/>
      </w:pPr>
      <w:r>
        <w:t>Table 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387" w:name="_Toc61357432"/>
      <w:bookmarkStart w:id="3388" w:name="_Toc61359206"/>
      <w:bookmarkStart w:id="3389" w:name="_Toc67916145"/>
      <w:bookmarkStart w:id="3390" w:name="_Toc75533689"/>
      <w:bookmarkStart w:id="3391" w:name="_Toc75819575"/>
      <w:bookmarkStart w:id="3392" w:name="_Toc76508419"/>
      <w:bookmarkStart w:id="3393" w:name="_Toc76717369"/>
      <w:bookmarkStart w:id="3394" w:name="_Toc83294011"/>
      <w:bookmarkStart w:id="3395" w:name="_Toc84335050"/>
      <w:bookmarkStart w:id="3396" w:name="_Toc21344342"/>
      <w:bookmarkStart w:id="3397" w:name="_Toc29801828"/>
      <w:bookmarkStart w:id="3398" w:name="_Toc29802252"/>
      <w:bookmarkStart w:id="3399" w:name="_Toc29802877"/>
      <w:bookmarkStart w:id="3400" w:name="_Toc36107619"/>
      <w:bookmarkStart w:id="3401" w:name="_Toc37251385"/>
      <w:bookmarkStart w:id="3402" w:name="_Toc45888250"/>
      <w:bookmarkStart w:id="3403" w:name="_Toc45888849"/>
      <w:bookmarkStart w:id="3404" w:name="_Toc59650165"/>
      <w:bookmarkEnd w:id="3316"/>
      <w:bookmarkEnd w:id="3317"/>
      <w:bookmarkEnd w:id="3318"/>
      <w:bookmarkEnd w:id="3319"/>
      <w:bookmarkEnd w:id="3320"/>
      <w:bookmarkEnd w:id="3321"/>
      <w:bookmarkEnd w:id="3322"/>
      <w:bookmarkEnd w:id="3323"/>
      <w:r w:rsidRPr="001C0CC4">
        <w:t>6.4A.2.2</w:t>
      </w:r>
      <w:r w:rsidRPr="001C0CC4">
        <w:tab/>
        <w:t>Transmit modulation quality for in</w:t>
      </w:r>
      <w:r>
        <w:t>tra</w:t>
      </w:r>
      <w:r w:rsidRPr="001C0CC4">
        <w:t xml:space="preserve">-band </w:t>
      </w:r>
      <w:r>
        <w:t xml:space="preserve">non-contiguous </w:t>
      </w:r>
      <w:r w:rsidRPr="001C0CC4">
        <w:t>CA</w:t>
      </w:r>
      <w:bookmarkEnd w:id="3387"/>
      <w:bookmarkEnd w:id="3388"/>
      <w:bookmarkEnd w:id="3389"/>
      <w:bookmarkEnd w:id="3390"/>
      <w:bookmarkEnd w:id="3391"/>
      <w:bookmarkEnd w:id="3392"/>
      <w:bookmarkEnd w:id="3393"/>
      <w:bookmarkEnd w:id="3394"/>
      <w:bookmarkEnd w:id="3395"/>
    </w:p>
    <w:p w14:paraId="1A3F1F62" w14:textId="77777777" w:rsidR="00BB43BA" w:rsidRDefault="00BB43BA" w:rsidP="00BB43BA">
      <w:r>
        <w:t xml:space="preserve">For intra-band non-coutiguous </w:t>
      </w:r>
      <w:r w:rsidRPr="001C0CC4">
        <w:t>carrier aggregation</w:t>
      </w:r>
      <w:r>
        <w:t>, the requirements in subclauses 6.4A.2.2.1, 6.4A.2.2.2 applies.</w:t>
      </w:r>
    </w:p>
    <w:p w14:paraId="02A3A3C2" w14:textId="77777777" w:rsidR="00BB43BA" w:rsidRDefault="00BB43BA" w:rsidP="00BB43BA">
      <w:pPr>
        <w:rPr>
          <w:lang w:eastAsia="zh-CN"/>
        </w:rPr>
      </w:pPr>
      <w:r w:rsidRPr="00CB62BE">
        <w:rPr>
          <w:lang w:eastAsia="zh-CN"/>
        </w:rPr>
        <w:t>The requirements in this clause apply with PCC and SCC in the UL configured and activated: PCC with PRB allocation and SCC without PRB allocation and without CSI reporting and SRS configured.</w:t>
      </w:r>
    </w:p>
    <w:p w14:paraId="63139966" w14:textId="77777777" w:rsidR="00927D19" w:rsidRPr="00B33186" w:rsidRDefault="00927D19" w:rsidP="00927D19">
      <w:pPr>
        <w:rPr>
          <w:lang w:eastAsia="ja-JP"/>
        </w:rPr>
      </w:pPr>
      <w:bookmarkStart w:id="3405" w:name="_Toc61357433"/>
      <w:bookmarkStart w:id="3406" w:name="_Toc61359207"/>
      <w:bookmarkStart w:id="3407" w:name="_Toc67916146"/>
      <w:bookmarkStart w:id="3408" w:name="_Toc75533690"/>
      <w:bookmarkStart w:id="3409" w:name="_Toc75819576"/>
      <w:bookmarkStart w:id="3410" w:name="_Toc76508420"/>
      <w:bookmarkStart w:id="3411" w:name="_Toc76717370"/>
      <w:bookmarkStart w:id="3412" w:name="_Toc83294012"/>
      <w:bookmarkStart w:id="3413" w:name="_Toc84335051"/>
      <w:r w:rsidRPr="004E3B76">
        <w:rPr>
          <w:lang w:eastAsia="ja-JP"/>
        </w:rPr>
        <w:t xml:space="preserve">In case the parameter 3300 or 3301 is reported from UE via </w:t>
      </w:r>
      <w:ins w:id="3414" w:author="CR0982" w:date="2021-11-30T13:44:00Z">
        <w:r w:rsidRPr="00CE375F">
          <w:rPr>
            <w:i/>
            <w:lang w:eastAsia="ja-JP"/>
          </w:rPr>
          <w:t>txDirectCurrentLocation-r16</w:t>
        </w:r>
      </w:ins>
      <w:del w:id="3415" w:author="CR0982" w:date="2021-11-30T13:44:00Z">
        <w:r w:rsidRPr="004E3B76" w:rsidDel="00CE375F">
          <w:rPr>
            <w:i/>
            <w:lang w:eastAsia="ja-JP"/>
          </w:rPr>
          <w:delText>txDirectCurrentLocation</w:delText>
        </w:r>
      </w:del>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requirement in subclause 6.4A.2.</w:t>
      </w:r>
      <w:r>
        <w:rPr>
          <w:lang w:eastAsia="ja-JP"/>
        </w:rPr>
        <w:t>2.2</w:t>
      </w:r>
      <w:r>
        <w:rPr>
          <w:rFonts w:hint="eastAsia"/>
          <w:lang w:eastAsia="ja-JP"/>
        </w:rPr>
        <w:t xml:space="preserve">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2C53E3F8" w14:textId="77777777" w:rsidR="00BB43BA" w:rsidRPr="00CB62BE" w:rsidRDefault="00BB43BA" w:rsidP="00BB43BA">
      <w:pPr>
        <w:pStyle w:val="Heading4"/>
      </w:pPr>
      <w:r>
        <w:t>6.4A.2.2</w:t>
      </w:r>
      <w:r w:rsidRPr="00CB62BE">
        <w:t>.1</w:t>
      </w:r>
      <w:r w:rsidRPr="00CB62BE">
        <w:tab/>
        <w:t>Error Vector Magnitude</w:t>
      </w:r>
      <w:bookmarkEnd w:id="3405"/>
      <w:bookmarkEnd w:id="3406"/>
      <w:bookmarkEnd w:id="3407"/>
      <w:bookmarkEnd w:id="3408"/>
      <w:bookmarkEnd w:id="3409"/>
      <w:bookmarkEnd w:id="3410"/>
      <w:bookmarkEnd w:id="3411"/>
      <w:bookmarkEnd w:id="3412"/>
      <w:bookmarkEnd w:id="3413"/>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r w:rsidRPr="00CB62BE">
        <w:lastRenderedPageBreak/>
        <w:t>Table 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2D7450F5" w14:textId="77777777" w:rsidR="00BB43BA" w:rsidRPr="00CB62BE" w:rsidRDefault="00BB43BA" w:rsidP="00BB43BA">
      <w:pPr>
        <w:pStyle w:val="Heading4"/>
      </w:pPr>
      <w:bookmarkStart w:id="3416" w:name="_Toc61357434"/>
      <w:bookmarkStart w:id="3417" w:name="_Toc61359208"/>
      <w:bookmarkStart w:id="3418" w:name="_Toc67916147"/>
      <w:bookmarkStart w:id="3419" w:name="_Toc75533691"/>
      <w:bookmarkStart w:id="3420" w:name="_Toc75819577"/>
      <w:bookmarkStart w:id="3421" w:name="_Toc76508421"/>
      <w:bookmarkStart w:id="3422" w:name="_Toc76717371"/>
      <w:bookmarkStart w:id="3423" w:name="_Toc83294013"/>
      <w:bookmarkStart w:id="3424" w:name="_Toc84335052"/>
      <w:r w:rsidRPr="00CB62BE">
        <w:t>6.</w:t>
      </w:r>
      <w:r>
        <w:t>4A.2</w:t>
      </w:r>
      <w:r w:rsidRPr="00CB62BE">
        <w:t>.</w:t>
      </w:r>
      <w:r>
        <w:t>2.2</w:t>
      </w:r>
      <w:r w:rsidRPr="00CB62BE">
        <w:tab/>
        <w:t>In-band emissions</w:t>
      </w:r>
      <w:bookmarkEnd w:id="3416"/>
      <w:bookmarkEnd w:id="3417"/>
      <w:bookmarkEnd w:id="3418"/>
      <w:bookmarkEnd w:id="3419"/>
      <w:bookmarkEnd w:id="3420"/>
      <w:bookmarkEnd w:id="3421"/>
      <w:bookmarkEnd w:id="3422"/>
      <w:bookmarkEnd w:id="3423"/>
      <w:bookmarkEnd w:id="3424"/>
    </w:p>
    <w:p w14:paraId="625295D4" w14:textId="77777777" w:rsidR="00BB43BA" w:rsidRDefault="00BB43BA" w:rsidP="00BB43BA">
      <w:pPr>
        <w:rPr>
          <w:lang w:eastAsia="zh-CN"/>
        </w:rPr>
      </w:pPr>
      <w:r w:rsidRPr="00CB62BE">
        <w:rPr>
          <w:lang w:eastAsia="zh-CN"/>
        </w:rPr>
        <w:t>For intra-band non-contiguous carrier aggregation the requirements for in-band emissions should be defined for each component carrier. Requirements only apply with PRB allocation in one of the component</w:t>
      </w:r>
      <w:r>
        <w:rPr>
          <w:lang w:eastAsia="zh-CN"/>
        </w:rPr>
        <w:t xml:space="preserve"> carriers according to Table 6.4.2.3-</w:t>
      </w:r>
      <w:r w:rsidRPr="00CB62BE">
        <w:rPr>
          <w:lang w:eastAsia="zh-CN"/>
        </w:rPr>
        <w:t>1.</w:t>
      </w:r>
      <w:r>
        <w:rPr>
          <w:lang w:eastAsia="zh-CN"/>
        </w:rPr>
        <w:t xml:space="preserve"> </w:t>
      </w:r>
    </w:p>
    <w:p w14:paraId="520247F7" w14:textId="77777777" w:rsidR="00927D19" w:rsidRPr="00A53FF1" w:rsidRDefault="00927D19" w:rsidP="00927D19">
      <w:r>
        <w:t>For intra-band non-contiguous CA, t</w:t>
      </w:r>
      <w:r w:rsidRPr="001D386E">
        <w:t>he carrier leakage requirement is</w:t>
      </w:r>
      <w:r>
        <w:t xml:space="preserve"> defined with applicable frequencies dependent on </w:t>
      </w:r>
      <w:r w:rsidRPr="001C0CC4">
        <w:t xml:space="preserve">parameter </w:t>
      </w:r>
      <w:ins w:id="3425" w:author="CR0982" w:date="2021-11-30T13:44:00Z">
        <w:r w:rsidRPr="0076226E">
          <w:rPr>
            <w:i/>
          </w:rPr>
          <w:t>txDirectCurrentLocation-r16</w:t>
        </w:r>
      </w:ins>
      <w:del w:id="3426" w:author="CR0982" w:date="2021-11-30T13:44:00Z">
        <w:r w:rsidRPr="001C0CC4" w:rsidDel="0076226E">
          <w:rPr>
            <w:i/>
          </w:rPr>
          <w:delText>txDirectCurrentLocation</w:delText>
        </w:r>
      </w:del>
      <w:r w:rsidRPr="001C0CC4">
        <w:t xml:space="preserve"> in </w:t>
      </w:r>
      <w:ins w:id="3427" w:author="CR0982" w:date="2021-11-30T13:44:00Z">
        <w:r w:rsidRPr="00F41BA7">
          <w:rPr>
            <w:i/>
          </w:rPr>
          <w:t>UplinkTxDirectCurrentTwoCarrierList</w:t>
        </w:r>
      </w:ins>
      <w:del w:id="3428" w:author="CR0982" w:date="2021-11-30T13:44:00Z">
        <w:r w:rsidRPr="001C0CC4" w:rsidDel="00F41BA7">
          <w:rPr>
            <w:i/>
          </w:rPr>
          <w:delText>UplinkTxDirectCurrent</w:delText>
        </w:r>
      </w:del>
      <w:r w:rsidRPr="001C0CC4">
        <w:t xml:space="preserve"> IE</w:t>
      </w:r>
      <w:r>
        <w:t xml:space="preserve"> indicated in active uplink carrier(s). For band combinations with supporting additional DC location reporting for intra-band CA, the applicable LO leakage frequency depend on the </w:t>
      </w:r>
      <w:ins w:id="3429" w:author="CR0982" w:date="2021-11-30T13:44:00Z">
        <w:r w:rsidRPr="00FC7AB8">
          <w:rPr>
            <w:i/>
            <w:iCs/>
            <w:rPrChange w:id="3430" w:author="CR0982" w:date="2021-11-30T13:44:00Z">
              <w:rPr/>
            </w:rPrChange>
          </w:rPr>
          <w:t>txDirectCurrentLocation-r16</w:t>
        </w:r>
      </w:ins>
      <w:del w:id="3431" w:author="CR0982" w:date="2021-11-30T13:44:00Z">
        <w:r w:rsidDel="00FC7AB8">
          <w:delText>txDirectCurrentLocation</w:delText>
        </w:r>
      </w:del>
      <w:r>
        <w:t xml:space="preserve"> indicated in the additional reporting IE, </w:t>
      </w:r>
      <w:r w:rsidRPr="001C0CC4">
        <w:t>and are those that are enclosed either in the RB containing the carrier leakage frequency, or in the two RBs immediately adjacent to the carrier leakage frequency</w:t>
      </w:r>
      <w:del w:id="3432" w:author="CR0982" w:date="2021-11-30T13:44:00Z">
        <w:r w:rsidRPr="001C0CC4" w:rsidDel="00393C13">
          <w:delText xml:space="preserve"> </w:delText>
        </w:r>
      </w:del>
      <w:r w:rsidRPr="001C0CC4">
        <w:t xml:space="preserve"> but excluding any allocated RB</w:t>
      </w:r>
      <w:r>
        <w:t xml:space="preserve">. Otherwise, </w:t>
      </w:r>
      <w:ins w:id="3433" w:author="CR0982" w:date="2021-11-30T13:44:00Z">
        <w:r>
          <w:t>t</w:t>
        </w:r>
      </w:ins>
      <w:del w:id="3434" w:author="CR0982" w:date="2021-11-30T13:44:00Z">
        <w:r w:rsidRPr="001C0CC4" w:rsidDel="002005C7">
          <w:delText>T</w:delText>
        </w:r>
      </w:del>
      <w:r w:rsidRPr="001C0CC4">
        <w:t xml:space="preserve">he applicable frequencies for this limit depend on the parameter </w:t>
      </w:r>
      <w:ins w:id="3435" w:author="CR0982" w:date="2021-11-30T13:44:00Z">
        <w:r w:rsidRPr="0091127C">
          <w:rPr>
            <w:i/>
          </w:rPr>
          <w:t>txDirectCurrentLocation-r16</w:t>
        </w:r>
      </w:ins>
      <w:del w:id="3436" w:author="CR0982" w:date="2021-11-30T13:44:00Z">
        <w:r w:rsidRPr="001C0CC4" w:rsidDel="0091127C">
          <w:rPr>
            <w:i/>
          </w:rPr>
          <w:delText>txDirectCurrentLocation</w:delText>
        </w:r>
        <w:r w:rsidRPr="001C0CC4" w:rsidDel="0091127C">
          <w:delText xml:space="preserve"> </w:delText>
        </w:r>
      </w:del>
      <w:r w:rsidRPr="001C0CC4">
        <w:t xml:space="preserve">in </w:t>
      </w:r>
      <w:ins w:id="3437" w:author="CR0982" w:date="2021-11-30T13:44:00Z">
        <w:r w:rsidRPr="00F53164">
          <w:rPr>
            <w:i/>
          </w:rPr>
          <w:t>UplinkTxDirectCurrentTwoCarrierList</w:t>
        </w:r>
      </w:ins>
      <w:del w:id="3438" w:author="CR0982" w:date="2021-11-30T13:44:00Z">
        <w:r w:rsidRPr="001C0CC4" w:rsidDel="00F53164">
          <w:rPr>
            <w:i/>
          </w:rPr>
          <w:delText>UplinkTxDirectCurrent</w:delText>
        </w:r>
      </w:del>
      <w:r w:rsidRPr="001C0CC4">
        <w:t xml:space="preserve"> IE</w:t>
      </w:r>
      <w:r>
        <w:t>.</w:t>
      </w:r>
    </w:p>
    <w:p w14:paraId="702D808A" w14:textId="77777777" w:rsidR="00BB43BA" w:rsidRPr="00B33186" w:rsidRDefault="00BB43BA" w:rsidP="00BB43BA">
      <w:pPr>
        <w:rPr>
          <w:lang w:eastAsia="zh-CN"/>
        </w:rPr>
      </w:pPr>
      <w:r>
        <w:t>For intra-band non-contiguous CA, the IQ image requirement is defined with t</w:t>
      </w:r>
      <w:r w:rsidRPr="00B33186">
        <w:t>he applicable frequencies based on symmetry with respect to the carrier leakage frequency, but excluding any allocated RBs.</w:t>
      </w:r>
    </w:p>
    <w:p w14:paraId="4AE993A4" w14:textId="77777777" w:rsidR="00DC7196" w:rsidRPr="001C0CC4" w:rsidRDefault="00DC7196" w:rsidP="009876C7">
      <w:pPr>
        <w:pStyle w:val="Heading4"/>
      </w:pPr>
      <w:bookmarkStart w:id="3439" w:name="_Toc61357435"/>
      <w:bookmarkStart w:id="3440" w:name="_Toc61359209"/>
      <w:bookmarkStart w:id="3441" w:name="_Toc67916148"/>
      <w:bookmarkStart w:id="3442" w:name="_Toc75533692"/>
      <w:bookmarkStart w:id="3443" w:name="_Toc75819578"/>
      <w:bookmarkStart w:id="3444" w:name="_Toc76508422"/>
      <w:bookmarkStart w:id="3445" w:name="_Toc76717372"/>
      <w:bookmarkStart w:id="3446" w:name="_Toc83294014"/>
      <w:bookmarkStart w:id="3447" w:name="_Toc84335053"/>
      <w:r w:rsidRPr="001C0CC4">
        <w:t>6.4A.2.3</w:t>
      </w:r>
      <w:r w:rsidRPr="001C0CC4">
        <w:tab/>
        <w:t>Transmit modulation quality for inter-band CA</w:t>
      </w:r>
      <w:bookmarkEnd w:id="3396"/>
      <w:bookmarkEnd w:id="3397"/>
      <w:bookmarkEnd w:id="3398"/>
      <w:bookmarkEnd w:id="3399"/>
      <w:bookmarkEnd w:id="3400"/>
      <w:bookmarkEnd w:id="3401"/>
      <w:bookmarkEnd w:id="3402"/>
      <w:bookmarkEnd w:id="3403"/>
      <w:bookmarkEnd w:id="3404"/>
      <w:bookmarkEnd w:id="3439"/>
      <w:bookmarkEnd w:id="3440"/>
      <w:bookmarkEnd w:id="3441"/>
      <w:bookmarkEnd w:id="3442"/>
      <w:bookmarkEnd w:id="3443"/>
      <w:bookmarkEnd w:id="3444"/>
      <w:bookmarkEnd w:id="3445"/>
      <w:bookmarkEnd w:id="3446"/>
      <w:bookmarkEnd w:id="3447"/>
    </w:p>
    <w:p w14:paraId="1D78EC3D" w14:textId="77777777" w:rsidR="007111A4" w:rsidRDefault="007111A4" w:rsidP="007111A4">
      <w:bookmarkStart w:id="3448" w:name="_Toc45888251"/>
      <w:bookmarkStart w:id="3449" w:name="_Toc45888850"/>
      <w:bookmarkStart w:id="3450" w:name="_Toc59650166"/>
      <w:bookmarkStart w:id="3451" w:name="_Toc61357436"/>
      <w:bookmarkStart w:id="3452" w:name="_Toc61359210"/>
      <w:bookmarkStart w:id="3453" w:name="_Toc67916149"/>
      <w:bookmarkStart w:id="3454" w:name="_Toc75533693"/>
      <w:bookmarkStart w:id="3455" w:name="_Toc75819579"/>
      <w:bookmarkStart w:id="3456" w:name="_Toc76508423"/>
      <w:bookmarkStart w:id="3457" w:name="_Toc76717373"/>
      <w:bookmarkStart w:id="3458" w:name="_Toc21344343"/>
      <w:bookmarkStart w:id="3459" w:name="_Toc29801829"/>
      <w:bookmarkStart w:id="3460" w:name="_Toc29802253"/>
      <w:bookmarkStart w:id="3461" w:name="_Toc29802878"/>
      <w:bookmarkStart w:id="3462" w:name="_Toc36107620"/>
      <w:bookmarkStart w:id="3463"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464" w:name="_Toc83294015"/>
      <w:bookmarkStart w:id="3465" w:name="_Toc84335054"/>
      <w:r>
        <w:t>6.4A.2.4</w:t>
      </w:r>
      <w:r>
        <w:tab/>
      </w:r>
      <w:bookmarkEnd w:id="3448"/>
      <w:bookmarkEnd w:id="3449"/>
      <w:r>
        <w:t>Void</w:t>
      </w:r>
      <w:bookmarkEnd w:id="3450"/>
      <w:bookmarkEnd w:id="3451"/>
      <w:bookmarkEnd w:id="3452"/>
      <w:bookmarkEnd w:id="3453"/>
      <w:bookmarkEnd w:id="3454"/>
      <w:bookmarkEnd w:id="3455"/>
      <w:bookmarkEnd w:id="3456"/>
      <w:bookmarkEnd w:id="3457"/>
      <w:bookmarkEnd w:id="3464"/>
      <w:bookmarkEnd w:id="3465"/>
    </w:p>
    <w:p w14:paraId="1293AA34" w14:textId="5C7AE5DE" w:rsidR="004C1B52" w:rsidRDefault="004C1B52" w:rsidP="009876C7">
      <w:pPr>
        <w:pStyle w:val="Heading2"/>
      </w:pPr>
      <w:bookmarkStart w:id="3466" w:name="_Toc45888254"/>
      <w:bookmarkStart w:id="3467" w:name="_Toc45888853"/>
      <w:bookmarkStart w:id="3468" w:name="_Toc59650167"/>
      <w:bookmarkStart w:id="3469" w:name="_Toc61357437"/>
      <w:bookmarkStart w:id="3470" w:name="_Toc61359211"/>
      <w:bookmarkStart w:id="3471" w:name="_Toc67916150"/>
      <w:bookmarkStart w:id="3472" w:name="_Toc75533694"/>
      <w:bookmarkStart w:id="3473" w:name="_Toc75819580"/>
      <w:bookmarkStart w:id="3474" w:name="_Toc76508424"/>
      <w:bookmarkStart w:id="3475" w:name="_Toc76717374"/>
      <w:bookmarkStart w:id="3476" w:name="_Toc83294016"/>
      <w:bookmarkStart w:id="3477" w:name="_Toc84335055"/>
      <w:r w:rsidRPr="001C0CC4">
        <w:t>6.4</w:t>
      </w:r>
      <w:r>
        <w:t>B</w:t>
      </w:r>
      <w:r w:rsidRPr="001C0CC4">
        <w:tab/>
        <w:t xml:space="preserve">Transmit signal quality for </w:t>
      </w:r>
      <w:r>
        <w:t>NR-DC</w:t>
      </w:r>
      <w:bookmarkEnd w:id="3466"/>
      <w:bookmarkEnd w:id="3467"/>
      <w:bookmarkEnd w:id="3468"/>
      <w:bookmarkEnd w:id="3469"/>
      <w:bookmarkEnd w:id="3470"/>
      <w:bookmarkEnd w:id="3471"/>
      <w:bookmarkEnd w:id="3472"/>
      <w:bookmarkEnd w:id="3473"/>
      <w:bookmarkEnd w:id="3474"/>
      <w:bookmarkEnd w:id="3475"/>
      <w:bookmarkEnd w:id="3476"/>
      <w:bookmarkEnd w:id="3477"/>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77777777" w:rsidR="00DC7196" w:rsidRPr="001C0CC4" w:rsidRDefault="00DC7196" w:rsidP="009876C7">
      <w:pPr>
        <w:pStyle w:val="Heading2"/>
      </w:pPr>
      <w:bookmarkStart w:id="3478" w:name="_Toc45888255"/>
      <w:bookmarkStart w:id="3479" w:name="_Toc45888854"/>
      <w:bookmarkStart w:id="3480" w:name="_Toc59650168"/>
      <w:bookmarkStart w:id="3481" w:name="_Toc61357438"/>
      <w:bookmarkStart w:id="3482" w:name="_Toc61359212"/>
      <w:bookmarkStart w:id="3483" w:name="_Toc67916151"/>
      <w:bookmarkStart w:id="3484" w:name="_Toc75533695"/>
      <w:bookmarkStart w:id="3485" w:name="_Toc75819581"/>
      <w:bookmarkStart w:id="3486" w:name="_Toc76508425"/>
      <w:bookmarkStart w:id="3487" w:name="_Toc76717375"/>
      <w:bookmarkStart w:id="3488" w:name="_Toc83294017"/>
      <w:bookmarkStart w:id="3489" w:name="_Toc84335056"/>
      <w:r w:rsidRPr="001C0CC4">
        <w:t>6.4D</w:t>
      </w:r>
      <w:r w:rsidRPr="001C0CC4">
        <w:tab/>
        <w:t>Transmit signal quality for UL MIMO</w:t>
      </w:r>
      <w:bookmarkEnd w:id="3458"/>
      <w:bookmarkEnd w:id="3459"/>
      <w:bookmarkEnd w:id="3460"/>
      <w:bookmarkEnd w:id="3461"/>
      <w:bookmarkEnd w:id="3462"/>
      <w:bookmarkEnd w:id="3463"/>
      <w:bookmarkEnd w:id="3478"/>
      <w:bookmarkEnd w:id="3479"/>
      <w:bookmarkEnd w:id="3480"/>
      <w:bookmarkEnd w:id="3481"/>
      <w:bookmarkEnd w:id="3482"/>
      <w:bookmarkEnd w:id="3483"/>
      <w:bookmarkEnd w:id="3484"/>
      <w:bookmarkEnd w:id="3485"/>
      <w:bookmarkEnd w:id="3486"/>
      <w:bookmarkEnd w:id="3487"/>
      <w:bookmarkEnd w:id="3488"/>
      <w:bookmarkEnd w:id="3489"/>
    </w:p>
    <w:p w14:paraId="676CE907" w14:textId="77777777" w:rsidR="00DC7196" w:rsidRPr="001C0CC4" w:rsidRDefault="00DC7196" w:rsidP="009876C7">
      <w:pPr>
        <w:pStyle w:val="Heading3"/>
      </w:pPr>
      <w:bookmarkStart w:id="3490" w:name="_Toc21344344"/>
      <w:bookmarkStart w:id="3491" w:name="_Toc29801830"/>
      <w:bookmarkStart w:id="3492" w:name="_Toc29802254"/>
      <w:bookmarkStart w:id="3493" w:name="_Toc29802879"/>
      <w:bookmarkStart w:id="3494" w:name="_Toc36107621"/>
      <w:bookmarkStart w:id="3495" w:name="_Toc37251387"/>
      <w:bookmarkStart w:id="3496" w:name="_Toc45888256"/>
      <w:bookmarkStart w:id="3497" w:name="_Toc45888855"/>
      <w:bookmarkStart w:id="3498" w:name="_Toc59650169"/>
      <w:bookmarkStart w:id="3499" w:name="_Toc61357439"/>
      <w:bookmarkStart w:id="3500" w:name="_Toc61359213"/>
      <w:bookmarkStart w:id="3501" w:name="_Toc67916152"/>
      <w:bookmarkStart w:id="3502" w:name="_Toc75533696"/>
      <w:bookmarkStart w:id="3503" w:name="_Toc75819582"/>
      <w:bookmarkStart w:id="3504" w:name="_Toc76508426"/>
      <w:bookmarkStart w:id="3505" w:name="_Toc76717376"/>
      <w:bookmarkStart w:id="3506" w:name="_Toc83294018"/>
      <w:bookmarkStart w:id="3507" w:name="_Toc84335057"/>
      <w:r w:rsidRPr="001C0CC4">
        <w:t>6.4D.1</w:t>
      </w:r>
      <w:r w:rsidRPr="001C0CC4">
        <w:tab/>
        <w:t>Frequency error for UL MIMO</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58349293" w14:textId="77777777" w:rsidR="00DC7196" w:rsidRPr="000E530E" w:rsidRDefault="00DC7196" w:rsidP="00DC7196">
      <w:bookmarkStart w:id="3508"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509" w:name="_Toc29801831"/>
      <w:bookmarkStart w:id="3510" w:name="_Toc29802255"/>
      <w:bookmarkStart w:id="3511" w:name="_Toc29802880"/>
      <w:bookmarkStart w:id="3512" w:name="_Toc36107622"/>
      <w:bookmarkStart w:id="3513" w:name="_Toc37251388"/>
      <w:bookmarkStart w:id="3514" w:name="_Toc45888257"/>
      <w:bookmarkStart w:id="3515" w:name="_Toc45888856"/>
      <w:bookmarkStart w:id="3516" w:name="_Toc59650170"/>
      <w:bookmarkStart w:id="3517" w:name="_Toc61357440"/>
      <w:bookmarkStart w:id="3518" w:name="_Toc61359214"/>
      <w:bookmarkStart w:id="3519" w:name="_Toc67916153"/>
      <w:bookmarkStart w:id="3520" w:name="_Toc75533697"/>
      <w:bookmarkStart w:id="3521" w:name="_Toc75819583"/>
      <w:bookmarkStart w:id="3522" w:name="_Toc76508427"/>
      <w:bookmarkStart w:id="3523" w:name="_Toc76717377"/>
      <w:bookmarkStart w:id="3524" w:name="_Toc83294019"/>
      <w:bookmarkStart w:id="3525" w:name="_Toc84335058"/>
      <w:r w:rsidRPr="001C0CC4">
        <w:lastRenderedPageBreak/>
        <w:t>6.4D.2</w:t>
      </w:r>
      <w:r w:rsidRPr="001C0CC4">
        <w:tab/>
        <w:t>Transmit modulation quality for UL MIMO</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526" w:name="_Toc59650171"/>
      <w:bookmarkStart w:id="3527" w:name="_Toc61357441"/>
      <w:bookmarkStart w:id="3528" w:name="_Toc61359215"/>
      <w:bookmarkStart w:id="3529" w:name="_Toc67916154"/>
      <w:bookmarkStart w:id="3530" w:name="_Toc75533698"/>
      <w:bookmarkStart w:id="3531" w:name="_Toc75819584"/>
      <w:bookmarkStart w:id="3532" w:name="_Toc76508428"/>
      <w:bookmarkStart w:id="3533" w:name="_Toc76717378"/>
      <w:bookmarkStart w:id="3534" w:name="_Toc83294020"/>
      <w:bookmarkStart w:id="3535" w:name="_Toc84335059"/>
      <w:r w:rsidRPr="001C0CC4">
        <w:t>6.4D.2.1</w:t>
      </w:r>
      <w:r w:rsidRPr="001C0CC4">
        <w:tab/>
        <w:t>Error Vector Magnitude</w:t>
      </w:r>
      <w:bookmarkEnd w:id="3526"/>
      <w:bookmarkEnd w:id="3527"/>
      <w:bookmarkEnd w:id="3528"/>
      <w:bookmarkEnd w:id="3529"/>
      <w:bookmarkEnd w:id="3530"/>
      <w:bookmarkEnd w:id="3531"/>
      <w:bookmarkEnd w:id="3532"/>
      <w:bookmarkEnd w:id="3533"/>
      <w:bookmarkEnd w:id="3534"/>
      <w:bookmarkEnd w:id="3535"/>
    </w:p>
    <w:p w14:paraId="64D7EFA6" w14:textId="5E55533A" w:rsidR="007111A4" w:rsidRPr="00835F44" w:rsidRDefault="007111A4" w:rsidP="007111A4">
      <w:bookmarkStart w:id="3536" w:name="_Toc59650172"/>
      <w:bookmarkStart w:id="3537" w:name="_Toc61357442"/>
      <w:bookmarkStart w:id="3538" w:name="_Toc61359216"/>
      <w:bookmarkStart w:id="3539" w:name="_Toc67916155"/>
      <w:bookmarkStart w:id="3540" w:name="_Toc75533699"/>
      <w:bookmarkStart w:id="3541" w:name="_Toc75819585"/>
      <w:bookmarkStart w:id="3542" w:name="_Toc76508429"/>
      <w:bookmarkStart w:id="3543" w:name="_Toc76717379"/>
      <w:r w:rsidRPr="00835F44">
        <w:t xml:space="preserve">For UE with two transmit antenna connectors in closed-loop spatial multiplexing scheme, the Error Vector Magnitude requirements specified in in clause 6.4.2.1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06880B2B" w14:textId="77777777" w:rsidR="00DC7196" w:rsidRPr="001C0CC4" w:rsidRDefault="00DC7196" w:rsidP="009876C7">
      <w:pPr>
        <w:pStyle w:val="Heading4"/>
      </w:pPr>
      <w:bookmarkStart w:id="3544" w:name="_Toc83294021"/>
      <w:bookmarkStart w:id="3545" w:name="_Toc84335060"/>
      <w:r w:rsidRPr="001C0CC4">
        <w:t>6.4D.2</w:t>
      </w:r>
      <w:r w:rsidRPr="001C0CC4">
        <w:rPr>
          <w:rFonts w:hint="eastAsia"/>
        </w:rPr>
        <w:t>.2</w:t>
      </w:r>
      <w:r w:rsidRPr="001C0CC4">
        <w:rPr>
          <w:rFonts w:hint="eastAsia"/>
        </w:rPr>
        <w:tab/>
      </w:r>
      <w:r w:rsidRPr="001C0CC4">
        <w:t>Carrier leakage</w:t>
      </w:r>
      <w:bookmarkEnd w:id="3536"/>
      <w:bookmarkEnd w:id="3537"/>
      <w:bookmarkEnd w:id="3538"/>
      <w:bookmarkEnd w:id="3539"/>
      <w:bookmarkEnd w:id="3540"/>
      <w:bookmarkEnd w:id="3541"/>
      <w:bookmarkEnd w:id="3542"/>
      <w:bookmarkEnd w:id="3543"/>
      <w:bookmarkEnd w:id="3544"/>
      <w:bookmarkEnd w:id="3545"/>
    </w:p>
    <w:p w14:paraId="2C211F14" w14:textId="77777777" w:rsidR="00DC7196" w:rsidRPr="001C0CC4" w:rsidRDefault="00DC7196" w:rsidP="00DC7196">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at each transmit antenna connector.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bookmarkStart w:id="3546" w:name="_Toc59650173"/>
      <w:bookmarkStart w:id="3547" w:name="_Toc61357443"/>
      <w:bookmarkStart w:id="3548" w:name="_Toc61359217"/>
      <w:bookmarkStart w:id="3549" w:name="_Toc67916156"/>
      <w:bookmarkStart w:id="3550" w:name="_Toc75533700"/>
      <w:bookmarkStart w:id="3551" w:name="_Toc75819586"/>
      <w:bookmarkStart w:id="3552" w:name="_Toc76508430"/>
      <w:bookmarkStart w:id="3553" w:name="_Toc76717380"/>
      <w:bookmarkStart w:id="3554" w:name="_Toc83294022"/>
      <w:bookmarkStart w:id="3555" w:name="_Toc84335061"/>
      <w:r w:rsidRPr="001C0CC4">
        <w:t>6.4D.2.3</w:t>
      </w:r>
      <w:r w:rsidRPr="001C0CC4">
        <w:tab/>
        <w:t>In-band emissions</w:t>
      </w:r>
      <w:bookmarkEnd w:id="3546"/>
      <w:bookmarkEnd w:id="3547"/>
      <w:bookmarkEnd w:id="3548"/>
      <w:bookmarkEnd w:id="3549"/>
      <w:bookmarkEnd w:id="3550"/>
      <w:bookmarkEnd w:id="3551"/>
      <w:bookmarkEnd w:id="3552"/>
      <w:bookmarkEnd w:id="3553"/>
      <w:bookmarkEnd w:id="3554"/>
      <w:bookmarkEnd w:id="3555"/>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556" w:name="_Toc59650174"/>
      <w:bookmarkStart w:id="3557" w:name="_Toc61357444"/>
      <w:bookmarkStart w:id="3558" w:name="_Toc61359218"/>
      <w:bookmarkStart w:id="3559" w:name="_Toc67916157"/>
      <w:bookmarkStart w:id="3560" w:name="_Toc75533701"/>
      <w:bookmarkStart w:id="3561" w:name="_Toc75819587"/>
      <w:bookmarkStart w:id="3562" w:name="_Toc76508431"/>
      <w:bookmarkStart w:id="3563" w:name="_Toc76717381"/>
      <w:bookmarkStart w:id="3564" w:name="_Toc83294023"/>
      <w:bookmarkStart w:id="3565" w:name="_Toc84335062"/>
      <w:r w:rsidRPr="001C0CC4">
        <w:t>6.4D.2.4</w:t>
      </w:r>
      <w:r w:rsidRPr="001C0CC4">
        <w:tab/>
        <w:t>EVM equalizer spectrum flatness</w:t>
      </w:r>
      <w:r w:rsidRPr="001C0CC4">
        <w:rPr>
          <w:rFonts w:hint="eastAsia"/>
        </w:rPr>
        <w:t xml:space="preserve"> for UL MIMO</w:t>
      </w:r>
      <w:bookmarkEnd w:id="3556"/>
      <w:bookmarkEnd w:id="3557"/>
      <w:bookmarkEnd w:id="3558"/>
      <w:bookmarkEnd w:id="3559"/>
      <w:bookmarkEnd w:id="3560"/>
      <w:bookmarkEnd w:id="3561"/>
      <w:bookmarkEnd w:id="3562"/>
      <w:bookmarkEnd w:id="3563"/>
      <w:bookmarkEnd w:id="3564"/>
      <w:bookmarkEnd w:id="3565"/>
    </w:p>
    <w:p w14:paraId="6E586A29" w14:textId="10EDCFFD" w:rsidR="007111A4" w:rsidRPr="00835F44" w:rsidRDefault="007111A4" w:rsidP="007111A4">
      <w:bookmarkStart w:id="3566" w:name="_Toc21344346"/>
      <w:bookmarkStart w:id="3567" w:name="_Toc29801832"/>
      <w:bookmarkStart w:id="3568" w:name="_Toc29802256"/>
      <w:bookmarkStart w:id="3569" w:name="_Toc29802881"/>
      <w:bookmarkStart w:id="3570" w:name="_Toc36107623"/>
      <w:bookmarkStart w:id="3571" w:name="_Toc37251389"/>
      <w:bookmarkStart w:id="3572" w:name="_Toc45888258"/>
      <w:bookmarkStart w:id="3573" w:name="_Toc45888857"/>
      <w:bookmarkStart w:id="3574" w:name="_Toc59650175"/>
      <w:bookmarkStart w:id="3575" w:name="_Toc61357445"/>
      <w:bookmarkStart w:id="3576" w:name="_Toc61359219"/>
      <w:bookmarkStart w:id="3577" w:name="_Toc67916158"/>
      <w:bookmarkStart w:id="3578" w:name="_Toc75533702"/>
      <w:bookmarkStart w:id="3579" w:name="_Toc75819588"/>
      <w:bookmarkStart w:id="3580" w:name="_Toc76508432"/>
      <w:bookmarkStart w:id="3581"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582" w:name="_Toc83294024"/>
      <w:bookmarkStart w:id="3583" w:name="_Toc84335063"/>
      <w:r w:rsidRPr="001C0CC4">
        <w:t>6.4D.3</w:t>
      </w:r>
      <w:r w:rsidRPr="001C0CC4">
        <w:tab/>
        <w:t>Time alignment error for UL MIMO</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584" w:name="_Toc21344347"/>
      <w:bookmarkStart w:id="3585" w:name="_Toc29801833"/>
      <w:bookmarkStart w:id="3586" w:name="_Toc29802257"/>
      <w:bookmarkStart w:id="3587" w:name="_Toc29802882"/>
      <w:bookmarkStart w:id="3588" w:name="_Toc36107624"/>
      <w:bookmarkStart w:id="3589" w:name="_Toc37251390"/>
      <w:bookmarkStart w:id="3590" w:name="_Toc45888259"/>
      <w:bookmarkStart w:id="3591" w:name="_Toc45888858"/>
      <w:bookmarkStart w:id="3592" w:name="_Toc59650176"/>
      <w:bookmarkStart w:id="3593" w:name="_Toc61357446"/>
      <w:bookmarkStart w:id="3594" w:name="_Toc61359220"/>
      <w:bookmarkStart w:id="3595" w:name="_Toc67916159"/>
      <w:bookmarkStart w:id="3596" w:name="_Toc75533703"/>
      <w:bookmarkStart w:id="3597" w:name="_Toc75819589"/>
      <w:bookmarkStart w:id="3598" w:name="_Toc76508433"/>
      <w:bookmarkStart w:id="3599" w:name="_Toc76717383"/>
      <w:bookmarkStart w:id="3600" w:name="_Toc83294025"/>
      <w:bookmarkStart w:id="3601" w:name="_Toc84335064"/>
      <w:r w:rsidRPr="001C0CC4">
        <w:lastRenderedPageBreak/>
        <w:t>6.4D.4</w:t>
      </w:r>
      <w:r w:rsidRPr="001C0CC4">
        <w:tab/>
        <w:t>Requirements for coherent UL MIMO</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3F5DCC1F" w14:textId="24A6AD7B" w:rsidR="00302728" w:rsidRPr="001C0CC4" w:rsidRDefault="00302728" w:rsidP="00302728">
      <w:r w:rsidRPr="001C0CC4">
        <w:t xml:space="preserve">For coherent UL MIMO, Table 6.4D.4-1 lists the maximum allowable difference between the measured relative power and phase errors between different antenna </w:t>
      </w:r>
      <w:ins w:id="3602" w:author="CR0982" w:date="2021-11-30T13:44:00Z">
        <w:r>
          <w:t>connectors</w:t>
        </w:r>
      </w:ins>
      <w:del w:id="3603" w:author="CR0982" w:date="2021-11-30T13:44:00Z">
        <w:r w:rsidRPr="001C0CC4" w:rsidDel="0030271C">
          <w:delText>ports</w:delText>
        </w:r>
      </w:del>
      <w:r w:rsidRPr="001C0CC4">
        <w:t xml:space="preserve"> in any slot within the specified time window from the last transmitted SRS on the same antenna </w:t>
      </w:r>
      <w:ins w:id="3604" w:author="CR0982" w:date="2021-11-30T13:44:00Z">
        <w:r>
          <w:t>connector</w:t>
        </w:r>
      </w:ins>
      <w:ins w:id="3605" w:author="MCC" w:date="2022-01-05T16:16:00Z">
        <w:r w:rsidR="00AF2520">
          <w:t>s</w:t>
        </w:r>
      </w:ins>
      <w:del w:id="3606" w:author="CR0982" w:date="2021-11-30T13:44:00Z">
        <w:r w:rsidRPr="001C0CC4" w:rsidDel="0030271C">
          <w:delText>ports</w:delText>
        </w:r>
      </w:del>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ins w:id="3607" w:author="CR0982" w:date="2021-11-30T13:44:00Z">
        <w:r>
          <w:t>connector</w:t>
        </w:r>
      </w:ins>
      <w:del w:id="3608" w:author="CR0982" w:date="2021-11-30T13:44:00Z">
        <w:r w:rsidRPr="001C0CC4" w:rsidDel="0030271C">
          <w:delText>port</w:delText>
        </w:r>
      </w:del>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r w:rsidRPr="001C0CC4">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721A4FED" w14:textId="0C1BB33E" w:rsidR="00ED3178" w:rsidRPr="001C0CC4" w:rsidRDefault="00ED3178" w:rsidP="00ED3178">
      <w:pPr>
        <w:pStyle w:val="B10"/>
      </w:pPr>
      <w:r w:rsidRPr="00D93B70">
        <w:rPr>
          <w:rFonts w:eastAsia="Malgun Gothic"/>
          <w:lang w:val="en-US"/>
        </w:rPr>
        <w:t>-</w:t>
      </w:r>
      <w:r w:rsidRPr="00D93B70">
        <w:rPr>
          <w:rFonts w:eastAsia="Malgun Gothic"/>
          <w:lang w:val="en-US"/>
        </w:rPr>
        <w:tab/>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not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eastAsia="zh-CN"/>
        </w:rPr>
        <w:t xml:space="preserve">; or </w:t>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val="en-US" w:eastAsia="zh-CN"/>
        </w:rPr>
        <w:t xml:space="preserve">, and </w:t>
      </w:r>
      <w:r w:rsidRPr="00D93B70">
        <w:rPr>
          <w:rFonts w:hint="eastAsia"/>
          <w:lang w:eastAsia="zh-CN"/>
        </w:rPr>
        <w:t>t</w:t>
      </w:r>
      <w:r w:rsidRPr="00D93B70">
        <w:rPr>
          <w:lang w:eastAsia="zh-CN"/>
        </w:rPr>
        <w:t xml:space="preserve">he </w:t>
      </w:r>
      <w:r w:rsidRPr="00D93B70">
        <w:t>capability</w:t>
      </w:r>
      <w:r w:rsidRPr="00D93B70">
        <w:rPr>
          <w:lang w:eastAsia="zh-CN"/>
        </w:rPr>
        <w:t xml:space="preserve"> </w:t>
      </w:r>
      <w:r w:rsidRPr="00D93B70">
        <w:rPr>
          <w:rFonts w:hint="eastAsia"/>
          <w:lang w:eastAsia="zh-CN"/>
        </w:rPr>
        <w:t>[</w:t>
      </w:r>
      <w:r w:rsidRPr="00D93B70">
        <w:rPr>
          <w:bCs/>
          <w:i/>
          <w:iCs/>
        </w:rPr>
        <w:t>uplinkTxSwitching</w:t>
      </w:r>
      <w:r w:rsidRPr="00D93B70">
        <w:t>-</w:t>
      </w:r>
      <w:r w:rsidRPr="00D93B70">
        <w:rPr>
          <w:rFonts w:hint="eastAsia"/>
          <w:bCs/>
          <w:i/>
          <w:iCs/>
          <w:lang w:eastAsia="zh-CN"/>
        </w:rPr>
        <w:t>P</w:t>
      </w:r>
      <w:r>
        <w:rPr>
          <w:rFonts w:hint="eastAsia"/>
          <w:bCs/>
          <w:i/>
          <w:iCs/>
          <w:lang w:eastAsia="zh-CN"/>
        </w:rPr>
        <w:t>SUCH-</w:t>
      </w:r>
      <w:r w:rsidRPr="00D93B70">
        <w:rPr>
          <w:i/>
          <w:iCs/>
          <w:lang w:val="en-US" w:eastAsia="zh-CN"/>
        </w:rPr>
        <w:t>TransCoherence</w:t>
      </w:r>
      <w:r w:rsidRPr="00712FA8">
        <w:rPr>
          <w:rFonts w:hint="eastAsia"/>
          <w:iCs/>
          <w:lang w:val="en-US" w:eastAsia="zh-CN"/>
        </w:rPr>
        <w:t>]</w:t>
      </w:r>
      <w:r w:rsidRPr="00D93B70">
        <w:rPr>
          <w:rFonts w:hint="eastAsia"/>
          <w:i/>
          <w:iCs/>
          <w:lang w:val="en-US" w:eastAsia="zh-CN"/>
        </w:rPr>
        <w:t xml:space="preserve"> </w:t>
      </w:r>
      <w:r w:rsidRPr="00D93B70">
        <w:rPr>
          <w:rFonts w:hint="eastAsia"/>
          <w:iCs/>
          <w:lang w:val="en-US" w:eastAsia="zh-CN"/>
        </w:rPr>
        <w:t xml:space="preserve">is </w:t>
      </w:r>
      <w:r>
        <w:rPr>
          <w:rFonts w:hint="eastAsia"/>
          <w:iCs/>
          <w:lang w:val="en-US" w:eastAsia="zh-CN"/>
        </w:rPr>
        <w:t xml:space="preserve">absent or </w:t>
      </w:r>
      <w:r w:rsidRPr="00D93B70">
        <w:rPr>
          <w:rFonts w:hint="eastAsia"/>
          <w:iCs/>
          <w:lang w:val="en-US" w:eastAsia="zh-CN"/>
        </w:rPr>
        <w:t>indicated as [</w:t>
      </w:r>
      <w:r w:rsidRPr="00D93B70">
        <w:rPr>
          <w:iCs/>
          <w:lang w:val="en-US" w:eastAsia="zh-CN"/>
        </w:rPr>
        <w:t>‘coherent’</w:t>
      </w:r>
      <w:r w:rsidRPr="00D93B70">
        <w:rPr>
          <w:rFonts w:hint="eastAsia"/>
          <w:iCs/>
          <w:lang w:val="en-US" w:eastAsia="zh-CN"/>
        </w:rPr>
        <w:t>]</w:t>
      </w:r>
      <w:r w:rsidRPr="00D93B70">
        <w:rPr>
          <w:rFonts w:hint="eastAsia"/>
          <w:iCs/>
          <w:lang w:eastAsia="zh-CN"/>
        </w:rPr>
        <w:t>; or</w:t>
      </w:r>
      <w:r w:rsidRPr="00D93B70">
        <w:rPr>
          <w:rFonts w:hint="eastAsia"/>
          <w:lang w:val="en-US" w:eastAsia="zh-CN"/>
        </w:rPr>
        <w:t xml:space="preserve"> 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val="en-US" w:eastAsia="zh-CN"/>
        </w:rPr>
        <w:t>,</w:t>
      </w:r>
      <w:r w:rsidRPr="00D93B70">
        <w:rPr>
          <w:rFonts w:hint="eastAsia"/>
          <w:iCs/>
          <w:lang w:eastAsia="zh-CN"/>
        </w:rPr>
        <w:t xml:space="preserve"> </w:t>
      </w:r>
      <w:r w:rsidRPr="00D93B70">
        <w:rPr>
          <w:rFonts w:hint="eastAsia"/>
          <w:lang w:val="en-US" w:eastAsia="zh-CN"/>
        </w:rPr>
        <w:t>t</w:t>
      </w:r>
      <w:r w:rsidRPr="00D93B70">
        <w:rPr>
          <w:lang w:eastAsia="zh-CN"/>
        </w:rPr>
        <w:t xml:space="preserve">he </w:t>
      </w:r>
      <w:r w:rsidRPr="00D93B70">
        <w:t>capability</w:t>
      </w:r>
      <w:r w:rsidRPr="00D93B70">
        <w:rPr>
          <w:lang w:eastAsia="zh-CN"/>
        </w:rPr>
        <w:t xml:space="preserve"> </w:t>
      </w:r>
      <w:r w:rsidRPr="007268CC">
        <w:rPr>
          <w:rFonts w:hint="eastAsia"/>
          <w:i/>
          <w:lang w:eastAsia="zh-CN"/>
        </w:rPr>
        <w:t>[</w:t>
      </w:r>
      <w:r w:rsidRPr="00D93B70">
        <w:rPr>
          <w:bCs/>
          <w:i/>
          <w:iCs/>
        </w:rPr>
        <w:t>uplinkTxSwitching</w:t>
      </w:r>
      <w:r w:rsidRPr="00D93B70">
        <w:t>-</w:t>
      </w:r>
      <w:r w:rsidRPr="00D93B70">
        <w:rPr>
          <w:rFonts w:hint="eastAsia"/>
          <w:bCs/>
          <w:i/>
          <w:iCs/>
          <w:lang w:eastAsia="zh-CN"/>
        </w:rPr>
        <w:t>P</w:t>
      </w:r>
      <w:r>
        <w:rPr>
          <w:rFonts w:hint="eastAsia"/>
          <w:bCs/>
          <w:i/>
          <w:iCs/>
          <w:lang w:eastAsia="zh-CN"/>
        </w:rPr>
        <w:t>SUCH-</w:t>
      </w:r>
      <w:r w:rsidRPr="00D93B70">
        <w:rPr>
          <w:i/>
          <w:iCs/>
          <w:lang w:val="en-US" w:eastAsia="zh-CN"/>
        </w:rPr>
        <w:t>TransCoherence</w:t>
      </w:r>
      <w:r w:rsidRPr="00D93B70">
        <w:rPr>
          <w:rFonts w:hint="eastAsia"/>
          <w:i/>
          <w:iCs/>
          <w:lang w:val="en-US" w:eastAsia="zh-CN"/>
        </w:rPr>
        <w:t xml:space="preserve">] </w:t>
      </w:r>
      <w:r w:rsidRPr="00D93B70">
        <w:rPr>
          <w:rFonts w:hint="eastAsia"/>
          <w:iCs/>
          <w:lang w:val="en-US" w:eastAsia="zh-CN"/>
        </w:rPr>
        <w:t>is indicated as [</w:t>
      </w:r>
      <w:r w:rsidRPr="00D93B70">
        <w:rPr>
          <w:iCs/>
          <w:lang w:val="en-US" w:eastAsia="zh-CN"/>
        </w:rPr>
        <w:t>‘non-coherent’</w:t>
      </w:r>
      <w:r w:rsidRPr="00D93B70">
        <w:rPr>
          <w:rFonts w:hint="eastAsia"/>
          <w:iCs/>
          <w:lang w:val="en-US" w:eastAsia="zh-CN"/>
        </w:rPr>
        <w:t>],</w:t>
      </w:r>
      <w:r w:rsidRPr="00D93B70">
        <w:rPr>
          <w:i/>
          <w:iCs/>
          <w:lang w:val="en-US" w:eastAsia="zh-CN"/>
        </w:rPr>
        <w:t xml:space="preserve"> </w:t>
      </w:r>
      <w:r w:rsidRPr="00D93B70">
        <w:rPr>
          <w:rFonts w:hint="eastAsia"/>
          <w:iCs/>
          <w:lang w:eastAsia="zh-CN"/>
        </w:rPr>
        <w:t xml:space="preserve">and </w:t>
      </w:r>
      <w:r w:rsidRPr="00D93B70">
        <w:rPr>
          <w:lang w:val="en-US"/>
        </w:rPr>
        <w:t>uplink switching is</w:t>
      </w:r>
      <w:r w:rsidRPr="00D93B70">
        <w:rPr>
          <w:rFonts w:hint="eastAsia"/>
          <w:lang w:val="en-US" w:eastAsia="zh-CN"/>
        </w:rPr>
        <w:t xml:space="preserve"> not</w:t>
      </w:r>
      <w:r w:rsidRPr="00D93B70">
        <w:rPr>
          <w:lang w:val="en-US"/>
        </w:rPr>
        <w:t xml:space="preserve"> triggered </w:t>
      </w:r>
      <w:r w:rsidRPr="00D93B70">
        <w:rPr>
          <w:rFonts w:hint="eastAsia"/>
          <w:iCs/>
          <w:lang w:eastAsia="zh-CN"/>
        </w:rPr>
        <w:t xml:space="preserve">by the </w:t>
      </w:r>
      <w:r w:rsidRPr="00D93B70">
        <w:t>switching mechanisms specified in sub-clause 6.1.</w:t>
      </w:r>
      <w:r w:rsidRPr="00D93B70">
        <w:rPr>
          <w:lang w:eastAsia="zh-CN"/>
        </w:rPr>
        <w:t>6</w:t>
      </w:r>
      <w:r w:rsidRPr="00D93B70">
        <w:t xml:space="preserve"> of TS 38.214</w:t>
      </w:r>
      <w:r w:rsidRPr="00D93B70">
        <w:rPr>
          <w:rStyle w:val="apple-converted-space"/>
        </w:rPr>
        <w:t> </w:t>
      </w:r>
      <w:r w:rsidRPr="00D93B70">
        <w:t>[10</w:t>
      </w:r>
      <w:r w:rsidRPr="00D93B70">
        <w:rPr>
          <w:rFonts w:hint="eastAsia"/>
        </w:rPr>
        <w:t>]</w:t>
      </w:r>
      <w:r w:rsidRPr="00D93B70">
        <w:rPr>
          <w:rFonts w:hint="eastAsia"/>
          <w:lang w:eastAsia="zh-CN"/>
        </w:rPr>
        <w:t xml:space="preserve"> </w:t>
      </w:r>
      <w:r w:rsidRPr="00D93B70">
        <w:rPr>
          <w:rFonts w:eastAsia="Malgun Gothic"/>
          <w:iCs/>
        </w:rPr>
        <w:t>between last transmitted SRS and scheduled transmission.</w:t>
      </w:r>
    </w:p>
    <w:p w14:paraId="504D9758" w14:textId="77777777" w:rsidR="0017189C" w:rsidRPr="001C0CC4" w:rsidRDefault="0017189C" w:rsidP="009876C7">
      <w:pPr>
        <w:pStyle w:val="Heading2"/>
      </w:pPr>
      <w:bookmarkStart w:id="3609" w:name="_Toc45888260"/>
      <w:bookmarkStart w:id="3610" w:name="_Toc45888859"/>
      <w:bookmarkStart w:id="3611" w:name="_Toc59650177"/>
      <w:bookmarkStart w:id="3612" w:name="_Toc61357447"/>
      <w:bookmarkStart w:id="3613" w:name="_Toc61359221"/>
      <w:bookmarkStart w:id="3614" w:name="_Toc67916160"/>
      <w:bookmarkStart w:id="3615" w:name="_Toc75533704"/>
      <w:bookmarkStart w:id="3616" w:name="_Toc75819590"/>
      <w:bookmarkStart w:id="3617" w:name="_Toc76508434"/>
      <w:bookmarkStart w:id="3618" w:name="_Toc76717384"/>
      <w:bookmarkStart w:id="3619" w:name="_Toc83294026"/>
      <w:bookmarkStart w:id="3620" w:name="_Toc84335065"/>
      <w:bookmarkStart w:id="3621" w:name="_Toc21344348"/>
      <w:bookmarkStart w:id="3622" w:name="_Toc29801834"/>
      <w:bookmarkStart w:id="3623" w:name="_Toc29802258"/>
      <w:bookmarkStart w:id="3624" w:name="_Toc29802883"/>
      <w:bookmarkStart w:id="3625" w:name="_Toc36107625"/>
      <w:bookmarkStart w:id="3626" w:name="_Toc37251391"/>
      <w:r w:rsidRPr="001C0CC4">
        <w:t>6.4</w:t>
      </w:r>
      <w:r>
        <w:t>E</w:t>
      </w:r>
      <w:r w:rsidRPr="001C0CC4">
        <w:tab/>
        <w:t>Transmit signal quality</w:t>
      </w:r>
      <w:r>
        <w:t xml:space="preserve"> for V2X</w:t>
      </w:r>
      <w:bookmarkEnd w:id="3609"/>
      <w:bookmarkEnd w:id="3610"/>
      <w:bookmarkEnd w:id="3611"/>
      <w:bookmarkEnd w:id="3612"/>
      <w:bookmarkEnd w:id="3613"/>
      <w:bookmarkEnd w:id="3614"/>
      <w:bookmarkEnd w:id="3615"/>
      <w:bookmarkEnd w:id="3616"/>
      <w:bookmarkEnd w:id="3617"/>
      <w:bookmarkEnd w:id="3618"/>
      <w:bookmarkEnd w:id="3619"/>
      <w:bookmarkEnd w:id="3620"/>
    </w:p>
    <w:p w14:paraId="4BB3EBA0" w14:textId="77777777" w:rsidR="0017189C" w:rsidRDefault="0017189C" w:rsidP="009876C7">
      <w:pPr>
        <w:pStyle w:val="Heading3"/>
      </w:pPr>
      <w:bookmarkStart w:id="3627" w:name="_Toc45888261"/>
      <w:bookmarkStart w:id="3628" w:name="_Toc45888860"/>
      <w:bookmarkStart w:id="3629" w:name="_Toc59650178"/>
      <w:bookmarkStart w:id="3630" w:name="_Toc61357448"/>
      <w:bookmarkStart w:id="3631" w:name="_Toc61359222"/>
      <w:bookmarkStart w:id="3632" w:name="_Toc67916161"/>
      <w:bookmarkStart w:id="3633" w:name="_Toc75533705"/>
      <w:bookmarkStart w:id="3634" w:name="_Toc75819591"/>
      <w:bookmarkStart w:id="3635" w:name="_Toc76508435"/>
      <w:bookmarkStart w:id="3636" w:name="_Toc76717385"/>
      <w:bookmarkStart w:id="3637" w:name="_Toc83294027"/>
      <w:bookmarkStart w:id="3638" w:name="_Toc84335066"/>
      <w:r w:rsidRPr="001C0CC4">
        <w:t>6.4</w:t>
      </w:r>
      <w:r>
        <w:t>E</w:t>
      </w:r>
      <w:r w:rsidRPr="001C0CC4">
        <w:t>.1</w:t>
      </w:r>
      <w:r w:rsidRPr="001C0CC4">
        <w:tab/>
        <w:t>Frequency error</w:t>
      </w:r>
      <w:r>
        <w:t xml:space="preserve"> for V2X</w:t>
      </w:r>
      <w:bookmarkEnd w:id="3627"/>
      <w:bookmarkEnd w:id="3628"/>
      <w:bookmarkEnd w:id="3629"/>
      <w:bookmarkEnd w:id="3630"/>
      <w:bookmarkEnd w:id="3631"/>
      <w:bookmarkEnd w:id="3632"/>
      <w:bookmarkEnd w:id="3633"/>
      <w:bookmarkEnd w:id="3634"/>
      <w:bookmarkEnd w:id="3635"/>
      <w:bookmarkEnd w:id="3636"/>
      <w:bookmarkEnd w:id="3637"/>
      <w:bookmarkEnd w:id="3638"/>
    </w:p>
    <w:p w14:paraId="50633F1A" w14:textId="77777777" w:rsidR="0017189C" w:rsidRPr="00226F23" w:rsidRDefault="0017189C" w:rsidP="009876C7">
      <w:pPr>
        <w:pStyle w:val="Heading4"/>
      </w:pPr>
      <w:bookmarkStart w:id="3639" w:name="_Toc45888262"/>
      <w:bookmarkStart w:id="3640" w:name="_Toc45888861"/>
      <w:bookmarkStart w:id="3641" w:name="_Toc59650179"/>
      <w:bookmarkStart w:id="3642" w:name="_Toc61357449"/>
      <w:bookmarkStart w:id="3643" w:name="_Toc61359223"/>
      <w:bookmarkStart w:id="3644" w:name="_Toc67916162"/>
      <w:bookmarkStart w:id="3645" w:name="_Toc75533706"/>
      <w:bookmarkStart w:id="3646" w:name="_Toc75819592"/>
      <w:bookmarkStart w:id="3647" w:name="_Toc76508436"/>
      <w:bookmarkStart w:id="3648" w:name="_Toc76717386"/>
      <w:bookmarkStart w:id="3649" w:name="_Toc83294028"/>
      <w:bookmarkStart w:id="3650" w:name="_Toc84335067"/>
      <w:r>
        <w:t>6.4E.1.1</w:t>
      </w:r>
      <w:r>
        <w:tab/>
        <w:t>General</w:t>
      </w:r>
      <w:bookmarkEnd w:id="3639"/>
      <w:bookmarkEnd w:id="3640"/>
      <w:bookmarkEnd w:id="3641"/>
      <w:bookmarkEnd w:id="3642"/>
      <w:bookmarkEnd w:id="3643"/>
      <w:bookmarkEnd w:id="3644"/>
      <w:bookmarkEnd w:id="3645"/>
      <w:bookmarkEnd w:id="3646"/>
      <w:bookmarkEnd w:id="3647"/>
      <w:bookmarkEnd w:id="3648"/>
      <w:bookmarkEnd w:id="3649"/>
      <w:bookmarkEnd w:id="3650"/>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0365C8A6" w14:textId="6765B53A" w:rsidR="00C77DF7" w:rsidRPr="00B33073" w:rsidRDefault="00C77DF7" w:rsidP="00C77DF7">
      <w:r w:rsidRPr="00B33073">
        <w:t>For NR V2X UE supporting SL MIMO, the UE modulated carrier frequency at each transmit antenna connector shall be accurate to within ±0.1 PPM observed over a period of 0.5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0.5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651" w:name="_Toc45888263"/>
      <w:bookmarkStart w:id="3652" w:name="_Toc45888862"/>
      <w:bookmarkStart w:id="3653" w:name="_Toc59650180"/>
      <w:bookmarkStart w:id="3654" w:name="_Toc61357450"/>
      <w:bookmarkStart w:id="3655" w:name="_Toc61359224"/>
      <w:bookmarkStart w:id="3656" w:name="_Toc67916163"/>
      <w:bookmarkStart w:id="3657" w:name="_Toc75533707"/>
      <w:bookmarkStart w:id="3658" w:name="_Toc75819593"/>
      <w:bookmarkStart w:id="3659" w:name="_Toc76508437"/>
      <w:bookmarkStart w:id="3660" w:name="_Toc76717387"/>
      <w:bookmarkStart w:id="3661" w:name="_Toc83294029"/>
      <w:bookmarkStart w:id="3662" w:name="_Toc84335068"/>
      <w:r>
        <w:lastRenderedPageBreak/>
        <w:t>6.4E.1.2</w:t>
      </w:r>
      <w:r>
        <w:tab/>
        <w:t>Frequency error for V2X con-current operation</w:t>
      </w:r>
      <w:bookmarkEnd w:id="3651"/>
      <w:bookmarkEnd w:id="3652"/>
      <w:bookmarkEnd w:id="3653"/>
      <w:bookmarkEnd w:id="3654"/>
      <w:bookmarkEnd w:id="3655"/>
      <w:bookmarkEnd w:id="3656"/>
      <w:bookmarkEnd w:id="3657"/>
      <w:bookmarkEnd w:id="3658"/>
      <w:bookmarkEnd w:id="3659"/>
      <w:bookmarkEnd w:id="3660"/>
      <w:bookmarkEnd w:id="3661"/>
      <w:bookmarkEnd w:id="3662"/>
    </w:p>
    <w:p w14:paraId="71AA9CF0" w14:textId="77777777" w:rsidR="00813591" w:rsidRDefault="00813591" w:rsidP="00813591">
      <w:bookmarkStart w:id="3663" w:name="_Toc45888264"/>
      <w:bookmarkStart w:id="3664" w:name="_Toc45888863"/>
      <w:bookmarkStart w:id="3665" w:name="_Toc59650181"/>
      <w:bookmarkStart w:id="3666" w:name="_Toc61357451"/>
      <w:bookmarkStart w:id="3667" w:name="_Toc61359225"/>
      <w:bookmarkStart w:id="3668" w:name="_Toc67916164"/>
      <w:bookmarkStart w:id="3669" w:name="_Toc75533708"/>
      <w:bookmarkStart w:id="3670" w:name="_Toc75819594"/>
      <w:bookmarkStart w:id="3671" w:name="_Toc76508438"/>
      <w:bookmarkStart w:id="3672" w:name="_Toc76717388"/>
      <w:r w:rsidRPr="0026224C">
        <w:rPr>
          <w:noProof/>
        </w:rPr>
        <w:t xml:space="preserve">For the inter-band con-current NR V2X operation, </w:t>
      </w:r>
      <w:r>
        <w:t xml:space="preserve">the requirements specified in clause 6.4.1 shall apply for the uplink in licensed band and the requirements specified in clause </w:t>
      </w:r>
      <w:r w:rsidRPr="007E4E39">
        <w:t>6.4E.1</w:t>
      </w:r>
      <w:r>
        <w:t xml:space="preserve"> shall apply for the sidelink </w:t>
      </w:r>
      <w:r>
        <w:rPr>
          <w:noProof/>
        </w:rPr>
        <w:t xml:space="preserve">in licensed band or </w:t>
      </w:r>
      <w:r w:rsidRPr="0026224C">
        <w:rPr>
          <w:noProof/>
        </w:rPr>
        <w:t>Band n47</w:t>
      </w:r>
      <w:r>
        <w:t>.</w:t>
      </w:r>
    </w:p>
    <w:p w14:paraId="50604B63" w14:textId="77777777" w:rsidR="0017189C" w:rsidRDefault="0017189C" w:rsidP="009876C7">
      <w:pPr>
        <w:pStyle w:val="Heading3"/>
      </w:pPr>
      <w:bookmarkStart w:id="3673" w:name="_Toc83294030"/>
      <w:bookmarkStart w:id="3674" w:name="_Toc84335069"/>
      <w:r w:rsidRPr="001C0CC4">
        <w:t>6.4</w:t>
      </w:r>
      <w:r>
        <w:t>E</w:t>
      </w:r>
      <w:r w:rsidRPr="001C0CC4">
        <w:t>.2</w:t>
      </w:r>
      <w:r w:rsidRPr="001C0CC4">
        <w:tab/>
        <w:t>Transmit modulation quality</w:t>
      </w:r>
      <w:r>
        <w:t xml:space="preserve"> for V2X</w:t>
      </w:r>
      <w:bookmarkEnd w:id="3663"/>
      <w:bookmarkEnd w:id="3664"/>
      <w:bookmarkEnd w:id="3665"/>
      <w:bookmarkEnd w:id="3666"/>
      <w:bookmarkEnd w:id="3667"/>
      <w:bookmarkEnd w:id="3668"/>
      <w:bookmarkEnd w:id="3669"/>
      <w:bookmarkEnd w:id="3670"/>
      <w:bookmarkEnd w:id="3671"/>
      <w:bookmarkEnd w:id="3672"/>
      <w:bookmarkEnd w:id="3673"/>
      <w:bookmarkEnd w:id="3674"/>
    </w:p>
    <w:p w14:paraId="19390237" w14:textId="77777777" w:rsidR="0017189C" w:rsidRPr="00286122" w:rsidRDefault="0017189C" w:rsidP="009876C7">
      <w:pPr>
        <w:pStyle w:val="Heading4"/>
      </w:pPr>
      <w:bookmarkStart w:id="3675" w:name="_Toc45888265"/>
      <w:bookmarkStart w:id="3676" w:name="_Toc45888864"/>
      <w:bookmarkStart w:id="3677" w:name="_Toc59650182"/>
      <w:bookmarkStart w:id="3678" w:name="_Toc61357452"/>
      <w:bookmarkStart w:id="3679" w:name="_Toc61359226"/>
      <w:bookmarkStart w:id="3680" w:name="_Toc67916165"/>
      <w:bookmarkStart w:id="3681" w:name="_Toc75533709"/>
      <w:bookmarkStart w:id="3682" w:name="_Toc75819595"/>
      <w:bookmarkStart w:id="3683" w:name="_Toc76508439"/>
      <w:bookmarkStart w:id="3684" w:name="_Toc76717389"/>
      <w:bookmarkStart w:id="3685" w:name="_Toc83294031"/>
      <w:bookmarkStart w:id="3686" w:name="_Toc84335070"/>
      <w:r>
        <w:t>6.4E.2.1</w:t>
      </w:r>
      <w:r>
        <w:tab/>
        <w:t>General</w:t>
      </w:r>
      <w:bookmarkEnd w:id="3675"/>
      <w:bookmarkEnd w:id="3676"/>
      <w:bookmarkEnd w:id="3677"/>
      <w:bookmarkEnd w:id="3678"/>
      <w:bookmarkEnd w:id="3679"/>
      <w:bookmarkEnd w:id="3680"/>
      <w:bookmarkEnd w:id="3681"/>
      <w:bookmarkEnd w:id="3682"/>
      <w:bookmarkEnd w:id="3683"/>
      <w:bookmarkEnd w:id="3684"/>
      <w:bookmarkEnd w:id="3685"/>
      <w:bookmarkEnd w:id="3686"/>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687" w:name="_Toc45888267"/>
      <w:bookmarkStart w:id="3688" w:name="_Toc45888866"/>
      <w:bookmarkStart w:id="3689" w:name="_Toc59650184"/>
      <w:bookmarkStart w:id="3690" w:name="_Toc61357454"/>
      <w:bookmarkStart w:id="3691"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692" w:name="_Toc45888266"/>
      <w:bookmarkStart w:id="3693" w:name="_Toc45888865"/>
      <w:bookmarkStart w:id="3694" w:name="_Toc67916166"/>
      <w:bookmarkStart w:id="3695" w:name="_Toc75533710"/>
      <w:bookmarkStart w:id="3696" w:name="_Toc75819596"/>
      <w:bookmarkStart w:id="3697" w:name="_Toc76508440"/>
      <w:bookmarkStart w:id="3698" w:name="_Toc76717390"/>
      <w:bookmarkStart w:id="3699" w:name="_Toc83294032"/>
      <w:bookmarkStart w:id="3700" w:name="_Toc84335071"/>
      <w:r w:rsidRPr="00B33073">
        <w:t>6.4E.2.2</w:t>
      </w:r>
      <w:r w:rsidRPr="00B33073">
        <w:tab/>
        <w:t>Error Vector Magnitude for V2X</w:t>
      </w:r>
      <w:bookmarkEnd w:id="3692"/>
      <w:bookmarkEnd w:id="3693"/>
      <w:bookmarkEnd w:id="3694"/>
      <w:bookmarkEnd w:id="3695"/>
      <w:bookmarkEnd w:id="3696"/>
      <w:bookmarkEnd w:id="3697"/>
      <w:bookmarkEnd w:id="3698"/>
      <w:bookmarkEnd w:id="3699"/>
      <w:bookmarkEnd w:id="3700"/>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701" w:name="_Toc67916167"/>
      <w:bookmarkStart w:id="3702" w:name="_Toc75533711"/>
      <w:bookmarkStart w:id="3703" w:name="_Toc75819597"/>
      <w:bookmarkStart w:id="3704" w:name="_Toc76508441"/>
      <w:bookmarkStart w:id="3705" w:name="_Toc76717391"/>
      <w:bookmarkStart w:id="3706" w:name="_Toc83294033"/>
      <w:bookmarkStart w:id="3707" w:name="_Toc84335072"/>
      <w:r w:rsidRPr="001C0CC4">
        <w:t>6.4</w:t>
      </w:r>
      <w:r>
        <w:t>E.2.3</w:t>
      </w:r>
      <w:r w:rsidRPr="001C0CC4">
        <w:tab/>
      </w:r>
      <w:r>
        <w:t>Carrier leakage for V2X</w:t>
      </w:r>
      <w:bookmarkEnd w:id="3687"/>
      <w:bookmarkEnd w:id="3688"/>
      <w:bookmarkEnd w:id="3689"/>
      <w:bookmarkEnd w:id="3690"/>
      <w:bookmarkEnd w:id="3691"/>
      <w:bookmarkEnd w:id="3701"/>
      <w:bookmarkEnd w:id="3702"/>
      <w:bookmarkEnd w:id="3703"/>
      <w:bookmarkEnd w:id="3704"/>
      <w:bookmarkEnd w:id="3705"/>
      <w:bookmarkEnd w:id="3706"/>
      <w:bookmarkEnd w:id="3707"/>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708" w:name="_Toc45888268"/>
      <w:bookmarkStart w:id="3709" w:name="_Toc45888867"/>
      <w:bookmarkStart w:id="3710" w:name="_Toc59650185"/>
      <w:bookmarkStart w:id="3711" w:name="_Toc61357455"/>
      <w:bookmarkStart w:id="3712" w:name="_Toc61359229"/>
      <w:bookmarkStart w:id="3713" w:name="_Toc67916168"/>
      <w:bookmarkStart w:id="3714" w:name="_Toc75533712"/>
      <w:bookmarkStart w:id="3715" w:name="_Toc75819598"/>
      <w:bookmarkStart w:id="3716" w:name="_Toc76508442"/>
      <w:bookmarkStart w:id="3717" w:name="_Toc76717392"/>
      <w:bookmarkStart w:id="3718" w:name="_Toc83294034"/>
      <w:bookmarkStart w:id="3719" w:name="_Toc84335073"/>
      <w:r w:rsidRPr="001C0CC4">
        <w:t>6.4</w:t>
      </w:r>
      <w:r>
        <w:t>E.2.4</w:t>
      </w:r>
      <w:r w:rsidRPr="001C0CC4">
        <w:tab/>
      </w:r>
      <w:r>
        <w:t>In-band emissions for V2X</w:t>
      </w:r>
      <w:bookmarkEnd w:id="3708"/>
      <w:bookmarkEnd w:id="3709"/>
      <w:bookmarkEnd w:id="3710"/>
      <w:bookmarkEnd w:id="3711"/>
      <w:bookmarkEnd w:id="3712"/>
      <w:bookmarkEnd w:id="3713"/>
      <w:bookmarkEnd w:id="3714"/>
      <w:bookmarkEnd w:id="3715"/>
      <w:bookmarkEnd w:id="3716"/>
      <w:bookmarkEnd w:id="3717"/>
      <w:bookmarkEnd w:id="3718"/>
      <w:bookmarkEnd w:id="3719"/>
    </w:p>
    <w:p w14:paraId="027772F7" w14:textId="5312CFD0" w:rsidR="00C77DF7" w:rsidRPr="00B33073" w:rsidRDefault="00C77DF7" w:rsidP="00C77DF7">
      <w:bookmarkStart w:id="3720" w:name="_Toc45888269"/>
      <w:bookmarkStart w:id="3721" w:name="_Toc45888868"/>
      <w:bookmarkStart w:id="3722" w:name="_Toc59650186"/>
      <w:bookmarkStart w:id="3723" w:name="_Toc61357456"/>
      <w:bookmarkStart w:id="3724"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725" w:name="_Toc67916169"/>
      <w:bookmarkStart w:id="3726" w:name="_Toc75533713"/>
      <w:bookmarkStart w:id="3727" w:name="_Toc75819599"/>
      <w:bookmarkStart w:id="3728" w:name="_Toc76508443"/>
      <w:bookmarkStart w:id="3729" w:name="_Toc76717393"/>
      <w:bookmarkStart w:id="3730" w:name="_Toc83294035"/>
      <w:bookmarkStart w:id="3731" w:name="_Toc84335074"/>
      <w:r w:rsidRPr="001C0CC4">
        <w:t>6.4</w:t>
      </w:r>
      <w:r>
        <w:t>E.2.5</w:t>
      </w:r>
      <w:r w:rsidRPr="001C0CC4">
        <w:tab/>
      </w:r>
      <w:r w:rsidRPr="0012626F">
        <w:t>EVM equalizer spectrum flatnes</w:t>
      </w:r>
      <w:r>
        <w:t>s for V2X</w:t>
      </w:r>
      <w:bookmarkEnd w:id="3720"/>
      <w:bookmarkEnd w:id="3721"/>
      <w:bookmarkEnd w:id="3722"/>
      <w:bookmarkEnd w:id="3723"/>
      <w:bookmarkEnd w:id="3724"/>
      <w:bookmarkEnd w:id="3725"/>
      <w:bookmarkEnd w:id="3726"/>
      <w:bookmarkEnd w:id="3727"/>
      <w:bookmarkEnd w:id="3728"/>
      <w:bookmarkEnd w:id="3729"/>
      <w:bookmarkEnd w:id="3730"/>
      <w:bookmarkEnd w:id="3731"/>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732" w:name="_Toc45888270"/>
      <w:bookmarkStart w:id="3733" w:name="_Toc45888869"/>
      <w:bookmarkStart w:id="3734" w:name="_Toc59650187"/>
      <w:bookmarkStart w:id="3735" w:name="_Toc61357457"/>
      <w:bookmarkStart w:id="3736" w:name="_Toc61359231"/>
      <w:bookmarkStart w:id="3737" w:name="_Toc67916170"/>
      <w:bookmarkStart w:id="3738" w:name="_Toc75533714"/>
      <w:bookmarkStart w:id="3739" w:name="_Toc75819600"/>
      <w:bookmarkStart w:id="3740" w:name="_Toc76508444"/>
      <w:bookmarkStart w:id="3741" w:name="_Toc76717394"/>
      <w:bookmarkStart w:id="3742" w:name="_Toc83294036"/>
      <w:bookmarkStart w:id="3743" w:name="_Toc84335075"/>
      <w:r>
        <w:t>6.4E.2.6</w:t>
      </w:r>
      <w:r>
        <w:tab/>
        <w:t>Transmit modulation quality for V2X con-current operation</w:t>
      </w:r>
      <w:bookmarkEnd w:id="3732"/>
      <w:bookmarkEnd w:id="3733"/>
      <w:bookmarkEnd w:id="3734"/>
      <w:bookmarkEnd w:id="3735"/>
      <w:bookmarkEnd w:id="3736"/>
      <w:bookmarkEnd w:id="3737"/>
      <w:bookmarkEnd w:id="3738"/>
      <w:bookmarkEnd w:id="3739"/>
      <w:bookmarkEnd w:id="3740"/>
      <w:bookmarkEnd w:id="3741"/>
      <w:bookmarkEnd w:id="3742"/>
      <w:bookmarkEnd w:id="3743"/>
    </w:p>
    <w:p w14:paraId="4B3B4D2D" w14:textId="77777777" w:rsidR="00813591" w:rsidRPr="005A303B" w:rsidRDefault="00813591" w:rsidP="00813591">
      <w:bookmarkStart w:id="3744" w:name="_Toc59650188"/>
      <w:bookmarkStart w:id="3745" w:name="_Toc61357458"/>
      <w:bookmarkStart w:id="3746" w:name="_Toc61359232"/>
      <w:bookmarkStart w:id="3747" w:name="_Toc67916171"/>
      <w:bookmarkStart w:id="3748" w:name="_Toc75533715"/>
      <w:bookmarkStart w:id="3749" w:name="_Toc75819601"/>
      <w:bookmarkStart w:id="3750" w:name="_Toc76508445"/>
      <w:bookmarkStart w:id="3751" w:name="_Toc76717395"/>
      <w:r w:rsidRPr="0026224C">
        <w:rPr>
          <w:noProof/>
        </w:rPr>
        <w:t xml:space="preserve">For the inter-band con-current NR V2X operation, </w:t>
      </w:r>
      <w:r>
        <w:t xml:space="preserve">the requirements specified in clause 6.4.2 shall apply for the uplink in licensed band and the requirements specified in clause </w:t>
      </w:r>
      <w:r w:rsidRPr="007E4E39">
        <w:t>6.4E.</w:t>
      </w:r>
      <w:r>
        <w:t xml:space="preserve">2 shall apply for the sidelink </w:t>
      </w:r>
      <w:r>
        <w:rPr>
          <w:noProof/>
        </w:rPr>
        <w:t xml:space="preserve">in licensed band or </w:t>
      </w:r>
      <w:r w:rsidRPr="0026224C">
        <w:rPr>
          <w:noProof/>
        </w:rPr>
        <w:t>Band n47</w:t>
      </w:r>
      <w:r>
        <w:t>.</w:t>
      </w:r>
    </w:p>
    <w:p w14:paraId="298F622B" w14:textId="77777777" w:rsidR="00053D3A" w:rsidRPr="001C0CC4" w:rsidRDefault="00053D3A" w:rsidP="009876C7">
      <w:pPr>
        <w:pStyle w:val="Heading2"/>
      </w:pPr>
      <w:bookmarkStart w:id="3752" w:name="_Toc83294037"/>
      <w:bookmarkStart w:id="3753" w:name="_Toc84335076"/>
      <w:r w:rsidRPr="001C0CC4">
        <w:t>6.4</w:t>
      </w:r>
      <w:r>
        <w:t>F</w:t>
      </w:r>
      <w:r w:rsidRPr="001C0CC4">
        <w:tab/>
        <w:t>Transmit signal quality</w:t>
      </w:r>
      <w:r>
        <w:t xml:space="preserve"> for shared spectrum channel access</w:t>
      </w:r>
      <w:bookmarkEnd w:id="3744"/>
      <w:bookmarkEnd w:id="3745"/>
      <w:bookmarkEnd w:id="3746"/>
      <w:bookmarkEnd w:id="3747"/>
      <w:bookmarkEnd w:id="3748"/>
      <w:bookmarkEnd w:id="3749"/>
      <w:bookmarkEnd w:id="3750"/>
      <w:bookmarkEnd w:id="3751"/>
      <w:bookmarkEnd w:id="3752"/>
      <w:bookmarkEnd w:id="3753"/>
    </w:p>
    <w:p w14:paraId="7CB5CFF4" w14:textId="77777777" w:rsidR="00053D3A" w:rsidRPr="001C0CC4" w:rsidRDefault="00053D3A" w:rsidP="009876C7">
      <w:pPr>
        <w:pStyle w:val="Heading3"/>
      </w:pPr>
      <w:bookmarkStart w:id="3754" w:name="_Toc59650189"/>
      <w:bookmarkStart w:id="3755" w:name="_Toc61357459"/>
      <w:bookmarkStart w:id="3756" w:name="_Toc61359233"/>
      <w:bookmarkStart w:id="3757" w:name="_Toc67916172"/>
      <w:bookmarkStart w:id="3758" w:name="_Toc75533716"/>
      <w:bookmarkStart w:id="3759" w:name="_Toc75819602"/>
      <w:bookmarkStart w:id="3760" w:name="_Toc76508446"/>
      <w:bookmarkStart w:id="3761" w:name="_Toc76717396"/>
      <w:bookmarkStart w:id="3762" w:name="_Toc83294038"/>
      <w:bookmarkStart w:id="3763" w:name="_Toc84335077"/>
      <w:r w:rsidRPr="001C0CC4">
        <w:t>6.4</w:t>
      </w:r>
      <w:r>
        <w:t>F</w:t>
      </w:r>
      <w:r w:rsidRPr="001C0CC4">
        <w:t>.1</w:t>
      </w:r>
      <w:r w:rsidRPr="001C0CC4">
        <w:tab/>
        <w:t>Frequency error</w:t>
      </w:r>
      <w:bookmarkEnd w:id="3754"/>
      <w:bookmarkEnd w:id="3755"/>
      <w:bookmarkEnd w:id="3756"/>
      <w:bookmarkEnd w:id="3757"/>
      <w:bookmarkEnd w:id="3758"/>
      <w:bookmarkEnd w:id="3759"/>
      <w:bookmarkEnd w:id="3760"/>
      <w:bookmarkEnd w:id="3761"/>
      <w:bookmarkEnd w:id="3762"/>
      <w:bookmarkEnd w:id="3763"/>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764" w:name="_Toc59650190"/>
      <w:bookmarkStart w:id="3765" w:name="_Toc61357460"/>
      <w:bookmarkStart w:id="3766" w:name="_Toc61359234"/>
      <w:bookmarkStart w:id="3767" w:name="_Toc67916173"/>
      <w:bookmarkStart w:id="3768" w:name="_Toc75533717"/>
      <w:bookmarkStart w:id="3769" w:name="_Toc75819603"/>
      <w:bookmarkStart w:id="3770" w:name="_Toc76508447"/>
      <w:bookmarkStart w:id="3771" w:name="_Toc76717397"/>
      <w:bookmarkStart w:id="3772" w:name="_Toc83294039"/>
      <w:bookmarkStart w:id="3773" w:name="_Toc84335078"/>
      <w:r w:rsidRPr="001C0CC4">
        <w:t>6.4</w:t>
      </w:r>
      <w:r>
        <w:t>F</w:t>
      </w:r>
      <w:r w:rsidRPr="001C0CC4">
        <w:t>.2</w:t>
      </w:r>
      <w:r w:rsidRPr="001C0CC4">
        <w:tab/>
        <w:t>Transmit modulation quality</w:t>
      </w:r>
      <w:bookmarkEnd w:id="3764"/>
      <w:bookmarkEnd w:id="3765"/>
      <w:bookmarkEnd w:id="3766"/>
      <w:bookmarkEnd w:id="3767"/>
      <w:bookmarkEnd w:id="3768"/>
      <w:bookmarkEnd w:id="3769"/>
      <w:bookmarkEnd w:id="3770"/>
      <w:bookmarkEnd w:id="3771"/>
      <w:bookmarkEnd w:id="3772"/>
      <w:bookmarkEnd w:id="3773"/>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lastRenderedPageBreak/>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774" w:name="_Toc59650191"/>
      <w:bookmarkStart w:id="3775" w:name="_Toc61357461"/>
      <w:bookmarkStart w:id="3776" w:name="_Toc61359235"/>
      <w:bookmarkStart w:id="3777" w:name="_Toc67916174"/>
      <w:bookmarkStart w:id="3778" w:name="_Toc75533718"/>
      <w:bookmarkStart w:id="3779" w:name="_Toc75819604"/>
      <w:bookmarkStart w:id="3780" w:name="_Toc76508448"/>
      <w:bookmarkStart w:id="3781" w:name="_Toc76717398"/>
      <w:bookmarkStart w:id="3782" w:name="_Toc83294040"/>
      <w:bookmarkStart w:id="3783" w:name="_Toc84335079"/>
      <w:r w:rsidRPr="001C0CC4">
        <w:t>6.4</w:t>
      </w:r>
      <w:r>
        <w:t>F</w:t>
      </w:r>
      <w:r w:rsidRPr="001C0CC4">
        <w:t>.2.1</w:t>
      </w:r>
      <w:r w:rsidRPr="001C0CC4">
        <w:tab/>
        <w:t>Error Vector Magnitude</w:t>
      </w:r>
      <w:bookmarkEnd w:id="3774"/>
      <w:bookmarkEnd w:id="3775"/>
      <w:bookmarkEnd w:id="3776"/>
      <w:bookmarkEnd w:id="3777"/>
      <w:bookmarkEnd w:id="3778"/>
      <w:bookmarkEnd w:id="3779"/>
      <w:bookmarkEnd w:id="3780"/>
      <w:bookmarkEnd w:id="3781"/>
      <w:bookmarkEnd w:id="3782"/>
      <w:bookmarkEnd w:id="3783"/>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784" w:name="_Toc59650192"/>
      <w:bookmarkStart w:id="3785" w:name="_Toc61357462"/>
      <w:bookmarkStart w:id="3786" w:name="_Toc61359236"/>
      <w:bookmarkStart w:id="3787" w:name="_Toc67916175"/>
      <w:bookmarkStart w:id="3788" w:name="_Toc75533719"/>
      <w:bookmarkStart w:id="3789" w:name="_Toc75819605"/>
      <w:bookmarkStart w:id="3790" w:name="_Toc76508449"/>
      <w:bookmarkStart w:id="3791" w:name="_Toc76717399"/>
      <w:bookmarkStart w:id="3792" w:name="_Toc83294041"/>
      <w:bookmarkStart w:id="3793" w:name="_Toc84335080"/>
      <w:r w:rsidRPr="001C0CC4">
        <w:t>6.4</w:t>
      </w:r>
      <w:r>
        <w:t>F</w:t>
      </w:r>
      <w:r w:rsidRPr="001C0CC4">
        <w:t>.2.2</w:t>
      </w:r>
      <w:r w:rsidRPr="001C0CC4">
        <w:tab/>
        <w:t>Carrier leakage</w:t>
      </w:r>
      <w:bookmarkEnd w:id="3784"/>
      <w:bookmarkEnd w:id="3785"/>
      <w:bookmarkEnd w:id="3786"/>
      <w:bookmarkEnd w:id="3787"/>
      <w:bookmarkEnd w:id="3788"/>
      <w:bookmarkEnd w:id="3789"/>
      <w:bookmarkEnd w:id="3790"/>
      <w:bookmarkEnd w:id="3791"/>
      <w:bookmarkEnd w:id="3792"/>
      <w:bookmarkEnd w:id="3793"/>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794" w:name="_Toc59650193"/>
      <w:bookmarkStart w:id="3795" w:name="_Toc61357463"/>
      <w:bookmarkStart w:id="3796" w:name="_Toc61359237"/>
      <w:bookmarkStart w:id="3797" w:name="_Toc67916176"/>
      <w:bookmarkStart w:id="3798" w:name="_Toc75533720"/>
      <w:bookmarkStart w:id="3799" w:name="_Toc75819606"/>
      <w:bookmarkStart w:id="3800" w:name="_Toc76508450"/>
      <w:bookmarkStart w:id="3801" w:name="_Toc76717400"/>
      <w:bookmarkStart w:id="3802" w:name="_Toc83294042"/>
      <w:bookmarkStart w:id="3803" w:name="_Toc84335081"/>
      <w:r w:rsidRPr="001C0CC4">
        <w:t>6.4</w:t>
      </w:r>
      <w:r>
        <w:t>F</w:t>
      </w:r>
      <w:r w:rsidRPr="001C0CC4">
        <w:t>.2.3</w:t>
      </w:r>
      <w:r w:rsidRPr="001C0CC4">
        <w:tab/>
        <w:t>In-band emissions</w:t>
      </w:r>
      <w:bookmarkEnd w:id="3794"/>
      <w:bookmarkEnd w:id="3795"/>
      <w:bookmarkEnd w:id="3796"/>
      <w:bookmarkEnd w:id="3797"/>
      <w:bookmarkEnd w:id="3798"/>
      <w:bookmarkEnd w:id="3799"/>
      <w:bookmarkEnd w:id="3800"/>
      <w:bookmarkEnd w:id="3801"/>
      <w:bookmarkEnd w:id="3802"/>
      <w:bookmarkEnd w:id="3803"/>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r w:rsidRPr="001D386E">
        <w:t>Table 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F241D"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lastRenderedPageBreak/>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1.75pt" o:ole="">
                  <v:imagedata r:id="rId67" o:title=""/>
                </v:shape>
                <o:OLEObject Type="Embed" ProgID="Equation.3" ShapeID="_x0000_i1050" DrawAspect="Content" ObjectID="_1702979013"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1.75pt;height:14.25pt" o:ole="">
                  <v:imagedata r:id="rId69" o:title=""/>
                </v:shape>
                <o:OLEObject Type="Embed" ProgID="Equation.3" ShapeID="_x0000_i1051" DrawAspect="Content" ObjectID="_1702979014"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1.75pt;height:14.25pt" o:ole="">
                  <v:imagedata r:id="rId71" o:title=""/>
                </v:shape>
                <o:OLEObject Type="Embed" ProgID="Equation.3" ShapeID="_x0000_i1052" DrawAspect="Content" ObjectID="_1702979015"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1.75pt;height:14.25pt" o:ole="">
                  <v:imagedata r:id="rId51" o:title=""/>
                </v:shape>
                <o:OLEObject Type="Embed" ProgID="Equation.3" ShapeID="_x0000_i1053" DrawAspect="Content" ObjectID="_1702979016"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1.75pt;height:14.25pt" o:ole="">
                  <v:imagedata r:id="rId37" o:title=""/>
                </v:shape>
                <o:OLEObject Type="Embed" ProgID="Equation.3" ShapeID="_x0000_i1054" DrawAspect="Content" ObjectID="_1702979017"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4.25pt" o:ole="">
                  <v:imagedata r:id="rId56" o:title=""/>
                </v:shape>
                <o:OLEObject Type="Embed" ProgID="Equation.3" ShapeID="_x0000_i1055" DrawAspect="Content" ObjectID="_1702979018" r:id="rId75"/>
              </w:object>
            </w:r>
            <w:r w:rsidRPr="001D386E">
              <w:rPr>
                <w:rFonts w:cs="Arial"/>
              </w:rPr>
              <w:t xml:space="preserve"> or </w:t>
            </w:r>
            <w:r w:rsidRPr="001D386E">
              <w:rPr>
                <w:rFonts w:cs="Arial"/>
                <w:position w:val="-10"/>
              </w:rPr>
              <w:object w:dxaOrig="920" w:dyaOrig="340" w14:anchorId="3339037C">
                <v:shape id="_x0000_i1056" type="#_x0000_t75" style="width:42.7pt;height:14.25pt" o:ole="">
                  <v:imagedata r:id="rId58" o:title=""/>
                </v:shape>
                <o:OLEObject Type="Embed" ProgID="Equation.3" ShapeID="_x0000_i1056" DrawAspect="Content" ObjectID="_1702979019"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1.75pt;height:14.25pt" o:ole="">
                  <v:imagedata r:id="rId77" o:title=""/>
                </v:shape>
                <o:OLEObject Type="Embed" ProgID="Equation.3" ShapeID="_x0000_i1057" DrawAspect="Content" ObjectID="_1702979020"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804" w:name="_Hlk37158204"/>
      <w:bookmarkStart w:id="3805" w:name="_Toc59650194"/>
      <w:bookmarkStart w:id="3806" w:name="_Toc61357464"/>
      <w:bookmarkStart w:id="3807" w:name="_Toc61359238"/>
      <w:bookmarkStart w:id="3808" w:name="_Toc67916177"/>
      <w:bookmarkStart w:id="3809" w:name="_Toc75533721"/>
      <w:bookmarkStart w:id="3810" w:name="_Toc75819607"/>
      <w:bookmarkStart w:id="3811" w:name="_Toc76508451"/>
      <w:bookmarkStart w:id="3812" w:name="_Toc76717401"/>
      <w:bookmarkStart w:id="3813" w:name="_Toc83294043"/>
      <w:bookmarkStart w:id="3814" w:name="_Toc84335082"/>
      <w:bookmarkEnd w:id="3804"/>
      <w:r w:rsidRPr="001C0CC4">
        <w:t>6.4</w:t>
      </w:r>
      <w:r>
        <w:t>F</w:t>
      </w:r>
      <w:r w:rsidRPr="001C0CC4">
        <w:t>.2.4</w:t>
      </w:r>
      <w:r w:rsidRPr="001C0CC4">
        <w:tab/>
        <w:t>EVM equalizer spectrum flatness</w:t>
      </w:r>
      <w:bookmarkEnd w:id="3805"/>
      <w:bookmarkEnd w:id="3806"/>
      <w:bookmarkEnd w:id="3807"/>
      <w:bookmarkEnd w:id="3808"/>
      <w:bookmarkEnd w:id="3809"/>
      <w:bookmarkEnd w:id="3810"/>
      <w:bookmarkEnd w:id="3811"/>
      <w:bookmarkEnd w:id="3812"/>
      <w:bookmarkEnd w:id="3813"/>
      <w:bookmarkEnd w:id="3814"/>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815" w:name="_Toc59650195"/>
      <w:bookmarkStart w:id="3816" w:name="_Toc61357465"/>
      <w:bookmarkStart w:id="3817" w:name="_Toc61359239"/>
      <w:bookmarkStart w:id="3818" w:name="_Toc67916178"/>
      <w:bookmarkStart w:id="3819" w:name="_Toc75533722"/>
      <w:bookmarkStart w:id="3820" w:name="_Toc75819608"/>
      <w:bookmarkStart w:id="3821" w:name="_Toc76508452"/>
      <w:bookmarkStart w:id="3822" w:name="_Toc76717402"/>
      <w:bookmarkStart w:id="3823" w:name="_Toc83294044"/>
      <w:bookmarkStart w:id="3824" w:name="_Toc84335083"/>
      <w:r w:rsidRPr="001C0CC4">
        <w:t>6.</w:t>
      </w:r>
      <w:r>
        <w:t>4F</w:t>
      </w:r>
      <w:r w:rsidRPr="001C0CC4">
        <w:t>.</w:t>
      </w:r>
      <w:r>
        <w:t>2A</w:t>
      </w:r>
      <w:r w:rsidRPr="001C0CC4">
        <w:tab/>
      </w:r>
      <w:r>
        <w:rPr>
          <w:lang w:eastAsia="zh-CN"/>
        </w:rPr>
        <w:t>Transmit modulation quality</w:t>
      </w:r>
      <w:r>
        <w:t xml:space="preserve"> for CA</w:t>
      </w:r>
      <w:bookmarkEnd w:id="3815"/>
      <w:bookmarkEnd w:id="3816"/>
      <w:bookmarkEnd w:id="3817"/>
      <w:bookmarkEnd w:id="3818"/>
      <w:bookmarkEnd w:id="3819"/>
      <w:bookmarkEnd w:id="3820"/>
      <w:bookmarkEnd w:id="3821"/>
      <w:bookmarkEnd w:id="3822"/>
      <w:bookmarkEnd w:id="3823"/>
      <w:bookmarkEnd w:id="3824"/>
    </w:p>
    <w:p w14:paraId="5FC92859" w14:textId="77777777" w:rsidR="00053D3A" w:rsidRDefault="00053D3A" w:rsidP="009876C7">
      <w:pPr>
        <w:pStyle w:val="Heading4"/>
      </w:pPr>
      <w:bookmarkStart w:id="3825" w:name="_Toc59650196"/>
      <w:bookmarkStart w:id="3826" w:name="_Toc61357466"/>
      <w:bookmarkStart w:id="3827" w:name="_Toc61359240"/>
      <w:bookmarkStart w:id="3828" w:name="_Toc67916179"/>
      <w:bookmarkStart w:id="3829" w:name="_Toc75533723"/>
      <w:bookmarkStart w:id="3830" w:name="_Toc75819609"/>
      <w:bookmarkStart w:id="3831" w:name="_Toc76508453"/>
      <w:bookmarkStart w:id="3832" w:name="_Toc76717403"/>
      <w:bookmarkStart w:id="3833" w:name="_Toc83294045"/>
      <w:bookmarkStart w:id="3834" w:name="_Toc84335084"/>
      <w:r w:rsidRPr="001C0CC4">
        <w:t>6.</w:t>
      </w:r>
      <w:r>
        <w:t>4F</w:t>
      </w:r>
      <w:r w:rsidRPr="001C0CC4">
        <w:t>.</w:t>
      </w:r>
      <w:r>
        <w:t>2A.1</w:t>
      </w:r>
      <w:r w:rsidRPr="001C0CC4">
        <w:tab/>
      </w:r>
      <w:r>
        <w:rPr>
          <w:lang w:eastAsia="zh-CN"/>
        </w:rPr>
        <w:t>Transmit modulation quality</w:t>
      </w:r>
      <w:r>
        <w:t xml:space="preserve"> for inter-band CA</w:t>
      </w:r>
      <w:bookmarkEnd w:id="3825"/>
      <w:bookmarkEnd w:id="3826"/>
      <w:bookmarkEnd w:id="3827"/>
      <w:bookmarkEnd w:id="3828"/>
      <w:bookmarkEnd w:id="3829"/>
      <w:bookmarkEnd w:id="3830"/>
      <w:bookmarkEnd w:id="3831"/>
      <w:bookmarkEnd w:id="3832"/>
      <w:bookmarkEnd w:id="3833"/>
      <w:bookmarkEnd w:id="3834"/>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835" w:name="_Toc45888271"/>
      <w:bookmarkStart w:id="3836" w:name="_Toc45888870"/>
      <w:bookmarkStart w:id="3837" w:name="_Toc59650197"/>
      <w:bookmarkStart w:id="3838" w:name="_Toc61357467"/>
      <w:bookmarkStart w:id="3839" w:name="_Toc61359241"/>
      <w:bookmarkStart w:id="3840" w:name="_Toc67916180"/>
      <w:bookmarkStart w:id="3841" w:name="_Toc75533724"/>
      <w:bookmarkStart w:id="3842" w:name="_Toc75819610"/>
      <w:bookmarkStart w:id="3843" w:name="_Toc76508454"/>
      <w:bookmarkStart w:id="3844" w:name="_Toc76717404"/>
      <w:bookmarkStart w:id="3845" w:name="_Toc83294046"/>
      <w:bookmarkStart w:id="3846" w:name="_Toc84335085"/>
      <w:r w:rsidRPr="001C0CC4">
        <w:t>6.5</w:t>
      </w:r>
      <w:r w:rsidRPr="001C0CC4">
        <w:tab/>
        <w:t>Output RF spectrum emissions</w:t>
      </w:r>
      <w:bookmarkEnd w:id="3621"/>
      <w:bookmarkEnd w:id="3622"/>
      <w:bookmarkEnd w:id="3623"/>
      <w:bookmarkEnd w:id="3624"/>
      <w:bookmarkEnd w:id="3625"/>
      <w:bookmarkEnd w:id="3626"/>
      <w:bookmarkEnd w:id="3835"/>
      <w:bookmarkEnd w:id="3836"/>
      <w:bookmarkEnd w:id="3837"/>
      <w:bookmarkEnd w:id="3838"/>
      <w:bookmarkEnd w:id="3839"/>
      <w:bookmarkEnd w:id="3840"/>
      <w:bookmarkEnd w:id="3841"/>
      <w:bookmarkEnd w:id="3842"/>
      <w:bookmarkEnd w:id="3843"/>
      <w:bookmarkEnd w:id="3844"/>
      <w:bookmarkEnd w:id="3845"/>
      <w:bookmarkEnd w:id="3846"/>
    </w:p>
    <w:p w14:paraId="52715159" w14:textId="77777777" w:rsidR="00DC7196" w:rsidRPr="001C0CC4" w:rsidRDefault="00DC7196" w:rsidP="009876C7">
      <w:pPr>
        <w:pStyle w:val="Heading3"/>
      </w:pPr>
      <w:bookmarkStart w:id="3847" w:name="_Toc21344349"/>
      <w:bookmarkStart w:id="3848" w:name="_Toc29801835"/>
      <w:bookmarkStart w:id="3849" w:name="_Toc29802259"/>
      <w:bookmarkStart w:id="3850" w:name="_Toc29802884"/>
      <w:bookmarkStart w:id="3851" w:name="_Toc36107626"/>
      <w:bookmarkStart w:id="3852" w:name="_Toc37251392"/>
      <w:bookmarkStart w:id="3853" w:name="_Toc45888272"/>
      <w:bookmarkStart w:id="3854" w:name="_Toc45888871"/>
      <w:bookmarkStart w:id="3855" w:name="_Toc59650198"/>
      <w:bookmarkStart w:id="3856" w:name="_Toc61357468"/>
      <w:bookmarkStart w:id="3857" w:name="_Toc61359242"/>
      <w:bookmarkStart w:id="3858" w:name="_Toc67916181"/>
      <w:bookmarkStart w:id="3859" w:name="_Toc75533725"/>
      <w:bookmarkStart w:id="3860" w:name="_Toc75819611"/>
      <w:bookmarkStart w:id="3861" w:name="_Toc76508455"/>
      <w:bookmarkStart w:id="3862" w:name="_Toc76717405"/>
      <w:bookmarkStart w:id="3863" w:name="_Toc83294047"/>
      <w:bookmarkStart w:id="3864" w:name="_Toc84335086"/>
      <w:r w:rsidRPr="001C0CC4">
        <w:t>6.5.1</w:t>
      </w:r>
      <w:r w:rsidRPr="001C0CC4">
        <w:tab/>
        <w:t>Occupied bandwidth</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604A9933" w14:textId="77777777" w:rsidR="00DC7196" w:rsidRPr="001C0CC4" w:rsidRDefault="00DC7196" w:rsidP="00DC7196">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28E41983" w14:textId="77777777" w:rsidR="00DC7196" w:rsidRPr="001C0CC4" w:rsidRDefault="00DC7196" w:rsidP="00DC7196">
      <w:pPr>
        <w:pStyle w:val="TH"/>
      </w:pPr>
      <w:r w:rsidRPr="001C0CC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865" w:name="_Toc21344350"/>
      <w:bookmarkStart w:id="3866" w:name="_Toc29801836"/>
      <w:bookmarkStart w:id="3867" w:name="_Toc29802260"/>
      <w:bookmarkStart w:id="3868" w:name="_Toc29802885"/>
      <w:bookmarkStart w:id="3869" w:name="_Toc36107627"/>
      <w:bookmarkStart w:id="3870" w:name="_Toc37251393"/>
      <w:bookmarkStart w:id="3871" w:name="_Toc45888273"/>
      <w:bookmarkStart w:id="3872" w:name="_Toc45888872"/>
      <w:bookmarkStart w:id="3873" w:name="_Toc59650199"/>
      <w:bookmarkStart w:id="3874" w:name="_Toc61357469"/>
      <w:bookmarkStart w:id="3875" w:name="_Toc61359243"/>
      <w:bookmarkStart w:id="3876" w:name="_Toc67916182"/>
      <w:bookmarkStart w:id="3877" w:name="_Toc75533726"/>
      <w:bookmarkStart w:id="3878" w:name="_Toc75819612"/>
      <w:bookmarkStart w:id="3879" w:name="_Toc76508456"/>
      <w:bookmarkStart w:id="3880" w:name="_Toc76717406"/>
      <w:bookmarkStart w:id="3881" w:name="_Toc83294048"/>
      <w:bookmarkStart w:id="3882" w:name="_Toc84335087"/>
      <w:r w:rsidRPr="001C0CC4">
        <w:lastRenderedPageBreak/>
        <w:t>6.5.2</w:t>
      </w:r>
      <w:r w:rsidRPr="001C0CC4">
        <w:tab/>
        <w:t>Out of band emission</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5FFF8779" w14:textId="77777777" w:rsidR="00DC7196" w:rsidRPr="001C0CC4" w:rsidRDefault="00DC7196" w:rsidP="009876C7">
      <w:pPr>
        <w:pStyle w:val="Heading4"/>
      </w:pPr>
      <w:bookmarkStart w:id="3883" w:name="_Toc21344351"/>
      <w:bookmarkStart w:id="3884" w:name="_Toc29801837"/>
      <w:bookmarkStart w:id="3885" w:name="_Toc29802261"/>
      <w:bookmarkStart w:id="3886" w:name="_Toc29802886"/>
      <w:bookmarkStart w:id="3887" w:name="_Toc36107628"/>
      <w:bookmarkStart w:id="3888" w:name="_Toc37251394"/>
      <w:bookmarkStart w:id="3889" w:name="_Toc45888274"/>
      <w:bookmarkStart w:id="3890" w:name="_Toc45888873"/>
      <w:bookmarkStart w:id="3891" w:name="_Toc59650200"/>
      <w:bookmarkStart w:id="3892" w:name="_Toc61357470"/>
      <w:bookmarkStart w:id="3893" w:name="_Toc61359244"/>
      <w:bookmarkStart w:id="3894" w:name="_Toc67916183"/>
      <w:bookmarkStart w:id="3895" w:name="_Toc75533727"/>
      <w:bookmarkStart w:id="3896" w:name="_Toc75819613"/>
      <w:bookmarkStart w:id="3897" w:name="_Toc76508457"/>
      <w:bookmarkStart w:id="3898" w:name="_Toc76717407"/>
      <w:bookmarkStart w:id="3899" w:name="_Toc83294049"/>
      <w:bookmarkStart w:id="3900" w:name="_Toc84335088"/>
      <w:r w:rsidRPr="001C0CC4">
        <w:t>6.5.2.1</w:t>
      </w:r>
      <w:r w:rsidRPr="001C0CC4">
        <w:tab/>
        <w:t>General</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68FD0572" w14:textId="77777777" w:rsidR="00DC7196" w:rsidRPr="001C0CC4" w:rsidRDefault="00DC7196" w:rsidP="00DC7196">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3901" w:name="_Toc21344352"/>
      <w:bookmarkStart w:id="3902" w:name="_Toc29801838"/>
      <w:bookmarkStart w:id="3903" w:name="_Toc29802262"/>
      <w:bookmarkStart w:id="3904" w:name="_Toc29802887"/>
      <w:bookmarkStart w:id="3905" w:name="_Toc36107629"/>
      <w:bookmarkStart w:id="3906" w:name="_Toc37251395"/>
      <w:bookmarkStart w:id="3907" w:name="_Toc45888275"/>
      <w:bookmarkStart w:id="3908" w:name="_Toc45888874"/>
      <w:bookmarkStart w:id="3909" w:name="_Toc59650201"/>
      <w:bookmarkStart w:id="3910" w:name="_Toc61357471"/>
      <w:bookmarkStart w:id="3911" w:name="_Toc61359245"/>
      <w:bookmarkStart w:id="3912" w:name="_Toc67916184"/>
      <w:bookmarkStart w:id="3913" w:name="_Toc75533728"/>
      <w:bookmarkStart w:id="3914" w:name="_Toc75819614"/>
      <w:bookmarkStart w:id="3915" w:name="_Toc76508458"/>
      <w:bookmarkStart w:id="3916" w:name="_Toc76717408"/>
      <w:bookmarkStart w:id="3917" w:name="_Toc83294050"/>
      <w:bookmarkStart w:id="3918" w:name="_Toc84335089"/>
      <w:r w:rsidRPr="001C0CC4">
        <w:t>6.5.2.2</w:t>
      </w:r>
      <w:r w:rsidRPr="001C0CC4">
        <w:tab/>
        <w:t>Spectrum emission mask</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r w:rsidRPr="001C0CC4">
        <w:rPr>
          <w:lang w:val="en-US"/>
        </w:rPr>
        <w:t>Table 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3919" w:name="_Toc21344353"/>
      <w:bookmarkStart w:id="3920" w:name="_Toc29801839"/>
      <w:bookmarkStart w:id="3921" w:name="_Toc29802263"/>
      <w:bookmarkStart w:id="3922" w:name="_Toc29802888"/>
      <w:bookmarkStart w:id="3923" w:name="_Toc36107630"/>
      <w:bookmarkStart w:id="3924" w:name="_Toc37251396"/>
      <w:bookmarkStart w:id="3925" w:name="_Toc45888276"/>
      <w:bookmarkStart w:id="3926" w:name="_Toc45888875"/>
      <w:bookmarkStart w:id="3927" w:name="_Toc59650202"/>
      <w:bookmarkStart w:id="3928" w:name="_Toc61357472"/>
      <w:bookmarkStart w:id="3929" w:name="_Toc61359246"/>
      <w:bookmarkStart w:id="3930" w:name="_Toc67916185"/>
      <w:bookmarkStart w:id="3931" w:name="_Toc75533729"/>
      <w:bookmarkStart w:id="3932" w:name="_Toc75819615"/>
      <w:bookmarkStart w:id="3933" w:name="_Toc76508459"/>
      <w:bookmarkStart w:id="3934" w:name="_Toc76717409"/>
      <w:bookmarkStart w:id="3935" w:name="_Toc83294051"/>
      <w:bookmarkStart w:id="3936" w:name="_Toc84335090"/>
      <w:r w:rsidRPr="001C0CC4">
        <w:lastRenderedPageBreak/>
        <w:t>6.5.2.3</w:t>
      </w:r>
      <w:r w:rsidRPr="001C0CC4">
        <w:tab/>
        <w:t>Additional spectrum emission mask</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6D99DF11" w14:textId="77777777" w:rsidR="00357098" w:rsidRPr="001C0CC4" w:rsidRDefault="00357098" w:rsidP="009876C7">
      <w:pPr>
        <w:pStyle w:val="Heading5"/>
        <w:rPr>
          <w:snapToGrid w:val="0"/>
        </w:rPr>
      </w:pPr>
      <w:bookmarkStart w:id="3937" w:name="_Toc21344354"/>
      <w:bookmarkStart w:id="3938" w:name="_Toc29801840"/>
      <w:bookmarkStart w:id="3939" w:name="_Toc29802264"/>
      <w:bookmarkStart w:id="3940" w:name="_Toc29802889"/>
      <w:bookmarkStart w:id="3941" w:name="_Toc37251397"/>
      <w:bookmarkStart w:id="3942" w:name="_Toc45888277"/>
      <w:bookmarkStart w:id="3943" w:name="_Toc45888876"/>
      <w:bookmarkStart w:id="3944" w:name="_Toc59650203"/>
      <w:bookmarkStart w:id="3945" w:name="_Toc61357473"/>
      <w:bookmarkStart w:id="3946" w:name="_Toc61359247"/>
      <w:bookmarkStart w:id="3947" w:name="_Toc67916186"/>
      <w:bookmarkStart w:id="3948" w:name="_Toc75533730"/>
      <w:bookmarkStart w:id="3949" w:name="_Toc75819616"/>
      <w:bookmarkStart w:id="3950" w:name="_Toc76508460"/>
      <w:bookmarkStart w:id="3951" w:name="_Toc76717410"/>
      <w:bookmarkStart w:id="3952" w:name="_Toc83294052"/>
      <w:bookmarkStart w:id="3953"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r w:rsidRPr="001C0CC4">
        <w:t xml:space="preserve">Table 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3954" w:name="_Toc21344355"/>
      <w:bookmarkStart w:id="3955" w:name="_Toc29801841"/>
      <w:bookmarkStart w:id="3956" w:name="_Toc29802265"/>
      <w:bookmarkStart w:id="3957" w:name="_Toc29802890"/>
      <w:bookmarkStart w:id="3958" w:name="_Toc37251398"/>
      <w:bookmarkStart w:id="3959" w:name="_Toc45888278"/>
      <w:bookmarkStart w:id="3960" w:name="_Toc45888877"/>
      <w:bookmarkStart w:id="3961" w:name="_Toc59650204"/>
      <w:bookmarkStart w:id="3962" w:name="_Toc61357474"/>
      <w:bookmarkStart w:id="3963" w:name="_Toc61359248"/>
      <w:bookmarkStart w:id="3964" w:name="_Toc67916187"/>
      <w:bookmarkStart w:id="3965" w:name="_Toc75533731"/>
      <w:bookmarkStart w:id="3966" w:name="_Toc75819617"/>
      <w:bookmarkStart w:id="3967" w:name="_Toc76508461"/>
      <w:bookmarkStart w:id="3968" w:name="_Toc76717411"/>
      <w:bookmarkStart w:id="3969" w:name="_Toc83294053"/>
      <w:bookmarkStart w:id="3970" w:name="_Toc84335092"/>
      <w:r w:rsidRPr="001C0CC4">
        <w:t>6.5.2.3.2</w:t>
      </w:r>
      <w:r w:rsidRPr="001C0CC4">
        <w:tab/>
        <w:t xml:space="preserve">Requirements for network </w:t>
      </w:r>
      <w:r>
        <w:t>signalling</w:t>
      </w:r>
      <w:r w:rsidRPr="001C0CC4">
        <w:t xml:space="preserve"> value "NS_04"</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77777777" w:rsidR="00DC7196" w:rsidRPr="001C0CC4" w:rsidRDefault="00DC7196" w:rsidP="00DC7196">
      <w:r w:rsidRPr="001C0CC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the maximum transmission bandwidths in MHz (N</w:t>
      </w:r>
      <w:r w:rsidRPr="001C0CC4">
        <w:rPr>
          <w:vertAlign w:val="subscript"/>
        </w:rPr>
        <w:t xml:space="preserve">RB </w:t>
      </w:r>
      <w:r w:rsidRPr="001C0CC4">
        <w:t>* SCS * 12 / 1,000,000) is used for the SEM.</w:t>
      </w:r>
    </w:p>
    <w:p w14:paraId="57A1691D" w14:textId="77777777" w:rsidR="00357098" w:rsidRPr="001C0CC4" w:rsidRDefault="00357098" w:rsidP="00357098">
      <w:pPr>
        <w:pStyle w:val="TH"/>
      </w:pPr>
      <w:r w:rsidRPr="001C0CC4">
        <w:t>Table 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r w:rsidRPr="001C0CC4">
        <w:t>Table 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3971" w:name="_Hlk515649337"/>
      <w:r w:rsidRPr="001C0CC4">
        <w:lastRenderedPageBreak/>
        <w:t xml:space="preserve">Table 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3971"/>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5A477A56" w14:textId="77777777" w:rsidR="00357098" w:rsidRPr="001C0CC4" w:rsidRDefault="00357098" w:rsidP="009876C7">
      <w:pPr>
        <w:pStyle w:val="Heading5"/>
      </w:pPr>
      <w:bookmarkStart w:id="3972" w:name="_Toc21344356"/>
      <w:bookmarkStart w:id="3973" w:name="_Toc29801842"/>
      <w:bookmarkStart w:id="3974" w:name="_Toc29802266"/>
      <w:bookmarkStart w:id="3975" w:name="_Toc29802891"/>
      <w:bookmarkStart w:id="3976" w:name="_Toc37251399"/>
      <w:bookmarkStart w:id="3977" w:name="_Toc45888279"/>
      <w:bookmarkStart w:id="3978" w:name="_Toc45888878"/>
      <w:bookmarkStart w:id="3979" w:name="_Toc59650205"/>
      <w:bookmarkStart w:id="3980" w:name="_Toc61357475"/>
      <w:bookmarkStart w:id="3981" w:name="_Toc61359249"/>
      <w:bookmarkStart w:id="3982" w:name="_Toc67916188"/>
      <w:bookmarkStart w:id="3983" w:name="_Toc75533732"/>
      <w:bookmarkStart w:id="3984" w:name="_Toc75819618"/>
      <w:bookmarkStart w:id="3985" w:name="_Toc76508462"/>
      <w:bookmarkStart w:id="3986" w:name="_Toc76717412"/>
      <w:bookmarkStart w:id="3987" w:name="_Toc83294054"/>
      <w:bookmarkStart w:id="3988" w:name="_Toc84335093"/>
      <w:r w:rsidRPr="001C0CC4">
        <w:t>6.5.2.3.3</w:t>
      </w:r>
      <w:r w:rsidRPr="001C0CC4">
        <w:tab/>
        <w:t xml:space="preserve">Requirements for network </w:t>
      </w:r>
      <w:r>
        <w:t>signalling</w:t>
      </w:r>
      <w:r w:rsidRPr="001C0CC4">
        <w:t xml:space="preserve"> value "NS_03" and "NS_21"</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032D1441"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736EC160" w14:textId="77777777" w:rsidR="00DC7196" w:rsidRPr="001C0CC4" w:rsidRDefault="00DC7196" w:rsidP="00DC7196">
      <w:r w:rsidRPr="001C0CC4">
        <w:t>When "NS_03" or "NS_21", is indicated in the cell, the power of any UE emission shall not exceed the levels specified in Table 6.5.2.3.3-1.</w:t>
      </w:r>
    </w:p>
    <w:p w14:paraId="7AFD6FD1" w14:textId="77777777" w:rsidR="00357098" w:rsidRPr="001C0CC4" w:rsidRDefault="00357098" w:rsidP="00357098">
      <w:pPr>
        <w:pStyle w:val="TH"/>
      </w:pPr>
      <w:r w:rsidRPr="001C0CC4">
        <w:t>Table 6.5.2.3.3-1: Additional requirements for "NS_03"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r w:rsidRPr="001C0CC4">
        <w:t>Table 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3989" w:name="_Toc21344357"/>
      <w:bookmarkStart w:id="3990" w:name="_Toc29801843"/>
      <w:bookmarkStart w:id="3991" w:name="_Toc29802267"/>
      <w:bookmarkStart w:id="3992" w:name="_Toc29802892"/>
      <w:bookmarkStart w:id="3993" w:name="_Toc37251400"/>
      <w:bookmarkStart w:id="3994" w:name="_Toc45888280"/>
      <w:bookmarkStart w:id="3995" w:name="_Toc45888879"/>
      <w:bookmarkStart w:id="3996" w:name="_Toc59650206"/>
      <w:bookmarkStart w:id="3997" w:name="_Toc61357476"/>
      <w:bookmarkStart w:id="3998" w:name="_Toc61359250"/>
      <w:bookmarkStart w:id="3999" w:name="_Toc67916189"/>
      <w:bookmarkStart w:id="4000" w:name="_Toc75533733"/>
      <w:bookmarkStart w:id="4001" w:name="_Toc75819619"/>
      <w:bookmarkStart w:id="4002" w:name="_Toc76508463"/>
      <w:bookmarkStart w:id="4003" w:name="_Toc76717413"/>
      <w:bookmarkStart w:id="4004" w:name="_Toc83294055"/>
      <w:bookmarkStart w:id="4005" w:name="_Toc84335094"/>
      <w:r w:rsidRPr="001C0CC4">
        <w:t>6.5.2.3.4</w:t>
      </w:r>
      <w:r w:rsidRPr="001C0CC4">
        <w:tab/>
        <w:t xml:space="preserve">Requirements for network </w:t>
      </w:r>
      <w:r>
        <w:t>signalling</w:t>
      </w:r>
      <w:r w:rsidRPr="001C0CC4">
        <w:t xml:space="preserve"> value "NS_06"</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r w:rsidRPr="001C0CC4">
        <w:lastRenderedPageBreak/>
        <w:t xml:space="preserve">Table 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4006" w:name="_Toc21344358"/>
      <w:bookmarkStart w:id="4007" w:name="_Toc29801844"/>
      <w:bookmarkStart w:id="4008" w:name="_Toc29802268"/>
      <w:bookmarkStart w:id="4009" w:name="_Toc29802893"/>
      <w:bookmarkStart w:id="4010" w:name="_Toc36107635"/>
      <w:bookmarkStart w:id="4011" w:name="_Toc37251401"/>
      <w:bookmarkStart w:id="4012" w:name="_Toc45888281"/>
      <w:bookmarkStart w:id="4013" w:name="_Toc45888880"/>
      <w:bookmarkStart w:id="4014" w:name="_Toc59650207"/>
      <w:bookmarkStart w:id="4015" w:name="_Toc61357477"/>
      <w:bookmarkStart w:id="4016" w:name="_Toc61359251"/>
      <w:bookmarkStart w:id="4017" w:name="_Toc67916190"/>
      <w:bookmarkStart w:id="4018" w:name="_Toc75533734"/>
      <w:bookmarkStart w:id="4019" w:name="_Toc75819620"/>
      <w:bookmarkStart w:id="4020" w:name="_Toc76508464"/>
      <w:bookmarkStart w:id="4021" w:name="_Toc76717414"/>
      <w:bookmarkStart w:id="4022" w:name="_Toc83294056"/>
      <w:bookmarkStart w:id="4023" w:name="_Toc84335095"/>
      <w:r w:rsidRPr="001C0CC4">
        <w:rPr>
          <w:snapToGrid w:val="0"/>
        </w:rPr>
        <w:t>6.5.2.3.5</w:t>
      </w:r>
      <w:r w:rsidRPr="001C0CC4">
        <w:rPr>
          <w:snapToGrid w:val="0"/>
        </w:rPr>
        <w:tab/>
        <w:t>Void</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20D1FEC1" w14:textId="77777777" w:rsidR="00DC7196" w:rsidRPr="001C0CC4" w:rsidRDefault="00DC7196" w:rsidP="009876C7">
      <w:pPr>
        <w:pStyle w:val="Heading5"/>
      </w:pPr>
      <w:bookmarkStart w:id="4024" w:name="_Toc21344359"/>
      <w:bookmarkStart w:id="4025" w:name="_Toc29801845"/>
      <w:bookmarkStart w:id="4026" w:name="_Toc29802269"/>
      <w:bookmarkStart w:id="4027" w:name="_Toc29802894"/>
      <w:bookmarkStart w:id="4028" w:name="_Toc36107636"/>
      <w:bookmarkStart w:id="4029" w:name="_Toc37251402"/>
      <w:bookmarkStart w:id="4030" w:name="_Toc45888282"/>
      <w:bookmarkStart w:id="4031" w:name="_Toc45888881"/>
      <w:bookmarkStart w:id="4032" w:name="_Toc59650208"/>
      <w:bookmarkStart w:id="4033" w:name="_Toc61357478"/>
      <w:bookmarkStart w:id="4034" w:name="_Toc61359252"/>
      <w:bookmarkStart w:id="4035" w:name="_Toc67916191"/>
      <w:bookmarkStart w:id="4036" w:name="_Toc75533735"/>
      <w:bookmarkStart w:id="4037" w:name="_Toc75819621"/>
      <w:bookmarkStart w:id="4038" w:name="_Toc76508465"/>
      <w:bookmarkStart w:id="4039" w:name="_Toc76717415"/>
      <w:bookmarkStart w:id="4040" w:name="_Toc83294057"/>
      <w:bookmarkStart w:id="4041" w:name="_Toc84335096"/>
      <w:r w:rsidRPr="001C0CC4">
        <w:t>6.5.2.3.6</w:t>
      </w:r>
      <w:r w:rsidRPr="001C0CC4">
        <w:tab/>
        <w:t>Void</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3326ECC9" w14:textId="77777777" w:rsidR="00DC7196" w:rsidRPr="001C0CC4" w:rsidRDefault="00DC7196" w:rsidP="009876C7">
      <w:pPr>
        <w:pStyle w:val="Heading5"/>
        <w:rPr>
          <w:snapToGrid w:val="0"/>
        </w:rPr>
      </w:pPr>
      <w:bookmarkStart w:id="4042" w:name="_Toc21344360"/>
      <w:bookmarkStart w:id="4043" w:name="_Toc29801846"/>
      <w:bookmarkStart w:id="4044" w:name="_Toc29802270"/>
      <w:bookmarkStart w:id="4045" w:name="_Toc29802895"/>
      <w:bookmarkStart w:id="4046" w:name="_Toc36107637"/>
      <w:bookmarkStart w:id="4047" w:name="_Toc37251403"/>
      <w:bookmarkStart w:id="4048" w:name="_Toc45888283"/>
      <w:bookmarkStart w:id="4049" w:name="_Toc45888882"/>
      <w:bookmarkStart w:id="4050" w:name="_Toc59650209"/>
      <w:bookmarkStart w:id="4051" w:name="_Toc61357479"/>
      <w:bookmarkStart w:id="4052" w:name="_Toc61359253"/>
      <w:bookmarkStart w:id="4053" w:name="_Toc67916192"/>
      <w:bookmarkStart w:id="4054" w:name="_Toc75533736"/>
      <w:bookmarkStart w:id="4055" w:name="_Toc75819622"/>
      <w:bookmarkStart w:id="4056" w:name="_Toc76508466"/>
      <w:bookmarkStart w:id="4057" w:name="_Toc76717416"/>
      <w:bookmarkStart w:id="4058" w:name="_Toc83294058"/>
      <w:bookmarkStart w:id="4059" w:name="_Toc84335097"/>
      <w:r w:rsidRPr="001C0CC4">
        <w:rPr>
          <w:snapToGrid w:val="0"/>
        </w:rPr>
        <w:t>6.5.2.3.7</w:t>
      </w:r>
      <w:r w:rsidRPr="001C0CC4">
        <w:rPr>
          <w:snapToGrid w:val="0"/>
        </w:rPr>
        <w:tab/>
        <w:t>Void</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7756971C" w14:textId="4CCE64B3" w:rsidR="00DC7196" w:rsidRPr="001C0CC4" w:rsidRDefault="00DC7196" w:rsidP="009876C7">
      <w:pPr>
        <w:pStyle w:val="Heading5"/>
      </w:pPr>
      <w:bookmarkStart w:id="4060" w:name="_Toc21344361"/>
      <w:bookmarkStart w:id="4061" w:name="_Toc29801847"/>
      <w:bookmarkStart w:id="4062" w:name="_Toc29802271"/>
      <w:bookmarkStart w:id="4063" w:name="_Toc29802896"/>
      <w:bookmarkStart w:id="4064" w:name="_Toc36107638"/>
      <w:bookmarkStart w:id="4065" w:name="_Toc37251404"/>
      <w:bookmarkStart w:id="4066" w:name="_Toc45888284"/>
      <w:bookmarkStart w:id="4067" w:name="_Toc45888883"/>
      <w:bookmarkStart w:id="4068" w:name="_Toc59650210"/>
      <w:bookmarkStart w:id="4069" w:name="_Toc61357480"/>
      <w:bookmarkStart w:id="4070" w:name="_Toc61359254"/>
      <w:bookmarkStart w:id="4071" w:name="_Toc67916193"/>
      <w:bookmarkStart w:id="4072" w:name="_Toc75533737"/>
      <w:bookmarkStart w:id="4073" w:name="_Toc75819623"/>
      <w:bookmarkStart w:id="4074" w:name="_Toc76508467"/>
      <w:bookmarkStart w:id="4075" w:name="_Toc76717417"/>
      <w:bookmarkStart w:id="4076" w:name="_Toc83294059"/>
      <w:bookmarkStart w:id="4077" w:name="_Toc84335098"/>
      <w:r w:rsidRPr="001C0CC4">
        <w:t>6.5.2.3.8</w:t>
      </w:r>
      <w:r w:rsidRPr="001C0CC4">
        <w:tab/>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r w:rsidR="007111A4" w:rsidRPr="001C0CC4">
        <w:t xml:space="preserve">Requirements for network </w:t>
      </w:r>
      <w:r w:rsidR="007111A4">
        <w:t>signalling</w:t>
      </w:r>
      <w:r w:rsidR="007111A4" w:rsidRPr="001C0CC4">
        <w:t xml:space="preserve"> value "NS_27"</w:t>
      </w:r>
      <w:bookmarkEnd w:id="4076"/>
      <w:bookmarkEnd w:id="4077"/>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r w:rsidRPr="001C0CC4">
        <w:t>Table 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078" w:name="_Toc21344362"/>
      <w:bookmarkStart w:id="4079" w:name="_Toc29801848"/>
      <w:bookmarkStart w:id="4080" w:name="_Toc29802272"/>
      <w:bookmarkStart w:id="4081" w:name="_Toc29802897"/>
      <w:bookmarkStart w:id="4082" w:name="_Toc36107639"/>
      <w:bookmarkStart w:id="4083" w:name="_Toc37251405"/>
      <w:bookmarkStart w:id="4084" w:name="_Toc45888285"/>
      <w:bookmarkStart w:id="4085" w:name="_Toc45888884"/>
      <w:bookmarkStart w:id="4086" w:name="_Toc59650211"/>
      <w:bookmarkStart w:id="4087" w:name="_Toc61357481"/>
      <w:bookmarkStart w:id="4088" w:name="_Toc61359255"/>
      <w:bookmarkStart w:id="4089" w:name="_Toc67916194"/>
      <w:bookmarkStart w:id="4090" w:name="_Toc75533738"/>
      <w:bookmarkStart w:id="4091" w:name="_Toc75819624"/>
      <w:bookmarkStart w:id="4092" w:name="_Toc76508468"/>
      <w:bookmarkStart w:id="4093" w:name="_Toc76717418"/>
      <w:bookmarkStart w:id="4094" w:name="_Toc83294060"/>
      <w:bookmarkStart w:id="4095" w:name="_Toc84335099"/>
      <w:r w:rsidRPr="001C0CC4">
        <w:rPr>
          <w:snapToGrid w:val="0"/>
        </w:rPr>
        <w:t>6.5.2.4</w:t>
      </w:r>
      <w:r w:rsidRPr="001C0CC4">
        <w:rPr>
          <w:snapToGrid w:val="0"/>
        </w:rPr>
        <w:tab/>
        <w:t>Adjacent channel leakage ratio</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096" w:name="_Toc21344363"/>
      <w:bookmarkStart w:id="4097" w:name="_Toc29801849"/>
      <w:bookmarkStart w:id="4098" w:name="_Toc29802273"/>
      <w:bookmarkStart w:id="4099" w:name="_Toc29802898"/>
      <w:bookmarkStart w:id="4100" w:name="_Toc36107640"/>
      <w:bookmarkStart w:id="4101" w:name="_Toc37251406"/>
      <w:bookmarkStart w:id="4102" w:name="_Toc45888286"/>
      <w:bookmarkStart w:id="4103" w:name="_Toc45888885"/>
      <w:bookmarkStart w:id="4104" w:name="_Toc59650212"/>
      <w:bookmarkStart w:id="4105" w:name="_Toc61357482"/>
      <w:bookmarkStart w:id="4106" w:name="_Toc61359256"/>
      <w:bookmarkStart w:id="4107" w:name="_Toc67916195"/>
      <w:bookmarkStart w:id="4108" w:name="_Toc75533739"/>
      <w:bookmarkStart w:id="4109" w:name="_Toc75819625"/>
      <w:bookmarkStart w:id="4110" w:name="_Toc76508469"/>
      <w:bookmarkStart w:id="4111" w:name="_Toc76717419"/>
      <w:bookmarkStart w:id="4112" w:name="_Toc83294061"/>
      <w:bookmarkStart w:id="4113" w:name="_Toc84335100"/>
      <w:r w:rsidRPr="001C0CC4">
        <w:rPr>
          <w:snapToGrid w:val="0"/>
        </w:rPr>
        <w:t>6.5.2.4.1</w:t>
      </w:r>
      <w:r w:rsidRPr="001C0CC4">
        <w:rPr>
          <w:snapToGrid w:val="0"/>
        </w:rPr>
        <w:tab/>
        <w:t>NR ACLR</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r w:rsidRPr="001C0CC4">
        <w:t>Table 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r w:rsidRPr="001C0CC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114" w:name="_Toc21344364"/>
      <w:bookmarkStart w:id="4115" w:name="_Toc29801850"/>
      <w:bookmarkStart w:id="4116" w:name="_Toc29802274"/>
      <w:bookmarkStart w:id="4117" w:name="_Toc29802899"/>
      <w:bookmarkStart w:id="4118" w:name="_Toc36107641"/>
      <w:bookmarkStart w:id="4119" w:name="_Toc37251407"/>
      <w:bookmarkStart w:id="4120" w:name="_Toc45888287"/>
      <w:bookmarkStart w:id="4121" w:name="_Toc45888886"/>
      <w:bookmarkStart w:id="4122" w:name="_Toc59650213"/>
      <w:bookmarkStart w:id="4123" w:name="_Toc61357483"/>
      <w:bookmarkStart w:id="4124" w:name="_Toc61359257"/>
      <w:bookmarkStart w:id="4125" w:name="_Toc67916196"/>
      <w:bookmarkStart w:id="4126" w:name="_Toc75533740"/>
      <w:bookmarkStart w:id="4127" w:name="_Toc75819626"/>
      <w:bookmarkStart w:id="4128" w:name="_Toc76508470"/>
      <w:bookmarkStart w:id="4129" w:name="_Toc76717420"/>
      <w:bookmarkStart w:id="4130" w:name="_Toc83294062"/>
      <w:bookmarkStart w:id="4131" w:name="_Toc84335101"/>
      <w:r w:rsidRPr="001C0CC4">
        <w:rPr>
          <w:snapToGrid w:val="0"/>
        </w:rPr>
        <w:t>6.5.2.4.2</w:t>
      </w:r>
      <w:r w:rsidRPr="001C0CC4">
        <w:rPr>
          <w:snapToGrid w:val="0"/>
        </w:rPr>
        <w:tab/>
        <w:t>UTRA ACLR</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79EE3643" w14:textId="77777777" w:rsidR="00C65DBA" w:rsidRPr="001D386E" w:rsidRDefault="00C65DBA" w:rsidP="00C65DBA">
      <w:pPr>
        <w:rPr>
          <w:rFonts w:cs="v5.0.0"/>
        </w:rPr>
      </w:pPr>
      <w:r w:rsidRPr="001D386E">
        <w:t>UTRA</w:t>
      </w:r>
      <w:r w:rsidRPr="001D386E">
        <w:rPr>
          <w:vertAlign w:val="subscript"/>
        </w:rPr>
        <w:t>ACLR</w:t>
      </w:r>
      <w:r w:rsidRPr="001D386E">
        <w:t xml:space="preserve"> is not applicable to the power class 3 UE operating in Band </w:t>
      </w:r>
      <w:r>
        <w:t>n</w:t>
      </w:r>
      <w:r w:rsidRPr="001D386E">
        <w:t xml:space="preserve">12, </w:t>
      </w:r>
      <w:r>
        <w:t>n14</w:t>
      </w:r>
      <w:r w:rsidRPr="001D386E">
        <w:t xml:space="preserve">, </w:t>
      </w:r>
      <w:r>
        <w:t>n</w:t>
      </w:r>
      <w:r w:rsidRPr="001D386E">
        <w:t xml:space="preserve">17, </w:t>
      </w:r>
      <w:r>
        <w:t>and n</w:t>
      </w:r>
      <w:r w:rsidRPr="001D386E">
        <w:t>30.</w:t>
      </w:r>
    </w:p>
    <w:p w14:paraId="0818E4C0" w14:textId="42A4AD6A" w:rsidR="00DC7196" w:rsidRPr="001C0CC4" w:rsidRDefault="00C65DBA" w:rsidP="00C65DBA">
      <w:pPr>
        <w:rPr>
          <w:rFonts w:cs="v5.0.0"/>
        </w:rPr>
      </w:pPr>
      <w:r w:rsidRPr="001D386E">
        <w:rPr>
          <w:rFonts w:cs="v5.0.0"/>
        </w:rPr>
        <w:t>UTRA</w:t>
      </w:r>
      <w:r w:rsidRPr="001D386E">
        <w:rPr>
          <w:rFonts w:cs="v5.0.0"/>
          <w:vertAlign w:val="subscript"/>
        </w:rPr>
        <w:t>ACLR</w:t>
      </w:r>
      <w:r w:rsidRPr="001D386E">
        <w:rPr>
          <w:rFonts w:cs="v5.0.0"/>
        </w:rPr>
        <w:t xml:space="preserve"> is not applicable to the power class </w:t>
      </w:r>
      <w:r w:rsidRPr="001D386E">
        <w:rPr>
          <w:rFonts w:cs="v5.0.0" w:hint="eastAsia"/>
          <w:lang w:eastAsia="zh-CN"/>
        </w:rPr>
        <w:t>1</w:t>
      </w:r>
      <w:r w:rsidRPr="001D386E">
        <w:rPr>
          <w:rFonts w:cs="v5.0.0"/>
        </w:rPr>
        <w:t xml:space="preserve"> UE operating in Band</w:t>
      </w:r>
      <w:r w:rsidRPr="001D386E">
        <w:rPr>
          <w:rFonts w:cs="v5.0.0" w:hint="eastAsia"/>
          <w:lang w:eastAsia="zh-CN"/>
        </w:rPr>
        <w:t xml:space="preserve"> </w:t>
      </w:r>
      <w:r>
        <w:rPr>
          <w:rFonts w:cs="v5.0.0"/>
          <w:lang w:eastAsia="zh-CN"/>
        </w:rPr>
        <w:t>n14</w:t>
      </w:r>
      <w:r w:rsidRPr="001D386E">
        <w:rPr>
          <w:rFonts w:cs="v5.0.0"/>
        </w:rPr>
        <w:t>.</w:t>
      </w:r>
    </w:p>
    <w:p w14:paraId="3E0C4EA6" w14:textId="77777777" w:rsidR="00DC7196" w:rsidRPr="001C0CC4" w:rsidRDefault="00DC7196" w:rsidP="00DC7196">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DC7196" w:rsidRPr="001C0CC4" w14:paraId="46380196" w14:textId="77777777" w:rsidTr="00A607ED">
        <w:trPr>
          <w:jc w:val="center"/>
        </w:trPr>
        <w:tc>
          <w:tcPr>
            <w:tcW w:w="0" w:type="auto"/>
            <w:shd w:val="clear" w:color="auto" w:fill="auto"/>
          </w:tcPr>
          <w:p w14:paraId="79321948" w14:textId="77777777" w:rsidR="00DC7196" w:rsidRPr="001C0CC4" w:rsidRDefault="00DC7196" w:rsidP="00A607ED">
            <w:pPr>
              <w:pStyle w:val="TAH"/>
            </w:pPr>
          </w:p>
        </w:tc>
        <w:tc>
          <w:tcPr>
            <w:tcW w:w="0" w:type="auto"/>
            <w:shd w:val="clear" w:color="auto" w:fill="auto"/>
          </w:tcPr>
          <w:p w14:paraId="1200DD57" w14:textId="77777777" w:rsidR="00DC7196" w:rsidRPr="001C0CC4" w:rsidRDefault="00DC7196" w:rsidP="00A607ED">
            <w:pPr>
              <w:pStyle w:val="TAH"/>
            </w:pPr>
            <w:r w:rsidRPr="001C0CC4">
              <w:t>Power class 3</w:t>
            </w:r>
          </w:p>
        </w:tc>
      </w:tr>
      <w:tr w:rsidR="00DC7196" w:rsidRPr="001C0CC4" w14:paraId="3371F5EC" w14:textId="77777777" w:rsidTr="00DC7196">
        <w:trPr>
          <w:jc w:val="center"/>
        </w:trPr>
        <w:tc>
          <w:tcPr>
            <w:tcW w:w="0" w:type="auto"/>
            <w:shd w:val="clear" w:color="auto" w:fill="auto"/>
            <w:vAlign w:val="center"/>
          </w:tcPr>
          <w:p w14:paraId="6DA1AD0F" w14:textId="77777777" w:rsidR="00DC7196" w:rsidRPr="001C0CC4" w:rsidRDefault="00DC7196" w:rsidP="00DC7196">
            <w:pPr>
              <w:pStyle w:val="TAH"/>
            </w:pPr>
            <w:r w:rsidRPr="001C0CC4">
              <w:t>UTRA</w:t>
            </w:r>
            <w:r w:rsidRPr="001C0CC4">
              <w:rPr>
                <w:vertAlign w:val="subscript"/>
              </w:rPr>
              <w:t>ACLR1</w:t>
            </w:r>
          </w:p>
        </w:tc>
        <w:tc>
          <w:tcPr>
            <w:tcW w:w="0" w:type="auto"/>
            <w:shd w:val="clear" w:color="auto" w:fill="auto"/>
          </w:tcPr>
          <w:p w14:paraId="6E7902EB" w14:textId="77777777" w:rsidR="00DC7196" w:rsidRPr="001C0CC4" w:rsidRDefault="00DC7196" w:rsidP="00A607ED">
            <w:pPr>
              <w:pStyle w:val="TAC"/>
            </w:pPr>
            <w:r w:rsidRPr="001C0CC4">
              <w:t>33 dB</w:t>
            </w:r>
          </w:p>
        </w:tc>
      </w:tr>
      <w:tr w:rsidR="00DC7196" w:rsidRPr="001C0CC4" w14:paraId="09DB6120" w14:textId="77777777" w:rsidTr="00DC7196">
        <w:trPr>
          <w:jc w:val="center"/>
        </w:trPr>
        <w:tc>
          <w:tcPr>
            <w:tcW w:w="0" w:type="auto"/>
            <w:shd w:val="clear" w:color="auto" w:fill="auto"/>
            <w:vAlign w:val="center"/>
          </w:tcPr>
          <w:p w14:paraId="35F41EA6" w14:textId="77777777" w:rsidR="00DC7196" w:rsidRPr="001C0CC4" w:rsidRDefault="00DC7196" w:rsidP="00DC7196">
            <w:pPr>
              <w:pStyle w:val="TAH"/>
            </w:pPr>
            <w:r w:rsidRPr="001C0CC4">
              <w:t>UTRA</w:t>
            </w:r>
            <w:r w:rsidRPr="001C0CC4">
              <w:rPr>
                <w:vertAlign w:val="subscript"/>
              </w:rPr>
              <w:t>ACLR2</w:t>
            </w:r>
          </w:p>
        </w:tc>
        <w:tc>
          <w:tcPr>
            <w:tcW w:w="0" w:type="auto"/>
            <w:shd w:val="clear" w:color="auto" w:fill="auto"/>
          </w:tcPr>
          <w:p w14:paraId="71489DD1" w14:textId="77777777" w:rsidR="00DC7196" w:rsidRPr="001C0CC4" w:rsidRDefault="00DC7196" w:rsidP="00A607ED">
            <w:pPr>
              <w:pStyle w:val="TAC"/>
            </w:pPr>
            <w:r w:rsidRPr="001C0CC4">
              <w:t>36 dB</w:t>
            </w:r>
          </w:p>
        </w:tc>
      </w:tr>
    </w:tbl>
    <w:p w14:paraId="4029C864" w14:textId="77777777" w:rsidR="00DC7196" w:rsidRPr="001C0CC4" w:rsidRDefault="00DC7196" w:rsidP="00DC7196"/>
    <w:p w14:paraId="1DF96DE9" w14:textId="77777777" w:rsidR="00DC7196" w:rsidRPr="001C0CC4" w:rsidRDefault="00DC7196" w:rsidP="00DC7196">
      <w:r w:rsidRPr="001C0CC4">
        <w:t xml:space="preserve">UTRA ACLR requirement is applicable when signalled by the network with network signalling </w:t>
      </w:r>
      <w:r w:rsidRPr="001C0CC4">
        <w:rPr>
          <w:rFonts w:hint="eastAsia"/>
          <w:lang w:eastAsia="zh-CN"/>
        </w:rPr>
        <w:t xml:space="preserve">value indicated </w:t>
      </w:r>
      <w:r w:rsidRPr="001C0CC4">
        <w:rPr>
          <w:lang w:eastAsia="zh-CN"/>
        </w:rPr>
        <w:t>by</w:t>
      </w:r>
      <w:r w:rsidRPr="001C0CC4">
        <w:rPr>
          <w:rFonts w:hint="eastAsia"/>
          <w:lang w:eastAsia="zh-CN"/>
        </w:rPr>
        <w:t xml:space="preserve"> </w:t>
      </w:r>
      <w:r w:rsidRPr="001C0CC4">
        <w:t xml:space="preserve">the field </w:t>
      </w:r>
      <w:r w:rsidRPr="001C0CC4">
        <w:rPr>
          <w:i/>
        </w:rPr>
        <w:t>additionalSpectrumEmission</w:t>
      </w:r>
      <w:r w:rsidRPr="001C0CC4">
        <w:t>.</w:t>
      </w:r>
    </w:p>
    <w:p w14:paraId="04FA455C" w14:textId="77777777" w:rsidR="00DC7196" w:rsidRPr="001C0CC4" w:rsidRDefault="00DC7196" w:rsidP="009876C7">
      <w:pPr>
        <w:pStyle w:val="Heading3"/>
      </w:pPr>
      <w:bookmarkStart w:id="4132" w:name="_Toc21344365"/>
      <w:bookmarkStart w:id="4133" w:name="_Toc29801851"/>
      <w:bookmarkStart w:id="4134" w:name="_Toc29802275"/>
      <w:bookmarkStart w:id="4135" w:name="_Toc29802900"/>
      <w:bookmarkStart w:id="4136" w:name="_Toc36107642"/>
      <w:bookmarkStart w:id="4137" w:name="_Toc37251408"/>
      <w:bookmarkStart w:id="4138" w:name="_Toc45888288"/>
      <w:bookmarkStart w:id="4139" w:name="_Toc45888887"/>
      <w:bookmarkStart w:id="4140" w:name="_Toc59650214"/>
      <w:bookmarkStart w:id="4141" w:name="_Toc61357484"/>
      <w:bookmarkStart w:id="4142" w:name="_Toc61359258"/>
      <w:bookmarkStart w:id="4143" w:name="_Toc67916197"/>
      <w:bookmarkStart w:id="4144" w:name="_Toc75533741"/>
      <w:bookmarkStart w:id="4145" w:name="_Toc75819627"/>
      <w:bookmarkStart w:id="4146" w:name="_Toc76508471"/>
      <w:bookmarkStart w:id="4147" w:name="_Toc76717421"/>
      <w:bookmarkStart w:id="4148" w:name="_Toc83294063"/>
      <w:bookmarkStart w:id="4149" w:name="_Toc84335102"/>
      <w:r w:rsidRPr="001C0CC4">
        <w:rPr>
          <w:rFonts w:hint="eastAsia"/>
        </w:rPr>
        <w:lastRenderedPageBreak/>
        <w:t>6</w:t>
      </w:r>
      <w:r w:rsidRPr="001C0CC4">
        <w:t>.</w:t>
      </w:r>
      <w:r w:rsidRPr="001C0CC4">
        <w:rPr>
          <w:rFonts w:hint="eastAsia"/>
        </w:rPr>
        <w:t>5</w:t>
      </w:r>
      <w:r w:rsidRPr="001C0CC4">
        <w:t>.3</w:t>
      </w:r>
      <w:r w:rsidRPr="001C0CC4">
        <w:tab/>
        <w:t>Spurious emissions</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1043995D" w14:textId="77777777" w:rsidR="00DC7196" w:rsidRPr="001C0CC4" w:rsidRDefault="00DC7196" w:rsidP="00DC7196">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150" w:name="_Toc21344366"/>
      <w:bookmarkStart w:id="4151" w:name="_Toc29801852"/>
      <w:bookmarkStart w:id="4152" w:name="_Toc29802276"/>
      <w:bookmarkStart w:id="4153" w:name="_Toc29802901"/>
      <w:bookmarkStart w:id="4154" w:name="_Toc36107643"/>
      <w:bookmarkStart w:id="4155" w:name="_Toc37251409"/>
      <w:bookmarkStart w:id="4156" w:name="_Toc45888289"/>
      <w:bookmarkStart w:id="4157" w:name="_Toc45888888"/>
      <w:bookmarkStart w:id="4158" w:name="_Toc59650215"/>
      <w:bookmarkStart w:id="4159" w:name="_Toc61357485"/>
      <w:bookmarkStart w:id="4160" w:name="_Toc61359259"/>
      <w:bookmarkStart w:id="4161" w:name="_Toc67916198"/>
      <w:bookmarkStart w:id="4162" w:name="_Toc75533742"/>
      <w:bookmarkStart w:id="4163" w:name="_Toc75819628"/>
      <w:bookmarkStart w:id="4164" w:name="_Toc76508472"/>
      <w:bookmarkStart w:id="4165" w:name="_Toc76717422"/>
      <w:bookmarkStart w:id="4166" w:name="_Toc83294064"/>
      <w:bookmarkStart w:id="4167" w:name="_Toc84335103"/>
      <w:r w:rsidRPr="001C0CC4">
        <w:t>6.5.3.1</w:t>
      </w:r>
      <w:r w:rsidRPr="001C0CC4">
        <w:tab/>
        <w:t>General spurious emissions</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r w:rsidRPr="001C0CC4">
        <w:t xml:space="preserve">Table </w:t>
      </w:r>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r w:rsidRPr="001C0CC4">
        <w:rPr>
          <w:rFonts w:cs="v5.0.0"/>
        </w:rPr>
        <w:t xml:space="preserve">Table </w:t>
      </w:r>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7A521FA2" w14:textId="77777777" w:rsidR="00DC7196" w:rsidRPr="001C0CC4" w:rsidRDefault="00DC7196" w:rsidP="00DC7196">
            <w:pPr>
              <w:pStyle w:val="TAN"/>
              <w:rPr>
                <w:lang w:eastAsia="zh-CN"/>
              </w:rPr>
            </w:pPr>
            <w:r w:rsidRPr="001C0CC4">
              <w:t>NOTE 1:</w:t>
            </w:r>
            <w:r w:rsidRPr="001C0CC4">
              <w:tab/>
              <w:t>Applies for</w:t>
            </w:r>
            <w:r w:rsidRPr="001C0CC4">
              <w:rPr>
                <w:rFonts w:hint="eastAsia"/>
                <w:lang w:eastAsia="zh-CN"/>
              </w:rPr>
              <w:t xml:space="preserve"> Band that the</w:t>
            </w:r>
            <w:r w:rsidRPr="001C0CC4">
              <w:t xml:space="preserve"> upper frequency edge of the UL Band</w:t>
            </w:r>
            <w:r w:rsidRPr="001C0CC4">
              <w:rPr>
                <w:rFonts w:hint="eastAsia"/>
                <w:lang w:eastAsia="zh-CN"/>
              </w:rPr>
              <w:t xml:space="preserve"> more than 2.69 GHz</w:t>
            </w:r>
          </w:p>
          <w:p w14:paraId="3B948C01" w14:textId="77777777" w:rsidR="00DC7196" w:rsidRPr="001C0CC4" w:rsidRDefault="00DC7196" w:rsidP="00DC7196">
            <w:pPr>
              <w:pStyle w:val="TAN"/>
              <w:rPr>
                <w:lang w:eastAsia="zh-CN"/>
              </w:rPr>
            </w:pPr>
            <w:r w:rsidRPr="001C0CC4">
              <w:t>NOTE 2:</w:t>
            </w:r>
            <w:r w:rsidRPr="001C0CC4">
              <w:tab/>
              <w:t xml:space="preserve">Applies for Band </w:t>
            </w:r>
            <w:r w:rsidRPr="001C0CC4">
              <w:rPr>
                <w:rFonts w:hint="eastAsia"/>
                <w:lang w:eastAsia="zh-CN"/>
              </w:rPr>
              <w:t>that the</w:t>
            </w:r>
            <w:r w:rsidRPr="001C0CC4">
              <w:t xml:space="preserve"> upper frequency edge of the UL Band</w:t>
            </w:r>
            <w:r w:rsidRPr="001C0CC4">
              <w:rPr>
                <w:rFonts w:hint="eastAsia"/>
                <w:lang w:eastAsia="zh-CN"/>
              </w:rPr>
              <w:t xml:space="preserve"> more than 5.2 GHz</w:t>
            </w:r>
          </w:p>
          <w:p w14:paraId="4CCBE066" w14:textId="77777777" w:rsidR="00DC7196" w:rsidRDefault="00DC7196" w:rsidP="00DC7196">
            <w:pPr>
              <w:pStyle w:val="TAN"/>
              <w:rPr>
                <w:lang w:eastAsia="zh-CN"/>
              </w:rPr>
            </w:pPr>
            <w:r w:rsidRPr="001C0CC4">
              <w:rPr>
                <w:lang w:eastAsia="zh-CN"/>
              </w:rPr>
              <w:t>NOTE 3:</w:t>
            </w:r>
            <w:r w:rsidRPr="001C0CC4">
              <w:rPr>
                <w:lang w:eastAsia="zh-CN"/>
              </w:rPr>
              <w:tab/>
              <w:t xml:space="preserve">Applies for Band n41, CA configurations including Band n41, and EN-DC configurations that include n41 specified in </w:t>
            </w:r>
            <w:r>
              <w:rPr>
                <w:lang w:eastAsia="zh-CN"/>
              </w:rPr>
              <w:t>clause</w:t>
            </w:r>
            <w:r w:rsidRPr="001C0CC4">
              <w:rPr>
                <w:lang w:eastAsia="zh-CN"/>
              </w:rPr>
              <w:t xml:space="preserve"> 5.2B of </w:t>
            </w:r>
            <w:r w:rsidRPr="00DC7196">
              <w:t>TS 38.101-3</w:t>
            </w:r>
            <w:r w:rsidRPr="001C0CC4">
              <w:rPr>
                <w:lang w:eastAsia="zh-CN"/>
              </w:rPr>
              <w:t xml:space="preserve"> [3] when NS_04 is signalled.</w:t>
            </w:r>
          </w:p>
          <w:p w14:paraId="446C8152" w14:textId="47777B47" w:rsidR="00B43067" w:rsidRPr="001C0CC4" w:rsidRDefault="00B43067" w:rsidP="00DC7196">
            <w:pPr>
              <w:pStyle w:val="TAN"/>
              <w:rPr>
                <w:lang w:eastAsia="zh-CN"/>
              </w:rPr>
            </w:pPr>
            <w:r w:rsidRPr="00D31ADB">
              <w:rPr>
                <w:lang w:eastAsia="zh-CN"/>
              </w:rPr>
              <w:t>NOTE 4:</w:t>
            </w:r>
            <w:r w:rsidRPr="001C0CC4">
              <w:rPr>
                <w:lang w:eastAsia="zh-CN"/>
              </w:rPr>
              <w:tab/>
            </w:r>
            <w:r w:rsidRPr="00D31ADB">
              <w:rPr>
                <w:lang w:eastAsia="zh-CN"/>
              </w:rPr>
              <w:t xml:space="preserve">Does not apply for Band n41, CA configurations including Band n41, and EN-DC configurations that include n41 specified in </w:t>
            </w:r>
            <w:r w:rsidR="00E11162">
              <w:rPr>
                <w:lang w:eastAsia="zh-CN"/>
              </w:rPr>
              <w:t>clause</w:t>
            </w:r>
            <w:r w:rsidRPr="00D31ADB">
              <w:rPr>
                <w:lang w:eastAsia="zh-CN"/>
              </w:rPr>
              <w:t xml:space="preserv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168" w:name="_Toc21344367"/>
      <w:bookmarkStart w:id="4169" w:name="_Toc29801853"/>
      <w:bookmarkStart w:id="4170" w:name="_Toc29802277"/>
      <w:bookmarkStart w:id="4171" w:name="_Toc29802902"/>
      <w:bookmarkStart w:id="4172" w:name="_Toc36107644"/>
      <w:bookmarkStart w:id="4173" w:name="_Toc37251410"/>
      <w:bookmarkStart w:id="4174" w:name="_Toc45888290"/>
      <w:bookmarkStart w:id="4175" w:name="_Toc45888889"/>
      <w:bookmarkStart w:id="4176" w:name="_Toc59650216"/>
      <w:bookmarkStart w:id="4177" w:name="_Toc61357486"/>
      <w:bookmarkStart w:id="4178" w:name="_Toc61359260"/>
      <w:bookmarkStart w:id="4179" w:name="_Toc67916199"/>
      <w:bookmarkStart w:id="4180" w:name="_Toc75533743"/>
      <w:bookmarkStart w:id="4181" w:name="_Toc75819629"/>
      <w:bookmarkStart w:id="4182" w:name="_Toc76508473"/>
      <w:bookmarkStart w:id="4183" w:name="_Toc76717423"/>
      <w:bookmarkStart w:id="4184" w:name="_Toc83294065"/>
      <w:bookmarkStart w:id="4185" w:name="_Toc84335104"/>
      <w:r w:rsidRPr="001C0CC4">
        <w:t>6.5.3.2</w:t>
      </w:r>
      <w:r w:rsidRPr="001C0CC4">
        <w:tab/>
        <w:t>Spurious emissions for UE co-existence</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r w:rsidRPr="001C0CC4">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lastRenderedPageBreak/>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124F52" w:rsidRPr="001C0CC4" w14:paraId="3F6F6007" w14:textId="77777777" w:rsidTr="00124F52">
        <w:trPr>
          <w:trHeight w:val="225"/>
          <w:jc w:val="center"/>
        </w:trPr>
        <w:tc>
          <w:tcPr>
            <w:tcW w:w="959" w:type="dxa"/>
            <w:tcBorders>
              <w:top w:val="nil"/>
              <w:bottom w:val="nil"/>
            </w:tcBorders>
            <w:shd w:val="clear" w:color="auto" w:fill="auto"/>
            <w:vAlign w:val="center"/>
            <w:hideMark/>
          </w:tcPr>
          <w:p w14:paraId="5E49D387" w14:textId="77777777" w:rsidR="00124F52" w:rsidRPr="001C0CC4" w:rsidRDefault="00124F52" w:rsidP="00124F52">
            <w:pPr>
              <w:pStyle w:val="TAC"/>
            </w:pPr>
          </w:p>
        </w:tc>
        <w:tc>
          <w:tcPr>
            <w:tcW w:w="2831" w:type="dxa"/>
            <w:vAlign w:val="center"/>
          </w:tcPr>
          <w:p w14:paraId="5144CA6B" w14:textId="77777777" w:rsidR="00124F52" w:rsidRPr="001C0CC4" w:rsidRDefault="00124F52" w:rsidP="00124F52">
            <w:pPr>
              <w:pStyle w:val="TAL"/>
            </w:pPr>
            <w:r w:rsidRPr="001C0CC4">
              <w:t>E-UTRA Band 3, 34</w:t>
            </w:r>
          </w:p>
        </w:tc>
        <w:tc>
          <w:tcPr>
            <w:tcW w:w="810" w:type="dxa"/>
          </w:tcPr>
          <w:p w14:paraId="571645AF" w14:textId="77777777" w:rsidR="00124F52" w:rsidRPr="001C0CC4" w:rsidRDefault="00124F52" w:rsidP="00124F52">
            <w:pPr>
              <w:pStyle w:val="TAC"/>
            </w:pPr>
            <w:r w:rsidRPr="001C0CC4">
              <w:t>F</w:t>
            </w:r>
            <w:r w:rsidRPr="001C0CC4">
              <w:rPr>
                <w:vertAlign w:val="subscript"/>
              </w:rPr>
              <w:t>DL_low</w:t>
            </w:r>
          </w:p>
        </w:tc>
        <w:tc>
          <w:tcPr>
            <w:tcW w:w="540" w:type="dxa"/>
          </w:tcPr>
          <w:p w14:paraId="0C7C2A1C" w14:textId="77777777" w:rsidR="00124F52" w:rsidRPr="001C0CC4" w:rsidRDefault="00124F52" w:rsidP="00124F52">
            <w:pPr>
              <w:pStyle w:val="TAC"/>
            </w:pPr>
            <w:r w:rsidRPr="001C0CC4">
              <w:t>-</w:t>
            </w:r>
          </w:p>
        </w:tc>
        <w:tc>
          <w:tcPr>
            <w:tcW w:w="889" w:type="dxa"/>
          </w:tcPr>
          <w:p w14:paraId="12683E5B" w14:textId="043808DE" w:rsidR="00124F52" w:rsidRPr="001C0CC4" w:rsidRDefault="00124F52" w:rsidP="00124F52">
            <w:pPr>
              <w:pStyle w:val="TAC"/>
            </w:pPr>
            <w:r w:rsidRPr="001C0CC4">
              <w:t>F</w:t>
            </w:r>
            <w:r w:rsidRPr="001335A9">
              <w:rPr>
                <w:vertAlign w:val="subscript"/>
              </w:rPr>
              <w:t>DL_high</w:t>
            </w:r>
          </w:p>
        </w:tc>
        <w:tc>
          <w:tcPr>
            <w:tcW w:w="1133" w:type="dxa"/>
          </w:tcPr>
          <w:p w14:paraId="442CD5CA" w14:textId="77777777" w:rsidR="00124F52" w:rsidRPr="001C0CC4" w:rsidRDefault="00124F52" w:rsidP="00124F52">
            <w:pPr>
              <w:pStyle w:val="TAC"/>
            </w:pPr>
            <w:r w:rsidRPr="001C0CC4">
              <w:t>-50</w:t>
            </w:r>
          </w:p>
        </w:tc>
        <w:tc>
          <w:tcPr>
            <w:tcW w:w="850" w:type="dxa"/>
            <w:noWrap/>
          </w:tcPr>
          <w:p w14:paraId="07129116" w14:textId="77777777" w:rsidR="00124F52" w:rsidRPr="001C0CC4" w:rsidRDefault="00124F52" w:rsidP="00124F52">
            <w:pPr>
              <w:pStyle w:val="TAC"/>
            </w:pPr>
            <w:r w:rsidRPr="001C0CC4">
              <w:t>1</w:t>
            </w:r>
          </w:p>
        </w:tc>
        <w:tc>
          <w:tcPr>
            <w:tcW w:w="928" w:type="dxa"/>
            <w:noWrap/>
          </w:tcPr>
          <w:p w14:paraId="6E549F47" w14:textId="77777777" w:rsidR="00124F52" w:rsidRPr="001C0CC4" w:rsidRDefault="00124F52" w:rsidP="00124F52">
            <w:pPr>
              <w:pStyle w:val="TAC"/>
            </w:pPr>
            <w:r w:rsidRPr="001C0CC4">
              <w:t>15</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24F52" w:rsidRPr="001C0CC4" w14:paraId="0F62151F" w14:textId="77777777" w:rsidTr="00124F52">
        <w:trPr>
          <w:trHeight w:val="225"/>
          <w:jc w:val="center"/>
        </w:trPr>
        <w:tc>
          <w:tcPr>
            <w:tcW w:w="959" w:type="dxa"/>
            <w:tcBorders>
              <w:bottom w:val="nil"/>
            </w:tcBorders>
            <w:shd w:val="clear" w:color="auto" w:fill="auto"/>
          </w:tcPr>
          <w:p w14:paraId="062794CF" w14:textId="6647F603" w:rsidR="00124F52" w:rsidRPr="001C0CC4" w:rsidRDefault="00124F52" w:rsidP="00124F52">
            <w:pPr>
              <w:pStyle w:val="TAC"/>
            </w:pPr>
            <w:r w:rsidRPr="001C0CC4">
              <w:t>n2</w:t>
            </w:r>
          </w:p>
        </w:tc>
        <w:tc>
          <w:tcPr>
            <w:tcW w:w="2831" w:type="dxa"/>
          </w:tcPr>
          <w:p w14:paraId="37847DA6" w14:textId="4DC125BD" w:rsidR="00124F52" w:rsidRPr="001C0CC4" w:rsidRDefault="00124F52" w:rsidP="00124F52">
            <w:pPr>
              <w:pStyle w:val="TAL"/>
            </w:pPr>
            <w:r w:rsidRPr="001C0CC4">
              <w:t xml:space="preserve">E-UTRA Band 4, 5, </w:t>
            </w:r>
            <w:r w:rsidR="00AF5213" w:rsidRPr="001C0CC4">
              <w:t xml:space="preserve"> </w:t>
            </w:r>
            <w:r w:rsidRPr="001C0CC4">
              <w:t>12, 13, 14, 17, 24, 26, 27, 28, 29, 30, 41, 42, 48, 50, 51, 53, 66, 70, 71, 74, 85</w:t>
            </w:r>
          </w:p>
        </w:tc>
        <w:tc>
          <w:tcPr>
            <w:tcW w:w="810" w:type="dxa"/>
          </w:tcPr>
          <w:p w14:paraId="70D528D6" w14:textId="755B8AD0" w:rsidR="00124F52" w:rsidRPr="001C0CC4" w:rsidRDefault="00124F52" w:rsidP="00124F52">
            <w:pPr>
              <w:pStyle w:val="TAC"/>
            </w:pPr>
            <w:r w:rsidRPr="001C0CC4">
              <w:t>F</w:t>
            </w:r>
            <w:r w:rsidRPr="001C0CC4">
              <w:rPr>
                <w:vertAlign w:val="subscript"/>
              </w:rPr>
              <w:t>DL_low</w:t>
            </w:r>
          </w:p>
        </w:tc>
        <w:tc>
          <w:tcPr>
            <w:tcW w:w="540" w:type="dxa"/>
          </w:tcPr>
          <w:p w14:paraId="3C8C8A49" w14:textId="77777777" w:rsidR="00124F52" w:rsidRPr="001C0CC4" w:rsidRDefault="00124F52" w:rsidP="00124F52">
            <w:pPr>
              <w:pStyle w:val="TAC"/>
            </w:pPr>
            <w:r w:rsidRPr="001C0CC4">
              <w:t>-</w:t>
            </w:r>
          </w:p>
        </w:tc>
        <w:tc>
          <w:tcPr>
            <w:tcW w:w="889" w:type="dxa"/>
          </w:tcPr>
          <w:p w14:paraId="76A1E5C3" w14:textId="53E9333D" w:rsidR="00124F52" w:rsidRPr="001C0CC4" w:rsidRDefault="00124F52" w:rsidP="00124F52">
            <w:pPr>
              <w:pStyle w:val="TAC"/>
            </w:pPr>
            <w:r w:rsidRPr="001C0CC4">
              <w:t>F</w:t>
            </w:r>
            <w:r w:rsidRPr="001C0CC4">
              <w:rPr>
                <w:vertAlign w:val="subscript"/>
              </w:rPr>
              <w:t>DL_high</w:t>
            </w:r>
          </w:p>
        </w:tc>
        <w:tc>
          <w:tcPr>
            <w:tcW w:w="1133" w:type="dxa"/>
          </w:tcPr>
          <w:p w14:paraId="3BF8627A" w14:textId="77777777" w:rsidR="00124F52" w:rsidRPr="001C0CC4" w:rsidRDefault="00124F52" w:rsidP="00124F52">
            <w:pPr>
              <w:pStyle w:val="TAC"/>
            </w:pPr>
            <w:r w:rsidRPr="001C0CC4">
              <w:t>-50</w:t>
            </w:r>
          </w:p>
        </w:tc>
        <w:tc>
          <w:tcPr>
            <w:tcW w:w="850" w:type="dxa"/>
            <w:noWrap/>
          </w:tcPr>
          <w:p w14:paraId="42E6A6E1" w14:textId="77777777" w:rsidR="00124F52" w:rsidRPr="001C0CC4" w:rsidRDefault="00124F52" w:rsidP="00124F52">
            <w:pPr>
              <w:pStyle w:val="TAC"/>
            </w:pPr>
            <w:r w:rsidRPr="001C0CC4">
              <w:t>1</w:t>
            </w:r>
          </w:p>
        </w:tc>
        <w:tc>
          <w:tcPr>
            <w:tcW w:w="928" w:type="dxa"/>
            <w:noWrap/>
          </w:tcPr>
          <w:p w14:paraId="259CE74C" w14:textId="77777777" w:rsidR="00124F52" w:rsidRPr="001C0CC4" w:rsidRDefault="00124F52" w:rsidP="00124F52">
            <w:pPr>
              <w:pStyle w:val="TAC"/>
            </w:pPr>
          </w:p>
        </w:tc>
      </w:tr>
      <w:tr w:rsidR="00124F52"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24F52" w:rsidRPr="001C0CC4" w:rsidRDefault="00124F52" w:rsidP="00124F52">
            <w:pPr>
              <w:pStyle w:val="TAC"/>
            </w:pPr>
          </w:p>
        </w:tc>
        <w:tc>
          <w:tcPr>
            <w:tcW w:w="2831" w:type="dxa"/>
          </w:tcPr>
          <w:p w14:paraId="2B997E61" w14:textId="77777777" w:rsidR="00124F52" w:rsidRPr="001C0CC4" w:rsidRDefault="00124F52" w:rsidP="00124F52">
            <w:pPr>
              <w:pStyle w:val="TAL"/>
            </w:pPr>
            <w:r w:rsidRPr="001C0CC4">
              <w:t>E-UTRA Band 2, 25</w:t>
            </w:r>
          </w:p>
        </w:tc>
        <w:tc>
          <w:tcPr>
            <w:tcW w:w="810" w:type="dxa"/>
          </w:tcPr>
          <w:p w14:paraId="3A920988" w14:textId="345F97BB" w:rsidR="00124F52" w:rsidRPr="001C0CC4" w:rsidRDefault="00124F52" w:rsidP="00124F52">
            <w:pPr>
              <w:pStyle w:val="TAC"/>
            </w:pPr>
            <w:r w:rsidRPr="001C0CC4">
              <w:t>F</w:t>
            </w:r>
            <w:r w:rsidRPr="001C0CC4">
              <w:rPr>
                <w:vertAlign w:val="subscript"/>
              </w:rPr>
              <w:t>DL_low</w:t>
            </w:r>
          </w:p>
        </w:tc>
        <w:tc>
          <w:tcPr>
            <w:tcW w:w="540" w:type="dxa"/>
          </w:tcPr>
          <w:p w14:paraId="0F848C63" w14:textId="77777777" w:rsidR="00124F52" w:rsidRPr="001C0CC4" w:rsidRDefault="00124F52" w:rsidP="00124F52">
            <w:pPr>
              <w:pStyle w:val="TAC"/>
            </w:pPr>
            <w:r w:rsidRPr="001C0CC4">
              <w:t>-</w:t>
            </w:r>
          </w:p>
        </w:tc>
        <w:tc>
          <w:tcPr>
            <w:tcW w:w="889" w:type="dxa"/>
          </w:tcPr>
          <w:p w14:paraId="6B0A6D9B" w14:textId="524CC257" w:rsidR="00124F52" w:rsidRPr="001C0CC4" w:rsidRDefault="00124F52" w:rsidP="00124F52">
            <w:pPr>
              <w:pStyle w:val="TAC"/>
            </w:pPr>
            <w:r w:rsidRPr="001C0CC4">
              <w:t>F</w:t>
            </w:r>
            <w:r w:rsidRPr="001C0CC4">
              <w:rPr>
                <w:vertAlign w:val="subscript"/>
              </w:rPr>
              <w:t>DL_high</w:t>
            </w:r>
          </w:p>
        </w:tc>
        <w:tc>
          <w:tcPr>
            <w:tcW w:w="1133" w:type="dxa"/>
          </w:tcPr>
          <w:p w14:paraId="0A1BC3A1" w14:textId="77777777" w:rsidR="00124F52" w:rsidRPr="001C0CC4" w:rsidRDefault="00124F52" w:rsidP="00124F52">
            <w:pPr>
              <w:pStyle w:val="TAC"/>
            </w:pPr>
            <w:r w:rsidRPr="001C0CC4">
              <w:t>-50</w:t>
            </w:r>
          </w:p>
        </w:tc>
        <w:tc>
          <w:tcPr>
            <w:tcW w:w="850" w:type="dxa"/>
            <w:noWrap/>
          </w:tcPr>
          <w:p w14:paraId="662CB5C0" w14:textId="77777777" w:rsidR="00124F52" w:rsidRPr="001C0CC4" w:rsidRDefault="00124F52" w:rsidP="00124F52">
            <w:pPr>
              <w:pStyle w:val="TAC"/>
            </w:pPr>
            <w:r w:rsidRPr="001C0CC4">
              <w:t>1</w:t>
            </w:r>
          </w:p>
        </w:tc>
        <w:tc>
          <w:tcPr>
            <w:tcW w:w="928" w:type="dxa"/>
            <w:noWrap/>
          </w:tcPr>
          <w:p w14:paraId="5C4584C7" w14:textId="77777777" w:rsidR="00124F52" w:rsidRPr="001C0CC4" w:rsidRDefault="00124F52" w:rsidP="00124F52">
            <w:pPr>
              <w:pStyle w:val="TAC"/>
            </w:pPr>
            <w:r w:rsidRPr="001C0CC4">
              <w:t>15</w:t>
            </w:r>
          </w:p>
        </w:tc>
      </w:tr>
      <w:tr w:rsidR="00124F52"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24F52" w:rsidRPr="001C0CC4" w:rsidRDefault="00124F52" w:rsidP="00124F52">
            <w:pPr>
              <w:pStyle w:val="TAC"/>
            </w:pPr>
          </w:p>
        </w:tc>
        <w:tc>
          <w:tcPr>
            <w:tcW w:w="2831" w:type="dxa"/>
          </w:tcPr>
          <w:p w14:paraId="505C1C56" w14:textId="77777777" w:rsidR="00124F52" w:rsidRPr="002650CF" w:rsidRDefault="00124F52" w:rsidP="00124F52">
            <w:pPr>
              <w:pStyle w:val="TAL"/>
              <w:rPr>
                <w:lang w:val="sv-FI"/>
              </w:rPr>
            </w:pPr>
            <w:r w:rsidRPr="002650CF">
              <w:rPr>
                <w:lang w:val="sv-FI"/>
              </w:rPr>
              <w:t xml:space="preserve">E-UTRA Band 43, </w:t>
            </w:r>
          </w:p>
          <w:p w14:paraId="406E687C" w14:textId="78B7F4FE" w:rsidR="00124F52" w:rsidRPr="002650CF" w:rsidRDefault="00124F52" w:rsidP="00124F52">
            <w:pPr>
              <w:pStyle w:val="TAL"/>
              <w:rPr>
                <w:lang w:val="sv-FI"/>
              </w:rPr>
            </w:pPr>
            <w:r w:rsidRPr="002650CF">
              <w:rPr>
                <w:lang w:val="sv-FI"/>
              </w:rPr>
              <w:t>NR Band n77</w:t>
            </w:r>
          </w:p>
        </w:tc>
        <w:tc>
          <w:tcPr>
            <w:tcW w:w="810" w:type="dxa"/>
          </w:tcPr>
          <w:p w14:paraId="66AB4233" w14:textId="65C8628A" w:rsidR="00124F52" w:rsidRPr="001C0CC4" w:rsidRDefault="00124F52" w:rsidP="00124F52">
            <w:pPr>
              <w:pStyle w:val="TAC"/>
            </w:pPr>
            <w:r w:rsidRPr="001C0CC4">
              <w:t>F</w:t>
            </w:r>
            <w:r w:rsidRPr="001C0CC4">
              <w:rPr>
                <w:vertAlign w:val="subscript"/>
              </w:rPr>
              <w:t>DL_low</w:t>
            </w:r>
          </w:p>
        </w:tc>
        <w:tc>
          <w:tcPr>
            <w:tcW w:w="540" w:type="dxa"/>
          </w:tcPr>
          <w:p w14:paraId="5317809C" w14:textId="77777777" w:rsidR="00124F52" w:rsidRPr="001C0CC4" w:rsidRDefault="00124F52" w:rsidP="00124F52">
            <w:pPr>
              <w:pStyle w:val="TAC"/>
            </w:pPr>
            <w:r w:rsidRPr="001C0CC4">
              <w:t>-</w:t>
            </w:r>
          </w:p>
        </w:tc>
        <w:tc>
          <w:tcPr>
            <w:tcW w:w="889" w:type="dxa"/>
          </w:tcPr>
          <w:p w14:paraId="47ADB198" w14:textId="5379274A" w:rsidR="00124F52" w:rsidRPr="001C0CC4" w:rsidRDefault="00124F52" w:rsidP="00124F52">
            <w:pPr>
              <w:pStyle w:val="TAC"/>
            </w:pPr>
            <w:r w:rsidRPr="001C0CC4">
              <w:t>F</w:t>
            </w:r>
            <w:r w:rsidRPr="001C0CC4">
              <w:rPr>
                <w:vertAlign w:val="subscript"/>
              </w:rPr>
              <w:t>DL_high</w:t>
            </w:r>
          </w:p>
        </w:tc>
        <w:tc>
          <w:tcPr>
            <w:tcW w:w="1133" w:type="dxa"/>
          </w:tcPr>
          <w:p w14:paraId="6D82F4A6" w14:textId="77777777" w:rsidR="00124F52" w:rsidRPr="001C0CC4" w:rsidRDefault="00124F52" w:rsidP="00124F52">
            <w:pPr>
              <w:pStyle w:val="TAC"/>
            </w:pPr>
            <w:r w:rsidRPr="001C0CC4">
              <w:t>-50</w:t>
            </w:r>
          </w:p>
        </w:tc>
        <w:tc>
          <w:tcPr>
            <w:tcW w:w="850" w:type="dxa"/>
            <w:noWrap/>
          </w:tcPr>
          <w:p w14:paraId="53F07BBD" w14:textId="77777777" w:rsidR="00124F52" w:rsidRPr="001C0CC4" w:rsidRDefault="00124F52" w:rsidP="00124F52">
            <w:pPr>
              <w:pStyle w:val="TAC"/>
            </w:pPr>
            <w:r w:rsidRPr="001C0CC4">
              <w:t>1</w:t>
            </w:r>
          </w:p>
        </w:tc>
        <w:tc>
          <w:tcPr>
            <w:tcW w:w="928" w:type="dxa"/>
            <w:noWrap/>
          </w:tcPr>
          <w:p w14:paraId="4BC7F02E" w14:textId="77777777" w:rsidR="00124F52" w:rsidRPr="001C0CC4" w:rsidRDefault="00124F52" w:rsidP="00124F52">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77EAD81B" w:rsidR="00124F52" w:rsidRPr="001C0CC4" w:rsidRDefault="00F958AA" w:rsidP="00124F52">
            <w:pPr>
              <w:pStyle w:val="TAC"/>
            </w:pPr>
            <w:r>
              <w:t>n8, n81</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17378C" w:rsidRPr="001C0CC4" w14:paraId="2E412628" w14:textId="77777777" w:rsidTr="00124F52">
        <w:trPr>
          <w:trHeight w:val="225"/>
          <w:jc w:val="center"/>
        </w:trPr>
        <w:tc>
          <w:tcPr>
            <w:tcW w:w="959" w:type="dxa"/>
            <w:vMerge w:val="restart"/>
          </w:tcPr>
          <w:p w14:paraId="4E9AFCC5" w14:textId="77777777" w:rsidR="0017378C" w:rsidRPr="001C0CC4" w:rsidRDefault="0017378C" w:rsidP="0017378C">
            <w:pPr>
              <w:pStyle w:val="TAC"/>
            </w:pPr>
            <w:r w:rsidRPr="001C0CC4">
              <w:lastRenderedPageBreak/>
              <w:t>n12</w:t>
            </w:r>
          </w:p>
        </w:tc>
        <w:tc>
          <w:tcPr>
            <w:tcW w:w="2831" w:type="dxa"/>
          </w:tcPr>
          <w:p w14:paraId="2ADFF73F" w14:textId="46ED08C0" w:rsidR="0017378C" w:rsidRPr="001C0CC4" w:rsidRDefault="0017378C" w:rsidP="0017378C">
            <w:pPr>
              <w:pStyle w:val="TAL"/>
            </w:pPr>
            <w:r w:rsidRPr="001C0CC4">
              <w:t xml:space="preserve">E-UTRA Band 2, 5, 13, 14, 17, 24, 25, 26, 27, 30, 41, 50, 53, </w:t>
            </w:r>
            <w:r>
              <w:t xml:space="preserve">70, </w:t>
            </w:r>
            <w:r w:rsidRPr="001C0CC4">
              <w:t>71, 74</w:t>
            </w:r>
          </w:p>
        </w:tc>
        <w:tc>
          <w:tcPr>
            <w:tcW w:w="810" w:type="dxa"/>
          </w:tcPr>
          <w:p w14:paraId="6D1CF204" w14:textId="77777777" w:rsidR="0017378C" w:rsidRPr="001C0CC4" w:rsidRDefault="0017378C" w:rsidP="0017378C">
            <w:pPr>
              <w:pStyle w:val="TAC"/>
            </w:pPr>
            <w:r w:rsidRPr="001C0CC4">
              <w:t>F</w:t>
            </w:r>
            <w:r w:rsidRPr="001C0CC4">
              <w:rPr>
                <w:vertAlign w:val="subscript"/>
              </w:rPr>
              <w:t>DL_low</w:t>
            </w:r>
          </w:p>
        </w:tc>
        <w:tc>
          <w:tcPr>
            <w:tcW w:w="540" w:type="dxa"/>
          </w:tcPr>
          <w:p w14:paraId="0A7D8442" w14:textId="77777777" w:rsidR="0017378C" w:rsidRPr="001C0CC4" w:rsidRDefault="0017378C" w:rsidP="0017378C">
            <w:pPr>
              <w:pStyle w:val="TAC"/>
            </w:pPr>
            <w:r w:rsidRPr="001C0CC4">
              <w:t>-</w:t>
            </w:r>
          </w:p>
        </w:tc>
        <w:tc>
          <w:tcPr>
            <w:tcW w:w="889" w:type="dxa"/>
          </w:tcPr>
          <w:p w14:paraId="0C4794BF" w14:textId="77777777" w:rsidR="0017378C" w:rsidRPr="001C0CC4" w:rsidRDefault="0017378C" w:rsidP="0017378C">
            <w:pPr>
              <w:pStyle w:val="TAC"/>
            </w:pPr>
            <w:r w:rsidRPr="001C0CC4">
              <w:t>F</w:t>
            </w:r>
            <w:r w:rsidRPr="001C0CC4">
              <w:rPr>
                <w:vertAlign w:val="subscript"/>
              </w:rPr>
              <w:t>DL_high</w:t>
            </w:r>
          </w:p>
        </w:tc>
        <w:tc>
          <w:tcPr>
            <w:tcW w:w="1133" w:type="dxa"/>
          </w:tcPr>
          <w:p w14:paraId="312222C7" w14:textId="77777777" w:rsidR="0017378C" w:rsidRPr="001C0CC4" w:rsidRDefault="0017378C" w:rsidP="0017378C">
            <w:pPr>
              <w:pStyle w:val="TAC"/>
            </w:pPr>
            <w:r w:rsidRPr="001C0CC4">
              <w:t>-50</w:t>
            </w:r>
          </w:p>
        </w:tc>
        <w:tc>
          <w:tcPr>
            <w:tcW w:w="850" w:type="dxa"/>
            <w:noWrap/>
          </w:tcPr>
          <w:p w14:paraId="059CF966" w14:textId="77777777" w:rsidR="0017378C" w:rsidRPr="001C0CC4" w:rsidRDefault="0017378C" w:rsidP="0017378C">
            <w:pPr>
              <w:pStyle w:val="TAC"/>
            </w:pPr>
            <w:r w:rsidRPr="001C0CC4">
              <w:t>1</w:t>
            </w:r>
          </w:p>
        </w:tc>
        <w:tc>
          <w:tcPr>
            <w:tcW w:w="928" w:type="dxa"/>
            <w:noWrap/>
          </w:tcPr>
          <w:p w14:paraId="72186E02" w14:textId="77777777" w:rsidR="0017378C" w:rsidRPr="001C0CC4" w:rsidRDefault="0017378C" w:rsidP="0017378C">
            <w:pPr>
              <w:pStyle w:val="TAC"/>
            </w:pPr>
          </w:p>
        </w:tc>
      </w:tr>
      <w:tr w:rsidR="0017378C" w:rsidRPr="001C0CC4" w14:paraId="7AC1A126" w14:textId="77777777" w:rsidTr="00124F52">
        <w:trPr>
          <w:trHeight w:val="225"/>
          <w:jc w:val="center"/>
        </w:trPr>
        <w:tc>
          <w:tcPr>
            <w:tcW w:w="959" w:type="dxa"/>
            <w:vMerge/>
          </w:tcPr>
          <w:p w14:paraId="1461A7DF" w14:textId="77777777" w:rsidR="0017378C" w:rsidRPr="001C0CC4" w:rsidRDefault="0017378C" w:rsidP="0017378C">
            <w:pPr>
              <w:pStyle w:val="TAC"/>
            </w:pPr>
          </w:p>
        </w:tc>
        <w:tc>
          <w:tcPr>
            <w:tcW w:w="2831" w:type="dxa"/>
          </w:tcPr>
          <w:p w14:paraId="2428AB46" w14:textId="0E7587E4" w:rsidR="0017378C" w:rsidRPr="002650CF" w:rsidRDefault="0017378C" w:rsidP="0017378C">
            <w:pPr>
              <w:pStyle w:val="TAL"/>
              <w:keepNext w:val="0"/>
              <w:rPr>
                <w:lang w:val="sv-FI"/>
              </w:rPr>
            </w:pPr>
            <w:r w:rsidRPr="002650CF">
              <w:rPr>
                <w:lang w:val="sv-FI"/>
              </w:rPr>
              <w:t>E-UTRA Band 4,</w:t>
            </w:r>
            <w:r>
              <w:rPr>
                <w:lang w:val="sv-FI"/>
              </w:rPr>
              <w:t xml:space="preserve"> 48,</w:t>
            </w:r>
            <w:r w:rsidRPr="002650CF">
              <w:rPr>
                <w:lang w:val="sv-FI"/>
              </w:rPr>
              <w:t xml:space="preserve"> </w:t>
            </w:r>
            <w:r>
              <w:rPr>
                <w:lang w:val="sv-FI"/>
              </w:rPr>
              <w:t>51,</w:t>
            </w:r>
            <w:r w:rsidRPr="002650CF">
              <w:rPr>
                <w:lang w:val="sv-FI"/>
              </w:rPr>
              <w:t xml:space="preserve"> 66</w:t>
            </w:r>
          </w:p>
          <w:p w14:paraId="0171D99A" w14:textId="473F63E9" w:rsidR="0017378C" w:rsidRPr="002650CF" w:rsidRDefault="0017378C" w:rsidP="0017378C">
            <w:pPr>
              <w:pStyle w:val="TAL"/>
              <w:rPr>
                <w:lang w:val="sv-FI"/>
              </w:rPr>
            </w:pPr>
            <w:r w:rsidRPr="002650CF">
              <w:rPr>
                <w:lang w:val="sv-FI"/>
              </w:rPr>
              <w:t>NR Band n77</w:t>
            </w:r>
          </w:p>
        </w:tc>
        <w:tc>
          <w:tcPr>
            <w:tcW w:w="810" w:type="dxa"/>
          </w:tcPr>
          <w:p w14:paraId="07B59648" w14:textId="77777777" w:rsidR="0017378C" w:rsidRPr="001C0CC4" w:rsidRDefault="0017378C" w:rsidP="0017378C">
            <w:pPr>
              <w:pStyle w:val="TAC"/>
            </w:pPr>
            <w:r w:rsidRPr="001C0CC4">
              <w:t>F</w:t>
            </w:r>
            <w:r w:rsidRPr="001C0CC4">
              <w:rPr>
                <w:vertAlign w:val="subscript"/>
              </w:rPr>
              <w:t>DL_low</w:t>
            </w:r>
          </w:p>
        </w:tc>
        <w:tc>
          <w:tcPr>
            <w:tcW w:w="540" w:type="dxa"/>
          </w:tcPr>
          <w:p w14:paraId="5C52F783" w14:textId="77777777" w:rsidR="0017378C" w:rsidRPr="001C0CC4" w:rsidRDefault="0017378C" w:rsidP="0017378C">
            <w:pPr>
              <w:pStyle w:val="TAC"/>
            </w:pPr>
            <w:r w:rsidRPr="001C0CC4">
              <w:t>-</w:t>
            </w:r>
          </w:p>
        </w:tc>
        <w:tc>
          <w:tcPr>
            <w:tcW w:w="889" w:type="dxa"/>
          </w:tcPr>
          <w:p w14:paraId="75EE3A23" w14:textId="77777777" w:rsidR="0017378C" w:rsidRPr="001C0CC4" w:rsidRDefault="0017378C" w:rsidP="0017378C">
            <w:pPr>
              <w:pStyle w:val="TAC"/>
            </w:pPr>
            <w:r w:rsidRPr="001C0CC4">
              <w:t>F</w:t>
            </w:r>
            <w:r w:rsidRPr="001C0CC4">
              <w:rPr>
                <w:vertAlign w:val="subscript"/>
              </w:rPr>
              <w:t>DL_high</w:t>
            </w:r>
          </w:p>
        </w:tc>
        <w:tc>
          <w:tcPr>
            <w:tcW w:w="1133" w:type="dxa"/>
          </w:tcPr>
          <w:p w14:paraId="4F393545" w14:textId="77777777" w:rsidR="0017378C" w:rsidRPr="001C0CC4" w:rsidRDefault="0017378C" w:rsidP="0017378C">
            <w:pPr>
              <w:pStyle w:val="TAC"/>
            </w:pPr>
            <w:r w:rsidRPr="001C0CC4">
              <w:t>-50</w:t>
            </w:r>
          </w:p>
        </w:tc>
        <w:tc>
          <w:tcPr>
            <w:tcW w:w="850" w:type="dxa"/>
            <w:noWrap/>
          </w:tcPr>
          <w:p w14:paraId="60BD68EA" w14:textId="77777777" w:rsidR="0017378C" w:rsidRPr="001C0CC4" w:rsidRDefault="0017378C" w:rsidP="0017378C">
            <w:pPr>
              <w:pStyle w:val="TAC"/>
            </w:pPr>
            <w:r w:rsidRPr="001C0CC4">
              <w:t>1</w:t>
            </w:r>
          </w:p>
        </w:tc>
        <w:tc>
          <w:tcPr>
            <w:tcW w:w="928" w:type="dxa"/>
            <w:noWrap/>
          </w:tcPr>
          <w:p w14:paraId="5D6EB279" w14:textId="77777777" w:rsidR="0017378C" w:rsidRPr="001C0CC4" w:rsidRDefault="0017378C" w:rsidP="0017378C">
            <w:pPr>
              <w:pStyle w:val="TAC"/>
            </w:pPr>
            <w:r w:rsidRPr="001C0CC4">
              <w:t>2</w:t>
            </w:r>
          </w:p>
        </w:tc>
      </w:tr>
      <w:tr w:rsidR="0017378C" w:rsidRPr="001C0CC4" w14:paraId="56FC52B3" w14:textId="77777777" w:rsidTr="00124F52">
        <w:trPr>
          <w:trHeight w:val="225"/>
          <w:jc w:val="center"/>
        </w:trPr>
        <w:tc>
          <w:tcPr>
            <w:tcW w:w="959" w:type="dxa"/>
            <w:vMerge/>
            <w:tcBorders>
              <w:bottom w:val="single" w:sz="4" w:space="0" w:color="auto"/>
            </w:tcBorders>
          </w:tcPr>
          <w:p w14:paraId="71501CCC" w14:textId="77777777" w:rsidR="0017378C" w:rsidRPr="001C0CC4" w:rsidRDefault="0017378C" w:rsidP="0017378C">
            <w:pPr>
              <w:pStyle w:val="TAC"/>
            </w:pPr>
          </w:p>
        </w:tc>
        <w:tc>
          <w:tcPr>
            <w:tcW w:w="2831" w:type="dxa"/>
          </w:tcPr>
          <w:p w14:paraId="296DB0D4" w14:textId="2E1102D7" w:rsidR="0017378C" w:rsidRPr="001C0CC4" w:rsidRDefault="0017378C" w:rsidP="0017378C">
            <w:pPr>
              <w:pStyle w:val="TAL"/>
            </w:pPr>
            <w:r w:rsidRPr="001C0CC4">
              <w:t>E-UTRA Band 12, 85</w:t>
            </w:r>
          </w:p>
        </w:tc>
        <w:tc>
          <w:tcPr>
            <w:tcW w:w="810" w:type="dxa"/>
          </w:tcPr>
          <w:p w14:paraId="70256C16" w14:textId="77777777" w:rsidR="0017378C" w:rsidRPr="001C0CC4" w:rsidRDefault="0017378C" w:rsidP="0017378C">
            <w:pPr>
              <w:pStyle w:val="TAC"/>
            </w:pPr>
            <w:r w:rsidRPr="001C0CC4">
              <w:t>F</w:t>
            </w:r>
            <w:r w:rsidRPr="001C0CC4">
              <w:rPr>
                <w:vertAlign w:val="subscript"/>
              </w:rPr>
              <w:t>DL_low</w:t>
            </w:r>
          </w:p>
        </w:tc>
        <w:tc>
          <w:tcPr>
            <w:tcW w:w="540" w:type="dxa"/>
          </w:tcPr>
          <w:p w14:paraId="66B0753C" w14:textId="77777777" w:rsidR="0017378C" w:rsidRPr="001C0CC4" w:rsidRDefault="0017378C" w:rsidP="0017378C">
            <w:pPr>
              <w:pStyle w:val="TAC"/>
            </w:pPr>
            <w:r w:rsidRPr="001C0CC4">
              <w:t>-</w:t>
            </w:r>
          </w:p>
        </w:tc>
        <w:tc>
          <w:tcPr>
            <w:tcW w:w="889" w:type="dxa"/>
          </w:tcPr>
          <w:p w14:paraId="1A8E78B5" w14:textId="77777777" w:rsidR="0017378C" w:rsidRPr="001C0CC4" w:rsidRDefault="0017378C" w:rsidP="0017378C">
            <w:pPr>
              <w:pStyle w:val="TAC"/>
            </w:pPr>
            <w:r w:rsidRPr="001C0CC4">
              <w:t>F</w:t>
            </w:r>
            <w:r w:rsidRPr="001C0CC4">
              <w:rPr>
                <w:vertAlign w:val="subscript"/>
              </w:rPr>
              <w:t>DL_high</w:t>
            </w:r>
          </w:p>
        </w:tc>
        <w:tc>
          <w:tcPr>
            <w:tcW w:w="1133" w:type="dxa"/>
          </w:tcPr>
          <w:p w14:paraId="66B97F88" w14:textId="77777777" w:rsidR="0017378C" w:rsidRPr="001C0CC4" w:rsidRDefault="0017378C" w:rsidP="0017378C">
            <w:pPr>
              <w:pStyle w:val="TAC"/>
            </w:pPr>
            <w:r w:rsidRPr="001C0CC4">
              <w:t>-50</w:t>
            </w:r>
          </w:p>
        </w:tc>
        <w:tc>
          <w:tcPr>
            <w:tcW w:w="850" w:type="dxa"/>
            <w:noWrap/>
          </w:tcPr>
          <w:p w14:paraId="755E850E" w14:textId="77777777" w:rsidR="0017378C" w:rsidRPr="001C0CC4" w:rsidRDefault="0017378C" w:rsidP="0017378C">
            <w:pPr>
              <w:pStyle w:val="TAC"/>
            </w:pPr>
            <w:r w:rsidRPr="001C0CC4">
              <w:t>1</w:t>
            </w:r>
          </w:p>
        </w:tc>
        <w:tc>
          <w:tcPr>
            <w:tcW w:w="928" w:type="dxa"/>
            <w:noWrap/>
          </w:tcPr>
          <w:p w14:paraId="46236591" w14:textId="77777777" w:rsidR="0017378C" w:rsidRPr="001C0CC4" w:rsidRDefault="0017378C" w:rsidP="0017378C">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6698856E" w:rsidR="00AF5213" w:rsidRPr="001C0CC4" w:rsidRDefault="00AF5213" w:rsidP="00AF5213">
            <w:pPr>
              <w:pStyle w:val="TAC"/>
            </w:pPr>
            <w:r w:rsidRPr="001C0CC4">
              <w:t>n20, n82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E76E41" w:rsidRPr="001C0CC4" w14:paraId="09EB2D39" w14:textId="77777777" w:rsidTr="00124F52">
        <w:trPr>
          <w:trHeight w:val="225"/>
          <w:jc w:val="center"/>
        </w:trPr>
        <w:tc>
          <w:tcPr>
            <w:tcW w:w="959" w:type="dxa"/>
            <w:tcBorders>
              <w:bottom w:val="nil"/>
            </w:tcBorders>
            <w:shd w:val="clear" w:color="auto" w:fill="auto"/>
          </w:tcPr>
          <w:p w14:paraId="17D8000E" w14:textId="77777777" w:rsidR="00E76E41" w:rsidRPr="001C0CC4" w:rsidRDefault="00E76E41" w:rsidP="00E76E41">
            <w:pPr>
              <w:pStyle w:val="TAC"/>
            </w:pPr>
            <w:r w:rsidRPr="001C0CC4">
              <w:t>n25</w:t>
            </w:r>
          </w:p>
        </w:tc>
        <w:tc>
          <w:tcPr>
            <w:tcW w:w="2831" w:type="dxa"/>
          </w:tcPr>
          <w:p w14:paraId="5486CD89" w14:textId="0D40320A" w:rsidR="00E76E41" w:rsidRPr="001C0CC4" w:rsidRDefault="00E76E41" w:rsidP="00E76E41">
            <w:pPr>
              <w:pStyle w:val="TAL"/>
            </w:pPr>
            <w:r w:rsidRPr="001C0CC4">
              <w:t>E-UTRA Band 4, 5, 12, 13, 14, 17, 24, 26, 27, 28, 29, 30, 41, 42, 48, 53, 66, 70, 71, 85</w:t>
            </w:r>
          </w:p>
        </w:tc>
        <w:tc>
          <w:tcPr>
            <w:tcW w:w="810" w:type="dxa"/>
          </w:tcPr>
          <w:p w14:paraId="5287E04D" w14:textId="7E0DD2E1" w:rsidR="00E76E41" w:rsidRPr="001C0CC4" w:rsidRDefault="00E76E41" w:rsidP="00E76E41">
            <w:pPr>
              <w:pStyle w:val="TAC"/>
            </w:pPr>
            <w:r w:rsidRPr="001C0CC4">
              <w:t>F</w:t>
            </w:r>
            <w:r w:rsidRPr="001C0CC4">
              <w:rPr>
                <w:vertAlign w:val="subscript"/>
              </w:rPr>
              <w:t>DL_low</w:t>
            </w:r>
          </w:p>
        </w:tc>
        <w:tc>
          <w:tcPr>
            <w:tcW w:w="540" w:type="dxa"/>
          </w:tcPr>
          <w:p w14:paraId="41B4DA84" w14:textId="77777777" w:rsidR="00E76E41" w:rsidRPr="001C0CC4" w:rsidRDefault="00E76E41" w:rsidP="00E76E41">
            <w:pPr>
              <w:pStyle w:val="TAC"/>
            </w:pPr>
            <w:r w:rsidRPr="001C0CC4">
              <w:t>-</w:t>
            </w:r>
          </w:p>
        </w:tc>
        <w:tc>
          <w:tcPr>
            <w:tcW w:w="889" w:type="dxa"/>
          </w:tcPr>
          <w:p w14:paraId="522FCD0C"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EDA3010" w14:textId="77777777" w:rsidR="00E76E41" w:rsidRPr="001C0CC4" w:rsidRDefault="00E76E41" w:rsidP="00E76E41">
            <w:pPr>
              <w:pStyle w:val="TAC"/>
            </w:pPr>
            <w:r w:rsidRPr="001C0CC4">
              <w:t>-50</w:t>
            </w:r>
          </w:p>
        </w:tc>
        <w:tc>
          <w:tcPr>
            <w:tcW w:w="850" w:type="dxa"/>
            <w:noWrap/>
          </w:tcPr>
          <w:p w14:paraId="63727C19" w14:textId="77777777" w:rsidR="00E76E41" w:rsidRPr="001C0CC4" w:rsidRDefault="00E76E41" w:rsidP="00E76E41">
            <w:pPr>
              <w:pStyle w:val="TAC"/>
            </w:pPr>
            <w:r w:rsidRPr="001C0CC4">
              <w:t>1</w:t>
            </w:r>
          </w:p>
        </w:tc>
        <w:tc>
          <w:tcPr>
            <w:tcW w:w="928" w:type="dxa"/>
            <w:noWrap/>
          </w:tcPr>
          <w:p w14:paraId="3A0FC451" w14:textId="77777777" w:rsidR="00E76E41" w:rsidRPr="001C0CC4" w:rsidRDefault="00E76E41" w:rsidP="00E76E41">
            <w:pPr>
              <w:pStyle w:val="TAC"/>
            </w:pPr>
          </w:p>
        </w:tc>
      </w:tr>
      <w:tr w:rsidR="00E76E41"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E76E41" w:rsidRPr="001C0CC4" w:rsidRDefault="00E76E41" w:rsidP="00E76E41">
            <w:pPr>
              <w:pStyle w:val="TAC"/>
            </w:pPr>
          </w:p>
        </w:tc>
        <w:tc>
          <w:tcPr>
            <w:tcW w:w="2831" w:type="dxa"/>
          </w:tcPr>
          <w:p w14:paraId="15BF192C" w14:textId="31890901" w:rsidR="00E76E41" w:rsidRPr="001C0CC4" w:rsidRDefault="00E76E41" w:rsidP="00E76E41">
            <w:pPr>
              <w:pStyle w:val="TAL"/>
            </w:pPr>
            <w:r w:rsidRPr="001C0CC4">
              <w:t>E-UTRA Band 2</w:t>
            </w:r>
          </w:p>
        </w:tc>
        <w:tc>
          <w:tcPr>
            <w:tcW w:w="810" w:type="dxa"/>
          </w:tcPr>
          <w:p w14:paraId="5F3566FA" w14:textId="735FF49A" w:rsidR="00E76E41" w:rsidRPr="001C0CC4" w:rsidRDefault="00E76E41" w:rsidP="00E76E41">
            <w:pPr>
              <w:pStyle w:val="TAC"/>
            </w:pPr>
            <w:r w:rsidRPr="001C0CC4">
              <w:t>F</w:t>
            </w:r>
            <w:r w:rsidRPr="001C0CC4">
              <w:rPr>
                <w:vertAlign w:val="subscript"/>
              </w:rPr>
              <w:t>DL_low</w:t>
            </w:r>
          </w:p>
        </w:tc>
        <w:tc>
          <w:tcPr>
            <w:tcW w:w="540" w:type="dxa"/>
          </w:tcPr>
          <w:p w14:paraId="1EBC754A" w14:textId="77777777" w:rsidR="00E76E41" w:rsidRPr="001C0CC4" w:rsidRDefault="00E76E41" w:rsidP="00E76E41">
            <w:pPr>
              <w:pStyle w:val="TAC"/>
            </w:pPr>
            <w:r w:rsidRPr="001C0CC4">
              <w:t>-</w:t>
            </w:r>
          </w:p>
        </w:tc>
        <w:tc>
          <w:tcPr>
            <w:tcW w:w="889" w:type="dxa"/>
          </w:tcPr>
          <w:p w14:paraId="3EEC6403"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DC58F8D" w14:textId="77777777" w:rsidR="00E76E41" w:rsidRPr="001C0CC4" w:rsidRDefault="00E76E41" w:rsidP="00E76E41">
            <w:pPr>
              <w:pStyle w:val="TAC"/>
            </w:pPr>
            <w:r w:rsidRPr="001C0CC4">
              <w:t>-50</w:t>
            </w:r>
          </w:p>
        </w:tc>
        <w:tc>
          <w:tcPr>
            <w:tcW w:w="850" w:type="dxa"/>
            <w:noWrap/>
          </w:tcPr>
          <w:p w14:paraId="6F20BA22" w14:textId="77777777" w:rsidR="00E76E41" w:rsidRPr="001C0CC4" w:rsidRDefault="00E76E41" w:rsidP="00E76E41">
            <w:pPr>
              <w:pStyle w:val="TAC"/>
            </w:pPr>
            <w:r w:rsidRPr="001C0CC4">
              <w:t>1</w:t>
            </w:r>
          </w:p>
        </w:tc>
        <w:tc>
          <w:tcPr>
            <w:tcW w:w="928" w:type="dxa"/>
            <w:noWrap/>
          </w:tcPr>
          <w:p w14:paraId="5591A71B" w14:textId="77777777" w:rsidR="00E76E41" w:rsidRPr="001C0CC4" w:rsidRDefault="00E76E41" w:rsidP="00E76E41">
            <w:pPr>
              <w:pStyle w:val="TAC"/>
            </w:pPr>
            <w:r w:rsidRPr="001C0CC4">
              <w:t>15</w:t>
            </w:r>
          </w:p>
        </w:tc>
      </w:tr>
      <w:tr w:rsidR="00E76E41"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E76E41" w:rsidRPr="001C0CC4" w:rsidRDefault="00E76E41" w:rsidP="00E76E41">
            <w:pPr>
              <w:pStyle w:val="TAC"/>
            </w:pPr>
          </w:p>
        </w:tc>
        <w:tc>
          <w:tcPr>
            <w:tcW w:w="2831" w:type="dxa"/>
          </w:tcPr>
          <w:p w14:paraId="60DE80EF" w14:textId="21222F0F" w:rsidR="00E76E41" w:rsidRPr="001C0CC4" w:rsidRDefault="00E76E41" w:rsidP="00E76E41">
            <w:pPr>
              <w:pStyle w:val="TAL"/>
            </w:pPr>
            <w:r w:rsidRPr="001C0CC4">
              <w:t>E-UTRA Band 25</w:t>
            </w:r>
          </w:p>
        </w:tc>
        <w:tc>
          <w:tcPr>
            <w:tcW w:w="810" w:type="dxa"/>
          </w:tcPr>
          <w:p w14:paraId="53054BDB" w14:textId="4337A351" w:rsidR="00E76E41" w:rsidRPr="001C0CC4" w:rsidRDefault="00E76E41" w:rsidP="00E76E41">
            <w:pPr>
              <w:pStyle w:val="TAC"/>
            </w:pPr>
            <w:r w:rsidRPr="001C0CC4">
              <w:t>F</w:t>
            </w:r>
            <w:r w:rsidRPr="001C0CC4">
              <w:rPr>
                <w:vertAlign w:val="subscript"/>
              </w:rPr>
              <w:t>DL_low</w:t>
            </w:r>
          </w:p>
        </w:tc>
        <w:tc>
          <w:tcPr>
            <w:tcW w:w="540" w:type="dxa"/>
          </w:tcPr>
          <w:p w14:paraId="0D3BF424" w14:textId="77777777" w:rsidR="00E76E41" w:rsidRPr="001C0CC4" w:rsidRDefault="00E76E41" w:rsidP="00E76E41">
            <w:pPr>
              <w:pStyle w:val="TAC"/>
            </w:pPr>
            <w:r w:rsidRPr="001C0CC4">
              <w:t>-</w:t>
            </w:r>
          </w:p>
        </w:tc>
        <w:tc>
          <w:tcPr>
            <w:tcW w:w="889" w:type="dxa"/>
          </w:tcPr>
          <w:p w14:paraId="5011CBEA"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5C8AABF" w14:textId="77777777" w:rsidR="00E76E41" w:rsidRPr="001C0CC4" w:rsidRDefault="00E76E41" w:rsidP="00E76E41">
            <w:pPr>
              <w:pStyle w:val="TAC"/>
            </w:pPr>
            <w:r w:rsidRPr="001C0CC4">
              <w:t>-50</w:t>
            </w:r>
          </w:p>
        </w:tc>
        <w:tc>
          <w:tcPr>
            <w:tcW w:w="850" w:type="dxa"/>
            <w:noWrap/>
          </w:tcPr>
          <w:p w14:paraId="0E4B39F5" w14:textId="77777777" w:rsidR="00E76E41" w:rsidRPr="001C0CC4" w:rsidRDefault="00E76E41" w:rsidP="00E76E41">
            <w:pPr>
              <w:pStyle w:val="TAC"/>
            </w:pPr>
            <w:r w:rsidRPr="001C0CC4">
              <w:t>1</w:t>
            </w:r>
          </w:p>
        </w:tc>
        <w:tc>
          <w:tcPr>
            <w:tcW w:w="928" w:type="dxa"/>
            <w:noWrap/>
          </w:tcPr>
          <w:p w14:paraId="76FB13F0" w14:textId="77777777" w:rsidR="00E76E41" w:rsidRPr="001C0CC4" w:rsidRDefault="00E76E41" w:rsidP="00E76E41">
            <w:pPr>
              <w:pStyle w:val="TAC"/>
            </w:pPr>
            <w:r w:rsidRPr="001C0CC4">
              <w:t>15</w:t>
            </w:r>
          </w:p>
        </w:tc>
      </w:tr>
      <w:tr w:rsidR="00E76E41"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E76E41" w:rsidRPr="001C0CC4" w:rsidRDefault="00E76E41" w:rsidP="00E76E41">
            <w:pPr>
              <w:pStyle w:val="TAC"/>
            </w:pPr>
          </w:p>
        </w:tc>
        <w:tc>
          <w:tcPr>
            <w:tcW w:w="2831" w:type="dxa"/>
          </w:tcPr>
          <w:p w14:paraId="7DBFF0F7" w14:textId="77777777" w:rsidR="00E76E41" w:rsidRPr="002650CF" w:rsidRDefault="00E76E41" w:rsidP="00E76E41">
            <w:pPr>
              <w:pStyle w:val="TAL"/>
              <w:rPr>
                <w:lang w:val="sv-FI"/>
              </w:rPr>
            </w:pPr>
            <w:r w:rsidRPr="002650CF">
              <w:rPr>
                <w:lang w:val="sv-FI"/>
              </w:rPr>
              <w:t xml:space="preserve">E-UTRA Band 43, </w:t>
            </w:r>
          </w:p>
          <w:p w14:paraId="1425B1C8" w14:textId="478C3F79" w:rsidR="00E76E41" w:rsidRPr="002650CF" w:rsidRDefault="00E76E41" w:rsidP="00E76E41">
            <w:pPr>
              <w:pStyle w:val="TAL"/>
              <w:rPr>
                <w:lang w:val="sv-FI"/>
              </w:rPr>
            </w:pPr>
            <w:r w:rsidRPr="002650CF">
              <w:rPr>
                <w:lang w:val="sv-FI"/>
              </w:rPr>
              <w:t>NR Band n77</w:t>
            </w:r>
          </w:p>
        </w:tc>
        <w:tc>
          <w:tcPr>
            <w:tcW w:w="810" w:type="dxa"/>
          </w:tcPr>
          <w:p w14:paraId="0521F04B" w14:textId="48813F81" w:rsidR="00E76E41" w:rsidRPr="001C0CC4" w:rsidRDefault="00E76E41" w:rsidP="00E76E41">
            <w:pPr>
              <w:pStyle w:val="TAC"/>
            </w:pPr>
            <w:r w:rsidRPr="001C0CC4">
              <w:t>F</w:t>
            </w:r>
            <w:r w:rsidRPr="001C0CC4">
              <w:rPr>
                <w:vertAlign w:val="subscript"/>
              </w:rPr>
              <w:t>DL_low</w:t>
            </w:r>
          </w:p>
        </w:tc>
        <w:tc>
          <w:tcPr>
            <w:tcW w:w="540" w:type="dxa"/>
          </w:tcPr>
          <w:p w14:paraId="020C2E4A" w14:textId="77777777" w:rsidR="00E76E41" w:rsidRPr="001C0CC4" w:rsidRDefault="00E76E41" w:rsidP="00E76E41">
            <w:pPr>
              <w:pStyle w:val="TAC"/>
            </w:pPr>
            <w:r w:rsidRPr="001C0CC4">
              <w:t>-</w:t>
            </w:r>
          </w:p>
        </w:tc>
        <w:tc>
          <w:tcPr>
            <w:tcW w:w="889" w:type="dxa"/>
          </w:tcPr>
          <w:p w14:paraId="28587379"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6452B157" w14:textId="77777777" w:rsidR="00E76E41" w:rsidRPr="001C0CC4" w:rsidRDefault="00E76E41" w:rsidP="00E76E41">
            <w:pPr>
              <w:pStyle w:val="TAC"/>
            </w:pPr>
            <w:r w:rsidRPr="001C0CC4">
              <w:t>-50</w:t>
            </w:r>
          </w:p>
        </w:tc>
        <w:tc>
          <w:tcPr>
            <w:tcW w:w="850" w:type="dxa"/>
            <w:noWrap/>
          </w:tcPr>
          <w:p w14:paraId="536A32EB" w14:textId="77777777" w:rsidR="00E76E41" w:rsidRPr="001C0CC4" w:rsidRDefault="00E76E41" w:rsidP="00E76E41">
            <w:pPr>
              <w:pStyle w:val="TAC"/>
            </w:pPr>
            <w:r w:rsidRPr="001C0CC4">
              <w:t>1</w:t>
            </w:r>
          </w:p>
        </w:tc>
        <w:tc>
          <w:tcPr>
            <w:tcW w:w="928" w:type="dxa"/>
            <w:noWrap/>
          </w:tcPr>
          <w:p w14:paraId="2C3032D2" w14:textId="77777777" w:rsidR="00E76E41" w:rsidRPr="001C0CC4" w:rsidRDefault="00E76E41" w:rsidP="00E76E41">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6BAF19C6" w14:textId="72CC619A" w:rsidR="00E76E41" w:rsidRPr="001A5E6F" w:rsidRDefault="00E76E41" w:rsidP="00E76E41">
            <w:pPr>
              <w:pStyle w:val="TAL"/>
              <w:keepNext w:val="0"/>
              <w:rPr>
                <w:lang w:val="sv-FI"/>
              </w:rPr>
            </w:pPr>
            <w:r w:rsidRPr="001A5E6F">
              <w:rPr>
                <w:lang w:val="sv-FI"/>
              </w:rPr>
              <w:t>E-UTRA Band 1, 4,  22, 32, 42, 43, 50, 51, 65, 66, 73, 74, 75, 76,</w:t>
            </w:r>
          </w:p>
          <w:p w14:paraId="07F3F92D" w14:textId="377CA8DB" w:rsidR="00E76E41" w:rsidRPr="001A5E6F" w:rsidRDefault="00E76E41" w:rsidP="00E76E41">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23DE661B" w14:textId="77777777" w:rsidR="00E76E41" w:rsidRPr="001A5E6F" w:rsidRDefault="00E76E41" w:rsidP="00E76E41">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p>
          <w:p w14:paraId="13B39844" w14:textId="25FFE32A" w:rsidR="00E76E41" w:rsidRPr="001A5E6F" w:rsidRDefault="00E76E41" w:rsidP="00E76E41">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043A17A2" w:rsidR="00120318" w:rsidRPr="001C0CC4" w:rsidRDefault="00120318" w:rsidP="00120318">
            <w:pPr>
              <w:pStyle w:val="TAC"/>
            </w:pPr>
            <w:r w:rsidRPr="001C0CC4">
              <w:t>-</w:t>
            </w:r>
            <w:ins w:id="4186" w:author="CR0982" w:date="2021-11-30T13:44:00Z">
              <w:r>
                <w:t>28</w:t>
              </w:r>
            </w:ins>
            <w:del w:id="4187" w:author="CR0982" w:date="2021-11-30T13:44:00Z">
              <w:r w:rsidRPr="001C0CC4" w:rsidDel="00433960">
                <w:delText>50</w:delText>
              </w:r>
            </w:del>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ins w:id="4188" w:author="CR0982" w:date="2021-11-30T13:44:00Z">
              <w:r>
                <w:t xml:space="preserve">15, </w:t>
              </w:r>
            </w:ins>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ins w:id="4189" w:author="CR0982" w:date="2021-11-30T13:44:00Z">
              <w:r>
                <w:rPr>
                  <w:rFonts w:hint="eastAsia"/>
                </w:rPr>
                <w:t>F</w:t>
              </w:r>
              <w:r>
                <w:t>requency range</w:t>
              </w:r>
            </w:ins>
          </w:p>
        </w:tc>
        <w:tc>
          <w:tcPr>
            <w:tcW w:w="810" w:type="dxa"/>
          </w:tcPr>
          <w:p w14:paraId="5498F5DF" w14:textId="1E58DF37" w:rsidR="001063EE" w:rsidRPr="001C0CC4" w:rsidRDefault="001063EE" w:rsidP="001063EE">
            <w:pPr>
              <w:pStyle w:val="TAC"/>
            </w:pPr>
            <w:ins w:id="4190" w:author="CR0982" w:date="2021-11-30T13:44:00Z">
              <w:r>
                <w:rPr>
                  <w:rFonts w:hint="eastAsia"/>
                </w:rPr>
                <w:t>1</w:t>
              </w:r>
              <w:r>
                <w:t>475</w:t>
              </w:r>
            </w:ins>
          </w:p>
        </w:tc>
        <w:tc>
          <w:tcPr>
            <w:tcW w:w="540" w:type="dxa"/>
          </w:tcPr>
          <w:p w14:paraId="0B1D457B" w14:textId="52780D2F" w:rsidR="001063EE" w:rsidRPr="001C0CC4" w:rsidRDefault="001063EE" w:rsidP="001063EE">
            <w:pPr>
              <w:pStyle w:val="TAC"/>
            </w:pPr>
            <w:ins w:id="4191" w:author="CR0982" w:date="2021-11-30T13:44:00Z">
              <w:r>
                <w:rPr>
                  <w:rFonts w:hint="eastAsia"/>
                </w:rPr>
                <w:t>-</w:t>
              </w:r>
            </w:ins>
          </w:p>
        </w:tc>
        <w:tc>
          <w:tcPr>
            <w:tcW w:w="889" w:type="dxa"/>
          </w:tcPr>
          <w:p w14:paraId="7CFF2E83" w14:textId="629E937F" w:rsidR="001063EE" w:rsidRPr="001C0CC4" w:rsidRDefault="001063EE" w:rsidP="001063EE">
            <w:pPr>
              <w:pStyle w:val="TAC"/>
            </w:pPr>
            <w:ins w:id="4192" w:author="CR0982" w:date="2021-11-30T13:44:00Z">
              <w:r>
                <w:rPr>
                  <w:rFonts w:hint="eastAsia"/>
                </w:rPr>
                <w:t>1</w:t>
              </w:r>
              <w:r>
                <w:t>488</w:t>
              </w:r>
            </w:ins>
          </w:p>
        </w:tc>
        <w:tc>
          <w:tcPr>
            <w:tcW w:w="1133" w:type="dxa"/>
          </w:tcPr>
          <w:p w14:paraId="64A84595" w14:textId="788D5DA7" w:rsidR="001063EE" w:rsidRPr="001C0CC4" w:rsidRDefault="001063EE" w:rsidP="001063EE">
            <w:pPr>
              <w:pStyle w:val="TAC"/>
            </w:pPr>
            <w:ins w:id="4193" w:author="CR0982" w:date="2021-11-30T13:44:00Z">
              <w:r>
                <w:rPr>
                  <w:rFonts w:hint="eastAsia"/>
                </w:rPr>
                <w:t>-</w:t>
              </w:r>
              <w:r>
                <w:t>50</w:t>
              </w:r>
            </w:ins>
          </w:p>
        </w:tc>
        <w:tc>
          <w:tcPr>
            <w:tcW w:w="850" w:type="dxa"/>
            <w:noWrap/>
          </w:tcPr>
          <w:p w14:paraId="268257D9" w14:textId="624ECCCC" w:rsidR="001063EE" w:rsidRPr="001C0CC4" w:rsidRDefault="001063EE" w:rsidP="001063EE">
            <w:pPr>
              <w:pStyle w:val="TAC"/>
            </w:pPr>
            <w:ins w:id="4194" w:author="CR0982" w:date="2021-11-30T13:44:00Z">
              <w:r>
                <w:rPr>
                  <w:rFonts w:hint="eastAsia"/>
                </w:rPr>
                <w:t>1</w:t>
              </w:r>
            </w:ins>
          </w:p>
        </w:tc>
        <w:tc>
          <w:tcPr>
            <w:tcW w:w="928" w:type="dxa"/>
            <w:noWrap/>
          </w:tcPr>
          <w:p w14:paraId="7170D6D4" w14:textId="04139524" w:rsidR="001063EE" w:rsidRPr="001C0CC4" w:rsidRDefault="001063EE" w:rsidP="001063EE">
            <w:pPr>
              <w:pStyle w:val="TAC"/>
            </w:pPr>
            <w:ins w:id="4195" w:author="CR0982" w:date="2021-11-30T13:44:00Z">
              <w:r>
                <w:t>15, 45</w:t>
              </w:r>
            </w:ins>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ins w:id="4196" w:author="CR0982" w:date="2021-11-30T13:44:00Z">
              <w:r>
                <w:rPr>
                  <w:rFonts w:hint="eastAsia"/>
                </w:rPr>
                <w:t>F</w:t>
              </w:r>
              <w:r>
                <w:t>requency range</w:t>
              </w:r>
            </w:ins>
          </w:p>
        </w:tc>
        <w:tc>
          <w:tcPr>
            <w:tcW w:w="810" w:type="dxa"/>
          </w:tcPr>
          <w:p w14:paraId="31F103AF" w14:textId="723E7E6C" w:rsidR="001063EE" w:rsidRPr="001C0CC4" w:rsidRDefault="001063EE" w:rsidP="001063EE">
            <w:pPr>
              <w:pStyle w:val="TAC"/>
            </w:pPr>
            <w:ins w:id="4197" w:author="CR0982" w:date="2021-11-30T13:44:00Z">
              <w:r>
                <w:rPr>
                  <w:rFonts w:hint="eastAsia"/>
                  <w:lang w:eastAsia="ja-JP"/>
                </w:rPr>
                <w:t>1</w:t>
              </w:r>
              <w:r>
                <w:rPr>
                  <w:lang w:eastAsia="ja-JP"/>
                </w:rPr>
                <w:t>475.9</w:t>
              </w:r>
            </w:ins>
          </w:p>
        </w:tc>
        <w:tc>
          <w:tcPr>
            <w:tcW w:w="540" w:type="dxa"/>
          </w:tcPr>
          <w:p w14:paraId="062716A3" w14:textId="6284DF1B" w:rsidR="001063EE" w:rsidRPr="001C0CC4" w:rsidRDefault="001063EE" w:rsidP="001063EE">
            <w:pPr>
              <w:pStyle w:val="TAC"/>
            </w:pPr>
            <w:ins w:id="4198" w:author="CR0982" w:date="2021-11-30T13:44:00Z">
              <w:r>
                <w:rPr>
                  <w:rFonts w:hint="eastAsia"/>
                  <w:lang w:eastAsia="ja-JP"/>
                </w:rPr>
                <w:t>-</w:t>
              </w:r>
            </w:ins>
          </w:p>
        </w:tc>
        <w:tc>
          <w:tcPr>
            <w:tcW w:w="889" w:type="dxa"/>
          </w:tcPr>
          <w:p w14:paraId="249C1853" w14:textId="1E7001FA" w:rsidR="001063EE" w:rsidRPr="001C0CC4" w:rsidRDefault="001063EE" w:rsidP="001063EE">
            <w:pPr>
              <w:pStyle w:val="TAC"/>
            </w:pPr>
            <w:ins w:id="4199" w:author="CR0982" w:date="2021-11-30T13:44:00Z">
              <w:r>
                <w:rPr>
                  <w:rFonts w:hint="eastAsia"/>
                  <w:lang w:eastAsia="ja-JP"/>
                </w:rPr>
                <w:t>1</w:t>
              </w:r>
              <w:r>
                <w:rPr>
                  <w:lang w:eastAsia="ja-JP"/>
                </w:rPr>
                <w:t>510.9</w:t>
              </w:r>
            </w:ins>
          </w:p>
        </w:tc>
        <w:tc>
          <w:tcPr>
            <w:tcW w:w="1133" w:type="dxa"/>
          </w:tcPr>
          <w:p w14:paraId="135DE8F8" w14:textId="4A088E44" w:rsidR="001063EE" w:rsidRPr="001C0CC4" w:rsidRDefault="001063EE" w:rsidP="001063EE">
            <w:pPr>
              <w:pStyle w:val="TAC"/>
            </w:pPr>
            <w:ins w:id="4200" w:author="CR0982" w:date="2021-11-30T13:44:00Z">
              <w:r>
                <w:rPr>
                  <w:rFonts w:hint="eastAsia"/>
                  <w:lang w:eastAsia="ja-JP"/>
                </w:rPr>
                <w:t>-</w:t>
              </w:r>
              <w:r>
                <w:rPr>
                  <w:lang w:eastAsia="ja-JP"/>
                </w:rPr>
                <w:t>35</w:t>
              </w:r>
            </w:ins>
          </w:p>
        </w:tc>
        <w:tc>
          <w:tcPr>
            <w:tcW w:w="850" w:type="dxa"/>
            <w:noWrap/>
          </w:tcPr>
          <w:p w14:paraId="14BF2A25" w14:textId="45469441" w:rsidR="001063EE" w:rsidRPr="001C0CC4" w:rsidRDefault="001063EE" w:rsidP="001063EE">
            <w:pPr>
              <w:pStyle w:val="TAC"/>
            </w:pPr>
            <w:ins w:id="4201" w:author="CR0982" w:date="2021-11-30T13:44:00Z">
              <w:r>
                <w:rPr>
                  <w:rFonts w:hint="eastAsia"/>
                  <w:lang w:eastAsia="ja-JP"/>
                </w:rPr>
                <w:t>1</w:t>
              </w:r>
            </w:ins>
          </w:p>
        </w:tc>
        <w:tc>
          <w:tcPr>
            <w:tcW w:w="928" w:type="dxa"/>
            <w:noWrap/>
          </w:tcPr>
          <w:p w14:paraId="04C07BD3" w14:textId="3FB25B61" w:rsidR="001063EE" w:rsidRPr="001C0CC4" w:rsidRDefault="001063EE" w:rsidP="001063EE">
            <w:pPr>
              <w:pStyle w:val="TAC"/>
            </w:pPr>
            <w:ins w:id="4202" w:author="CR0982" w:date="2021-11-30T13:44:00Z">
              <w:r>
                <w:rPr>
                  <w:rFonts w:hint="eastAsia"/>
                  <w:lang w:eastAsia="ja-JP"/>
                </w:rPr>
                <w:t>1</w:t>
              </w:r>
              <w:r>
                <w:rPr>
                  <w:lang w:eastAsia="ja-JP"/>
                </w:rPr>
                <w:t>5, 46</w:t>
              </w:r>
            </w:ins>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0C8BC98D" w:rsidR="00AF5213" w:rsidRPr="001C0CC4" w:rsidRDefault="00AF5213" w:rsidP="00AF5213">
            <w:pPr>
              <w:pStyle w:val="TAL"/>
            </w:pPr>
            <w:r w:rsidRPr="001C0CC4">
              <w:t xml:space="preserve">E-UTRA Band 1, 3, 5, 7, 8, </w:t>
            </w:r>
            <w:r>
              <w:t>1</w:t>
            </w:r>
            <w:r w:rsidRPr="001C0CC4">
              <w:t>1, 18, 19, 20, 21, 26, 28, 34, 39, 40, 41, 65</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AF5213" w:rsidRPr="001C0CC4" w14:paraId="2ED04E51" w14:textId="77777777" w:rsidTr="00124F52">
        <w:trPr>
          <w:trHeight w:val="225"/>
          <w:jc w:val="center"/>
        </w:trPr>
        <w:tc>
          <w:tcPr>
            <w:tcW w:w="959" w:type="dxa"/>
            <w:tcBorders>
              <w:bottom w:val="nil"/>
            </w:tcBorders>
            <w:shd w:val="clear" w:color="auto" w:fill="auto"/>
          </w:tcPr>
          <w:p w14:paraId="6764C391" w14:textId="77777777" w:rsidR="00AF5213" w:rsidRPr="001C0CC4" w:rsidRDefault="00AF5213" w:rsidP="00AF5213">
            <w:pPr>
              <w:pStyle w:val="TAC"/>
            </w:pPr>
            <w:r w:rsidRPr="001C0CC4">
              <w:t>n79</w:t>
            </w:r>
          </w:p>
        </w:tc>
        <w:tc>
          <w:tcPr>
            <w:tcW w:w="2831" w:type="dxa"/>
          </w:tcPr>
          <w:p w14:paraId="1FAF733C" w14:textId="44874484" w:rsidR="00AF5213" w:rsidRPr="001C0CC4" w:rsidRDefault="00AF5213" w:rsidP="00AF5213">
            <w:pPr>
              <w:pStyle w:val="TAL"/>
            </w:pPr>
            <w:r w:rsidRPr="001C0CC4">
              <w:t>E-UTRA Band 1, 3, 5, 8, 11, 18, 19, 21, 28, 34, 39, 40, 41, 42, 65</w:t>
            </w:r>
            <w:r>
              <w:t>, 74</w:t>
            </w:r>
          </w:p>
        </w:tc>
        <w:tc>
          <w:tcPr>
            <w:tcW w:w="810" w:type="dxa"/>
          </w:tcPr>
          <w:p w14:paraId="28E48B4E" w14:textId="3516DE10" w:rsidR="00AF5213" w:rsidRPr="001C0CC4" w:rsidRDefault="00AF5213" w:rsidP="00AF5213">
            <w:pPr>
              <w:pStyle w:val="TAC"/>
            </w:pPr>
            <w:r w:rsidRPr="001C0CC4">
              <w:t>F</w:t>
            </w:r>
            <w:r w:rsidRPr="001C0CC4">
              <w:rPr>
                <w:vertAlign w:val="subscript"/>
              </w:rPr>
              <w:t>DL_low</w:t>
            </w:r>
          </w:p>
        </w:tc>
        <w:tc>
          <w:tcPr>
            <w:tcW w:w="540" w:type="dxa"/>
          </w:tcPr>
          <w:p w14:paraId="62C10640" w14:textId="77777777" w:rsidR="00AF5213" w:rsidRPr="001C0CC4" w:rsidRDefault="00AF5213" w:rsidP="00AF5213">
            <w:pPr>
              <w:pStyle w:val="TAC"/>
            </w:pPr>
            <w:r w:rsidRPr="001C0CC4">
              <w:t>-</w:t>
            </w:r>
          </w:p>
        </w:tc>
        <w:tc>
          <w:tcPr>
            <w:tcW w:w="889" w:type="dxa"/>
          </w:tcPr>
          <w:p w14:paraId="2219BA11" w14:textId="77777777" w:rsidR="00AF5213" w:rsidRPr="001C0CC4" w:rsidRDefault="00AF5213" w:rsidP="00AF5213">
            <w:pPr>
              <w:pStyle w:val="TAC"/>
            </w:pPr>
            <w:r w:rsidRPr="001C0CC4">
              <w:t>F</w:t>
            </w:r>
            <w:r w:rsidRPr="001C0CC4">
              <w:rPr>
                <w:vertAlign w:val="subscript"/>
              </w:rPr>
              <w:t>DL_high</w:t>
            </w:r>
          </w:p>
        </w:tc>
        <w:tc>
          <w:tcPr>
            <w:tcW w:w="1133" w:type="dxa"/>
          </w:tcPr>
          <w:p w14:paraId="5003D878" w14:textId="77777777" w:rsidR="00AF5213" w:rsidRPr="001C0CC4" w:rsidRDefault="00AF5213" w:rsidP="00AF5213">
            <w:pPr>
              <w:pStyle w:val="TAC"/>
            </w:pPr>
            <w:r w:rsidRPr="001C0CC4">
              <w:t>-50</w:t>
            </w:r>
          </w:p>
        </w:tc>
        <w:tc>
          <w:tcPr>
            <w:tcW w:w="850" w:type="dxa"/>
            <w:noWrap/>
          </w:tcPr>
          <w:p w14:paraId="3E945992" w14:textId="77777777" w:rsidR="00AF5213" w:rsidRPr="001C0CC4" w:rsidRDefault="00AF5213" w:rsidP="00AF5213">
            <w:pPr>
              <w:pStyle w:val="TAC"/>
            </w:pPr>
            <w:r w:rsidRPr="001C0CC4">
              <w:t>1</w:t>
            </w:r>
          </w:p>
        </w:tc>
        <w:tc>
          <w:tcPr>
            <w:tcW w:w="928" w:type="dxa"/>
            <w:noWrap/>
          </w:tcPr>
          <w:p w14:paraId="5C3D180B" w14:textId="77777777" w:rsidR="00AF5213" w:rsidRPr="001C0CC4" w:rsidRDefault="00AF5213" w:rsidP="00AF5213">
            <w:pPr>
              <w:pStyle w:val="TAC"/>
            </w:pPr>
          </w:p>
        </w:tc>
      </w:tr>
      <w:tr w:rsidR="00AF5213"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AF5213" w:rsidRPr="001C0CC4" w:rsidRDefault="00AF5213" w:rsidP="00AF5213">
            <w:pPr>
              <w:pStyle w:val="TAC"/>
            </w:pPr>
          </w:p>
        </w:tc>
        <w:tc>
          <w:tcPr>
            <w:tcW w:w="2831" w:type="dxa"/>
          </w:tcPr>
          <w:p w14:paraId="61B77918" w14:textId="77777777" w:rsidR="00AF5213" w:rsidRPr="001C0CC4" w:rsidRDefault="00AF5213" w:rsidP="00AF5213">
            <w:pPr>
              <w:pStyle w:val="TAL"/>
            </w:pPr>
            <w:r w:rsidRPr="001C0CC4">
              <w:t>Frequency range</w:t>
            </w:r>
          </w:p>
        </w:tc>
        <w:tc>
          <w:tcPr>
            <w:tcW w:w="810" w:type="dxa"/>
          </w:tcPr>
          <w:p w14:paraId="56AD7F9C" w14:textId="77777777" w:rsidR="00AF5213" w:rsidRPr="001C0CC4" w:rsidRDefault="00AF5213" w:rsidP="00AF5213">
            <w:pPr>
              <w:pStyle w:val="TAC"/>
            </w:pPr>
            <w:r w:rsidRPr="001C0CC4">
              <w:t>1884.5</w:t>
            </w:r>
          </w:p>
        </w:tc>
        <w:tc>
          <w:tcPr>
            <w:tcW w:w="540" w:type="dxa"/>
          </w:tcPr>
          <w:p w14:paraId="5905611B" w14:textId="77777777" w:rsidR="00AF5213" w:rsidRPr="001C0CC4" w:rsidRDefault="00AF5213" w:rsidP="00AF5213">
            <w:pPr>
              <w:pStyle w:val="TAC"/>
            </w:pPr>
            <w:r w:rsidRPr="001C0CC4">
              <w:t>-</w:t>
            </w:r>
          </w:p>
        </w:tc>
        <w:tc>
          <w:tcPr>
            <w:tcW w:w="889" w:type="dxa"/>
          </w:tcPr>
          <w:p w14:paraId="3E6B360E" w14:textId="77777777" w:rsidR="00AF5213" w:rsidRPr="001C0CC4" w:rsidRDefault="00AF5213" w:rsidP="00AF5213">
            <w:pPr>
              <w:pStyle w:val="TAC"/>
            </w:pPr>
            <w:r w:rsidRPr="001C0CC4">
              <w:t>1915.7</w:t>
            </w:r>
          </w:p>
        </w:tc>
        <w:tc>
          <w:tcPr>
            <w:tcW w:w="1133" w:type="dxa"/>
          </w:tcPr>
          <w:p w14:paraId="32058A7B" w14:textId="77777777" w:rsidR="00AF5213" w:rsidRPr="001C0CC4" w:rsidRDefault="00AF5213" w:rsidP="00AF5213">
            <w:pPr>
              <w:pStyle w:val="TAC"/>
            </w:pPr>
            <w:r w:rsidRPr="001C0CC4">
              <w:t>-41</w:t>
            </w:r>
          </w:p>
        </w:tc>
        <w:tc>
          <w:tcPr>
            <w:tcW w:w="850" w:type="dxa"/>
            <w:noWrap/>
          </w:tcPr>
          <w:p w14:paraId="199E70E5" w14:textId="77777777" w:rsidR="00AF5213" w:rsidRPr="001C0CC4" w:rsidRDefault="00AF5213" w:rsidP="00AF5213">
            <w:pPr>
              <w:pStyle w:val="TAC"/>
            </w:pPr>
            <w:r w:rsidRPr="001C0CC4">
              <w:t>0.3</w:t>
            </w:r>
          </w:p>
        </w:tc>
        <w:tc>
          <w:tcPr>
            <w:tcW w:w="928" w:type="dxa"/>
            <w:noWrap/>
          </w:tcPr>
          <w:p w14:paraId="6E5DBD5B" w14:textId="77777777" w:rsidR="00AF5213" w:rsidRPr="001C0CC4" w:rsidRDefault="00AF5213" w:rsidP="00AF5213">
            <w:pPr>
              <w:pStyle w:val="TAC"/>
            </w:pPr>
            <w:r w:rsidRPr="001C0CC4">
              <w:t>8</w:t>
            </w:r>
          </w:p>
        </w:tc>
      </w:tr>
      <w:tr w:rsidR="00AF5213" w:rsidRPr="001C0CC4" w14:paraId="292762D2" w14:textId="77777777" w:rsidTr="00124F52">
        <w:trPr>
          <w:trHeight w:val="225"/>
          <w:jc w:val="center"/>
        </w:trPr>
        <w:tc>
          <w:tcPr>
            <w:tcW w:w="959" w:type="dxa"/>
            <w:tcBorders>
              <w:bottom w:val="nil"/>
            </w:tcBorders>
            <w:shd w:val="clear" w:color="auto" w:fill="auto"/>
          </w:tcPr>
          <w:p w14:paraId="4646A19A" w14:textId="77777777" w:rsidR="00AF5213" w:rsidRPr="001C0CC4" w:rsidRDefault="00AF5213" w:rsidP="00AF5213">
            <w:pPr>
              <w:pStyle w:val="TAC"/>
            </w:pPr>
            <w:r>
              <w:rPr>
                <w:rFonts w:hint="eastAsia"/>
                <w:lang w:eastAsia="zh-CN"/>
              </w:rPr>
              <w:t>n95</w:t>
            </w:r>
          </w:p>
        </w:tc>
        <w:tc>
          <w:tcPr>
            <w:tcW w:w="2831" w:type="dxa"/>
          </w:tcPr>
          <w:p w14:paraId="1EB27234" w14:textId="77777777" w:rsidR="00AF5213" w:rsidRPr="00696C2A" w:rsidRDefault="00AF5213" w:rsidP="00AF5213">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AF5213" w:rsidRPr="00E22A58" w:rsidRDefault="00AF5213" w:rsidP="00AF5213">
            <w:pPr>
              <w:pStyle w:val="TAL"/>
              <w:rPr>
                <w:lang w:val="sv-FI"/>
              </w:rPr>
            </w:pPr>
            <w:r w:rsidRPr="00696C2A">
              <w:rPr>
                <w:lang w:val="sv-FI"/>
              </w:rPr>
              <w:t>NR Band n78, n79</w:t>
            </w:r>
          </w:p>
        </w:tc>
        <w:tc>
          <w:tcPr>
            <w:tcW w:w="810" w:type="dxa"/>
          </w:tcPr>
          <w:p w14:paraId="66F2BCDD" w14:textId="77777777" w:rsidR="00AF5213" w:rsidRPr="001C0CC4" w:rsidRDefault="00AF5213" w:rsidP="00AF5213">
            <w:pPr>
              <w:pStyle w:val="TAC"/>
            </w:pPr>
            <w:r w:rsidRPr="00414DAE">
              <w:t>F</w:t>
            </w:r>
            <w:r w:rsidRPr="00414DAE">
              <w:rPr>
                <w:vertAlign w:val="subscript"/>
              </w:rPr>
              <w:t>DL_low</w:t>
            </w:r>
          </w:p>
        </w:tc>
        <w:tc>
          <w:tcPr>
            <w:tcW w:w="540" w:type="dxa"/>
          </w:tcPr>
          <w:p w14:paraId="09445D9A" w14:textId="77777777" w:rsidR="00AF5213" w:rsidRPr="001C0CC4" w:rsidRDefault="00AF5213" w:rsidP="00AF5213">
            <w:pPr>
              <w:pStyle w:val="TAC"/>
            </w:pPr>
            <w:r w:rsidRPr="00414DAE">
              <w:t>-</w:t>
            </w:r>
          </w:p>
        </w:tc>
        <w:tc>
          <w:tcPr>
            <w:tcW w:w="889" w:type="dxa"/>
          </w:tcPr>
          <w:p w14:paraId="1EC7A554" w14:textId="77777777" w:rsidR="00AF5213" w:rsidRPr="001C0CC4" w:rsidRDefault="00AF5213" w:rsidP="00AF5213">
            <w:pPr>
              <w:pStyle w:val="TAC"/>
            </w:pPr>
            <w:r w:rsidRPr="00414DAE">
              <w:rPr>
                <w:rStyle w:val="TALCar"/>
              </w:rPr>
              <w:t>F</w:t>
            </w:r>
            <w:r w:rsidRPr="00414DAE">
              <w:rPr>
                <w:rStyle w:val="TALCar"/>
                <w:vertAlign w:val="subscript"/>
              </w:rPr>
              <w:t>DL_high</w:t>
            </w:r>
          </w:p>
        </w:tc>
        <w:tc>
          <w:tcPr>
            <w:tcW w:w="1133" w:type="dxa"/>
          </w:tcPr>
          <w:p w14:paraId="6C1E4CD2" w14:textId="77777777" w:rsidR="00AF5213" w:rsidRPr="001C0CC4" w:rsidRDefault="00AF5213" w:rsidP="00AF5213">
            <w:pPr>
              <w:pStyle w:val="TAC"/>
            </w:pPr>
            <w:r w:rsidRPr="00414DAE">
              <w:t>-50</w:t>
            </w:r>
          </w:p>
        </w:tc>
        <w:tc>
          <w:tcPr>
            <w:tcW w:w="850" w:type="dxa"/>
            <w:noWrap/>
          </w:tcPr>
          <w:p w14:paraId="6176152A" w14:textId="77777777" w:rsidR="00AF5213" w:rsidRPr="001C0CC4" w:rsidRDefault="00AF5213" w:rsidP="00AF5213">
            <w:pPr>
              <w:pStyle w:val="TAC"/>
            </w:pPr>
            <w:r w:rsidRPr="00414DAE">
              <w:t>1</w:t>
            </w:r>
          </w:p>
        </w:tc>
        <w:tc>
          <w:tcPr>
            <w:tcW w:w="928" w:type="dxa"/>
            <w:noWrap/>
          </w:tcPr>
          <w:p w14:paraId="0A16D649" w14:textId="77777777" w:rsidR="00AF5213" w:rsidRPr="001C0CC4" w:rsidRDefault="00AF5213" w:rsidP="00AF5213">
            <w:pPr>
              <w:pStyle w:val="TAC"/>
            </w:pPr>
            <w:r w:rsidRPr="00414DAE">
              <w:t>5</w:t>
            </w:r>
          </w:p>
        </w:tc>
      </w:tr>
      <w:tr w:rsidR="00AF5213"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AF5213" w:rsidRPr="001C0CC4" w:rsidRDefault="00AF5213" w:rsidP="00AF5213">
            <w:pPr>
              <w:pStyle w:val="TAC"/>
            </w:pPr>
          </w:p>
        </w:tc>
        <w:tc>
          <w:tcPr>
            <w:tcW w:w="2831" w:type="dxa"/>
          </w:tcPr>
          <w:p w14:paraId="0E614DE4" w14:textId="77777777" w:rsidR="00AF5213" w:rsidRPr="001C0CC4" w:rsidRDefault="00AF5213" w:rsidP="00AF5213">
            <w:pPr>
              <w:pStyle w:val="TAL"/>
            </w:pPr>
            <w:r w:rsidRPr="00414DAE">
              <w:t>NR Band n77</w:t>
            </w:r>
          </w:p>
        </w:tc>
        <w:tc>
          <w:tcPr>
            <w:tcW w:w="810" w:type="dxa"/>
          </w:tcPr>
          <w:p w14:paraId="45F5CFD0" w14:textId="77777777" w:rsidR="00AF5213" w:rsidRPr="001C0CC4" w:rsidRDefault="00AF5213" w:rsidP="00AF5213">
            <w:pPr>
              <w:pStyle w:val="TAC"/>
            </w:pPr>
            <w:r w:rsidRPr="00414DAE">
              <w:t>F</w:t>
            </w:r>
            <w:r w:rsidRPr="00414DAE">
              <w:rPr>
                <w:vertAlign w:val="subscript"/>
              </w:rPr>
              <w:t>DL_low</w:t>
            </w:r>
          </w:p>
        </w:tc>
        <w:tc>
          <w:tcPr>
            <w:tcW w:w="540" w:type="dxa"/>
          </w:tcPr>
          <w:p w14:paraId="023229F2" w14:textId="77777777" w:rsidR="00AF5213" w:rsidRPr="001C0CC4" w:rsidRDefault="00AF5213" w:rsidP="00AF5213">
            <w:pPr>
              <w:pStyle w:val="TAC"/>
            </w:pPr>
            <w:r w:rsidRPr="00414DAE">
              <w:t>-</w:t>
            </w:r>
          </w:p>
        </w:tc>
        <w:tc>
          <w:tcPr>
            <w:tcW w:w="889" w:type="dxa"/>
          </w:tcPr>
          <w:p w14:paraId="597FD20C" w14:textId="77777777" w:rsidR="00AF5213" w:rsidRPr="001C0CC4" w:rsidRDefault="00AF5213" w:rsidP="00AF5213">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AF5213" w:rsidRPr="001C0CC4" w:rsidRDefault="00AF5213" w:rsidP="00AF5213">
            <w:pPr>
              <w:pStyle w:val="TAC"/>
            </w:pPr>
            <w:r w:rsidRPr="00414DAE">
              <w:t>-50</w:t>
            </w:r>
          </w:p>
        </w:tc>
        <w:tc>
          <w:tcPr>
            <w:tcW w:w="850" w:type="dxa"/>
            <w:noWrap/>
          </w:tcPr>
          <w:p w14:paraId="71956D7A" w14:textId="77777777" w:rsidR="00AF5213" w:rsidRPr="001C0CC4" w:rsidRDefault="00AF5213" w:rsidP="00AF5213">
            <w:pPr>
              <w:pStyle w:val="TAC"/>
            </w:pPr>
            <w:r w:rsidRPr="00414DAE">
              <w:t>1</w:t>
            </w:r>
          </w:p>
        </w:tc>
        <w:tc>
          <w:tcPr>
            <w:tcW w:w="928" w:type="dxa"/>
            <w:noWrap/>
          </w:tcPr>
          <w:p w14:paraId="0C95E5DF" w14:textId="77777777" w:rsidR="00AF5213" w:rsidRPr="001C0CC4" w:rsidRDefault="00AF5213" w:rsidP="00AF5213">
            <w:pPr>
              <w:pStyle w:val="TAC"/>
            </w:pPr>
            <w:r w:rsidRPr="00414DAE">
              <w:t>2</w:t>
            </w:r>
          </w:p>
        </w:tc>
      </w:tr>
      <w:tr w:rsidR="00AF5213" w:rsidRPr="001C0CC4" w14:paraId="023CF3A2" w14:textId="77777777" w:rsidTr="00124F52">
        <w:trPr>
          <w:trHeight w:val="225"/>
          <w:jc w:val="center"/>
        </w:trPr>
        <w:tc>
          <w:tcPr>
            <w:tcW w:w="959" w:type="dxa"/>
            <w:tcBorders>
              <w:top w:val="nil"/>
            </w:tcBorders>
            <w:shd w:val="clear" w:color="auto" w:fill="auto"/>
          </w:tcPr>
          <w:p w14:paraId="3BF36A9D" w14:textId="77777777" w:rsidR="00AF5213" w:rsidRPr="001C0CC4" w:rsidRDefault="00AF5213" w:rsidP="00AF5213">
            <w:pPr>
              <w:pStyle w:val="TAC"/>
            </w:pPr>
          </w:p>
        </w:tc>
        <w:tc>
          <w:tcPr>
            <w:tcW w:w="2831" w:type="dxa"/>
          </w:tcPr>
          <w:p w14:paraId="044DE8DF" w14:textId="77777777" w:rsidR="00AF5213" w:rsidRPr="001C0CC4" w:rsidRDefault="00AF5213" w:rsidP="00AF5213">
            <w:pPr>
              <w:pStyle w:val="TAL"/>
            </w:pPr>
            <w:r w:rsidRPr="00414DAE">
              <w:t>Frequency range</w:t>
            </w:r>
          </w:p>
        </w:tc>
        <w:tc>
          <w:tcPr>
            <w:tcW w:w="810" w:type="dxa"/>
          </w:tcPr>
          <w:p w14:paraId="3BEB72B4" w14:textId="77777777" w:rsidR="00AF5213" w:rsidRPr="001C0CC4" w:rsidRDefault="00AF5213" w:rsidP="00AF5213">
            <w:pPr>
              <w:pStyle w:val="TAC"/>
            </w:pPr>
            <w:r w:rsidRPr="00414DAE">
              <w:t>1884.5</w:t>
            </w:r>
          </w:p>
        </w:tc>
        <w:tc>
          <w:tcPr>
            <w:tcW w:w="540" w:type="dxa"/>
          </w:tcPr>
          <w:p w14:paraId="529C2600" w14:textId="77777777" w:rsidR="00AF5213" w:rsidRPr="001C0CC4" w:rsidRDefault="00AF5213" w:rsidP="00AF5213">
            <w:pPr>
              <w:pStyle w:val="TAC"/>
            </w:pPr>
            <w:r w:rsidRPr="00414DAE">
              <w:t>-</w:t>
            </w:r>
          </w:p>
        </w:tc>
        <w:tc>
          <w:tcPr>
            <w:tcW w:w="889" w:type="dxa"/>
          </w:tcPr>
          <w:p w14:paraId="4B6ABA32" w14:textId="77777777" w:rsidR="00AF5213" w:rsidRPr="001C0CC4" w:rsidRDefault="00AF5213" w:rsidP="00AF5213">
            <w:pPr>
              <w:pStyle w:val="TAC"/>
            </w:pPr>
            <w:r w:rsidRPr="00414DAE">
              <w:t>1915.7</w:t>
            </w:r>
          </w:p>
        </w:tc>
        <w:tc>
          <w:tcPr>
            <w:tcW w:w="1133" w:type="dxa"/>
          </w:tcPr>
          <w:p w14:paraId="5875F517" w14:textId="77777777" w:rsidR="00AF5213" w:rsidRPr="001C0CC4" w:rsidRDefault="00AF5213" w:rsidP="00AF5213">
            <w:pPr>
              <w:pStyle w:val="TAC"/>
            </w:pPr>
            <w:r w:rsidRPr="00414DAE">
              <w:t>-41</w:t>
            </w:r>
          </w:p>
        </w:tc>
        <w:tc>
          <w:tcPr>
            <w:tcW w:w="850" w:type="dxa"/>
            <w:noWrap/>
          </w:tcPr>
          <w:p w14:paraId="404866E5" w14:textId="77777777" w:rsidR="00AF5213" w:rsidRPr="001C0CC4" w:rsidRDefault="00AF5213" w:rsidP="00AF5213">
            <w:pPr>
              <w:pStyle w:val="TAC"/>
            </w:pPr>
            <w:r w:rsidRPr="00414DAE">
              <w:t>0.3</w:t>
            </w:r>
          </w:p>
        </w:tc>
        <w:tc>
          <w:tcPr>
            <w:tcW w:w="928" w:type="dxa"/>
            <w:noWrap/>
          </w:tcPr>
          <w:p w14:paraId="34A03C7A" w14:textId="77777777" w:rsidR="00AF5213" w:rsidRPr="001C0CC4" w:rsidRDefault="00AF5213" w:rsidP="00AF5213">
            <w:pPr>
              <w:pStyle w:val="TAC"/>
            </w:pPr>
            <w:r w:rsidRPr="00414DAE">
              <w:t>8</w:t>
            </w:r>
          </w:p>
        </w:tc>
      </w:tr>
      <w:tr w:rsidR="00AF5213" w:rsidRPr="001C0CC4" w14:paraId="771157CF" w14:textId="77777777" w:rsidTr="00DC7196">
        <w:trPr>
          <w:trHeight w:val="225"/>
          <w:jc w:val="center"/>
        </w:trPr>
        <w:tc>
          <w:tcPr>
            <w:tcW w:w="8940" w:type="dxa"/>
            <w:gridSpan w:val="8"/>
            <w:vAlign w:val="center"/>
          </w:tcPr>
          <w:p w14:paraId="775B431F" w14:textId="77777777" w:rsidR="00AF5213" w:rsidRPr="001C0CC4" w:rsidRDefault="00AF5213" w:rsidP="00AF5213">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AF5213" w:rsidRPr="001C0CC4" w:rsidRDefault="00AF5213" w:rsidP="00AF5213">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AF5213" w:rsidRPr="001C0CC4" w:rsidRDefault="00AF5213" w:rsidP="00AF5213">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AF5213" w:rsidRPr="001C0CC4" w:rsidRDefault="00AF5213" w:rsidP="00AF5213">
            <w:pPr>
              <w:pStyle w:val="TAN"/>
            </w:pPr>
            <w:r w:rsidRPr="001C0CC4">
              <w:t>NOTE 4:</w:t>
            </w:r>
            <w:r w:rsidRPr="001C0CC4">
              <w:tab/>
              <w:t>Void</w:t>
            </w:r>
          </w:p>
          <w:p w14:paraId="49691E75" w14:textId="77777777" w:rsidR="00AF5213" w:rsidRPr="001C0CC4" w:rsidRDefault="00AF5213" w:rsidP="00AF5213">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AF5213" w:rsidRPr="001C0CC4" w:rsidRDefault="00AF5213" w:rsidP="00AF5213">
            <w:pPr>
              <w:pStyle w:val="TAN"/>
            </w:pPr>
            <w:r w:rsidRPr="001C0CC4">
              <w:t>NOTE 6:</w:t>
            </w:r>
            <w:r w:rsidRPr="001C0CC4">
              <w:tab/>
              <w:t>N/A</w:t>
            </w:r>
          </w:p>
          <w:p w14:paraId="1B5AC73E" w14:textId="77777777" w:rsidR="00AF5213" w:rsidRPr="001C0CC4" w:rsidRDefault="00AF5213" w:rsidP="00AF5213">
            <w:pPr>
              <w:pStyle w:val="TAN"/>
            </w:pPr>
            <w:r w:rsidRPr="001C0CC4">
              <w:t>NOTE 7:</w:t>
            </w:r>
            <w:r w:rsidRPr="001C0CC4">
              <w:tab/>
              <w:t>Void</w:t>
            </w:r>
          </w:p>
          <w:p w14:paraId="049A58E3" w14:textId="77777777" w:rsidR="00AF5213" w:rsidRPr="001C0CC4" w:rsidRDefault="00AF5213" w:rsidP="00AF5213">
            <w:pPr>
              <w:pStyle w:val="TAN"/>
            </w:pPr>
            <w:r w:rsidRPr="001C0CC4">
              <w:t>NOTE 8:</w:t>
            </w:r>
            <w:r w:rsidRPr="001C0CC4">
              <w:tab/>
              <w:t>Applicable when co-existence with PHS system operating in 1884.5 - 1915.7 MHz.</w:t>
            </w:r>
          </w:p>
          <w:p w14:paraId="3050BB42" w14:textId="77777777" w:rsidR="00AF5213" w:rsidRPr="00101541" w:rsidRDefault="00AF5213" w:rsidP="00AF5213">
            <w:pPr>
              <w:pStyle w:val="TAN"/>
              <w:rPr>
                <w:lang w:val="fr-FR"/>
              </w:rPr>
            </w:pPr>
            <w:r w:rsidRPr="00101541">
              <w:rPr>
                <w:lang w:val="fr-FR"/>
              </w:rPr>
              <w:t>NOTE 9:</w:t>
            </w:r>
            <w:r w:rsidRPr="00101541">
              <w:rPr>
                <w:lang w:val="fr-FR"/>
              </w:rPr>
              <w:tab/>
              <w:t>Void</w:t>
            </w:r>
          </w:p>
          <w:p w14:paraId="242C8EB2" w14:textId="77777777" w:rsidR="00AF5213" w:rsidRPr="00101541" w:rsidRDefault="00AF5213" w:rsidP="00AF5213">
            <w:pPr>
              <w:pStyle w:val="TAN"/>
              <w:rPr>
                <w:lang w:val="fr-FR"/>
              </w:rPr>
            </w:pPr>
            <w:r w:rsidRPr="00101541">
              <w:rPr>
                <w:lang w:val="fr-FR"/>
              </w:rPr>
              <w:t>NOTE 10:</w:t>
            </w:r>
            <w:r w:rsidRPr="00101541">
              <w:rPr>
                <w:lang w:val="fr-FR"/>
              </w:rPr>
              <w:tab/>
              <w:t>Void</w:t>
            </w:r>
          </w:p>
          <w:p w14:paraId="5C6B1396" w14:textId="77777777" w:rsidR="00AF5213" w:rsidRPr="00101541" w:rsidRDefault="00AF5213" w:rsidP="00AF5213">
            <w:pPr>
              <w:pStyle w:val="TAN"/>
              <w:rPr>
                <w:lang w:val="fr-FR"/>
              </w:rPr>
            </w:pPr>
            <w:r w:rsidRPr="00101541">
              <w:rPr>
                <w:lang w:val="fr-FR"/>
              </w:rPr>
              <w:t>NOTE 11:</w:t>
            </w:r>
            <w:r w:rsidRPr="00101541">
              <w:rPr>
                <w:lang w:val="fr-FR"/>
              </w:rPr>
              <w:tab/>
              <w:t>Void</w:t>
            </w:r>
          </w:p>
          <w:p w14:paraId="12DB41EE" w14:textId="77777777" w:rsidR="00AF5213" w:rsidRPr="001C0CC4" w:rsidRDefault="00AF5213" w:rsidP="00AF5213">
            <w:pPr>
              <w:pStyle w:val="TAN"/>
            </w:pPr>
            <w:r w:rsidRPr="001C0CC4">
              <w:t>NOTE 12:</w:t>
            </w:r>
            <w:r w:rsidRPr="001C0CC4">
              <w:tab/>
              <w:t>The emissions measurement shall be sufficiently power averaged to ensure a standard deviation &lt; 0.5 dB</w:t>
            </w:r>
          </w:p>
          <w:p w14:paraId="3C9969A5" w14:textId="395B9C4B" w:rsidR="00AF5213" w:rsidRPr="001C0CC4" w:rsidRDefault="00AF5213" w:rsidP="00AF5213">
            <w:pPr>
              <w:pStyle w:val="TAN"/>
            </w:pPr>
            <w:r w:rsidRPr="001C0CC4">
              <w:t>NOTE 13:</w:t>
            </w:r>
            <w:r w:rsidRPr="001C0CC4">
              <w:tab/>
            </w:r>
            <w:r>
              <w:t>Void</w:t>
            </w:r>
          </w:p>
          <w:p w14:paraId="546349FD" w14:textId="77777777" w:rsidR="00AF5213" w:rsidRPr="001C0CC4" w:rsidRDefault="00AF5213" w:rsidP="00AF5213">
            <w:pPr>
              <w:pStyle w:val="TAN"/>
            </w:pPr>
            <w:r w:rsidRPr="001C0CC4">
              <w:t>NOTE 14:</w:t>
            </w:r>
            <w:r w:rsidRPr="001C0CC4">
              <w:tab/>
              <w:t>Void</w:t>
            </w:r>
          </w:p>
          <w:p w14:paraId="001A5E1C" w14:textId="77777777" w:rsidR="00AF5213" w:rsidRPr="001C0CC4" w:rsidRDefault="00AF5213" w:rsidP="00AF5213">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AF5213" w:rsidRPr="00101541" w:rsidRDefault="00AF5213" w:rsidP="00AF5213">
            <w:pPr>
              <w:pStyle w:val="TAN"/>
              <w:rPr>
                <w:lang w:val="fr-FR"/>
              </w:rPr>
            </w:pPr>
            <w:r w:rsidRPr="00101541">
              <w:rPr>
                <w:lang w:val="fr-FR"/>
              </w:rPr>
              <w:t>NOTE 16:</w:t>
            </w:r>
            <w:r w:rsidRPr="00101541">
              <w:rPr>
                <w:lang w:val="fr-FR"/>
              </w:rPr>
              <w:tab/>
              <w:t>Void</w:t>
            </w:r>
          </w:p>
          <w:p w14:paraId="1F891AAE" w14:textId="77777777" w:rsidR="00AF5213" w:rsidRPr="00101541" w:rsidRDefault="00AF5213" w:rsidP="00AF5213">
            <w:pPr>
              <w:pStyle w:val="TAN"/>
              <w:rPr>
                <w:lang w:val="fr-FR"/>
              </w:rPr>
            </w:pPr>
            <w:r w:rsidRPr="00101541">
              <w:rPr>
                <w:lang w:val="fr-FR"/>
              </w:rPr>
              <w:t>NOTE 17:</w:t>
            </w:r>
            <w:r w:rsidRPr="00101541">
              <w:rPr>
                <w:lang w:val="fr-FR"/>
              </w:rPr>
              <w:tab/>
              <w:t>Void</w:t>
            </w:r>
          </w:p>
          <w:p w14:paraId="69D148C6" w14:textId="77777777" w:rsidR="00AF5213" w:rsidRPr="00101541" w:rsidRDefault="00AF5213" w:rsidP="00AF5213">
            <w:pPr>
              <w:pStyle w:val="TAN"/>
              <w:rPr>
                <w:lang w:val="fr-FR"/>
              </w:rPr>
            </w:pPr>
            <w:r w:rsidRPr="00101541">
              <w:rPr>
                <w:lang w:val="fr-FR"/>
              </w:rPr>
              <w:t>NOTE 18:</w:t>
            </w:r>
            <w:r w:rsidRPr="00101541">
              <w:rPr>
                <w:lang w:val="fr-FR"/>
              </w:rPr>
              <w:tab/>
              <w:t>Void</w:t>
            </w:r>
          </w:p>
          <w:p w14:paraId="1CE1D5DC" w14:textId="77777777" w:rsidR="00AF5213" w:rsidRPr="001C0CC4" w:rsidRDefault="00AF5213" w:rsidP="00AF5213">
            <w:pPr>
              <w:pStyle w:val="TAN"/>
            </w:pPr>
            <w:r w:rsidRPr="001C0CC4">
              <w:t>NOTE 19:</w:t>
            </w:r>
            <w:r w:rsidRPr="001C0CC4">
              <w:tab/>
              <w:t>Applicable when the assigned NR carrier is confined within 718 MHz and 748 MHz and when the channel bandwidth used is 5 or 10 MHz.</w:t>
            </w:r>
          </w:p>
          <w:p w14:paraId="1ED60B0D" w14:textId="77777777" w:rsidR="00AF5213" w:rsidRPr="001C0CC4" w:rsidRDefault="00AF5213" w:rsidP="00AF5213">
            <w:pPr>
              <w:pStyle w:val="TAN"/>
            </w:pPr>
            <w:r w:rsidRPr="001C0CC4">
              <w:t>NOTE 20:</w:t>
            </w:r>
            <w:r w:rsidRPr="001C0CC4">
              <w:tab/>
              <w:t>Void</w:t>
            </w:r>
          </w:p>
          <w:p w14:paraId="1472B90F" w14:textId="0B3038B0" w:rsidR="00AF5213" w:rsidRPr="001C0CC4" w:rsidRDefault="00AF5213" w:rsidP="00AF5213">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AF5213" w:rsidRPr="001C0CC4" w:rsidRDefault="00AF5213" w:rsidP="00AF5213">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AF5213" w:rsidRPr="001C0CC4" w:rsidRDefault="00AF5213" w:rsidP="00AF5213">
            <w:pPr>
              <w:pStyle w:val="TAN"/>
            </w:pPr>
            <w:r w:rsidRPr="001C0CC4">
              <w:t>NOTE 23:</w:t>
            </w:r>
            <w:r w:rsidRPr="001C0CC4">
              <w:tab/>
              <w:t>Void</w:t>
            </w:r>
          </w:p>
          <w:p w14:paraId="44825354" w14:textId="77777777" w:rsidR="00AF5213" w:rsidRPr="001C0CC4" w:rsidRDefault="00AF5213" w:rsidP="00AF5213">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AF5213" w:rsidRPr="001C0CC4" w:rsidRDefault="00AF5213" w:rsidP="00AF5213">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AF5213" w:rsidRPr="001C0CC4" w:rsidRDefault="00AF5213" w:rsidP="00AF5213">
            <w:pPr>
              <w:pStyle w:val="TAN"/>
            </w:pPr>
            <w:r w:rsidRPr="001C0CC4">
              <w:t>NOTE 26: For these adjacent bands, the emission limit could imply risk of harmful interference to UE(s) operating in the protected operating band.</w:t>
            </w:r>
          </w:p>
          <w:p w14:paraId="1F7EED0D" w14:textId="77777777" w:rsidR="00AF5213" w:rsidRPr="001C0CC4" w:rsidRDefault="00AF5213" w:rsidP="00AF5213">
            <w:pPr>
              <w:pStyle w:val="TAN"/>
              <w:keepNext w:val="0"/>
            </w:pPr>
            <w:r w:rsidRPr="001C0CC4">
              <w:t>NOTE 27:</w:t>
            </w:r>
            <w:r w:rsidRPr="001C0CC4">
              <w:tab/>
              <w:t xml:space="preserve">This requirement is applicable for channel bandwidths </w:t>
            </w:r>
            <w:r>
              <w:t xml:space="preserve">up to 20 MHz </w:t>
            </w:r>
            <w:r w:rsidRPr="001C0CC4">
              <w:t xml:space="preserve">within the range 1920 - 1980 MHz with the following restriction: for carriers of 15 MHz bandwidth when </w:t>
            </w:r>
            <w:r>
              <w:t xml:space="preserve">the </w:t>
            </w:r>
            <w:r w:rsidRPr="001C0CC4">
              <w:t xml:space="preserve">carrier centre frequency is within the range 1927.5 - 1929.5 MHz and for carriers of 20 MHz bandwidth when </w:t>
            </w:r>
            <w:r>
              <w:t xml:space="preserve">the </w:t>
            </w:r>
            <w:r w:rsidRPr="001C0CC4">
              <w:t>carrier centre frequency is within the range 1930 - 1938 MHz the requirement is applicable only for an uplink transmission bandwidth less than or equal to 54 RB.</w:t>
            </w:r>
          </w:p>
          <w:p w14:paraId="6358C86A" w14:textId="77777777" w:rsidR="00AF5213" w:rsidRPr="00101541" w:rsidRDefault="00AF5213" w:rsidP="00AF5213">
            <w:pPr>
              <w:pStyle w:val="TAN"/>
              <w:rPr>
                <w:lang w:val="fr-FR"/>
              </w:rPr>
            </w:pPr>
            <w:r w:rsidRPr="00101541">
              <w:rPr>
                <w:lang w:val="fr-FR"/>
              </w:rPr>
              <w:t>NOTE 28:</w:t>
            </w:r>
            <w:r w:rsidRPr="00101541">
              <w:rPr>
                <w:lang w:val="fr-FR"/>
              </w:rPr>
              <w:tab/>
              <w:t>Void</w:t>
            </w:r>
          </w:p>
          <w:p w14:paraId="600D694A" w14:textId="77777777" w:rsidR="00AF5213" w:rsidRPr="00101541" w:rsidRDefault="00AF5213" w:rsidP="00AF5213">
            <w:pPr>
              <w:pStyle w:val="TAN"/>
              <w:rPr>
                <w:lang w:val="fr-FR"/>
              </w:rPr>
            </w:pPr>
            <w:r w:rsidRPr="00101541">
              <w:rPr>
                <w:lang w:val="fr-FR"/>
              </w:rPr>
              <w:t>NOTE 29:</w:t>
            </w:r>
            <w:r w:rsidRPr="00101541">
              <w:rPr>
                <w:lang w:val="fr-FR"/>
              </w:rPr>
              <w:tab/>
              <w:t>Void</w:t>
            </w:r>
          </w:p>
          <w:p w14:paraId="3BEA308F" w14:textId="0A87A93D" w:rsidR="00AF5213" w:rsidRPr="00101541" w:rsidRDefault="00AF5213" w:rsidP="00AF5213">
            <w:pPr>
              <w:pStyle w:val="TAN"/>
              <w:rPr>
                <w:lang w:val="fr-FR"/>
              </w:rPr>
            </w:pPr>
            <w:r w:rsidRPr="00101541">
              <w:rPr>
                <w:lang w:val="fr-FR"/>
              </w:rPr>
              <w:t>NOTE 30:</w:t>
            </w:r>
            <w:r w:rsidRPr="00101541">
              <w:rPr>
                <w:lang w:val="fr-FR"/>
              </w:rPr>
              <w:tab/>
              <w:t>Void</w:t>
            </w:r>
          </w:p>
          <w:p w14:paraId="2CFC588A" w14:textId="77777777" w:rsidR="00AF5213" w:rsidRPr="001C0CC4" w:rsidRDefault="00AF5213" w:rsidP="00AF5213">
            <w:pPr>
              <w:pStyle w:val="TAN"/>
            </w:pPr>
            <w:r w:rsidRPr="001C0CC4">
              <w:t>NOTE 31:</w:t>
            </w:r>
            <w:r w:rsidRPr="001C0CC4">
              <w:tab/>
              <w:t>Void</w:t>
            </w:r>
          </w:p>
          <w:p w14:paraId="67DD66CB" w14:textId="77777777" w:rsidR="00AF5213" w:rsidRPr="001C0CC4" w:rsidRDefault="00AF5213" w:rsidP="00AF5213">
            <w:pPr>
              <w:pStyle w:val="TAN"/>
            </w:pPr>
            <w:r w:rsidRPr="001C0CC4">
              <w:t>NOTE 32:</w:t>
            </w:r>
            <w:r w:rsidRPr="001C0CC4">
              <w:tab/>
              <w:t>Void</w:t>
            </w:r>
          </w:p>
          <w:p w14:paraId="33BD7095" w14:textId="77777777" w:rsidR="00AF5213" w:rsidRDefault="00AF5213" w:rsidP="00AF5213">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AF5213" w:rsidRPr="001C0CC4" w:rsidRDefault="00AF5213" w:rsidP="00AF5213">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AF5213" w:rsidRPr="001C0CC4" w:rsidRDefault="00AF5213" w:rsidP="00AF5213">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AF5213" w:rsidRPr="00101541" w:rsidRDefault="00AF5213" w:rsidP="00AF5213">
            <w:pPr>
              <w:pStyle w:val="TAN"/>
              <w:rPr>
                <w:lang w:val="fr-FR"/>
              </w:rPr>
            </w:pPr>
            <w:r w:rsidRPr="00101541">
              <w:rPr>
                <w:lang w:val="fr-FR"/>
              </w:rPr>
              <w:t>NOTE 36:</w:t>
            </w:r>
            <w:r w:rsidRPr="00101541">
              <w:rPr>
                <w:lang w:val="fr-FR"/>
              </w:rPr>
              <w:tab/>
              <w:t>Void</w:t>
            </w:r>
          </w:p>
          <w:p w14:paraId="5D6C79F5" w14:textId="77777777" w:rsidR="00AF5213" w:rsidRPr="00101541" w:rsidRDefault="00AF5213" w:rsidP="00AF5213">
            <w:pPr>
              <w:pStyle w:val="TAN"/>
              <w:rPr>
                <w:lang w:val="fr-FR"/>
              </w:rPr>
            </w:pPr>
            <w:r w:rsidRPr="00101541">
              <w:rPr>
                <w:lang w:val="fr-FR"/>
              </w:rPr>
              <w:t>NOTE 37:</w:t>
            </w:r>
            <w:r w:rsidRPr="00101541">
              <w:rPr>
                <w:lang w:val="fr-FR"/>
              </w:rPr>
              <w:tab/>
              <w:t>Void</w:t>
            </w:r>
          </w:p>
          <w:p w14:paraId="258FA3AB" w14:textId="77777777" w:rsidR="00AF5213" w:rsidRPr="00101541" w:rsidRDefault="00AF5213" w:rsidP="00AF5213">
            <w:pPr>
              <w:pStyle w:val="TAN"/>
              <w:rPr>
                <w:lang w:val="fr-FR"/>
              </w:rPr>
            </w:pPr>
            <w:r w:rsidRPr="00101541">
              <w:rPr>
                <w:lang w:val="fr-FR"/>
              </w:rPr>
              <w:t>NOTE 38:</w:t>
            </w:r>
            <w:r w:rsidRPr="00101541">
              <w:rPr>
                <w:lang w:val="fr-FR"/>
              </w:rPr>
              <w:tab/>
              <w:t>Void</w:t>
            </w:r>
          </w:p>
          <w:p w14:paraId="12868DAC" w14:textId="77777777" w:rsidR="00AF5213" w:rsidRPr="001C0CC4" w:rsidRDefault="00AF5213" w:rsidP="00AF5213">
            <w:pPr>
              <w:pStyle w:val="TAN"/>
            </w:pPr>
            <w:r w:rsidRPr="001C0CC4">
              <w:t>NOTE 39:</w:t>
            </w:r>
            <w:r w:rsidRPr="001C0CC4">
              <w:tab/>
              <w:t>Void</w:t>
            </w:r>
          </w:p>
          <w:p w14:paraId="4EF5BBF3" w14:textId="77777777" w:rsidR="00AF5213" w:rsidRPr="001C0CC4" w:rsidRDefault="00AF5213" w:rsidP="00AF5213">
            <w:pPr>
              <w:pStyle w:val="TAN"/>
            </w:pPr>
            <w:r w:rsidRPr="001C0CC4">
              <w:t>NOTE 40: Void</w:t>
            </w:r>
          </w:p>
          <w:p w14:paraId="213841B5" w14:textId="77777777" w:rsidR="00EC775B" w:rsidRPr="001C0CC4" w:rsidRDefault="00EC775B" w:rsidP="00EC775B">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ins w:id="4203" w:author="CR0982" w:date="2021-11-30T13:44:00Z">
              <w:r w:rsidRPr="008860B6">
                <w:t xml:space="preserve"> This requirement shall be verified with UE transmission power of 15 dBm.</w:t>
              </w:r>
            </w:ins>
          </w:p>
          <w:p w14:paraId="063D71BB" w14:textId="77777777" w:rsidR="00EC775B" w:rsidRDefault="00EC775B" w:rsidP="00EC775B">
            <w:pPr>
              <w:pStyle w:val="TAN"/>
            </w:pPr>
            <w:r w:rsidRPr="001C0CC4">
              <w:t>NOTE 42:</w:t>
            </w:r>
            <w:r w:rsidRPr="001C0CC4">
              <w:tab/>
              <w:t xml:space="preserve">Applicable </w:t>
            </w:r>
            <w:ins w:id="4204" w:author="CR0982" w:date="2021-11-30T13:44:00Z">
              <w:r>
                <w:t>when upper edge of the assigned NR UL channel bandwidth frequency is more than 1460MHz and less than or equal to 1470MHz</w:t>
              </w:r>
              <w:r w:rsidRPr="001C0CC4">
                <w:t xml:space="preserve"> </w:t>
              </w:r>
            </w:ins>
            <w:r w:rsidRPr="001C0CC4">
              <w:t xml:space="preserve">for 5 MHz bandwidth, and when the upper edge of the assigned NR UL channel bandwidth frequency is </w:t>
            </w:r>
            <w:ins w:id="4205" w:author="CR0982" w:date="2021-11-30T13:44:00Z">
              <w:r>
                <w:t>more than 1460MHz and</w:t>
              </w:r>
              <w:r w:rsidRPr="001C0CC4">
                <w:t xml:space="preserve"> </w:t>
              </w:r>
            </w:ins>
            <w:r w:rsidRPr="001C0CC4">
              <w:t>less than or equal to 146</w:t>
            </w:r>
            <w:ins w:id="4206" w:author="CR0982" w:date="2021-11-30T13:44:00Z">
              <w:r>
                <w:t>5</w:t>
              </w:r>
            </w:ins>
            <w:del w:id="4207" w:author="CR0982" w:date="2021-11-30T13:44:00Z">
              <w:r w:rsidRPr="001C0CC4" w:rsidDel="00F14678">
                <w:delText>7</w:delText>
              </w:r>
            </w:del>
            <w:r w:rsidRPr="001C0CC4">
              <w:t xml:space="preserve"> MHz </w:t>
            </w:r>
            <w:del w:id="4208" w:author="CR0982" w:date="2021-11-30T13:44:00Z">
              <w:r w:rsidRPr="001C0CC4" w:rsidDel="00F14678">
                <w:delText xml:space="preserve">assigned </w:delText>
              </w:r>
            </w:del>
            <w:r w:rsidRPr="001C0CC4">
              <w:t>for 10 MHz bandwidth</w:t>
            </w:r>
            <w:del w:id="4209" w:author="CR0982" w:date="2021-11-30T13:44:00Z">
              <w:r w:rsidRPr="001C0CC4" w:rsidDel="00FF326A">
                <w:delText>, and when the upper edge of the assigned NR UL channel bandwidth frequency is less than or equal to 1463.8 MHz for 15 MHz bandwidth, and when the upper edge of the assigned NR UL channel bandwidth frequency is less than or equal to 1460.8 MHz for 20 MHz bandwidth</w:delText>
              </w:r>
            </w:del>
            <w:r w:rsidRPr="001C0CC4">
              <w:t>.</w:t>
            </w:r>
          </w:p>
          <w:p w14:paraId="7E40D684" w14:textId="77777777" w:rsidR="00EC775B" w:rsidRPr="003B3832" w:rsidRDefault="00EC775B" w:rsidP="00EC775B">
            <w:pPr>
              <w:pStyle w:val="TAN"/>
              <w:rPr>
                <w:lang w:eastAsia="zh-CN"/>
              </w:rPr>
            </w:pPr>
            <w:r w:rsidRPr="003B3832">
              <w:t>NOTE 43:</w:t>
            </w:r>
            <w:r w:rsidRPr="003B3832">
              <w:tab/>
              <w:t>This requirement is applicable for NR channel bandwidth allocated within 1920-1980 MHz.</w:t>
            </w:r>
          </w:p>
          <w:p w14:paraId="18728004" w14:textId="77777777" w:rsidR="00EC775B" w:rsidRDefault="00EC775B" w:rsidP="00EC775B">
            <w:pPr>
              <w:pStyle w:val="TAN"/>
              <w:rPr>
                <w:ins w:id="4210" w:author="CR0982" w:date="2021-11-30T13:44:00Z"/>
              </w:rPr>
            </w:pPr>
            <w:r w:rsidRPr="00593F51">
              <w:t>NOTE 44: As exceptions, for 90 and 100 MHz channel bandwidth, -40 dBm/MHz is applicable in the frequency range of 2496 – 2505 MHz.</w:t>
            </w:r>
          </w:p>
          <w:p w14:paraId="7BA5C8E1" w14:textId="77777777" w:rsidR="00EC775B" w:rsidRDefault="00EC775B" w:rsidP="00EC775B">
            <w:pPr>
              <w:pStyle w:val="TAN"/>
              <w:keepNext w:val="0"/>
              <w:rPr>
                <w:ins w:id="4211" w:author="CR0982" w:date="2021-11-30T13:44:00Z"/>
              </w:rPr>
            </w:pPr>
            <w:ins w:id="4212" w:author="CR0982" w:date="2021-11-30T13:44:00Z">
              <w:r w:rsidRPr="00835F44">
                <w:t xml:space="preserve">NOTE </w:t>
              </w:r>
              <w:r>
                <w:t>45</w:t>
              </w:r>
              <w:r w:rsidRPr="00835F44">
                <w:t xml:space="preserve">: </w:t>
              </w:r>
              <w:r w:rsidRPr="004842D3">
                <w:t>Applicable when upper edge of the assigned NR UL channel bandwidth frequency is equal to or less than 1460MHz.</w:t>
              </w:r>
            </w:ins>
          </w:p>
          <w:p w14:paraId="695182BC" w14:textId="22185F1E" w:rsidR="00AF5213" w:rsidRPr="00E22A58" w:rsidRDefault="00EC775B" w:rsidP="00EC775B">
            <w:pPr>
              <w:pStyle w:val="TAN"/>
            </w:pPr>
            <w:ins w:id="4213" w:author="CR0982" w:date="2021-11-30T13:44:00Z">
              <w:r w:rsidRPr="0045509C">
                <w:t xml:space="preserve">NOTE </w:t>
              </w:r>
              <w:r>
                <w:t>46</w:t>
              </w:r>
              <w:r w:rsidRPr="0045509C">
                <w:t xml:space="preserve">: Applicable </w:t>
              </w:r>
              <w:r>
                <w:t xml:space="preserve">for 5MHz bandwidth and </w:t>
              </w:r>
              <w:r w:rsidRPr="0045509C">
                <w:t>when the NR carrier is within 1447.9 – 1462.9 MHz.</w:t>
              </w:r>
            </w:ins>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214" w:name="_Toc21344368"/>
      <w:bookmarkStart w:id="4215" w:name="_Toc29801854"/>
      <w:bookmarkStart w:id="4216" w:name="_Toc29802278"/>
      <w:bookmarkStart w:id="4217" w:name="_Toc29802903"/>
      <w:bookmarkStart w:id="4218" w:name="_Toc36107645"/>
      <w:bookmarkStart w:id="4219" w:name="_Toc37251411"/>
      <w:bookmarkStart w:id="4220" w:name="_Toc45888291"/>
      <w:bookmarkStart w:id="4221" w:name="_Toc45888890"/>
      <w:bookmarkStart w:id="4222" w:name="_Toc59650217"/>
      <w:bookmarkStart w:id="4223" w:name="_Toc61357487"/>
      <w:bookmarkStart w:id="4224" w:name="_Toc61359261"/>
      <w:bookmarkStart w:id="4225" w:name="_Toc67916200"/>
      <w:bookmarkStart w:id="4226" w:name="_Toc75533744"/>
      <w:bookmarkStart w:id="4227" w:name="_Toc75819630"/>
      <w:bookmarkStart w:id="4228" w:name="_Toc76508474"/>
      <w:bookmarkStart w:id="4229" w:name="_Toc76717424"/>
      <w:bookmarkStart w:id="4230" w:name="_Toc83294066"/>
      <w:bookmarkStart w:id="4231" w:name="_Toc84335105"/>
      <w:r w:rsidRPr="001C0CC4">
        <w:t>6.5.3.3</w:t>
      </w:r>
      <w:r w:rsidRPr="001C0CC4">
        <w:tab/>
        <w:t>Additional spurious emissions</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232" w:name="_Toc21344369"/>
      <w:bookmarkStart w:id="4233" w:name="_Toc29801855"/>
      <w:bookmarkStart w:id="4234" w:name="_Toc29802279"/>
      <w:bookmarkStart w:id="4235" w:name="_Toc29802904"/>
      <w:bookmarkStart w:id="4236" w:name="_Toc37251412"/>
      <w:bookmarkStart w:id="4237" w:name="_Toc45888292"/>
      <w:bookmarkStart w:id="4238" w:name="_Toc45888891"/>
      <w:bookmarkStart w:id="4239" w:name="_Toc59650218"/>
      <w:bookmarkStart w:id="4240" w:name="_Toc61357488"/>
      <w:bookmarkStart w:id="4241" w:name="_Toc61359262"/>
      <w:bookmarkStart w:id="4242" w:name="_Toc67916201"/>
      <w:bookmarkStart w:id="4243" w:name="_Toc75533745"/>
      <w:bookmarkStart w:id="4244" w:name="_Toc75819631"/>
      <w:bookmarkStart w:id="4245" w:name="_Toc76508475"/>
      <w:bookmarkStart w:id="4246" w:name="_Toc76717425"/>
      <w:bookmarkStart w:id="4247" w:name="_Toc83294067"/>
      <w:bookmarkStart w:id="4248" w:name="_Toc84335106"/>
      <w:r w:rsidRPr="001C0CC4">
        <w:t>6.5.3.3.1</w:t>
      </w:r>
      <w:r w:rsidRPr="001C0CC4">
        <w:tab/>
        <w:t xml:space="preserve">Requirement for network </w:t>
      </w:r>
      <w:r>
        <w:t>signalling</w:t>
      </w:r>
      <w:r w:rsidRPr="001C0CC4">
        <w:t xml:space="preserve"> value "NS_04"</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r w:rsidRPr="001C0CC4">
        <w:t xml:space="preserve">Table 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249" w:name="_Toc21344370"/>
      <w:bookmarkStart w:id="4250" w:name="_Toc29801856"/>
      <w:bookmarkStart w:id="4251" w:name="_Toc29802280"/>
      <w:bookmarkStart w:id="4252" w:name="_Toc29802905"/>
      <w:bookmarkStart w:id="4253" w:name="_Toc37251413"/>
      <w:bookmarkStart w:id="4254" w:name="_Toc45888293"/>
      <w:bookmarkStart w:id="4255" w:name="_Toc45888892"/>
      <w:bookmarkStart w:id="4256" w:name="_Toc59650219"/>
      <w:bookmarkStart w:id="4257" w:name="_Toc61357489"/>
      <w:bookmarkStart w:id="4258" w:name="_Toc61359263"/>
      <w:bookmarkStart w:id="4259" w:name="_Toc67916202"/>
      <w:bookmarkStart w:id="4260" w:name="_Toc75533746"/>
      <w:bookmarkStart w:id="4261" w:name="_Toc75819632"/>
      <w:bookmarkStart w:id="4262" w:name="_Toc76508476"/>
      <w:bookmarkStart w:id="4263" w:name="_Toc76717426"/>
      <w:bookmarkStart w:id="4264" w:name="_Toc83294068"/>
      <w:bookmarkStart w:id="4265"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r w:rsidRPr="001C0CC4">
        <w:t xml:space="preserve">Table 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266" w:name="_Toc21344371"/>
      <w:bookmarkStart w:id="4267" w:name="_Toc29801857"/>
      <w:bookmarkStart w:id="4268" w:name="_Toc29802281"/>
      <w:bookmarkStart w:id="4269" w:name="_Toc29802906"/>
      <w:bookmarkStart w:id="4270" w:name="_Toc37251414"/>
      <w:bookmarkStart w:id="4271" w:name="_Toc45888294"/>
      <w:bookmarkStart w:id="4272" w:name="_Toc45888893"/>
      <w:bookmarkStart w:id="4273" w:name="_Toc59650220"/>
      <w:bookmarkStart w:id="4274" w:name="_Toc61357490"/>
      <w:bookmarkStart w:id="4275" w:name="_Toc61359264"/>
      <w:bookmarkStart w:id="4276" w:name="_Toc67916203"/>
      <w:bookmarkStart w:id="4277" w:name="_Toc75533747"/>
      <w:bookmarkStart w:id="4278" w:name="_Toc75819633"/>
      <w:bookmarkStart w:id="4279" w:name="_Toc76508477"/>
      <w:bookmarkStart w:id="4280" w:name="_Toc76717427"/>
      <w:bookmarkStart w:id="4281" w:name="_Toc83294069"/>
      <w:bookmarkStart w:id="4282" w:name="_Toc84335108"/>
      <w:r w:rsidRPr="001C0CC4">
        <w:t>6.5.3.3.3</w:t>
      </w:r>
      <w:r w:rsidRPr="001C0CC4">
        <w:tab/>
        <w:t xml:space="preserve">Requirement for network </w:t>
      </w:r>
      <w:r>
        <w:t>signalling</w:t>
      </w:r>
      <w:r w:rsidRPr="001C0CC4">
        <w:t xml:space="preserve"> value "NS_18"</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r w:rsidRPr="001C0CC4">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61BF8D19" w14:textId="77777777" w:rsidR="004D21E8" w:rsidRPr="001C0CC4" w:rsidRDefault="004D21E8" w:rsidP="009876C7">
      <w:pPr>
        <w:pStyle w:val="Heading5"/>
      </w:pPr>
      <w:bookmarkStart w:id="4283" w:name="_Toc21344372"/>
      <w:bookmarkStart w:id="4284" w:name="_Toc29801858"/>
      <w:bookmarkStart w:id="4285" w:name="_Toc29802282"/>
      <w:bookmarkStart w:id="4286" w:name="_Toc29802907"/>
      <w:bookmarkStart w:id="4287" w:name="_Toc37251415"/>
      <w:bookmarkStart w:id="4288" w:name="_Toc45888295"/>
      <w:bookmarkStart w:id="4289" w:name="_Toc45888894"/>
      <w:bookmarkStart w:id="4290" w:name="_Toc59650221"/>
      <w:bookmarkStart w:id="4291" w:name="_Toc61357491"/>
      <w:bookmarkStart w:id="4292" w:name="_Toc61359265"/>
      <w:bookmarkStart w:id="4293" w:name="_Toc67916204"/>
      <w:bookmarkStart w:id="4294" w:name="_Toc75533748"/>
      <w:bookmarkStart w:id="4295" w:name="_Toc75819634"/>
      <w:bookmarkStart w:id="4296" w:name="_Toc76508478"/>
      <w:bookmarkStart w:id="4297" w:name="_Toc76717428"/>
      <w:bookmarkStart w:id="4298" w:name="_Toc83294070"/>
      <w:bookmarkStart w:id="4299" w:name="_Toc84335109"/>
      <w:r w:rsidRPr="001C0CC4">
        <w:t>6.5.3.3.4</w:t>
      </w:r>
      <w:r w:rsidRPr="001C0CC4">
        <w:tab/>
        <w:t xml:space="preserve">Requirement for network </w:t>
      </w:r>
      <w:r>
        <w:t>signalling</w:t>
      </w:r>
      <w:r w:rsidRPr="001C0CC4">
        <w:t xml:space="preserve"> value "NS_05"</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0C94F5BE" w14:textId="77777777" w:rsidR="00DC7196" w:rsidRPr="001C0CC4" w:rsidRDefault="00DC7196" w:rsidP="00DC7196">
      <w:pPr>
        <w:rPr>
          <w:rFonts w:eastAsia="SimSun"/>
        </w:rPr>
      </w:pPr>
      <w:r w:rsidRPr="001C0CC4">
        <w:rPr>
          <w:rFonts w:eastAsia="SimSun"/>
        </w:rPr>
        <w:t>When "NS_05" is indicated in the cell, the power of any UE emission shall not exceed the levels specified in Table 6.5.3.3.4-1.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49A43597" w14:textId="77777777" w:rsidR="004D21E8" w:rsidRPr="001C0CC4" w:rsidRDefault="004D21E8" w:rsidP="004D21E8">
      <w:pPr>
        <w:pStyle w:val="TH"/>
      </w:pPr>
      <w:r w:rsidRPr="001C0CC4">
        <w:t xml:space="preserve">Table 6.5.3.3.4-1: Additional requirements for </w:t>
      </w:r>
      <w:r w:rsidRPr="001C0CC4">
        <w:rPr>
          <w:rFonts w:eastAsia="SimSun"/>
        </w:rPr>
        <w:t>"NS_05"</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67B59DAF" w14:textId="77777777" w:rsidR="004D21E8" w:rsidRPr="001C0CC4" w:rsidRDefault="004D21E8" w:rsidP="009876C7">
      <w:pPr>
        <w:pStyle w:val="Heading5"/>
      </w:pPr>
      <w:bookmarkStart w:id="4300" w:name="_Toc21344373"/>
      <w:bookmarkStart w:id="4301" w:name="_Toc29801859"/>
      <w:bookmarkStart w:id="4302" w:name="_Toc29802283"/>
      <w:bookmarkStart w:id="4303" w:name="_Toc29802908"/>
      <w:bookmarkStart w:id="4304" w:name="_Toc37251416"/>
      <w:bookmarkStart w:id="4305" w:name="_Toc45888296"/>
      <w:bookmarkStart w:id="4306" w:name="_Toc45888895"/>
      <w:bookmarkStart w:id="4307" w:name="_Toc59650222"/>
      <w:bookmarkStart w:id="4308" w:name="_Toc61357492"/>
      <w:bookmarkStart w:id="4309" w:name="_Toc61359266"/>
      <w:bookmarkStart w:id="4310" w:name="_Toc67916205"/>
      <w:bookmarkStart w:id="4311" w:name="_Toc75533749"/>
      <w:bookmarkStart w:id="4312" w:name="_Toc75819635"/>
      <w:bookmarkStart w:id="4313" w:name="_Toc76508479"/>
      <w:bookmarkStart w:id="4314" w:name="_Toc76717429"/>
      <w:bookmarkStart w:id="4315" w:name="_Toc83294071"/>
      <w:bookmarkStart w:id="4316" w:name="_Toc84335110"/>
      <w:r w:rsidRPr="001C0CC4">
        <w:t>6.5.3.3.5</w:t>
      </w:r>
      <w:r w:rsidRPr="001C0CC4">
        <w:tab/>
        <w:t xml:space="preserve">Requirement for network </w:t>
      </w:r>
      <w:r>
        <w:t>signalling</w:t>
      </w:r>
      <w:r w:rsidRPr="001C0CC4">
        <w:t xml:space="preserve"> value </w:t>
      </w:r>
      <w:r w:rsidRPr="001C0CC4">
        <w:rPr>
          <w:rFonts w:eastAsia="SimSun"/>
        </w:rPr>
        <w:t>"</w:t>
      </w:r>
      <w:r w:rsidRPr="001C0CC4">
        <w:t>NS_43</w:t>
      </w:r>
      <w:r w:rsidRPr="001C0CC4">
        <w:rPr>
          <w:rFonts w:eastAsia="SimSun"/>
        </w:rPr>
        <w:t>"</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3D6F30B8" w14:textId="77777777" w:rsidR="00DC7196" w:rsidRPr="001C0CC4" w:rsidRDefault="00DC7196" w:rsidP="00DC7196">
      <w:r w:rsidRPr="001C0CC4">
        <w:t xml:space="preserve">When </w:t>
      </w:r>
      <w:r w:rsidRPr="001C0CC4">
        <w:rPr>
          <w:rFonts w:eastAsia="SimSun"/>
        </w:rPr>
        <w:t>"</w:t>
      </w:r>
      <w:r w:rsidRPr="001C0CC4">
        <w:t>NS 43</w:t>
      </w:r>
      <w:r w:rsidRPr="001C0CC4">
        <w:rPr>
          <w:rFonts w:eastAsia="SimSun"/>
        </w:rPr>
        <w:t>"</w:t>
      </w:r>
      <w:r w:rsidRPr="001C0CC4">
        <w:t xml:space="preserve"> is indicated in the cell, the power of any UE emission shall not exceed the levels specified in Table 6.5.3.3.5-1. This requirement also applies for the frequency ranges that are less than F</w:t>
      </w:r>
      <w:r w:rsidRPr="001C0CC4">
        <w:rPr>
          <w:vertAlign w:val="subscript"/>
        </w:rPr>
        <w:t>OOB</w:t>
      </w:r>
      <w:r w:rsidRPr="001C0CC4">
        <w:t xml:space="preserve"> (MHz) in Table 6.5.3.1-1 from the edge of the channel bandwidth.</w:t>
      </w:r>
    </w:p>
    <w:p w14:paraId="6DACDD21" w14:textId="77777777" w:rsidR="004D21E8" w:rsidRPr="001C0CC4" w:rsidRDefault="004D21E8" w:rsidP="004D21E8">
      <w:pPr>
        <w:pStyle w:val="TH"/>
      </w:pPr>
      <w:r w:rsidRPr="001C0CC4">
        <w:t xml:space="preserve">Table 6.5.3.3.5-1: Additional requirement for </w:t>
      </w:r>
      <w:r w:rsidRPr="001C0CC4">
        <w:rPr>
          <w:rFonts w:eastAsia="SimSun"/>
        </w:rPr>
        <w:t>"</w:t>
      </w:r>
      <w:r w:rsidRPr="001C0CC4">
        <w:t>NS_43</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317" w:name="_Toc21344374"/>
      <w:bookmarkStart w:id="4318" w:name="_Toc29801860"/>
      <w:bookmarkStart w:id="4319" w:name="_Toc29802284"/>
      <w:bookmarkStart w:id="4320" w:name="_Toc29802909"/>
      <w:bookmarkStart w:id="4321" w:name="_Toc37251417"/>
      <w:bookmarkStart w:id="4322" w:name="_Toc45888297"/>
      <w:bookmarkStart w:id="4323" w:name="_Toc45888896"/>
      <w:bookmarkStart w:id="4324" w:name="_Toc59650223"/>
      <w:bookmarkStart w:id="4325" w:name="_Toc61357493"/>
      <w:bookmarkStart w:id="4326" w:name="_Toc61359267"/>
      <w:bookmarkStart w:id="4327" w:name="_Toc67916206"/>
      <w:bookmarkStart w:id="4328" w:name="_Toc75533750"/>
      <w:bookmarkStart w:id="4329" w:name="_Toc75819636"/>
      <w:bookmarkStart w:id="4330" w:name="_Toc76508480"/>
      <w:bookmarkStart w:id="4331" w:name="_Toc76717430"/>
      <w:bookmarkStart w:id="4332" w:name="_Toc83294072"/>
      <w:bookmarkStart w:id="4333"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r w:rsidRPr="001C0CC4">
        <w:t xml:space="preserve">Table 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77777777" w:rsidR="00124F52" w:rsidRPr="001C0CC4" w:rsidRDefault="00124F52" w:rsidP="00A607ED">
            <w:pPr>
              <w:pStyle w:val="TAH"/>
              <w:rPr>
                <w:rFonts w:cs="Arial"/>
                <w:szCs w:val="18"/>
                <w:lang w:eastAsia="ja-JP"/>
              </w:rPr>
            </w:pPr>
            <w:r w:rsidRPr="001C0CC4">
              <w:t>5, 10, 15,</w:t>
            </w:r>
            <w:r w:rsidRPr="001C0CC4">
              <w:rPr>
                <w:rFonts w:cs="Arial"/>
              </w:rPr>
              <w:t>20</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334" w:name="_Toc21344375"/>
      <w:bookmarkStart w:id="4335" w:name="_Toc29801861"/>
      <w:bookmarkStart w:id="4336" w:name="_Toc29802285"/>
      <w:bookmarkStart w:id="4337" w:name="_Toc29802910"/>
      <w:bookmarkStart w:id="4338" w:name="_Toc37251418"/>
      <w:bookmarkStart w:id="4339" w:name="_Toc45888298"/>
      <w:bookmarkStart w:id="4340" w:name="_Toc45888897"/>
      <w:bookmarkStart w:id="4341" w:name="_Toc59650224"/>
      <w:bookmarkStart w:id="4342" w:name="_Toc61357494"/>
      <w:bookmarkStart w:id="4343" w:name="_Toc61359268"/>
      <w:bookmarkStart w:id="4344" w:name="_Toc67916207"/>
      <w:bookmarkStart w:id="4345" w:name="_Toc75533751"/>
      <w:bookmarkStart w:id="4346" w:name="_Toc75819637"/>
      <w:bookmarkStart w:id="4347" w:name="_Toc76508481"/>
      <w:bookmarkStart w:id="4348" w:name="_Toc76717431"/>
      <w:bookmarkStart w:id="4349" w:name="_Toc83294073"/>
      <w:bookmarkStart w:id="4350"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r w:rsidRPr="001C0CC4">
        <w:t xml:space="preserve">Table 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77777777" w:rsidR="004D21E8" w:rsidRPr="001C0CC4" w:rsidRDefault="004D21E8" w:rsidP="00B43067">
            <w:pPr>
              <w:pStyle w:val="TAN"/>
              <w:rPr>
                <w:rFonts w:cs="Arial"/>
                <w:lang w:eastAsia="ja-JP"/>
              </w:rPr>
            </w:pPr>
            <w:r w:rsidRPr="001C0CC4">
              <w:t>NOTE 1:</w:t>
            </w:r>
            <w:r w:rsidRPr="001C0CC4">
              <w:tab/>
            </w:r>
            <w:r w:rsidRPr="001C0CC4">
              <w:rPr>
                <w:rFonts w:hint="eastAsia"/>
                <w:lang w:eastAsia="ja-JP"/>
              </w:rPr>
              <w:t>This requirement shall be verified with UE transmission power of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351" w:name="_Toc21344376"/>
      <w:bookmarkStart w:id="4352" w:name="_Toc29801862"/>
      <w:bookmarkStart w:id="4353" w:name="_Toc29802286"/>
      <w:bookmarkStart w:id="4354" w:name="_Toc29802911"/>
      <w:bookmarkStart w:id="4355" w:name="_Toc37251419"/>
      <w:bookmarkStart w:id="4356" w:name="_Toc45888299"/>
      <w:bookmarkStart w:id="4357" w:name="_Toc45888898"/>
      <w:bookmarkStart w:id="4358" w:name="_Toc59650225"/>
      <w:bookmarkStart w:id="4359" w:name="_Toc61357495"/>
      <w:bookmarkStart w:id="4360" w:name="_Toc61359269"/>
      <w:bookmarkStart w:id="4361" w:name="_Toc67916208"/>
      <w:bookmarkStart w:id="4362" w:name="_Toc75533752"/>
      <w:bookmarkStart w:id="4363" w:name="_Toc75819638"/>
      <w:bookmarkStart w:id="4364" w:name="_Toc76508482"/>
      <w:bookmarkStart w:id="4365" w:name="_Toc76717432"/>
      <w:bookmarkStart w:id="4366" w:name="_Toc83294074"/>
      <w:bookmarkStart w:id="4367"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r w:rsidRPr="001C0CC4">
        <w:t xml:space="preserve">Table 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368" w:name="_Toc21344377"/>
      <w:bookmarkStart w:id="4369" w:name="_Toc29801863"/>
      <w:bookmarkStart w:id="4370" w:name="_Toc29802287"/>
      <w:bookmarkStart w:id="4371" w:name="_Toc29802912"/>
      <w:bookmarkStart w:id="4372" w:name="_Toc37251420"/>
      <w:bookmarkStart w:id="4373" w:name="_Toc45888300"/>
      <w:bookmarkStart w:id="4374" w:name="_Toc45888899"/>
      <w:bookmarkStart w:id="4375" w:name="_Toc59650226"/>
      <w:bookmarkStart w:id="4376" w:name="_Toc61357496"/>
      <w:bookmarkStart w:id="4377" w:name="_Toc61359270"/>
      <w:bookmarkStart w:id="4378" w:name="_Toc67916209"/>
      <w:bookmarkStart w:id="4379" w:name="_Toc75533753"/>
      <w:bookmarkStart w:id="4380" w:name="_Toc75819639"/>
      <w:bookmarkStart w:id="4381" w:name="_Toc76508483"/>
      <w:bookmarkStart w:id="4382" w:name="_Toc76717433"/>
      <w:bookmarkStart w:id="4383" w:name="_Toc83294075"/>
      <w:bookmarkStart w:id="4384"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77777777" w:rsidR="004D21E8" w:rsidRPr="001C0CC4" w:rsidRDefault="004D21E8" w:rsidP="00B43067">
            <w:pPr>
              <w:pStyle w:val="TAN"/>
            </w:pPr>
            <w:r w:rsidRPr="001C0CC4">
              <w:t>NOTE 1:</w:t>
            </w:r>
            <w:r w:rsidRPr="001C0CC4">
              <w:tab/>
            </w:r>
            <w:r w:rsidRPr="001C0CC4">
              <w:rPr>
                <w:rFonts w:hint="eastAsia"/>
                <w:lang w:eastAsia="ja-JP"/>
              </w:rPr>
              <w:t>This requirement shall be verified with UE transmission power of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385" w:name="_Toc21344378"/>
      <w:bookmarkStart w:id="4386" w:name="_Toc29801864"/>
      <w:bookmarkStart w:id="4387" w:name="_Toc29802288"/>
      <w:bookmarkStart w:id="4388" w:name="_Toc29802913"/>
      <w:bookmarkStart w:id="4389" w:name="_Toc37251421"/>
      <w:bookmarkStart w:id="4390" w:name="_Toc45888301"/>
      <w:bookmarkStart w:id="4391" w:name="_Toc45888900"/>
      <w:bookmarkStart w:id="4392" w:name="_Toc59650227"/>
      <w:bookmarkStart w:id="4393" w:name="_Toc61357497"/>
      <w:bookmarkStart w:id="4394" w:name="_Toc61359271"/>
      <w:bookmarkStart w:id="4395" w:name="_Toc67916210"/>
      <w:bookmarkStart w:id="4396" w:name="_Toc75533754"/>
      <w:bookmarkStart w:id="4397" w:name="_Toc75819640"/>
      <w:bookmarkStart w:id="4398" w:name="_Toc76508484"/>
      <w:bookmarkStart w:id="4399" w:name="_Toc76717434"/>
      <w:bookmarkStart w:id="4400" w:name="_Toc83294076"/>
      <w:bookmarkStart w:id="4401"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r w:rsidRPr="001C0CC4">
        <w:t xml:space="preserve">Table 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77777777" w:rsidR="004D21E8" w:rsidRPr="001C0CC4" w:rsidRDefault="004D21E8" w:rsidP="00B43067">
            <w:pPr>
              <w:pStyle w:val="TAN"/>
            </w:pPr>
            <w:r w:rsidRPr="001C0CC4">
              <w:t>NOTE 1:</w:t>
            </w:r>
            <w:r w:rsidRPr="001C0CC4">
              <w:tab/>
            </w:r>
            <w:r w:rsidRPr="001C0CC4">
              <w:rPr>
                <w:lang w:eastAsia="ja-JP"/>
              </w:rPr>
              <w:t>This requirement shall be verified with UE transmission power of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402" w:name="_Toc21344379"/>
      <w:bookmarkStart w:id="4403" w:name="_Toc29801865"/>
      <w:bookmarkStart w:id="4404" w:name="_Toc29802289"/>
      <w:bookmarkStart w:id="4405" w:name="_Toc29802914"/>
      <w:bookmarkStart w:id="4406" w:name="_Toc37251422"/>
      <w:bookmarkStart w:id="4407" w:name="_Toc45888302"/>
      <w:bookmarkStart w:id="4408" w:name="_Toc45888901"/>
      <w:bookmarkStart w:id="4409" w:name="_Toc59650228"/>
      <w:bookmarkStart w:id="4410" w:name="_Toc61357498"/>
      <w:bookmarkStart w:id="4411" w:name="_Toc61359272"/>
      <w:bookmarkStart w:id="4412" w:name="_Toc67916211"/>
      <w:bookmarkStart w:id="4413" w:name="_Toc75533755"/>
      <w:bookmarkStart w:id="4414" w:name="_Toc75819641"/>
      <w:bookmarkStart w:id="4415" w:name="_Toc76508485"/>
      <w:bookmarkStart w:id="4416" w:name="_Toc76717435"/>
      <w:bookmarkStart w:id="4417" w:name="_Toc83294077"/>
      <w:bookmarkStart w:id="4418"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r w:rsidRPr="001C0CC4">
        <w:t xml:space="preserve">Table 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419" w:name="_Toc21344380"/>
      <w:bookmarkStart w:id="4420" w:name="_Toc29801866"/>
      <w:bookmarkStart w:id="4421" w:name="_Toc29802290"/>
      <w:bookmarkStart w:id="4422" w:name="_Toc29802915"/>
      <w:bookmarkStart w:id="4423" w:name="_Toc37251423"/>
      <w:bookmarkStart w:id="4424" w:name="_Toc45888303"/>
      <w:bookmarkStart w:id="4425" w:name="_Toc45888902"/>
      <w:bookmarkStart w:id="4426" w:name="_Toc59650229"/>
      <w:bookmarkStart w:id="4427" w:name="_Toc61357499"/>
      <w:bookmarkStart w:id="4428" w:name="_Toc61359273"/>
      <w:bookmarkStart w:id="4429" w:name="_Toc67916212"/>
      <w:bookmarkStart w:id="4430" w:name="_Toc75533756"/>
      <w:bookmarkStart w:id="4431" w:name="_Toc75819642"/>
      <w:bookmarkStart w:id="4432" w:name="_Toc76508486"/>
      <w:bookmarkStart w:id="4433" w:name="_Toc76717436"/>
      <w:bookmarkStart w:id="4434" w:name="_Toc83294078"/>
      <w:bookmarkStart w:id="4435"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r w:rsidRPr="001C0CC4">
        <w:t>Table 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436" w:name="_Toc21344381"/>
      <w:bookmarkStart w:id="4437" w:name="_Toc29801867"/>
      <w:bookmarkStart w:id="4438" w:name="_Toc29802291"/>
      <w:bookmarkStart w:id="4439" w:name="_Toc29802916"/>
      <w:bookmarkStart w:id="4440" w:name="_Toc37251424"/>
      <w:bookmarkStart w:id="4441" w:name="_Toc45888304"/>
      <w:bookmarkStart w:id="4442" w:name="_Toc45888903"/>
      <w:bookmarkStart w:id="4443" w:name="_Toc59650230"/>
      <w:bookmarkStart w:id="4444" w:name="_Toc61357500"/>
      <w:bookmarkStart w:id="4445" w:name="_Toc61359274"/>
      <w:bookmarkStart w:id="4446" w:name="_Toc67916213"/>
      <w:bookmarkStart w:id="4447" w:name="_Toc75533757"/>
      <w:bookmarkStart w:id="4448" w:name="_Toc75819643"/>
      <w:bookmarkStart w:id="4449" w:name="_Toc76508487"/>
      <w:bookmarkStart w:id="4450" w:name="_Toc76717437"/>
      <w:bookmarkStart w:id="4451" w:name="_Toc83294079"/>
      <w:bookmarkStart w:id="4452"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r w:rsidRPr="001C0CC4">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453" w:name="_Toc21344382"/>
      <w:bookmarkStart w:id="4454" w:name="_Toc29801868"/>
      <w:bookmarkStart w:id="4455" w:name="_Toc29802292"/>
      <w:bookmarkStart w:id="4456" w:name="_Toc29802917"/>
      <w:bookmarkStart w:id="4457" w:name="_Toc37251425"/>
      <w:bookmarkStart w:id="4458" w:name="_Toc45888305"/>
      <w:bookmarkStart w:id="4459" w:name="_Toc45888904"/>
      <w:bookmarkStart w:id="4460" w:name="_Toc59650231"/>
      <w:bookmarkStart w:id="4461" w:name="_Toc61357501"/>
      <w:bookmarkStart w:id="4462" w:name="_Toc61359275"/>
      <w:bookmarkStart w:id="4463" w:name="_Toc67916214"/>
      <w:bookmarkStart w:id="4464" w:name="_Toc75533758"/>
      <w:bookmarkStart w:id="4465" w:name="_Toc75819644"/>
      <w:bookmarkStart w:id="4466" w:name="_Toc76508488"/>
      <w:bookmarkStart w:id="4467" w:name="_Toc76717438"/>
      <w:bookmarkStart w:id="4468" w:name="_Toc83294080"/>
      <w:bookmarkStart w:id="4469"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r w:rsidRPr="001C0CC4">
        <w:t>Table 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470" w:name="_Toc21344383"/>
      <w:bookmarkStart w:id="4471" w:name="_Toc29801869"/>
      <w:bookmarkStart w:id="4472" w:name="_Toc29802293"/>
      <w:bookmarkStart w:id="4473" w:name="_Toc29802918"/>
      <w:bookmarkStart w:id="4474" w:name="_Toc37251426"/>
      <w:bookmarkStart w:id="4475" w:name="_Toc45888306"/>
      <w:bookmarkStart w:id="4476" w:name="_Toc45888905"/>
      <w:bookmarkStart w:id="4477" w:name="_Toc59650232"/>
      <w:bookmarkStart w:id="4478" w:name="_Toc61357502"/>
      <w:bookmarkStart w:id="4479" w:name="_Toc61359276"/>
      <w:bookmarkStart w:id="4480" w:name="_Toc67916215"/>
      <w:bookmarkStart w:id="4481" w:name="_Toc75533759"/>
      <w:bookmarkStart w:id="4482" w:name="_Toc75819645"/>
      <w:bookmarkStart w:id="4483" w:name="_Toc76508489"/>
      <w:bookmarkStart w:id="4484" w:name="_Toc76717439"/>
      <w:bookmarkStart w:id="4485" w:name="_Toc83294081"/>
      <w:bookmarkStart w:id="4486"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r w:rsidRPr="001C0CC4">
        <w:t xml:space="preserve">Table 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487" w:name="_Toc21343036"/>
      <w:bookmarkStart w:id="4488" w:name="_Toc29801870"/>
      <w:bookmarkStart w:id="4489" w:name="_Toc29802294"/>
      <w:bookmarkStart w:id="4490" w:name="_Toc29802919"/>
      <w:bookmarkStart w:id="4491" w:name="_Toc37251427"/>
      <w:bookmarkStart w:id="4492" w:name="_Toc45888307"/>
      <w:bookmarkStart w:id="4493" w:name="_Toc45888906"/>
      <w:bookmarkStart w:id="4494" w:name="_Toc59650233"/>
      <w:bookmarkStart w:id="4495" w:name="_Toc61357503"/>
      <w:bookmarkStart w:id="4496" w:name="_Toc61359277"/>
      <w:bookmarkStart w:id="4497" w:name="_Toc67916216"/>
      <w:bookmarkStart w:id="4498" w:name="_Toc75533760"/>
      <w:bookmarkStart w:id="4499" w:name="_Toc75819646"/>
      <w:bookmarkStart w:id="4500" w:name="_Toc76508490"/>
      <w:bookmarkStart w:id="4501" w:name="_Toc76717440"/>
      <w:bookmarkStart w:id="4502" w:name="_Toc83294082"/>
      <w:bookmarkStart w:id="4503" w:name="_Toc84335121"/>
      <w:bookmarkStart w:id="4504" w:name="_Toc21344384"/>
      <w:r>
        <w:rPr>
          <w:snapToGrid w:val="0"/>
        </w:rPr>
        <w:t>6.5.3.3.16</w:t>
      </w:r>
      <w:r>
        <w:rPr>
          <w:snapToGrid w:val="0"/>
        </w:rPr>
        <w:tab/>
        <w:t xml:space="preserve">Requirement for network signalling value </w:t>
      </w:r>
      <w:bookmarkEnd w:id="4487"/>
      <w:bookmarkEnd w:id="4488"/>
      <w:bookmarkEnd w:id="4489"/>
      <w:bookmarkEnd w:id="4490"/>
      <w:r w:rsidR="00B84A93">
        <w:rPr>
          <w:snapToGrid w:val="0"/>
        </w:rPr>
        <w:t>"NS_50"</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r w:rsidRPr="004C2F7E">
        <w:t xml:space="preserve">Table </w:t>
      </w:r>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6B4C477" w14:textId="77777777" w:rsidR="004D21E8" w:rsidRPr="004C2F7E" w:rsidRDefault="004D21E8" w:rsidP="00B43067">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6.6.3.1-1 and Table 6.6.3.1A-1 from the edge of the channel bandwidth.</w:t>
            </w:r>
          </w:p>
          <w:p w14:paraId="2FE1B97C" w14:textId="77777777" w:rsidR="004D21E8" w:rsidRPr="004C2F7E" w:rsidRDefault="004D21E8" w:rsidP="00B43067">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505" w:name="_Toc37251428"/>
      <w:bookmarkStart w:id="4506" w:name="_Toc45888308"/>
      <w:bookmarkStart w:id="4507" w:name="_Toc45888907"/>
      <w:bookmarkStart w:id="4508" w:name="_Toc59650234"/>
      <w:bookmarkStart w:id="4509" w:name="_Toc61357504"/>
      <w:bookmarkStart w:id="4510" w:name="_Toc61359278"/>
      <w:bookmarkStart w:id="4511" w:name="_Toc67916217"/>
      <w:bookmarkStart w:id="4512" w:name="_Toc75533761"/>
      <w:bookmarkStart w:id="4513" w:name="_Toc75819647"/>
      <w:bookmarkStart w:id="4514" w:name="_Toc76508491"/>
      <w:bookmarkStart w:id="4515" w:name="_Toc76717441"/>
      <w:bookmarkStart w:id="4516" w:name="_Toc83294083"/>
      <w:bookmarkStart w:id="4517" w:name="_Toc84335122"/>
      <w:r>
        <w:rPr>
          <w:snapToGrid w:val="0"/>
        </w:rPr>
        <w:t>6.5.3.3.17</w:t>
      </w:r>
      <w:r>
        <w:rPr>
          <w:snapToGrid w:val="0"/>
        </w:rPr>
        <w:tab/>
      </w:r>
      <w:bookmarkEnd w:id="4505"/>
      <w:bookmarkEnd w:id="4506"/>
      <w:bookmarkEnd w:id="4507"/>
      <w:bookmarkEnd w:id="4508"/>
      <w:bookmarkEnd w:id="4509"/>
      <w:bookmarkEnd w:id="4510"/>
      <w:bookmarkEnd w:id="4511"/>
      <w:bookmarkEnd w:id="4512"/>
      <w:bookmarkEnd w:id="4513"/>
      <w:bookmarkEnd w:id="4514"/>
      <w:bookmarkEnd w:id="4515"/>
      <w:r w:rsidR="007111A4">
        <w:rPr>
          <w:snapToGrid w:val="0"/>
        </w:rPr>
        <w:t>Requirement for network signalling value "NS_12"</w:t>
      </w:r>
      <w:bookmarkEnd w:id="4516"/>
      <w:bookmarkEnd w:id="4517"/>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518" w:name="_Toc37251429"/>
      <w:bookmarkStart w:id="4519" w:name="_Toc45888309"/>
      <w:bookmarkStart w:id="4520" w:name="_Toc45888908"/>
      <w:bookmarkStart w:id="4521" w:name="_Toc59650235"/>
      <w:bookmarkStart w:id="4522" w:name="_Toc61357505"/>
      <w:bookmarkStart w:id="4523" w:name="_Toc61359279"/>
      <w:bookmarkStart w:id="4524" w:name="_Toc67916218"/>
      <w:bookmarkStart w:id="4525" w:name="_Toc75533762"/>
      <w:bookmarkStart w:id="4526" w:name="_Toc75819648"/>
      <w:bookmarkStart w:id="4527" w:name="_Toc76508492"/>
      <w:bookmarkStart w:id="4528" w:name="_Toc76717442"/>
      <w:bookmarkStart w:id="4529" w:name="_Toc83294084"/>
      <w:bookmarkStart w:id="4530" w:name="_Toc84335123"/>
      <w:r>
        <w:rPr>
          <w:snapToGrid w:val="0"/>
        </w:rPr>
        <w:t>6.5.3.3.18</w:t>
      </w:r>
      <w:r>
        <w:rPr>
          <w:snapToGrid w:val="0"/>
        </w:rPr>
        <w:tab/>
      </w:r>
      <w:bookmarkEnd w:id="4518"/>
      <w:bookmarkEnd w:id="4519"/>
      <w:bookmarkEnd w:id="4520"/>
      <w:bookmarkEnd w:id="4521"/>
      <w:bookmarkEnd w:id="4522"/>
      <w:bookmarkEnd w:id="4523"/>
      <w:bookmarkEnd w:id="4524"/>
      <w:bookmarkEnd w:id="4525"/>
      <w:bookmarkEnd w:id="4526"/>
      <w:bookmarkEnd w:id="4527"/>
      <w:bookmarkEnd w:id="4528"/>
      <w:r w:rsidR="007111A4">
        <w:rPr>
          <w:snapToGrid w:val="0"/>
        </w:rPr>
        <w:t>Requirement for network signalling value "NS_13"</w:t>
      </w:r>
      <w:bookmarkEnd w:id="4529"/>
      <w:bookmarkEnd w:id="4530"/>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531" w:name="_Toc37251430"/>
      <w:bookmarkStart w:id="4532" w:name="_Toc45888310"/>
      <w:bookmarkStart w:id="4533" w:name="_Toc45888909"/>
      <w:bookmarkStart w:id="4534" w:name="_Toc59650236"/>
      <w:bookmarkStart w:id="4535" w:name="_Toc61357506"/>
      <w:bookmarkStart w:id="4536" w:name="_Toc61359280"/>
      <w:bookmarkStart w:id="4537" w:name="_Toc67916219"/>
      <w:bookmarkStart w:id="4538" w:name="_Toc75533763"/>
      <w:bookmarkStart w:id="4539" w:name="_Toc75819649"/>
      <w:bookmarkStart w:id="4540" w:name="_Toc76508493"/>
      <w:bookmarkStart w:id="4541" w:name="_Toc76717443"/>
      <w:bookmarkStart w:id="4542" w:name="_Toc83294085"/>
      <w:bookmarkStart w:id="4543" w:name="_Toc84335124"/>
      <w:r>
        <w:rPr>
          <w:snapToGrid w:val="0"/>
        </w:rPr>
        <w:t>6.5.3.3.19</w:t>
      </w:r>
      <w:r>
        <w:rPr>
          <w:snapToGrid w:val="0"/>
        </w:rPr>
        <w:tab/>
      </w:r>
      <w:bookmarkEnd w:id="4531"/>
      <w:bookmarkEnd w:id="4532"/>
      <w:bookmarkEnd w:id="4533"/>
      <w:bookmarkEnd w:id="4534"/>
      <w:bookmarkEnd w:id="4535"/>
      <w:bookmarkEnd w:id="4536"/>
      <w:bookmarkEnd w:id="4537"/>
      <w:bookmarkEnd w:id="4538"/>
      <w:bookmarkEnd w:id="4539"/>
      <w:bookmarkEnd w:id="4540"/>
      <w:bookmarkEnd w:id="4541"/>
      <w:r w:rsidR="007111A4">
        <w:rPr>
          <w:snapToGrid w:val="0"/>
        </w:rPr>
        <w:t>Requirement for network signalling value "NS_14"</w:t>
      </w:r>
      <w:bookmarkEnd w:id="4542"/>
      <w:bookmarkEnd w:id="4543"/>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544" w:name="_Toc37251431"/>
      <w:bookmarkStart w:id="4545" w:name="_Toc45888311"/>
      <w:bookmarkStart w:id="4546" w:name="_Toc45888910"/>
      <w:bookmarkStart w:id="4547" w:name="_Toc59650237"/>
      <w:bookmarkStart w:id="4548" w:name="_Toc61357507"/>
      <w:bookmarkStart w:id="4549" w:name="_Toc61359281"/>
      <w:bookmarkStart w:id="4550" w:name="_Toc67916220"/>
      <w:bookmarkStart w:id="4551" w:name="_Toc75533764"/>
      <w:bookmarkStart w:id="4552" w:name="_Toc75819650"/>
      <w:bookmarkStart w:id="4553" w:name="_Toc76508494"/>
      <w:bookmarkStart w:id="4554" w:name="_Toc76717444"/>
      <w:bookmarkStart w:id="4555" w:name="_Toc83294086"/>
      <w:bookmarkStart w:id="4556" w:name="_Toc84335125"/>
      <w:r>
        <w:rPr>
          <w:snapToGrid w:val="0"/>
        </w:rPr>
        <w:t>6.5.3.3.20</w:t>
      </w:r>
      <w:r>
        <w:rPr>
          <w:snapToGrid w:val="0"/>
        </w:rPr>
        <w:tab/>
      </w:r>
      <w:bookmarkEnd w:id="4544"/>
      <w:bookmarkEnd w:id="4545"/>
      <w:bookmarkEnd w:id="4546"/>
      <w:bookmarkEnd w:id="4547"/>
      <w:bookmarkEnd w:id="4548"/>
      <w:bookmarkEnd w:id="4549"/>
      <w:bookmarkEnd w:id="4550"/>
      <w:bookmarkEnd w:id="4551"/>
      <w:bookmarkEnd w:id="4552"/>
      <w:bookmarkEnd w:id="4553"/>
      <w:bookmarkEnd w:id="4554"/>
      <w:r w:rsidR="007111A4">
        <w:rPr>
          <w:snapToGrid w:val="0"/>
        </w:rPr>
        <w:t>Requirement for network signalling value "NS_15"</w:t>
      </w:r>
      <w:bookmarkEnd w:id="4555"/>
      <w:bookmarkEnd w:id="4556"/>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557" w:name="_Toc37251432"/>
      <w:bookmarkStart w:id="4558" w:name="_Toc45888312"/>
      <w:bookmarkStart w:id="4559" w:name="_Toc45888911"/>
      <w:bookmarkStart w:id="4560" w:name="_Toc59650238"/>
      <w:bookmarkStart w:id="4561" w:name="_Toc61357508"/>
      <w:bookmarkStart w:id="4562" w:name="_Toc61359282"/>
      <w:bookmarkStart w:id="4563" w:name="_Toc67916221"/>
      <w:bookmarkStart w:id="4564" w:name="_Toc75533765"/>
      <w:bookmarkStart w:id="4565" w:name="_Toc75819651"/>
      <w:bookmarkStart w:id="4566" w:name="_Toc76508495"/>
      <w:bookmarkStart w:id="4567" w:name="_Toc76717445"/>
      <w:bookmarkStart w:id="4568" w:name="_Toc83294087"/>
      <w:bookmarkStart w:id="4569" w:name="_Toc84335126"/>
      <w:r w:rsidRPr="00E74DDB">
        <w:t>6.5.3.3.</w:t>
      </w:r>
      <w:r>
        <w:t>21</w:t>
      </w:r>
      <w:r w:rsidRPr="001D386E">
        <w:tab/>
      </w:r>
      <w:bookmarkEnd w:id="4557"/>
      <w:bookmarkEnd w:id="4558"/>
      <w:bookmarkEnd w:id="4559"/>
      <w:bookmarkEnd w:id="4560"/>
      <w:bookmarkEnd w:id="4561"/>
      <w:bookmarkEnd w:id="4562"/>
      <w:bookmarkEnd w:id="4563"/>
      <w:bookmarkEnd w:id="4564"/>
      <w:bookmarkEnd w:id="4565"/>
      <w:bookmarkEnd w:id="4566"/>
      <w:bookmarkEnd w:id="4567"/>
      <w:r w:rsidR="007111A4" w:rsidRPr="000758C5">
        <w:t xml:space="preserve">Requirement for network </w:t>
      </w:r>
      <w:r w:rsidR="007111A4">
        <w:t>signalling</w:t>
      </w:r>
      <w:r w:rsidR="007111A4" w:rsidRPr="000758C5">
        <w:t xml:space="preserve"> value "NS_4</w:t>
      </w:r>
      <w:r w:rsidR="007111A4">
        <w:t>5</w:t>
      </w:r>
      <w:r w:rsidR="007111A4" w:rsidRPr="000758C5">
        <w:t>"</w:t>
      </w:r>
      <w:bookmarkEnd w:id="4568"/>
      <w:bookmarkEnd w:id="4569"/>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r w:rsidRPr="001D386E">
        <w:t xml:space="preserve">Table </w:t>
      </w:r>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570" w:name="_Toc37251433"/>
      <w:bookmarkStart w:id="4571" w:name="_Toc45888313"/>
      <w:bookmarkStart w:id="4572" w:name="_Toc45888912"/>
      <w:bookmarkStart w:id="4573" w:name="_Toc59650239"/>
      <w:bookmarkStart w:id="4574" w:name="_Toc61357509"/>
      <w:bookmarkStart w:id="4575" w:name="_Toc61359283"/>
      <w:bookmarkStart w:id="4576" w:name="_Toc67916222"/>
      <w:bookmarkStart w:id="4577" w:name="_Toc75533766"/>
      <w:bookmarkStart w:id="4578" w:name="_Toc75819652"/>
      <w:bookmarkStart w:id="4579" w:name="_Toc76508496"/>
      <w:bookmarkStart w:id="4580" w:name="_Toc76717446"/>
      <w:bookmarkStart w:id="4581" w:name="_Toc83294088"/>
      <w:bookmarkStart w:id="4582" w:name="_Toc84335127"/>
      <w:r>
        <w:rPr>
          <w:snapToGrid w:val="0"/>
        </w:rPr>
        <w:t>6.5.3.3.22</w:t>
      </w:r>
      <w:r>
        <w:rPr>
          <w:snapToGrid w:val="0"/>
        </w:rPr>
        <w:tab/>
      </w:r>
      <w:bookmarkEnd w:id="4570"/>
      <w:bookmarkEnd w:id="4571"/>
      <w:bookmarkEnd w:id="4572"/>
      <w:bookmarkEnd w:id="4573"/>
      <w:bookmarkEnd w:id="4574"/>
      <w:bookmarkEnd w:id="4575"/>
      <w:bookmarkEnd w:id="4576"/>
      <w:bookmarkEnd w:id="4577"/>
      <w:bookmarkEnd w:id="4578"/>
      <w:bookmarkEnd w:id="4579"/>
      <w:bookmarkEnd w:id="4580"/>
      <w:r w:rsidR="007111A4">
        <w:rPr>
          <w:snapToGrid w:val="0"/>
        </w:rPr>
        <w:t>Requirement for network signalling values "NS_48" and "NS_51"</w:t>
      </w:r>
      <w:bookmarkEnd w:id="4581"/>
      <w:bookmarkEnd w:id="4582"/>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r w:rsidRPr="004C2F7E">
        <w:t xml:space="preserve">Table </w:t>
      </w:r>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583"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583"/>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584" w:name="_Toc37251434"/>
      <w:bookmarkStart w:id="4585" w:name="_Toc45888314"/>
      <w:bookmarkStart w:id="4586" w:name="_Toc45888913"/>
      <w:bookmarkStart w:id="4587" w:name="_Toc59650240"/>
      <w:bookmarkStart w:id="4588" w:name="_Toc61357510"/>
      <w:bookmarkStart w:id="4589" w:name="_Toc61359284"/>
      <w:bookmarkStart w:id="4590" w:name="_Toc67916223"/>
      <w:bookmarkStart w:id="4591" w:name="_Toc75533767"/>
      <w:bookmarkStart w:id="4592" w:name="_Toc75819653"/>
      <w:bookmarkStart w:id="4593" w:name="_Toc76508497"/>
      <w:bookmarkStart w:id="4594" w:name="_Toc76717447"/>
      <w:bookmarkStart w:id="4595" w:name="_Toc83294089"/>
      <w:bookmarkStart w:id="4596" w:name="_Toc84335128"/>
      <w:r>
        <w:rPr>
          <w:snapToGrid w:val="0"/>
        </w:rPr>
        <w:t>6.5.3.3.23</w:t>
      </w:r>
      <w:r>
        <w:rPr>
          <w:snapToGrid w:val="0"/>
        </w:rPr>
        <w:tab/>
      </w:r>
      <w:bookmarkEnd w:id="4584"/>
      <w:bookmarkEnd w:id="4585"/>
      <w:bookmarkEnd w:id="4586"/>
      <w:bookmarkEnd w:id="4587"/>
      <w:bookmarkEnd w:id="4588"/>
      <w:bookmarkEnd w:id="4589"/>
      <w:bookmarkEnd w:id="4590"/>
      <w:bookmarkEnd w:id="4591"/>
      <w:bookmarkEnd w:id="4592"/>
      <w:bookmarkEnd w:id="4593"/>
      <w:bookmarkEnd w:id="4594"/>
      <w:r w:rsidR="007111A4">
        <w:rPr>
          <w:snapToGrid w:val="0"/>
        </w:rPr>
        <w:t>Requirement for network signalling value "NS_49"</w:t>
      </w:r>
      <w:bookmarkEnd w:id="4595"/>
      <w:bookmarkEnd w:id="4596"/>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r w:rsidRPr="004C2F7E">
        <w:t xml:space="preserve">Table </w:t>
      </w:r>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597" w:name="_Toc37251435"/>
      <w:bookmarkStart w:id="4598" w:name="_Toc45888315"/>
      <w:bookmarkStart w:id="4599" w:name="_Toc45888914"/>
      <w:bookmarkStart w:id="4600" w:name="_Toc59650241"/>
      <w:bookmarkStart w:id="4601" w:name="_Toc61357511"/>
      <w:bookmarkStart w:id="4602" w:name="_Toc61359285"/>
      <w:bookmarkStart w:id="4603" w:name="_Toc67916224"/>
      <w:bookmarkStart w:id="4604" w:name="_Toc75533768"/>
      <w:bookmarkStart w:id="4605" w:name="_Toc75819654"/>
      <w:bookmarkStart w:id="4606" w:name="_Toc76508498"/>
      <w:bookmarkStart w:id="4607" w:name="_Toc76717448"/>
      <w:bookmarkStart w:id="4608" w:name="_Toc83294090"/>
      <w:bookmarkStart w:id="4609" w:name="_Toc84335129"/>
      <w:r w:rsidRPr="00E96736">
        <w:t>6.5.3.3.</w:t>
      </w:r>
      <w:r>
        <w:t>24</w:t>
      </w:r>
      <w:r w:rsidRPr="00E96736">
        <w:tab/>
      </w:r>
      <w:bookmarkEnd w:id="4597"/>
      <w:bookmarkEnd w:id="4598"/>
      <w:bookmarkEnd w:id="4599"/>
      <w:bookmarkEnd w:id="4600"/>
      <w:bookmarkEnd w:id="4601"/>
      <w:bookmarkEnd w:id="4602"/>
      <w:bookmarkEnd w:id="4603"/>
      <w:bookmarkEnd w:id="4604"/>
      <w:bookmarkEnd w:id="4605"/>
      <w:bookmarkEnd w:id="4606"/>
      <w:bookmarkEnd w:id="4607"/>
      <w:r w:rsidR="007111A4" w:rsidRPr="00E96736">
        <w:t xml:space="preserve">Requirement for network </w:t>
      </w:r>
      <w:r w:rsidR="007111A4">
        <w:t>signalling</w:t>
      </w:r>
      <w:r w:rsidR="007111A4" w:rsidRPr="00E96736">
        <w:t xml:space="preserve"> value "NS_44"</w:t>
      </w:r>
      <w:bookmarkEnd w:id="4608"/>
      <w:bookmarkEnd w:id="4609"/>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r w:rsidRPr="00E96736">
        <w:t>Table 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610" w:name="_Toc59650242"/>
      <w:bookmarkStart w:id="4611" w:name="_Toc61357512"/>
      <w:bookmarkStart w:id="4612" w:name="_Toc61359286"/>
      <w:bookmarkStart w:id="4613" w:name="_Toc67916225"/>
      <w:bookmarkStart w:id="4614" w:name="_Toc75533769"/>
      <w:bookmarkStart w:id="4615" w:name="_Toc75819655"/>
      <w:bookmarkStart w:id="4616" w:name="_Toc76508499"/>
      <w:bookmarkStart w:id="4617" w:name="_Toc76717449"/>
      <w:bookmarkStart w:id="4618" w:name="_Toc83294091"/>
      <w:bookmarkStart w:id="4619" w:name="_Toc84335130"/>
      <w:r w:rsidRPr="00E96736">
        <w:t>6.5.3.3.</w:t>
      </w:r>
      <w:r>
        <w:t>25</w:t>
      </w:r>
      <w:r w:rsidRPr="00E96736">
        <w:tab/>
      </w:r>
      <w:bookmarkEnd w:id="4610"/>
      <w:bookmarkEnd w:id="4611"/>
      <w:bookmarkEnd w:id="4612"/>
      <w:bookmarkEnd w:id="4613"/>
      <w:bookmarkEnd w:id="4614"/>
      <w:bookmarkEnd w:id="4615"/>
      <w:bookmarkEnd w:id="4616"/>
      <w:bookmarkEnd w:id="4617"/>
      <w:r w:rsidR="007111A4" w:rsidRPr="00E96736">
        <w:t xml:space="preserve">Requirement for network </w:t>
      </w:r>
      <w:r w:rsidR="007111A4">
        <w:t>signalling</w:t>
      </w:r>
      <w:r w:rsidR="007111A4" w:rsidRPr="00E96736">
        <w:t xml:space="preserve"> value "NS_4</w:t>
      </w:r>
      <w:r w:rsidR="007111A4">
        <w:t>6</w:t>
      </w:r>
      <w:r w:rsidR="007111A4" w:rsidRPr="00E96736">
        <w:t>"</w:t>
      </w:r>
      <w:bookmarkEnd w:id="4618"/>
      <w:bookmarkEnd w:id="4619"/>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r w:rsidRPr="00E96736">
        <w:t>Table 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620" w:name="_Toc29801871"/>
      <w:bookmarkStart w:id="4621" w:name="_Toc29802295"/>
      <w:bookmarkStart w:id="4622" w:name="_Toc29802920"/>
      <w:bookmarkStart w:id="4623" w:name="_Toc36107662"/>
      <w:bookmarkStart w:id="4624" w:name="_Toc37251436"/>
      <w:bookmarkStart w:id="4625" w:name="_Toc45888316"/>
      <w:bookmarkStart w:id="4626" w:name="_Toc45888915"/>
      <w:bookmarkStart w:id="4627" w:name="_Toc59650243"/>
      <w:bookmarkStart w:id="4628" w:name="_Toc61357513"/>
      <w:bookmarkStart w:id="4629" w:name="_Toc61359287"/>
      <w:bookmarkStart w:id="4630" w:name="_Toc67916226"/>
      <w:bookmarkStart w:id="4631" w:name="_Toc75533770"/>
      <w:bookmarkStart w:id="4632" w:name="_Toc75819656"/>
      <w:bookmarkStart w:id="4633" w:name="_Toc76508500"/>
      <w:bookmarkStart w:id="4634" w:name="_Toc76717450"/>
      <w:bookmarkStart w:id="4635" w:name="_Toc83294092"/>
      <w:bookmarkStart w:id="4636" w:name="_Toc84335131"/>
      <w:r w:rsidRPr="001C0CC4">
        <w:t>6.</w:t>
      </w:r>
      <w:r w:rsidRPr="001C0CC4">
        <w:rPr>
          <w:rFonts w:hint="eastAsia"/>
        </w:rPr>
        <w:t>5.4</w:t>
      </w:r>
      <w:r w:rsidRPr="001C0CC4">
        <w:tab/>
        <w:t>Transmit intermodulation</w:t>
      </w:r>
      <w:bookmarkEnd w:id="4504"/>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0236E029" w14:textId="77777777" w:rsidR="00DC7196" w:rsidRPr="001C0CC4" w:rsidRDefault="00DC7196" w:rsidP="00DC7196">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r w:rsidRPr="001C0CC4">
        <w:t>Table 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637"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637"/>
    </w:tbl>
    <w:p w14:paraId="4F4ED7CD" w14:textId="77777777" w:rsidR="00DC7196" w:rsidRPr="001C0CC4" w:rsidRDefault="00DC7196" w:rsidP="00DC7196"/>
    <w:p w14:paraId="1EB9A0BA" w14:textId="77777777" w:rsidR="00DC7196" w:rsidRPr="001C0CC4" w:rsidRDefault="00DC7196" w:rsidP="009876C7">
      <w:pPr>
        <w:pStyle w:val="Heading2"/>
      </w:pPr>
      <w:bookmarkStart w:id="4638" w:name="_Toc21344385"/>
      <w:bookmarkStart w:id="4639" w:name="_Toc29801872"/>
      <w:bookmarkStart w:id="4640" w:name="_Toc29802296"/>
      <w:bookmarkStart w:id="4641" w:name="_Toc29802921"/>
      <w:bookmarkStart w:id="4642" w:name="_Toc36107663"/>
      <w:bookmarkStart w:id="4643" w:name="_Toc37251437"/>
      <w:bookmarkStart w:id="4644" w:name="_Toc45888317"/>
      <w:bookmarkStart w:id="4645" w:name="_Toc45888916"/>
      <w:bookmarkStart w:id="4646" w:name="_Toc59650244"/>
      <w:bookmarkStart w:id="4647" w:name="_Toc61357514"/>
      <w:bookmarkStart w:id="4648" w:name="_Toc61359288"/>
      <w:bookmarkStart w:id="4649" w:name="_Toc67916227"/>
      <w:bookmarkStart w:id="4650" w:name="_Toc75533771"/>
      <w:bookmarkStart w:id="4651" w:name="_Toc75819657"/>
      <w:bookmarkStart w:id="4652" w:name="_Toc76508501"/>
      <w:bookmarkStart w:id="4653" w:name="_Toc76717451"/>
      <w:bookmarkStart w:id="4654" w:name="_Toc83294093"/>
      <w:bookmarkStart w:id="4655" w:name="_Toc84335132"/>
      <w:r w:rsidRPr="001C0CC4">
        <w:t>6.5A</w:t>
      </w:r>
      <w:r w:rsidRPr="001C0CC4">
        <w:tab/>
        <w:t>Output RF spectrum emissions for CA</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656" w:name="_Toc21344386"/>
      <w:bookmarkStart w:id="4657" w:name="_Toc29801873"/>
      <w:bookmarkStart w:id="4658" w:name="_Toc29802297"/>
      <w:bookmarkStart w:id="4659" w:name="_Toc29802922"/>
      <w:bookmarkStart w:id="4660" w:name="_Toc36107664"/>
      <w:bookmarkStart w:id="4661" w:name="_Toc37251438"/>
      <w:bookmarkStart w:id="4662" w:name="_Toc45888318"/>
      <w:bookmarkStart w:id="4663" w:name="_Toc45888917"/>
      <w:bookmarkStart w:id="4664" w:name="_Toc59650245"/>
      <w:bookmarkStart w:id="4665" w:name="_Toc61357515"/>
      <w:bookmarkStart w:id="4666" w:name="_Toc61359289"/>
      <w:bookmarkStart w:id="4667" w:name="_Toc67916228"/>
      <w:bookmarkStart w:id="4668" w:name="_Toc75533772"/>
      <w:bookmarkStart w:id="4669" w:name="_Toc75819658"/>
      <w:bookmarkStart w:id="4670" w:name="_Toc76508502"/>
      <w:bookmarkStart w:id="4671" w:name="_Toc76717452"/>
      <w:bookmarkStart w:id="4672" w:name="_Toc83294094"/>
      <w:bookmarkStart w:id="4673" w:name="_Toc84335133"/>
      <w:r w:rsidRPr="001C0CC4">
        <w:t>6.5A.1</w:t>
      </w:r>
      <w:r w:rsidRPr="001C0CC4">
        <w:tab/>
        <w:t>Occupied bandwidth for CA</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6E0F7C18" w14:textId="56F1B8E8" w:rsidR="00DC7196" w:rsidRDefault="00DC7196" w:rsidP="009876C7">
      <w:pPr>
        <w:pStyle w:val="Heading4"/>
      </w:pPr>
      <w:bookmarkStart w:id="4674" w:name="_Toc21344387"/>
      <w:bookmarkStart w:id="4675" w:name="_Toc29801874"/>
      <w:bookmarkStart w:id="4676" w:name="_Toc29802298"/>
      <w:bookmarkStart w:id="4677" w:name="_Toc29802923"/>
      <w:bookmarkStart w:id="4678" w:name="_Toc36107665"/>
      <w:bookmarkStart w:id="4679" w:name="_Toc37251439"/>
      <w:bookmarkStart w:id="4680" w:name="_Toc45888319"/>
      <w:bookmarkStart w:id="4681" w:name="_Toc45888918"/>
      <w:bookmarkStart w:id="4682" w:name="_Toc59650246"/>
      <w:bookmarkStart w:id="4683" w:name="_Toc61357516"/>
      <w:bookmarkStart w:id="4684" w:name="_Toc61359290"/>
      <w:bookmarkStart w:id="4685" w:name="_Toc67916229"/>
      <w:bookmarkStart w:id="4686" w:name="_Toc75533773"/>
      <w:bookmarkStart w:id="4687" w:name="_Toc75819659"/>
      <w:bookmarkStart w:id="4688" w:name="_Toc76508503"/>
      <w:bookmarkStart w:id="4689" w:name="_Toc76717453"/>
      <w:bookmarkStart w:id="4690" w:name="_Toc83294095"/>
      <w:bookmarkStart w:id="4691" w:name="_Toc84335134"/>
      <w:r w:rsidRPr="001C0CC4">
        <w:t>6.5A.1.1</w:t>
      </w:r>
      <w:r w:rsidRPr="001C0CC4">
        <w:tab/>
        <w:t>Void</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0FF737F8" w14:textId="0CED64F0" w:rsidR="00045C30" w:rsidRPr="001C0CC4" w:rsidRDefault="00045C30" w:rsidP="009876C7">
      <w:pPr>
        <w:pStyle w:val="Heading4"/>
      </w:pPr>
      <w:bookmarkStart w:id="4692" w:name="_Toc59650247"/>
      <w:bookmarkStart w:id="4693" w:name="_Toc61357517"/>
      <w:bookmarkStart w:id="4694" w:name="_Toc61359291"/>
      <w:bookmarkStart w:id="4695" w:name="_Toc67916230"/>
      <w:bookmarkStart w:id="4696" w:name="_Toc75533774"/>
      <w:bookmarkStart w:id="4697" w:name="_Toc75819660"/>
      <w:bookmarkStart w:id="4698" w:name="_Toc76508504"/>
      <w:bookmarkStart w:id="4699" w:name="_Toc76717454"/>
      <w:bookmarkStart w:id="4700" w:name="_Toc83294096"/>
      <w:bookmarkStart w:id="4701" w:name="_Toc84335135"/>
      <w:r w:rsidRPr="001C0CC4">
        <w:t>6.5A.1.1</w:t>
      </w:r>
      <w:r>
        <w:t>a</w:t>
      </w:r>
      <w:r w:rsidRPr="001C0CC4">
        <w:tab/>
        <w:t>Occupied bandwidth for Int</w:t>
      </w:r>
      <w:r>
        <w:t>ra</w:t>
      </w:r>
      <w:r w:rsidRPr="001C0CC4">
        <w:t xml:space="preserve">-band </w:t>
      </w:r>
      <w:r>
        <w:t xml:space="preserve">contiguous </w:t>
      </w:r>
      <w:r w:rsidRPr="001C0CC4">
        <w:t>CA</w:t>
      </w:r>
      <w:bookmarkEnd w:id="4692"/>
      <w:bookmarkEnd w:id="4693"/>
      <w:bookmarkEnd w:id="4694"/>
      <w:bookmarkEnd w:id="4695"/>
      <w:bookmarkEnd w:id="4696"/>
      <w:bookmarkEnd w:id="4697"/>
      <w:bookmarkEnd w:id="4698"/>
      <w:bookmarkEnd w:id="4699"/>
      <w:bookmarkEnd w:id="4700"/>
      <w:bookmarkEnd w:id="4701"/>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702" w:name="MCCQCTEMPBM_00000045"/>
      <w:r w:rsidRPr="00CB62BE">
        <w:rPr>
          <w:lang w:eastAsia="zh-CN"/>
        </w:rPr>
        <w:fldChar w:fldCharType="begin"/>
      </w:r>
      <w:r w:rsidRPr="00CB62BE">
        <w:rPr>
          <w:lang w:eastAsia="zh-CN"/>
        </w:rPr>
        <w:fldChar w:fldCharType="end"/>
      </w:r>
      <w:bookmarkStart w:id="4703" w:name="MCCQCTEMPBM_00000046"/>
      <w:bookmarkEnd w:id="4702"/>
      <w:r w:rsidRPr="001C0CC4">
        <w:rPr>
          <w:rFonts w:cs="Arial"/>
        </w:rPr>
        <w:fldChar w:fldCharType="begin"/>
      </w:r>
      <w:r w:rsidRPr="001C0CC4">
        <w:rPr>
          <w:rFonts w:cs="Arial"/>
        </w:rPr>
        <w:fldChar w:fldCharType="end"/>
      </w:r>
      <w:bookmarkStart w:id="4704" w:name="MCCQCTEMPBM_00000047"/>
      <w:bookmarkEnd w:id="4703"/>
      <w:r w:rsidRPr="00CB62BE">
        <w:rPr>
          <w:rFonts w:cs="Arial"/>
        </w:rPr>
        <w:fldChar w:fldCharType="begin"/>
      </w:r>
      <w:r w:rsidRPr="00CB62BE">
        <w:rPr>
          <w:rFonts w:cs="Arial"/>
        </w:rPr>
        <w:fldChar w:fldCharType="end"/>
      </w:r>
      <w:bookmarkStart w:id="4705" w:name="MCCQCTEMPBM_00000048"/>
      <w:bookmarkEnd w:id="4704"/>
      <w:r w:rsidRPr="00CB62BE">
        <w:rPr>
          <w:rFonts w:cs="Arial"/>
          <w:lang w:eastAsia="zh-CN"/>
        </w:rPr>
        <w:fldChar w:fldCharType="begin"/>
      </w:r>
      <w:r w:rsidRPr="00CB62BE">
        <w:rPr>
          <w:rFonts w:cs="Arial"/>
          <w:lang w:eastAsia="zh-CN"/>
        </w:rPr>
        <w:fldChar w:fldCharType="end"/>
      </w:r>
      <w:bookmarkStart w:id="4706" w:name="MCCQCTEMPBM_00000049"/>
      <w:bookmarkEnd w:id="4705"/>
      <w:r w:rsidRPr="00CB62BE">
        <w:rPr>
          <w:rFonts w:cs="Arial"/>
          <w:lang w:eastAsia="zh-CN"/>
        </w:rPr>
        <w:fldChar w:fldCharType="begin"/>
      </w:r>
      <w:r w:rsidRPr="00CB62BE">
        <w:rPr>
          <w:rFonts w:cs="Arial"/>
          <w:lang w:eastAsia="zh-CN"/>
        </w:rPr>
        <w:fldChar w:fldCharType="end"/>
      </w:r>
      <w:bookmarkStart w:id="4707" w:name="MCCQCTEMPBM_00000050"/>
      <w:bookmarkEnd w:id="4706"/>
      <w:r w:rsidRPr="00CB62BE">
        <w:rPr>
          <w:rFonts w:cs="Arial"/>
          <w:lang w:eastAsia="zh-CN"/>
        </w:rPr>
        <w:fldChar w:fldCharType="begin"/>
      </w:r>
      <w:r w:rsidRPr="00CB62BE">
        <w:rPr>
          <w:rFonts w:cs="Arial"/>
          <w:lang w:eastAsia="zh-CN"/>
        </w:rPr>
        <w:fldChar w:fldCharType="end"/>
      </w:r>
      <w:bookmarkStart w:id="4708" w:name="MCCQCTEMPBM_00000051"/>
      <w:bookmarkEnd w:id="4707"/>
      <w:r w:rsidRPr="00CB62BE">
        <w:rPr>
          <w:rFonts w:cs="Arial"/>
          <w:lang w:eastAsia="zh-CN"/>
        </w:rPr>
        <w:fldChar w:fldCharType="begin"/>
      </w:r>
      <w:r w:rsidRPr="00CB62BE">
        <w:rPr>
          <w:rFonts w:cs="Arial"/>
          <w:lang w:eastAsia="zh-CN"/>
        </w:rPr>
        <w:fldChar w:fldCharType="end"/>
      </w:r>
      <w:bookmarkStart w:id="4709" w:name="MCCQCTEMPBM_00000052"/>
      <w:bookmarkEnd w:id="4708"/>
      <w:r w:rsidRPr="00CB62BE">
        <w:rPr>
          <w:rFonts w:cs="Arial"/>
          <w:lang w:eastAsia="zh-CN"/>
        </w:rPr>
        <w:fldChar w:fldCharType="begin"/>
      </w:r>
      <w:r w:rsidRPr="00CB62BE">
        <w:rPr>
          <w:rFonts w:cs="Arial"/>
          <w:lang w:eastAsia="zh-CN"/>
        </w:rPr>
        <w:fldChar w:fldCharType="end"/>
      </w:r>
      <w:bookmarkStart w:id="4710" w:name="MCCQCTEMPBM_00000053"/>
      <w:bookmarkEnd w:id="4709"/>
      <w:r w:rsidRPr="00CB62BE">
        <w:rPr>
          <w:rFonts w:cs="Arial"/>
          <w:lang w:eastAsia="zh-CN"/>
        </w:rPr>
        <w:fldChar w:fldCharType="begin"/>
      </w:r>
      <w:r w:rsidRPr="00CB62BE">
        <w:rPr>
          <w:rFonts w:cs="Arial"/>
          <w:lang w:eastAsia="zh-CN"/>
        </w:rPr>
        <w:fldChar w:fldCharType="end"/>
      </w:r>
      <w:bookmarkStart w:id="4711" w:name="MCCQCTEMPBM_00000054"/>
      <w:bookmarkEnd w:id="4710"/>
      <w:r w:rsidRPr="001C0CC4">
        <w:fldChar w:fldCharType="begin"/>
      </w:r>
      <w:r w:rsidRPr="001C0CC4">
        <w:fldChar w:fldCharType="end"/>
      </w:r>
      <w:bookmarkStart w:id="4712" w:name="MCCQCTEMPBM_00000055"/>
      <w:bookmarkEnd w:id="4711"/>
      <w:r w:rsidRPr="001C0CC4">
        <w:rPr>
          <w:rFonts w:cs="Arial"/>
        </w:rPr>
        <w:fldChar w:fldCharType="begin"/>
      </w:r>
      <w:r w:rsidRPr="001C0CC4">
        <w:rPr>
          <w:rFonts w:cs="Arial"/>
        </w:rPr>
        <w:fldChar w:fldCharType="end"/>
      </w:r>
      <w:bookmarkStart w:id="4713" w:name="MCCQCTEMPBM_00000056"/>
      <w:bookmarkEnd w:id="4712"/>
      <w:r w:rsidRPr="00CB62BE">
        <w:rPr>
          <w:rFonts w:cs="Arial"/>
          <w:noProof/>
          <w:lang w:eastAsia="zh-CN"/>
        </w:rPr>
        <w:fldChar w:fldCharType="begin"/>
      </w:r>
      <w:r w:rsidRPr="00CB62BE">
        <w:rPr>
          <w:rFonts w:cs="Arial"/>
          <w:noProof/>
          <w:lang w:eastAsia="zh-CN"/>
        </w:rPr>
        <w:fldChar w:fldCharType="end"/>
      </w:r>
      <w:bookmarkStart w:id="4714" w:name="MCCQCTEMPBM_00000057"/>
      <w:bookmarkEnd w:id="4713"/>
      <w:r w:rsidRPr="00CB62BE">
        <w:rPr>
          <w:rFonts w:cs="Arial"/>
          <w:noProof/>
          <w:lang w:eastAsia="zh-CN"/>
        </w:rPr>
        <w:fldChar w:fldCharType="begin"/>
      </w:r>
      <w:r w:rsidRPr="00CB62BE">
        <w:rPr>
          <w:rFonts w:cs="Arial"/>
          <w:noProof/>
          <w:lang w:eastAsia="zh-CN"/>
        </w:rPr>
        <w:fldChar w:fldCharType="end"/>
      </w:r>
      <w:bookmarkStart w:id="4715" w:name="MCCQCTEMPBM_00000058"/>
      <w:bookmarkEnd w:id="4714"/>
      <w:r w:rsidRPr="00CB62BE">
        <w:rPr>
          <w:rFonts w:cs="Arial"/>
          <w:noProof/>
          <w:lang w:eastAsia="zh-CN"/>
        </w:rPr>
        <w:fldChar w:fldCharType="begin"/>
      </w:r>
      <w:r w:rsidRPr="00CB62BE">
        <w:rPr>
          <w:rFonts w:cs="Arial"/>
          <w:noProof/>
          <w:lang w:eastAsia="zh-CN"/>
        </w:rPr>
        <w:fldChar w:fldCharType="end"/>
      </w:r>
      <w:bookmarkStart w:id="4716" w:name="MCCQCTEMPBM_00000059"/>
      <w:bookmarkEnd w:id="4715"/>
      <w:r w:rsidRPr="00CB62BE">
        <w:rPr>
          <w:rFonts w:cs="Arial"/>
          <w:lang w:eastAsia="zh-CN"/>
        </w:rPr>
        <w:fldChar w:fldCharType="begin"/>
      </w:r>
      <w:r w:rsidRPr="00CB62BE">
        <w:rPr>
          <w:rFonts w:cs="Arial"/>
          <w:lang w:eastAsia="zh-CN"/>
        </w:rPr>
        <w:fldChar w:fldCharType="end"/>
      </w:r>
      <w:bookmarkEnd w:id="4716"/>
    </w:p>
    <w:p w14:paraId="10DDAF77" w14:textId="30A343FB" w:rsidR="00BB43BA" w:rsidRDefault="00BB43BA" w:rsidP="00BB43BA">
      <w:pPr>
        <w:pStyle w:val="Heading4"/>
        <w:ind w:left="0" w:firstLine="0"/>
      </w:pPr>
      <w:bookmarkStart w:id="4717" w:name="_Toc61357518"/>
      <w:bookmarkStart w:id="4718" w:name="_Toc61359292"/>
      <w:bookmarkStart w:id="4719" w:name="_Toc67916231"/>
      <w:bookmarkStart w:id="4720" w:name="_Toc75533775"/>
      <w:bookmarkStart w:id="4721" w:name="_Toc75819661"/>
      <w:bookmarkStart w:id="4722" w:name="_Toc76508505"/>
      <w:bookmarkStart w:id="4723" w:name="_Toc76717455"/>
      <w:bookmarkStart w:id="4724" w:name="_Toc83294097"/>
      <w:bookmarkStart w:id="4725" w:name="_Toc84335136"/>
      <w:bookmarkStart w:id="4726" w:name="_Toc21344388"/>
      <w:bookmarkStart w:id="4727" w:name="_Toc29801875"/>
      <w:bookmarkStart w:id="4728" w:name="_Toc29802299"/>
      <w:bookmarkStart w:id="4729" w:name="_Toc29802924"/>
      <w:bookmarkStart w:id="4730" w:name="_Toc36107666"/>
      <w:bookmarkStart w:id="4731" w:name="_Toc37251440"/>
      <w:bookmarkStart w:id="4732" w:name="_Toc45888320"/>
      <w:bookmarkStart w:id="4733" w:name="_Toc45888919"/>
      <w:bookmarkStart w:id="4734" w:name="_Toc21344389"/>
      <w:bookmarkStart w:id="4735" w:name="_Toc29801876"/>
      <w:bookmarkStart w:id="4736" w:name="_Toc29802300"/>
      <w:bookmarkStart w:id="4737" w:name="_Toc29802925"/>
      <w:bookmarkStart w:id="4738" w:name="_Toc36107667"/>
      <w:bookmarkStart w:id="4739" w:name="_Toc37251441"/>
      <w:bookmarkStart w:id="4740" w:name="_Toc45888321"/>
      <w:bookmarkStart w:id="4741" w:name="_Toc45888920"/>
      <w:bookmarkStart w:id="4742" w:name="_Toc59650249"/>
      <w:r w:rsidRPr="001C0CC4">
        <w:t>6.5A.1.2</w:t>
      </w:r>
      <w:r w:rsidRPr="001C0CC4">
        <w:tab/>
        <w:t>Occupied bandwidth for Int</w:t>
      </w:r>
      <w:r>
        <w:t>ra</w:t>
      </w:r>
      <w:r w:rsidRPr="001C0CC4">
        <w:t xml:space="preserve">-band </w:t>
      </w:r>
      <w:r>
        <w:t xml:space="preserve">non-contiguous </w:t>
      </w:r>
      <w:r w:rsidRPr="001C0CC4">
        <w:t>CA</w:t>
      </w:r>
      <w:bookmarkEnd w:id="4717"/>
      <w:bookmarkEnd w:id="4718"/>
      <w:bookmarkEnd w:id="4719"/>
      <w:bookmarkEnd w:id="4720"/>
      <w:bookmarkEnd w:id="4721"/>
      <w:bookmarkEnd w:id="4722"/>
      <w:bookmarkEnd w:id="4723"/>
      <w:bookmarkEnd w:id="4724"/>
      <w:bookmarkEnd w:id="4725"/>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743" w:name="_Toc61357519"/>
      <w:bookmarkStart w:id="4744" w:name="_Toc61359293"/>
      <w:bookmarkStart w:id="4745" w:name="_Toc67916232"/>
      <w:bookmarkStart w:id="4746" w:name="_Toc75533776"/>
      <w:bookmarkStart w:id="4747" w:name="_Toc75819662"/>
      <w:bookmarkStart w:id="4748" w:name="_Toc76508506"/>
      <w:bookmarkStart w:id="4749" w:name="_Toc76717456"/>
      <w:bookmarkStart w:id="4750" w:name="_Toc83294098"/>
      <w:bookmarkStart w:id="4751" w:name="_Toc84335137"/>
      <w:bookmarkEnd w:id="4726"/>
      <w:bookmarkEnd w:id="4727"/>
      <w:bookmarkEnd w:id="4728"/>
      <w:bookmarkEnd w:id="4729"/>
      <w:bookmarkEnd w:id="4730"/>
      <w:bookmarkEnd w:id="4731"/>
      <w:bookmarkEnd w:id="4732"/>
      <w:bookmarkEnd w:id="4733"/>
      <w:r w:rsidRPr="001C0CC4">
        <w:t>6.5A.1.3</w:t>
      </w:r>
      <w:r w:rsidRPr="001C0CC4">
        <w:tab/>
        <w:t>Occupied bandwidth for Inter-band CA</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44BE945F" w14:textId="78B9D17C" w:rsidR="00813591" w:rsidRDefault="00813591" w:rsidP="00813591">
      <w:pPr>
        <w:rPr>
          <w:lang w:val="en-US" w:eastAsia="zh-CN"/>
        </w:rPr>
      </w:pPr>
      <w:bookmarkStart w:id="4752" w:name="_Toc21344390"/>
      <w:bookmarkStart w:id="4753" w:name="_Toc29801877"/>
      <w:bookmarkStart w:id="4754" w:name="_Toc29802301"/>
      <w:bookmarkStart w:id="4755" w:name="_Toc29802926"/>
      <w:bookmarkStart w:id="4756" w:name="_Toc36107668"/>
      <w:bookmarkStart w:id="4757" w:name="_Toc37251442"/>
      <w:bookmarkStart w:id="4758" w:name="_Toc45888322"/>
      <w:bookmarkStart w:id="4759" w:name="_Toc45888921"/>
      <w:bookmarkStart w:id="4760" w:name="_Toc59650250"/>
      <w:bookmarkStart w:id="4761" w:name="_Toc61357520"/>
      <w:bookmarkStart w:id="4762" w:name="_Toc61359294"/>
      <w:bookmarkStart w:id="4763" w:name="_Toc67916233"/>
      <w:bookmarkStart w:id="4764" w:name="_Toc75533777"/>
      <w:bookmarkStart w:id="4765" w:name="_Toc75819663"/>
      <w:bookmarkStart w:id="4766" w:name="_Toc76508507"/>
      <w:bookmarkStart w:id="4767"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768" w:name="_Toc83294099"/>
      <w:bookmarkStart w:id="4769" w:name="_Toc84335138"/>
      <w:r w:rsidRPr="001C0CC4">
        <w:t>6.5A.2</w:t>
      </w:r>
      <w:r w:rsidRPr="001C0CC4">
        <w:tab/>
        <w:t>Out of band emission for CA</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6231C5E7" w14:textId="77777777" w:rsidR="00DC7196" w:rsidRPr="001C0CC4" w:rsidRDefault="00DC7196" w:rsidP="009876C7">
      <w:pPr>
        <w:pStyle w:val="Heading4"/>
      </w:pPr>
      <w:bookmarkStart w:id="4770" w:name="_Toc21344391"/>
      <w:bookmarkStart w:id="4771" w:name="_Toc29801878"/>
      <w:bookmarkStart w:id="4772" w:name="_Toc29802302"/>
      <w:bookmarkStart w:id="4773" w:name="_Toc29802927"/>
      <w:bookmarkStart w:id="4774" w:name="_Toc36107669"/>
      <w:bookmarkStart w:id="4775" w:name="_Toc37251443"/>
      <w:bookmarkStart w:id="4776" w:name="_Toc45888323"/>
      <w:bookmarkStart w:id="4777" w:name="_Toc45888922"/>
      <w:bookmarkStart w:id="4778" w:name="_Toc59650251"/>
      <w:bookmarkStart w:id="4779" w:name="_Toc61357521"/>
      <w:bookmarkStart w:id="4780" w:name="_Toc61359295"/>
      <w:bookmarkStart w:id="4781" w:name="_Toc67916234"/>
      <w:bookmarkStart w:id="4782" w:name="_Toc75533778"/>
      <w:bookmarkStart w:id="4783" w:name="_Toc75819664"/>
      <w:bookmarkStart w:id="4784" w:name="_Toc76508508"/>
      <w:bookmarkStart w:id="4785" w:name="_Toc76717458"/>
      <w:bookmarkStart w:id="4786" w:name="_Toc83294100"/>
      <w:bookmarkStart w:id="4787" w:name="_Toc84335139"/>
      <w:r w:rsidRPr="001C0CC4">
        <w:t>6.5A.2.1</w:t>
      </w:r>
      <w:r w:rsidRPr="001C0CC4">
        <w:tab/>
        <w:t>General</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788" w:name="_Toc21344392"/>
      <w:bookmarkStart w:id="4789" w:name="_Toc29801879"/>
      <w:bookmarkStart w:id="4790" w:name="_Toc29802303"/>
      <w:bookmarkStart w:id="4791" w:name="_Toc29802928"/>
      <w:bookmarkStart w:id="4792" w:name="_Toc36107670"/>
      <w:bookmarkStart w:id="4793" w:name="_Toc37251444"/>
      <w:bookmarkStart w:id="4794" w:name="_Toc45888324"/>
      <w:bookmarkStart w:id="4795" w:name="_Toc45888923"/>
      <w:bookmarkStart w:id="4796" w:name="_Toc59650252"/>
      <w:bookmarkStart w:id="4797" w:name="_Toc61357522"/>
      <w:bookmarkStart w:id="4798" w:name="_Toc61359296"/>
      <w:bookmarkStart w:id="4799" w:name="_Toc67916235"/>
      <w:bookmarkStart w:id="4800" w:name="_Toc75533779"/>
      <w:bookmarkStart w:id="4801" w:name="_Toc75819665"/>
      <w:bookmarkStart w:id="4802" w:name="_Toc76508509"/>
      <w:bookmarkStart w:id="4803" w:name="_Toc76717459"/>
      <w:bookmarkStart w:id="4804" w:name="_Toc83294101"/>
      <w:bookmarkStart w:id="4805" w:name="_Toc84335140"/>
      <w:r w:rsidRPr="001C0CC4">
        <w:t>6.5A.2.2</w:t>
      </w:r>
      <w:r w:rsidRPr="001C0CC4">
        <w:tab/>
        <w:t>Spectrum emission mask</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38C07C8D" w14:textId="0A45F39D" w:rsidR="008D4711" w:rsidRDefault="008D4711" w:rsidP="009876C7">
      <w:pPr>
        <w:pStyle w:val="Heading5"/>
      </w:pPr>
      <w:bookmarkStart w:id="4806" w:name="_Toc21344393"/>
      <w:bookmarkStart w:id="4807" w:name="_Toc29801880"/>
      <w:bookmarkStart w:id="4808" w:name="_Toc29802304"/>
      <w:bookmarkStart w:id="4809" w:name="_Toc29802929"/>
      <w:bookmarkStart w:id="4810" w:name="_Toc36107671"/>
      <w:bookmarkStart w:id="4811" w:name="_Toc37251445"/>
      <w:bookmarkStart w:id="4812" w:name="_Toc45888325"/>
      <w:bookmarkStart w:id="4813" w:name="_Toc45888924"/>
      <w:bookmarkStart w:id="4814" w:name="_Toc59650253"/>
      <w:bookmarkStart w:id="4815" w:name="_Toc61357523"/>
      <w:bookmarkStart w:id="4816" w:name="_Toc61359297"/>
      <w:bookmarkStart w:id="4817" w:name="_Toc67916236"/>
      <w:bookmarkStart w:id="4818" w:name="_Toc75533780"/>
      <w:bookmarkStart w:id="4819" w:name="_Toc75819666"/>
      <w:bookmarkStart w:id="4820" w:name="_Toc76508510"/>
      <w:bookmarkStart w:id="4821" w:name="_Toc76717460"/>
      <w:bookmarkStart w:id="4822" w:name="_Toc83294102"/>
      <w:bookmarkStart w:id="4823" w:name="_Toc84335141"/>
      <w:bookmarkStart w:id="4824" w:name="_Toc21344394"/>
      <w:bookmarkStart w:id="4825" w:name="_Toc29801881"/>
      <w:bookmarkStart w:id="4826" w:name="_Toc29802305"/>
      <w:bookmarkStart w:id="4827" w:name="_Toc29802930"/>
      <w:bookmarkStart w:id="4828" w:name="_Toc36107672"/>
      <w:bookmarkStart w:id="4829" w:name="_Toc37251446"/>
      <w:bookmarkStart w:id="4830" w:name="_Toc45888326"/>
      <w:bookmarkStart w:id="4831" w:name="_Toc45888925"/>
      <w:r w:rsidRPr="001C0CC4">
        <w:t>6.5A.2.2.1</w:t>
      </w:r>
      <w:r w:rsidRPr="001C0CC4">
        <w:tab/>
      </w:r>
      <w:r>
        <w:t>S</w:t>
      </w:r>
      <w:r w:rsidRPr="001C0CC4">
        <w:t xml:space="preserve">pectrum emission mask for </w:t>
      </w:r>
      <w:r>
        <w:t xml:space="preserve">intra-band contiguous </w:t>
      </w:r>
      <w:r w:rsidRPr="001C0CC4">
        <w:t>C</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r w:rsidRPr="00CB62BE">
        <w:t xml:space="preserve">Table </w:t>
      </w:r>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832" w:name="_Toc61357524"/>
      <w:bookmarkStart w:id="4833" w:name="_Toc61359298"/>
      <w:bookmarkStart w:id="4834" w:name="_Toc67916237"/>
      <w:bookmarkStart w:id="4835" w:name="_Toc75533781"/>
      <w:bookmarkStart w:id="4836" w:name="_Toc75819667"/>
      <w:bookmarkStart w:id="4837" w:name="_Toc76508511"/>
      <w:bookmarkStart w:id="4838" w:name="_Toc76717461"/>
      <w:bookmarkStart w:id="4839" w:name="_Toc83294103"/>
      <w:bookmarkStart w:id="4840" w:name="_Toc84335142"/>
      <w:bookmarkStart w:id="4841" w:name="_Toc21344395"/>
      <w:bookmarkStart w:id="4842" w:name="_Toc29801882"/>
      <w:bookmarkStart w:id="4843" w:name="_Toc29802306"/>
      <w:bookmarkStart w:id="4844" w:name="_Toc29802931"/>
      <w:bookmarkStart w:id="4845" w:name="_Toc36107673"/>
      <w:bookmarkStart w:id="4846" w:name="_Toc37251447"/>
      <w:bookmarkStart w:id="4847" w:name="_Toc45888327"/>
      <w:bookmarkStart w:id="4848" w:name="_Toc45888926"/>
      <w:bookmarkStart w:id="4849" w:name="_Toc59650255"/>
      <w:bookmarkEnd w:id="4824"/>
      <w:bookmarkEnd w:id="4825"/>
      <w:bookmarkEnd w:id="4826"/>
      <w:bookmarkEnd w:id="4827"/>
      <w:bookmarkEnd w:id="4828"/>
      <w:bookmarkEnd w:id="4829"/>
      <w:bookmarkEnd w:id="4830"/>
      <w:bookmarkEnd w:id="4831"/>
      <w:r w:rsidRPr="001C0CC4">
        <w:t>6.5A.2.2.2</w:t>
      </w:r>
      <w:r w:rsidRPr="001C0CC4">
        <w:tab/>
      </w:r>
      <w:r>
        <w:t>S</w:t>
      </w:r>
      <w:r w:rsidRPr="001C0CC4">
        <w:t xml:space="preserve">pectrum emission mask for </w:t>
      </w:r>
      <w:r>
        <w:t xml:space="preserve">intra-band non-contiguous </w:t>
      </w:r>
      <w:r w:rsidRPr="001C0CC4">
        <w:t>CA</w:t>
      </w:r>
      <w:bookmarkEnd w:id="4832"/>
      <w:bookmarkEnd w:id="4833"/>
      <w:bookmarkEnd w:id="4834"/>
      <w:bookmarkEnd w:id="4835"/>
      <w:bookmarkEnd w:id="4836"/>
      <w:bookmarkEnd w:id="4837"/>
      <w:bookmarkEnd w:id="4838"/>
      <w:bookmarkEnd w:id="4839"/>
      <w:bookmarkEnd w:id="4840"/>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1CA25EF" w14:textId="77777777" w:rsidR="00015754" w:rsidRPr="008B5A72" w:rsidRDefault="00015754" w:rsidP="00015754">
      <w:pPr>
        <w:pStyle w:val="NormalWeb"/>
        <w:rPr>
          <w:sz w:val="20"/>
          <w:lang w:eastAsia="ko-KR"/>
        </w:rPr>
      </w:pPr>
      <w:bookmarkStart w:id="4850" w:name="_Toc61357525"/>
      <w:bookmarkStart w:id="4851" w:name="_Toc61359299"/>
      <w:bookmarkStart w:id="4852" w:name="_Toc67916238"/>
      <w:bookmarkStart w:id="4853" w:name="_Toc75533782"/>
      <w:bookmarkStart w:id="4854" w:name="_Toc75819668"/>
      <w:bookmarkStart w:id="4855" w:name="_Toc76508512"/>
      <w:bookmarkStart w:id="4856" w:name="_Toc76717462"/>
      <w:bookmarkStart w:id="4857" w:name="_Toc83294104"/>
      <w:bookmarkStart w:id="4858" w:name="_Toc84335143"/>
      <w:del w:id="4859" w:author="CR0976" w:date="2021-11-30T13:43:00Z">
        <w:r w:rsidRPr="008B5A72" w:rsidDel="0088287D">
          <w:rPr>
            <w:sz w:val="20"/>
            <w:szCs w:val="20"/>
            <w:lang w:eastAsia="ko-KR"/>
          </w:rPr>
          <w:delText xml:space="preserve">For the </w:delText>
        </w:r>
      </w:del>
      <w:ins w:id="4860" w:author="CR0976" w:date="2021-11-30T13:43:00Z">
        <w:r>
          <w:rPr>
            <w:sz w:val="20"/>
            <w:szCs w:val="20"/>
            <w:lang w:eastAsia="ko-KR"/>
          </w:rPr>
          <w:t xml:space="preserve">When </w:t>
        </w:r>
      </w:ins>
      <w:r w:rsidRPr="008B5A72">
        <w:rPr>
          <w:sz w:val="20"/>
          <w:szCs w:val="20"/>
          <w:lang w:eastAsia="ko-KR"/>
        </w:rPr>
        <w:t xml:space="preserve">signalling </w:t>
      </w:r>
      <w:del w:id="4861" w:author="CR0976" w:date="2021-11-30T13:43:00Z">
        <w:r w:rsidRPr="008B5A72" w:rsidDel="0088287D">
          <w:rPr>
            <w:sz w:val="20"/>
            <w:szCs w:val="20"/>
            <w:lang w:eastAsia="ko-KR"/>
          </w:rPr>
          <w:delText xml:space="preserve">is absent </w:delText>
        </w:r>
      </w:del>
      <w:r w:rsidRPr="008B5A72">
        <w:rPr>
          <w:sz w:val="20"/>
          <w:szCs w:val="20"/>
          <w:lang w:eastAsia="ko-KR"/>
        </w:rPr>
        <w:t>for dualPA-Architecture IE</w:t>
      </w:r>
      <w:ins w:id="4862" w:author="CR0976" w:date="2021-11-30T13:43:00Z">
        <w:r>
          <w:rPr>
            <w:sz w:val="20"/>
            <w:szCs w:val="20"/>
            <w:lang w:eastAsia="ko-KR"/>
          </w:rPr>
          <w:t xml:space="preserve"> </w:t>
        </w:r>
        <w:r w:rsidRPr="008B5A72">
          <w:rPr>
            <w:sz w:val="20"/>
            <w:szCs w:val="20"/>
            <w:lang w:eastAsia="ko-KR"/>
          </w:rPr>
          <w:t>is absent</w:t>
        </w:r>
      </w:ins>
      <w:r w:rsidRPr="008B5A72">
        <w:rPr>
          <w:sz w:val="20"/>
          <w:szCs w:val="20"/>
          <w:lang w:eastAsia="ko-KR"/>
        </w:rPr>
        <w:t xml:space="preserve">, </w:t>
      </w:r>
      <w:del w:id="4863" w:author="CR0976" w:date="2021-11-30T13:43:00Z">
        <w:r w:rsidRPr="008B5A72" w:rsidDel="007958D4">
          <w:rPr>
            <w:sz w:val="20"/>
            <w:szCs w:val="20"/>
            <w:lang w:eastAsia="ko-KR"/>
          </w:rPr>
          <w:delText xml:space="preserve">if </w:delText>
        </w:r>
      </w:del>
      <w:r w:rsidRPr="008B5A72">
        <w:rPr>
          <w:sz w:val="20"/>
          <w:szCs w:val="20"/>
          <w:lang w:eastAsia="ko-KR"/>
        </w:rPr>
        <w:t xml:space="preserve">carrier leakage or I/Q image </w:t>
      </w:r>
      <w:ins w:id="4864" w:author="CR0976" w:date="2021-11-30T13:43:00Z">
        <w:r>
          <w:rPr>
            <w:sz w:val="20"/>
            <w:szCs w:val="20"/>
            <w:lang w:eastAsia="ko-KR"/>
          </w:rPr>
          <w:t xml:space="preserve">may </w:t>
        </w:r>
      </w:ins>
      <w:r w:rsidRPr="008B5A72">
        <w:rPr>
          <w:sz w:val="20"/>
          <w:szCs w:val="20"/>
          <w:lang w:eastAsia="ko-KR"/>
        </w:rPr>
        <w:t>land</w:t>
      </w:r>
      <w:del w:id="4865" w:author="CR0976" w:date="2021-11-30T13:43:00Z">
        <w:r w:rsidRPr="008B5A72" w:rsidDel="0088287D">
          <w:rPr>
            <w:sz w:val="20"/>
            <w:szCs w:val="20"/>
            <w:lang w:eastAsia="ko-KR"/>
          </w:rPr>
          <w:delText>s</w:delText>
        </w:r>
      </w:del>
      <w:r w:rsidRPr="008B5A72">
        <w:rPr>
          <w:sz w:val="20"/>
          <w:szCs w:val="20"/>
          <w:lang w:eastAsia="ko-KR"/>
        </w:rPr>
        <w:t xml:space="preserve"> inside the gap spectrum between 2 UL CCs when UL CCs are synchronized with frequencies in the gap</w:t>
      </w:r>
      <w:del w:id="4866" w:author="CR0976" w:date="2021-11-30T13:43:00Z">
        <w:r w:rsidRPr="008B5A72" w:rsidDel="0088287D">
          <w:rPr>
            <w:sz w:val="20"/>
            <w:szCs w:val="20"/>
            <w:lang w:eastAsia="ko-KR"/>
          </w:rPr>
          <w:delText>, exception to the SEM requirement applies</w:delText>
        </w:r>
      </w:del>
      <w:r w:rsidRPr="008B5A72">
        <w:rPr>
          <w:sz w:val="20"/>
          <w:szCs w:val="20"/>
          <w:lang w:eastAsia="ko-KR"/>
        </w:rPr>
        <w:t>.</w:t>
      </w:r>
    </w:p>
    <w:p w14:paraId="0A9E3F06" w14:textId="77777777" w:rsidR="00DC7196" w:rsidRPr="001C0CC4" w:rsidRDefault="00DC7196" w:rsidP="009876C7">
      <w:pPr>
        <w:pStyle w:val="Heading5"/>
      </w:pPr>
      <w:r w:rsidRPr="001C0CC4">
        <w:t>6.5A.2.2.3</w:t>
      </w:r>
      <w:r w:rsidRPr="001C0CC4">
        <w:tab/>
        <w:t>Spectrum emission mask for Inter-band CA</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5A37B14E" w14:textId="77777777" w:rsidR="00813591" w:rsidRDefault="00813591" w:rsidP="00813591">
      <w:pPr>
        <w:rPr>
          <w:lang w:val="en-US" w:eastAsia="zh-CN"/>
        </w:rPr>
      </w:pPr>
      <w:bookmarkStart w:id="4867" w:name="_Toc45888328"/>
      <w:bookmarkStart w:id="4868" w:name="_Toc45888927"/>
      <w:bookmarkStart w:id="4869" w:name="_Toc59650256"/>
      <w:bookmarkStart w:id="4870" w:name="_Toc61357526"/>
      <w:bookmarkStart w:id="4871" w:name="_Toc61359300"/>
      <w:bookmarkStart w:id="4872" w:name="_Toc67916239"/>
      <w:bookmarkStart w:id="4873" w:name="_Toc75533783"/>
      <w:bookmarkStart w:id="4874" w:name="_Toc75819669"/>
      <w:bookmarkStart w:id="4875" w:name="_Toc76508513"/>
      <w:bookmarkStart w:id="4876" w:name="_Toc76717463"/>
      <w:bookmarkStart w:id="4877" w:name="_Toc21344396"/>
      <w:bookmarkStart w:id="4878" w:name="_Toc29801883"/>
      <w:bookmarkStart w:id="4879" w:name="_Toc29802307"/>
      <w:bookmarkStart w:id="4880" w:name="_Toc29802932"/>
      <w:bookmarkStart w:id="4881" w:name="_Toc36107674"/>
      <w:bookmarkStart w:id="4882"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883" w:name="_Toc83294105"/>
      <w:bookmarkStart w:id="4884" w:name="_Toc84335144"/>
      <w:r>
        <w:t>6.5.A.2.2.4</w:t>
      </w:r>
      <w:r>
        <w:tab/>
      </w:r>
      <w:bookmarkEnd w:id="4867"/>
      <w:bookmarkEnd w:id="4868"/>
      <w:r>
        <w:t>Void</w:t>
      </w:r>
      <w:bookmarkEnd w:id="4869"/>
      <w:bookmarkEnd w:id="4870"/>
      <w:bookmarkEnd w:id="4871"/>
      <w:bookmarkEnd w:id="4872"/>
      <w:bookmarkEnd w:id="4873"/>
      <w:bookmarkEnd w:id="4874"/>
      <w:bookmarkEnd w:id="4875"/>
      <w:bookmarkEnd w:id="4876"/>
      <w:bookmarkEnd w:id="4883"/>
      <w:bookmarkEnd w:id="4884"/>
    </w:p>
    <w:p w14:paraId="1F838B39" w14:textId="0F4A2A80" w:rsidR="00DC7196" w:rsidRPr="001C0CC4" w:rsidRDefault="00DC7196" w:rsidP="009876C7">
      <w:pPr>
        <w:pStyle w:val="Heading4"/>
      </w:pPr>
      <w:bookmarkStart w:id="4885" w:name="_Toc45888329"/>
      <w:bookmarkStart w:id="4886" w:name="_Toc45888928"/>
      <w:bookmarkStart w:id="4887" w:name="_Toc59650257"/>
      <w:bookmarkStart w:id="4888" w:name="_Toc61357527"/>
      <w:bookmarkStart w:id="4889" w:name="_Toc61359301"/>
      <w:bookmarkStart w:id="4890" w:name="_Toc67916240"/>
      <w:bookmarkStart w:id="4891" w:name="_Toc75533784"/>
      <w:bookmarkStart w:id="4892" w:name="_Toc75819670"/>
      <w:bookmarkStart w:id="4893" w:name="_Toc76508514"/>
      <w:bookmarkStart w:id="4894" w:name="_Toc76717464"/>
      <w:bookmarkStart w:id="4895" w:name="_Toc83294106"/>
      <w:bookmarkStart w:id="4896" w:name="_Toc84335145"/>
      <w:r w:rsidRPr="001C0CC4">
        <w:t>6.5A.2.3</w:t>
      </w:r>
      <w:r w:rsidRPr="001C0CC4">
        <w:tab/>
        <w:t>Additional spectrum emission mask</w:t>
      </w:r>
      <w:bookmarkEnd w:id="4877"/>
      <w:bookmarkEnd w:id="4878"/>
      <w:bookmarkEnd w:id="4879"/>
      <w:bookmarkEnd w:id="4880"/>
      <w:bookmarkEnd w:id="4881"/>
      <w:bookmarkEnd w:id="4882"/>
      <w:bookmarkEnd w:id="4885"/>
      <w:bookmarkEnd w:id="4886"/>
      <w:r w:rsidR="009A244F">
        <w:t xml:space="preserve"> for CA</w:t>
      </w:r>
      <w:bookmarkEnd w:id="4887"/>
      <w:bookmarkEnd w:id="4888"/>
      <w:bookmarkEnd w:id="4889"/>
      <w:bookmarkEnd w:id="4890"/>
      <w:bookmarkEnd w:id="4891"/>
      <w:bookmarkEnd w:id="4892"/>
      <w:bookmarkEnd w:id="4893"/>
      <w:bookmarkEnd w:id="4894"/>
      <w:bookmarkEnd w:id="4895"/>
      <w:bookmarkEnd w:id="4896"/>
    </w:p>
    <w:p w14:paraId="4F8EF6F2" w14:textId="77777777" w:rsidR="009A244F" w:rsidRPr="001C0CC4" w:rsidRDefault="00DC7196" w:rsidP="009876C7">
      <w:pPr>
        <w:pStyle w:val="Heading5"/>
      </w:pPr>
      <w:bookmarkStart w:id="4897" w:name="_Toc21344397"/>
      <w:bookmarkStart w:id="4898" w:name="_Toc29801884"/>
      <w:bookmarkStart w:id="4899" w:name="_Toc29802308"/>
      <w:bookmarkStart w:id="4900" w:name="_Toc29802933"/>
      <w:bookmarkStart w:id="4901" w:name="_Toc36107675"/>
      <w:bookmarkStart w:id="4902" w:name="_Toc37251449"/>
      <w:bookmarkStart w:id="4903" w:name="_Toc45888330"/>
      <w:bookmarkStart w:id="4904" w:name="_Toc45888929"/>
      <w:bookmarkStart w:id="4905" w:name="_Toc59650258"/>
      <w:bookmarkStart w:id="4906" w:name="_Toc61357528"/>
      <w:bookmarkStart w:id="4907" w:name="_Toc61359302"/>
      <w:bookmarkStart w:id="4908" w:name="_Toc67916241"/>
      <w:bookmarkStart w:id="4909" w:name="_Toc75533785"/>
      <w:bookmarkStart w:id="4910" w:name="_Toc75819671"/>
      <w:bookmarkStart w:id="4911" w:name="_Toc76508515"/>
      <w:bookmarkStart w:id="4912" w:name="_Toc76717465"/>
      <w:bookmarkStart w:id="4913" w:name="_Toc83294107"/>
      <w:bookmarkStart w:id="4914" w:name="_Toc84335146"/>
      <w:r w:rsidRPr="001C0CC4">
        <w:t>6.5A.2.3.1</w:t>
      </w:r>
      <w:r w:rsidRPr="001C0CC4">
        <w:tab/>
      </w:r>
      <w:bookmarkEnd w:id="4897"/>
      <w:bookmarkEnd w:id="4898"/>
      <w:bookmarkEnd w:id="4899"/>
      <w:bookmarkEnd w:id="4900"/>
      <w:bookmarkEnd w:id="4901"/>
      <w:bookmarkEnd w:id="4902"/>
      <w:bookmarkEnd w:id="4903"/>
      <w:bookmarkEnd w:id="4904"/>
      <w:r w:rsidR="009A244F">
        <w:t>Additional spectrum emission mask for intra-band contiguous CA</w:t>
      </w:r>
      <w:bookmarkEnd w:id="4905"/>
      <w:bookmarkEnd w:id="4906"/>
      <w:bookmarkEnd w:id="4907"/>
      <w:bookmarkEnd w:id="4908"/>
      <w:bookmarkEnd w:id="4909"/>
      <w:bookmarkEnd w:id="4910"/>
      <w:bookmarkEnd w:id="4911"/>
      <w:bookmarkEnd w:id="4912"/>
      <w:bookmarkEnd w:id="4913"/>
      <w:bookmarkEnd w:id="4914"/>
    </w:p>
    <w:p w14:paraId="1B75B5EA" w14:textId="09E94B02" w:rsidR="003728D0" w:rsidRDefault="009A244F" w:rsidP="003728D0">
      <w:pPr>
        <w:pStyle w:val="H6"/>
      </w:pPr>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r w:rsidRPr="001C0CC4">
        <w:t xml:space="preserve">Table </w:t>
      </w:r>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r w:rsidRPr="001C0CC4">
        <w:t xml:space="preserve">Table </w:t>
      </w:r>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4915" w:name="_Toc61357529"/>
      <w:bookmarkStart w:id="4916" w:name="_Toc61359303"/>
      <w:bookmarkStart w:id="4917" w:name="_Toc67916242"/>
      <w:bookmarkStart w:id="4918" w:name="_Toc75533786"/>
      <w:bookmarkStart w:id="4919" w:name="_Toc75819672"/>
      <w:bookmarkStart w:id="4920" w:name="_Toc76508516"/>
      <w:bookmarkStart w:id="4921" w:name="_Toc76717466"/>
      <w:bookmarkStart w:id="4922" w:name="_Toc83294108"/>
      <w:bookmarkStart w:id="4923" w:name="_Toc84335147"/>
      <w:bookmarkStart w:id="4924" w:name="_Toc21344399"/>
      <w:bookmarkStart w:id="4925" w:name="_Toc29801886"/>
      <w:bookmarkStart w:id="4926" w:name="_Toc29802310"/>
      <w:bookmarkStart w:id="4927" w:name="_Toc29802935"/>
      <w:bookmarkStart w:id="4928" w:name="_Toc36107677"/>
      <w:bookmarkStart w:id="4929" w:name="_Toc37251451"/>
      <w:bookmarkStart w:id="4930" w:name="_Toc45888332"/>
      <w:bookmarkStart w:id="4931" w:name="_Toc45888931"/>
      <w:bookmarkStart w:id="4932" w:name="_Toc59650260"/>
      <w:r w:rsidRPr="001C0CC4">
        <w:t>6.5A.2.3.1</w:t>
      </w:r>
      <w:r w:rsidRPr="001C0CC4">
        <w:tab/>
        <w:t>Void</w:t>
      </w:r>
      <w:bookmarkEnd w:id="4915"/>
      <w:bookmarkEnd w:id="4916"/>
      <w:bookmarkEnd w:id="4917"/>
      <w:bookmarkEnd w:id="4918"/>
      <w:bookmarkEnd w:id="4919"/>
      <w:bookmarkEnd w:id="4920"/>
      <w:bookmarkEnd w:id="4921"/>
      <w:bookmarkEnd w:id="4922"/>
      <w:bookmarkEnd w:id="4923"/>
    </w:p>
    <w:p w14:paraId="621AC535" w14:textId="07D33C39" w:rsidR="00BB43BA" w:rsidRDefault="00BB43BA" w:rsidP="00BB43BA">
      <w:pPr>
        <w:pStyle w:val="Heading5"/>
      </w:pPr>
      <w:bookmarkStart w:id="4933" w:name="_Toc61357530"/>
      <w:bookmarkStart w:id="4934" w:name="_Toc61359304"/>
      <w:bookmarkStart w:id="4935" w:name="_Toc67916243"/>
      <w:bookmarkStart w:id="4936" w:name="_Toc75533787"/>
      <w:bookmarkStart w:id="4937" w:name="_Toc75819673"/>
      <w:bookmarkStart w:id="4938" w:name="_Toc76508517"/>
      <w:bookmarkStart w:id="4939" w:name="_Toc76717467"/>
      <w:bookmarkStart w:id="4940" w:name="_Toc83294109"/>
      <w:bookmarkStart w:id="4941" w:name="_Toc84335148"/>
      <w:bookmarkStart w:id="4942" w:name="_Toc21344398"/>
      <w:bookmarkStart w:id="4943" w:name="_Toc29801885"/>
      <w:bookmarkStart w:id="4944" w:name="_Toc29802309"/>
      <w:bookmarkStart w:id="4945" w:name="_Toc29802934"/>
      <w:bookmarkStart w:id="4946" w:name="_Toc36107676"/>
      <w:bookmarkStart w:id="4947" w:name="_Toc37251450"/>
      <w:bookmarkStart w:id="4948" w:name="_Toc45888331"/>
      <w:bookmarkStart w:id="4949"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4933"/>
      <w:bookmarkEnd w:id="4934"/>
      <w:bookmarkEnd w:id="4935"/>
      <w:bookmarkEnd w:id="4936"/>
      <w:bookmarkEnd w:id="4937"/>
      <w:bookmarkEnd w:id="4938"/>
      <w:bookmarkEnd w:id="4939"/>
      <w:bookmarkEnd w:id="4940"/>
      <w:bookmarkEnd w:id="4941"/>
    </w:p>
    <w:p w14:paraId="380C7C50" w14:textId="59215F7D" w:rsidR="00BB43BA" w:rsidRDefault="00BB43BA" w:rsidP="003728D0">
      <w:pPr>
        <w:pStyle w:val="Heading5"/>
        <w:rPr>
          <w:lang w:eastAsia="zh-CN"/>
        </w:rPr>
      </w:pPr>
      <w:bookmarkStart w:id="4950" w:name="_Toc61357531"/>
      <w:bookmarkStart w:id="4951" w:name="_Toc61359305"/>
      <w:bookmarkStart w:id="4952" w:name="_Toc67916244"/>
      <w:bookmarkStart w:id="4953" w:name="_Toc75533788"/>
      <w:bookmarkStart w:id="4954" w:name="_Toc75819674"/>
      <w:bookmarkStart w:id="4955" w:name="_Toc76508518"/>
      <w:bookmarkStart w:id="4956" w:name="_Toc76717468"/>
      <w:bookmarkStart w:id="4957" w:name="_Toc83294110"/>
      <w:bookmarkStart w:id="4958" w:name="_Toc84335149"/>
      <w:r>
        <w:rPr>
          <w:rFonts w:hint="eastAsia"/>
          <w:lang w:eastAsia="zh-CN"/>
        </w:rPr>
        <w:t>6</w:t>
      </w:r>
      <w:r>
        <w:rPr>
          <w:lang w:eastAsia="zh-CN"/>
        </w:rPr>
        <w:t>.5A.2.3.2.1</w:t>
      </w:r>
      <w:r w:rsidR="003728D0">
        <w:rPr>
          <w:lang w:eastAsia="zh-CN"/>
        </w:rPr>
        <w:tab/>
      </w:r>
      <w:bookmarkEnd w:id="4950"/>
      <w:bookmarkEnd w:id="4951"/>
      <w:bookmarkEnd w:id="4952"/>
      <w:bookmarkEnd w:id="4953"/>
      <w:bookmarkEnd w:id="4954"/>
      <w:bookmarkEnd w:id="4955"/>
      <w:bookmarkEnd w:id="4956"/>
      <w:r w:rsidR="003728D0">
        <w:rPr>
          <w:lang w:eastAsia="zh-CN"/>
        </w:rPr>
        <w:t>Minimum requirement (network signalling value “CA_NC_NS_04”)</w:t>
      </w:r>
      <w:bookmarkEnd w:id="4957"/>
      <w:bookmarkEnd w:id="4958"/>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4959" w:name="_Toc61357532"/>
      <w:bookmarkStart w:id="4960" w:name="_Toc61359306"/>
      <w:bookmarkStart w:id="4961" w:name="_Toc67916245"/>
      <w:bookmarkStart w:id="4962" w:name="_Toc75533789"/>
      <w:bookmarkStart w:id="4963" w:name="_Toc75819675"/>
      <w:bookmarkStart w:id="4964" w:name="_Toc76508519"/>
      <w:bookmarkStart w:id="4965" w:name="_Toc76717469"/>
      <w:bookmarkStart w:id="4966" w:name="_Toc83294111"/>
      <w:bookmarkStart w:id="4967" w:name="_Toc84335150"/>
      <w:bookmarkEnd w:id="4942"/>
      <w:bookmarkEnd w:id="4943"/>
      <w:bookmarkEnd w:id="4944"/>
      <w:bookmarkEnd w:id="4945"/>
      <w:bookmarkEnd w:id="4946"/>
      <w:bookmarkEnd w:id="4947"/>
      <w:bookmarkEnd w:id="4948"/>
      <w:bookmarkEnd w:id="4949"/>
      <w:r w:rsidRPr="001C0CC4">
        <w:t>6.5A.2.3.3</w:t>
      </w:r>
      <w:r w:rsidRPr="001C0CC4">
        <w:tab/>
        <w:t>Additional spectrum emission mask for Inter-band CA</w:t>
      </w:r>
      <w:bookmarkEnd w:id="4924"/>
      <w:bookmarkEnd w:id="4925"/>
      <w:bookmarkEnd w:id="4926"/>
      <w:bookmarkEnd w:id="4927"/>
      <w:bookmarkEnd w:id="4928"/>
      <w:bookmarkEnd w:id="4929"/>
      <w:bookmarkEnd w:id="4930"/>
      <w:bookmarkEnd w:id="4931"/>
      <w:bookmarkEnd w:id="4932"/>
      <w:bookmarkEnd w:id="4959"/>
      <w:bookmarkEnd w:id="4960"/>
      <w:bookmarkEnd w:id="4961"/>
      <w:bookmarkEnd w:id="4962"/>
      <w:bookmarkEnd w:id="4963"/>
      <w:bookmarkEnd w:id="4964"/>
      <w:bookmarkEnd w:id="4965"/>
      <w:bookmarkEnd w:id="4966"/>
      <w:bookmarkEnd w:id="4967"/>
    </w:p>
    <w:p w14:paraId="3A9E5151" w14:textId="77777777" w:rsidR="00DC7196" w:rsidRPr="001C0CC4" w:rsidRDefault="00DC7196" w:rsidP="009876C7">
      <w:pPr>
        <w:pStyle w:val="Heading4"/>
      </w:pPr>
      <w:bookmarkStart w:id="4968" w:name="_Toc21344400"/>
      <w:bookmarkStart w:id="4969" w:name="_Toc29801887"/>
      <w:bookmarkStart w:id="4970" w:name="_Toc29802311"/>
      <w:bookmarkStart w:id="4971" w:name="_Toc29802936"/>
      <w:bookmarkStart w:id="4972" w:name="_Toc36107678"/>
      <w:bookmarkStart w:id="4973" w:name="_Toc37251452"/>
      <w:bookmarkStart w:id="4974" w:name="_Toc45888333"/>
      <w:bookmarkStart w:id="4975" w:name="_Toc45888932"/>
      <w:bookmarkStart w:id="4976" w:name="_Toc59650261"/>
      <w:bookmarkStart w:id="4977" w:name="_Toc61357533"/>
      <w:bookmarkStart w:id="4978" w:name="_Toc61359307"/>
      <w:bookmarkStart w:id="4979" w:name="_Toc67916246"/>
      <w:bookmarkStart w:id="4980" w:name="_Toc75533790"/>
      <w:bookmarkStart w:id="4981" w:name="_Toc75819676"/>
      <w:bookmarkStart w:id="4982" w:name="_Toc76508520"/>
      <w:bookmarkStart w:id="4983" w:name="_Toc76717470"/>
      <w:bookmarkStart w:id="4984" w:name="_Toc83294112"/>
      <w:bookmarkStart w:id="4985" w:name="_Toc84335151"/>
      <w:r w:rsidRPr="001C0CC4">
        <w:t>6.5A.2.4</w:t>
      </w:r>
      <w:r w:rsidRPr="001C0CC4">
        <w:tab/>
        <w:t>Adjacent channel leakage ratio</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66A262C5" w14:textId="77777777" w:rsidR="00DC7196" w:rsidRPr="001C0CC4" w:rsidRDefault="00DC7196" w:rsidP="009876C7">
      <w:pPr>
        <w:pStyle w:val="Heading5"/>
      </w:pPr>
      <w:bookmarkStart w:id="4986" w:name="_Toc21344401"/>
      <w:bookmarkStart w:id="4987" w:name="_Toc29801888"/>
      <w:bookmarkStart w:id="4988" w:name="_Toc29802312"/>
      <w:bookmarkStart w:id="4989" w:name="_Toc29802937"/>
      <w:bookmarkStart w:id="4990" w:name="_Toc36107679"/>
      <w:bookmarkStart w:id="4991" w:name="_Toc37251453"/>
      <w:bookmarkStart w:id="4992" w:name="_Toc45888334"/>
      <w:bookmarkStart w:id="4993" w:name="_Toc45888933"/>
      <w:bookmarkStart w:id="4994" w:name="_Toc59650262"/>
      <w:bookmarkStart w:id="4995" w:name="_Toc61357534"/>
      <w:bookmarkStart w:id="4996" w:name="_Toc61359308"/>
      <w:bookmarkStart w:id="4997" w:name="_Toc67916247"/>
      <w:bookmarkStart w:id="4998" w:name="_Toc75533791"/>
      <w:bookmarkStart w:id="4999" w:name="_Toc75819677"/>
      <w:bookmarkStart w:id="5000" w:name="_Toc76508521"/>
      <w:bookmarkStart w:id="5001" w:name="_Toc76717471"/>
      <w:bookmarkStart w:id="5002" w:name="_Toc83294113"/>
      <w:bookmarkStart w:id="5003" w:name="_Toc84335152"/>
      <w:r w:rsidRPr="001C0CC4">
        <w:t>6.5A.2.4.1</w:t>
      </w:r>
      <w:r w:rsidRPr="001C0CC4">
        <w:tab/>
        <w:t>NR ACLR</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4D233A44" w14:textId="271C422F" w:rsidR="008D4711" w:rsidRDefault="008D4711" w:rsidP="009876C7">
      <w:pPr>
        <w:pStyle w:val="H6"/>
      </w:pPr>
      <w:bookmarkStart w:id="5004" w:name="_Toc21344402"/>
      <w:bookmarkStart w:id="5005" w:name="_Toc29801889"/>
      <w:bookmarkStart w:id="5006" w:name="_Toc29802313"/>
      <w:bookmarkStart w:id="5007" w:name="_Toc29802938"/>
      <w:bookmarkStart w:id="5008" w:name="_Toc36107680"/>
      <w:bookmarkStart w:id="5009" w:name="_Toc37251454"/>
      <w:bookmarkStart w:id="5010" w:name="_Toc21344403"/>
      <w:bookmarkStart w:id="5011" w:name="_Toc29801890"/>
      <w:bookmarkStart w:id="5012" w:name="_Toc29802314"/>
      <w:bookmarkStart w:id="5013" w:name="_Toc29802939"/>
      <w:bookmarkStart w:id="5014" w:name="_Toc36107681"/>
      <w:bookmarkStart w:id="5015" w:name="_Toc37251455"/>
      <w:r w:rsidRPr="001C0CC4">
        <w:t>6.5A.2.4.1.1</w:t>
      </w:r>
      <w:r w:rsidRPr="001C0CC4">
        <w:tab/>
        <w:t xml:space="preserve">NR ACLR for </w:t>
      </w:r>
      <w:r>
        <w:t xml:space="preserve">intra-band contiguous </w:t>
      </w:r>
      <w:r w:rsidRPr="001C0CC4">
        <w:t>CA</w:t>
      </w:r>
      <w:bookmarkEnd w:id="5004"/>
      <w:bookmarkEnd w:id="5005"/>
      <w:bookmarkEnd w:id="5006"/>
      <w:bookmarkEnd w:id="5007"/>
      <w:bookmarkEnd w:id="5008"/>
      <w:bookmarkEnd w:id="5009"/>
    </w:p>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r w:rsidRPr="00CB62BE">
        <w:t>Table 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5016" w:name="_Toc21344404"/>
      <w:bookmarkStart w:id="5017" w:name="_Toc29801891"/>
      <w:bookmarkStart w:id="5018" w:name="_Toc29802315"/>
      <w:bookmarkStart w:id="5019" w:name="_Toc29802940"/>
      <w:bookmarkStart w:id="5020" w:name="_Toc36107682"/>
      <w:bookmarkStart w:id="5021" w:name="_Toc37251456"/>
      <w:bookmarkEnd w:id="5010"/>
      <w:bookmarkEnd w:id="5011"/>
      <w:bookmarkEnd w:id="5012"/>
      <w:bookmarkEnd w:id="5013"/>
      <w:bookmarkEnd w:id="5014"/>
      <w:bookmarkEnd w:id="5015"/>
    </w:p>
    <w:p w14:paraId="50370359" w14:textId="6708ADB6" w:rsidR="00BB43BA" w:rsidRDefault="00BB43BA" w:rsidP="00BB43BA">
      <w:pPr>
        <w:pStyle w:val="H6"/>
      </w:pPr>
      <w:r w:rsidRPr="001C0CC4">
        <w:t>6.5A.2.4.1.2</w:t>
      </w:r>
      <w:r w:rsidRPr="001C0CC4">
        <w:tab/>
        <w:t xml:space="preserve">NR ACLR for </w:t>
      </w:r>
      <w:r>
        <w:t xml:space="preserve">intra-band non-contiguous </w:t>
      </w:r>
      <w:r w:rsidRPr="001C0CC4">
        <w:t>CA</w:t>
      </w:r>
    </w:p>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r w:rsidRPr="00CB62BE">
        <w:t>Table 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77777777" w:rsidR="00015754" w:rsidRDefault="00015754" w:rsidP="00015754">
      <w:r>
        <w:t>When</w:t>
      </w:r>
      <w:r w:rsidRPr="0007289D">
        <w:t xml:space="preserve"> the signalling is absent for dualPA-Architecture IE, </w:t>
      </w:r>
      <w:del w:id="5022" w:author="CR0976" w:date="2021-11-30T13:43:00Z">
        <w:r w:rsidRPr="0007289D" w:rsidDel="00D35347">
          <w:delText xml:space="preserve">if </w:delText>
        </w:r>
      </w:del>
      <w:r w:rsidRPr="0007289D">
        <w:t>carrier leakage or I/Q image</w:t>
      </w:r>
      <w:ins w:id="5023" w:author="CR0976" w:date="2021-11-30T13:43:00Z">
        <w:r>
          <w:t xml:space="preserve"> may</w:t>
        </w:r>
      </w:ins>
      <w:r w:rsidRPr="0007289D">
        <w:t xml:space="preserve"> land</w:t>
      </w:r>
      <w:del w:id="5024" w:author="CR0976" w:date="2021-11-30T13:43:00Z">
        <w:r w:rsidRPr="0007289D" w:rsidDel="00D35347">
          <w:delText>s</w:delText>
        </w:r>
      </w:del>
      <w:r w:rsidRPr="0007289D">
        <w:t xml:space="preserve"> inside the gap spectrum between 2 UL CCs when UL CCs are synchronized with frequencies in the gap</w:t>
      </w:r>
      <w:del w:id="5025" w:author="CR0976" w:date="2021-11-30T13:43:00Z">
        <w:r w:rsidRPr="0007289D" w:rsidDel="00D35347">
          <w:delText xml:space="preserve"> , exception to the ACLR requirement </w:delText>
        </w:r>
        <w:r w:rsidRPr="00986785" w:rsidDel="00D35347">
          <w:delText>with 3dB relaxation</w:delText>
        </w:r>
        <w:r w:rsidDel="00D35347">
          <w:delText xml:space="preserve"> </w:delText>
        </w:r>
        <w:r w:rsidRPr="0007289D" w:rsidDel="00D35347">
          <w:delText>applies</w:delText>
        </w:r>
      </w:del>
      <w:r w:rsidRPr="0007289D">
        <w:t>.</w:t>
      </w:r>
    </w:p>
    <w:p w14:paraId="369B1ABA" w14:textId="77777777" w:rsidR="00DC7196" w:rsidRPr="001C0CC4" w:rsidRDefault="00DC7196" w:rsidP="004E30D3">
      <w:pPr>
        <w:pStyle w:val="H6"/>
      </w:pPr>
      <w:r w:rsidRPr="001C0CC4">
        <w:t>6.5A.2.4.1.3</w:t>
      </w:r>
      <w:r w:rsidRPr="001C0CC4">
        <w:tab/>
        <w:t>NR ACLR for Inter-band CA</w:t>
      </w:r>
      <w:bookmarkEnd w:id="5016"/>
      <w:bookmarkEnd w:id="5017"/>
      <w:bookmarkEnd w:id="5018"/>
      <w:bookmarkEnd w:id="5019"/>
      <w:bookmarkEnd w:id="5020"/>
      <w:bookmarkEnd w:id="5021"/>
    </w:p>
    <w:p w14:paraId="76057ECE" w14:textId="77777777" w:rsidR="00813591" w:rsidRDefault="00813591" w:rsidP="00813591">
      <w:pPr>
        <w:rPr>
          <w:lang w:val="en-US" w:eastAsia="zh-CN"/>
        </w:rPr>
      </w:pPr>
      <w:bookmarkStart w:id="5026" w:name="_Toc45888335"/>
      <w:bookmarkStart w:id="5027" w:name="_Toc45888934"/>
      <w:bookmarkStart w:id="5028" w:name="_Toc21344405"/>
      <w:bookmarkStart w:id="5029" w:name="_Toc29801892"/>
      <w:bookmarkStart w:id="5030" w:name="_Toc29802316"/>
      <w:bookmarkStart w:id="5031" w:name="_Toc29802941"/>
      <w:bookmarkStart w:id="5032" w:name="_Toc36107683"/>
      <w:bookmarkStart w:id="5033"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r w:rsidRPr="00C23AA9">
        <w:rPr>
          <w:lang w:val="sv-FI"/>
        </w:rPr>
        <w:t>6.5A.2.4.1.4</w:t>
      </w:r>
      <w:r w:rsidRPr="00C23AA9">
        <w:rPr>
          <w:lang w:val="sv-FI"/>
        </w:rPr>
        <w:tab/>
      </w:r>
      <w:bookmarkEnd w:id="5026"/>
      <w:bookmarkEnd w:id="5027"/>
      <w:r w:rsidRPr="00C23AA9">
        <w:rPr>
          <w:lang w:val="sv-FI"/>
        </w:rPr>
        <w:t>Void</w:t>
      </w:r>
    </w:p>
    <w:p w14:paraId="4C4E8D34" w14:textId="3098DBEB" w:rsidR="00DC7196" w:rsidRPr="00C23AA9" w:rsidRDefault="00DC7196" w:rsidP="004E30D3">
      <w:pPr>
        <w:pStyle w:val="Heading5"/>
        <w:rPr>
          <w:lang w:val="sv-FI"/>
        </w:rPr>
      </w:pPr>
      <w:bookmarkStart w:id="5034" w:name="_Toc45888336"/>
      <w:bookmarkStart w:id="5035" w:name="_Toc45888935"/>
      <w:bookmarkStart w:id="5036" w:name="_Toc59650263"/>
      <w:bookmarkStart w:id="5037" w:name="_Toc61357535"/>
      <w:bookmarkStart w:id="5038" w:name="_Toc61359309"/>
      <w:bookmarkStart w:id="5039" w:name="_Toc67916248"/>
      <w:bookmarkStart w:id="5040" w:name="_Toc75533792"/>
      <w:bookmarkStart w:id="5041" w:name="_Toc75819678"/>
      <w:bookmarkStart w:id="5042" w:name="_Toc76508522"/>
      <w:bookmarkStart w:id="5043" w:name="_Toc76717472"/>
      <w:bookmarkStart w:id="5044" w:name="_Toc83294114"/>
      <w:bookmarkStart w:id="5045" w:name="_Toc84335153"/>
      <w:r w:rsidRPr="00C23AA9">
        <w:rPr>
          <w:lang w:val="sv-FI"/>
        </w:rPr>
        <w:t>6.5A.2.4.2</w:t>
      </w:r>
      <w:r w:rsidRPr="00C23AA9">
        <w:rPr>
          <w:lang w:val="sv-FI"/>
        </w:rPr>
        <w:tab/>
        <w:t>UTRA ACLR</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7C8BE9B7" w14:textId="77777777" w:rsidR="00DC7196" w:rsidRPr="00C23AA9" w:rsidRDefault="00DC7196" w:rsidP="004E30D3">
      <w:pPr>
        <w:pStyle w:val="H6"/>
        <w:rPr>
          <w:lang w:val="sv-FI"/>
        </w:rPr>
      </w:pPr>
      <w:bookmarkStart w:id="5046" w:name="_Toc21344406"/>
      <w:bookmarkStart w:id="5047" w:name="_Toc29801893"/>
      <w:bookmarkStart w:id="5048" w:name="_Toc29802317"/>
      <w:bookmarkStart w:id="5049" w:name="_Toc29802942"/>
      <w:bookmarkStart w:id="5050" w:name="_Toc36107684"/>
      <w:bookmarkStart w:id="5051" w:name="_Toc37251458"/>
      <w:r w:rsidRPr="00C23AA9">
        <w:rPr>
          <w:lang w:val="sv-FI"/>
        </w:rPr>
        <w:t>6.5A.2.4.2.1</w:t>
      </w:r>
      <w:r w:rsidRPr="00C23AA9">
        <w:rPr>
          <w:lang w:val="sv-FI"/>
        </w:rPr>
        <w:tab/>
        <w:t>Void</w:t>
      </w:r>
      <w:bookmarkEnd w:id="5046"/>
      <w:bookmarkEnd w:id="5047"/>
      <w:bookmarkEnd w:id="5048"/>
      <w:bookmarkEnd w:id="5049"/>
      <w:bookmarkEnd w:id="5050"/>
      <w:bookmarkEnd w:id="5051"/>
    </w:p>
    <w:p w14:paraId="1E920BEA" w14:textId="77777777" w:rsidR="00DC7196" w:rsidRPr="001C0CC4" w:rsidRDefault="00DC7196" w:rsidP="004E30D3">
      <w:pPr>
        <w:pStyle w:val="H6"/>
      </w:pPr>
      <w:bookmarkStart w:id="5052" w:name="_Toc21344407"/>
      <w:bookmarkStart w:id="5053" w:name="_Toc29801894"/>
      <w:bookmarkStart w:id="5054" w:name="_Toc29802318"/>
      <w:bookmarkStart w:id="5055" w:name="_Toc29802943"/>
      <w:bookmarkStart w:id="5056" w:name="_Toc36107685"/>
      <w:bookmarkStart w:id="5057" w:name="_Toc37251459"/>
      <w:r w:rsidRPr="001C0CC4">
        <w:t>6.5A.2.4.2.2</w:t>
      </w:r>
      <w:r w:rsidRPr="001C0CC4">
        <w:tab/>
        <w:t>Void</w:t>
      </w:r>
      <w:bookmarkEnd w:id="5052"/>
      <w:bookmarkEnd w:id="5053"/>
      <w:bookmarkEnd w:id="5054"/>
      <w:bookmarkEnd w:id="5055"/>
      <w:bookmarkEnd w:id="5056"/>
      <w:bookmarkEnd w:id="5057"/>
    </w:p>
    <w:p w14:paraId="63DFE25A" w14:textId="77777777" w:rsidR="00DC7196" w:rsidRPr="001C0CC4" w:rsidRDefault="00DC7196" w:rsidP="004E30D3">
      <w:pPr>
        <w:pStyle w:val="H6"/>
      </w:pPr>
      <w:bookmarkStart w:id="5058" w:name="_Toc21344408"/>
      <w:bookmarkStart w:id="5059" w:name="_Toc29801895"/>
      <w:bookmarkStart w:id="5060" w:name="_Toc29802319"/>
      <w:bookmarkStart w:id="5061" w:name="_Toc29802944"/>
      <w:bookmarkStart w:id="5062" w:name="_Toc36107686"/>
      <w:bookmarkStart w:id="5063" w:name="_Toc37251460"/>
      <w:r w:rsidRPr="001C0CC4">
        <w:t>6.5A.2.4.2.3</w:t>
      </w:r>
      <w:r w:rsidRPr="001C0CC4">
        <w:tab/>
        <w:t>UTRA ACLR for Inter-band CA</w:t>
      </w:r>
      <w:bookmarkEnd w:id="5058"/>
      <w:bookmarkEnd w:id="5059"/>
      <w:bookmarkEnd w:id="5060"/>
      <w:bookmarkEnd w:id="5061"/>
      <w:bookmarkEnd w:id="5062"/>
      <w:bookmarkEnd w:id="5063"/>
    </w:p>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5064" w:name="_Toc21344409"/>
      <w:bookmarkStart w:id="5065" w:name="_Toc29801896"/>
      <w:bookmarkStart w:id="5066" w:name="_Toc29802320"/>
      <w:bookmarkStart w:id="5067" w:name="_Toc29802945"/>
      <w:bookmarkStart w:id="5068" w:name="_Toc36107687"/>
      <w:bookmarkStart w:id="5069" w:name="_Toc37251461"/>
      <w:bookmarkStart w:id="5070" w:name="_Toc45888337"/>
      <w:bookmarkStart w:id="5071" w:name="_Toc45888936"/>
      <w:bookmarkStart w:id="5072" w:name="_Toc59650264"/>
      <w:bookmarkStart w:id="5073" w:name="_Toc61357536"/>
      <w:bookmarkStart w:id="5074" w:name="_Toc61359310"/>
      <w:bookmarkStart w:id="5075" w:name="_Toc67916249"/>
      <w:bookmarkStart w:id="5076" w:name="_Toc75533793"/>
      <w:bookmarkStart w:id="5077" w:name="_Toc75819679"/>
      <w:bookmarkStart w:id="5078" w:name="_Toc76508523"/>
      <w:bookmarkStart w:id="5079" w:name="_Toc76717473"/>
      <w:bookmarkStart w:id="5080" w:name="_Toc83294115"/>
      <w:bookmarkStart w:id="5081" w:name="_Toc84335154"/>
      <w:r w:rsidRPr="001C0CC4">
        <w:t>6.5A.3</w:t>
      </w:r>
      <w:r w:rsidRPr="001C0CC4">
        <w:tab/>
        <w:t>Spurious emission for CA</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584A0090" w14:textId="77777777" w:rsidR="00DC7196" w:rsidRPr="001C0CC4" w:rsidRDefault="00DC7196" w:rsidP="004E30D3">
      <w:pPr>
        <w:pStyle w:val="Heading4"/>
      </w:pPr>
      <w:bookmarkStart w:id="5082" w:name="_Toc21344410"/>
      <w:bookmarkStart w:id="5083" w:name="_Toc29801897"/>
      <w:bookmarkStart w:id="5084" w:name="_Toc29802321"/>
      <w:bookmarkStart w:id="5085" w:name="_Toc29802946"/>
      <w:bookmarkStart w:id="5086" w:name="_Toc36107688"/>
      <w:bookmarkStart w:id="5087" w:name="_Toc37251462"/>
      <w:bookmarkStart w:id="5088" w:name="_Toc45888338"/>
      <w:bookmarkStart w:id="5089" w:name="_Toc45888937"/>
      <w:bookmarkStart w:id="5090" w:name="_Toc59650265"/>
      <w:bookmarkStart w:id="5091" w:name="_Toc61357537"/>
      <w:bookmarkStart w:id="5092" w:name="_Toc61359311"/>
      <w:bookmarkStart w:id="5093" w:name="_Toc67916250"/>
      <w:bookmarkStart w:id="5094" w:name="_Toc75533794"/>
      <w:bookmarkStart w:id="5095" w:name="_Toc75819680"/>
      <w:bookmarkStart w:id="5096" w:name="_Toc76508524"/>
      <w:bookmarkStart w:id="5097" w:name="_Toc76717474"/>
      <w:bookmarkStart w:id="5098" w:name="_Toc83294116"/>
      <w:bookmarkStart w:id="5099" w:name="_Toc84335155"/>
      <w:r w:rsidRPr="001C0CC4">
        <w:t>6.5A.3.1</w:t>
      </w:r>
      <w:r w:rsidRPr="001C0CC4">
        <w:tab/>
        <w:t>General spurious emissions</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5100" w:name="_Toc21344411"/>
      <w:bookmarkStart w:id="5101" w:name="_Toc29801898"/>
      <w:bookmarkStart w:id="5102" w:name="_Toc29802322"/>
      <w:bookmarkStart w:id="5103" w:name="_Toc29802947"/>
      <w:bookmarkStart w:id="5104" w:name="_Toc36107689"/>
      <w:bookmarkStart w:id="5105"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r w:rsidRPr="00CB62BE">
        <w:t>Table 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03CDAEA4" w14:textId="77777777" w:rsidR="00015754" w:rsidRDefault="00015754" w:rsidP="00015754">
      <w:bookmarkStart w:id="5106" w:name="_Toc45888339"/>
      <w:bookmarkStart w:id="5107" w:name="_Toc45888938"/>
      <w:bookmarkStart w:id="5108" w:name="_Toc59650266"/>
      <w:bookmarkStart w:id="5109" w:name="_Toc61357538"/>
      <w:bookmarkStart w:id="5110" w:name="_Toc61359312"/>
      <w:bookmarkStart w:id="5111" w:name="_Toc67916251"/>
      <w:bookmarkStart w:id="5112" w:name="_Toc75533795"/>
      <w:bookmarkStart w:id="5113" w:name="_Toc75819681"/>
      <w:bookmarkStart w:id="5114" w:name="_Toc76508525"/>
      <w:bookmarkStart w:id="5115" w:name="_Toc76717475"/>
      <w:bookmarkStart w:id="5116" w:name="_Toc83294117"/>
      <w:bookmarkStart w:id="5117" w:name="_Toc84335156"/>
      <w:del w:id="5118" w:author="CR0976" w:date="2021-11-30T13:43:00Z">
        <w:r w:rsidDel="007958D4">
          <w:delText>For the</w:delText>
        </w:r>
      </w:del>
      <w:ins w:id="5119" w:author="CR0976" w:date="2021-11-30T13:43:00Z">
        <w:r>
          <w:t>When</w:t>
        </w:r>
      </w:ins>
      <w:r>
        <w:t xml:space="preserve"> signalling </w:t>
      </w:r>
      <w:del w:id="5120" w:author="CR0976" w:date="2021-11-30T13:43:00Z">
        <w:r w:rsidDel="007958D4">
          <w:delText xml:space="preserve">is absent </w:delText>
        </w:r>
      </w:del>
      <w:r>
        <w:t>for dualPA-Architecture IE</w:t>
      </w:r>
      <w:ins w:id="5121" w:author="CR0976" w:date="2021-11-30T13:43:00Z">
        <w:r w:rsidRPr="007958D4">
          <w:t xml:space="preserve"> </w:t>
        </w:r>
        <w:r>
          <w:t>is absent</w:t>
        </w:r>
      </w:ins>
      <w:r>
        <w:t xml:space="preserve">, </w:t>
      </w:r>
      <w:del w:id="5122" w:author="CR0976" w:date="2021-11-30T13:43:00Z">
        <w:r w:rsidDel="007958D4">
          <w:delText xml:space="preserve">if </w:delText>
        </w:r>
      </w:del>
      <w:r>
        <w:t xml:space="preserve">carrier leakage or I/Q image </w:t>
      </w:r>
      <w:ins w:id="5123" w:author="CR0976" w:date="2021-11-30T13:43:00Z">
        <w:r>
          <w:t xml:space="preserve">may </w:t>
        </w:r>
      </w:ins>
      <w:r>
        <w:t>land</w:t>
      </w:r>
      <w:del w:id="5124" w:author="CR0976" w:date="2021-11-30T13:43:00Z">
        <w:r w:rsidDel="007958D4">
          <w:delText>s</w:delText>
        </w:r>
      </w:del>
      <w:r>
        <w:t xml:space="preserve"> inside the gap spectrum between 2 UL CCs when UL CCs are synchronized with frequencies in the gap</w:t>
      </w:r>
      <w:del w:id="5125" w:author="CR0976" w:date="2021-11-30T13:43:00Z">
        <w:r w:rsidDel="007958D4">
          <w:delText>, exception to the general spurious requirement applies</w:delText>
        </w:r>
      </w:del>
      <w:r>
        <w:t>.</w:t>
      </w:r>
    </w:p>
    <w:p w14:paraId="30531EFE" w14:textId="372A0F18" w:rsidR="00DC7196" w:rsidRPr="001C0CC4" w:rsidRDefault="00DC7196" w:rsidP="004E30D3">
      <w:pPr>
        <w:pStyle w:val="Heading4"/>
      </w:pPr>
      <w:r w:rsidRPr="001C0CC4">
        <w:t>6.5A.3.2</w:t>
      </w:r>
      <w:r w:rsidRPr="001C0CC4">
        <w:tab/>
        <w:t>Spurious emissions for UE co-existence</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1CB94AB8" w14:textId="68C33B75" w:rsidR="008D4711" w:rsidRDefault="008D4711" w:rsidP="004E30D3">
      <w:pPr>
        <w:pStyle w:val="Heading5"/>
      </w:pPr>
      <w:bookmarkStart w:id="5126" w:name="_Toc21344412"/>
      <w:bookmarkStart w:id="5127" w:name="_Toc29801899"/>
      <w:bookmarkStart w:id="5128" w:name="_Toc29802323"/>
      <w:bookmarkStart w:id="5129" w:name="_Toc29802948"/>
      <w:bookmarkStart w:id="5130" w:name="_Toc36107690"/>
      <w:bookmarkStart w:id="5131" w:name="_Toc37251464"/>
      <w:bookmarkStart w:id="5132" w:name="_Toc45888340"/>
      <w:bookmarkStart w:id="5133" w:name="_Toc45888939"/>
      <w:bookmarkStart w:id="5134" w:name="_Toc59650267"/>
      <w:bookmarkStart w:id="5135" w:name="_Toc61357539"/>
      <w:bookmarkStart w:id="5136" w:name="_Toc61359313"/>
      <w:bookmarkStart w:id="5137" w:name="_Toc67916252"/>
      <w:bookmarkStart w:id="5138" w:name="_Toc75533796"/>
      <w:bookmarkStart w:id="5139" w:name="_Toc75819682"/>
      <w:bookmarkStart w:id="5140" w:name="_Toc76508526"/>
      <w:bookmarkStart w:id="5141" w:name="_Toc76717476"/>
      <w:bookmarkStart w:id="5142" w:name="_Toc83294118"/>
      <w:bookmarkStart w:id="5143" w:name="_Toc84335157"/>
      <w:bookmarkStart w:id="5144" w:name="_Toc21344413"/>
      <w:bookmarkStart w:id="5145" w:name="_Toc29801900"/>
      <w:bookmarkStart w:id="5146" w:name="_Toc29802324"/>
      <w:bookmarkStart w:id="5147" w:name="_Toc29802949"/>
      <w:bookmarkStart w:id="5148" w:name="_Toc36107691"/>
      <w:bookmarkStart w:id="5149" w:name="_Toc37251465"/>
      <w:bookmarkStart w:id="5150" w:name="_Toc45888341"/>
      <w:bookmarkStart w:id="5151" w:name="_Toc45888940"/>
      <w:r w:rsidRPr="001C0CC4">
        <w:t>6.5A.3.2.1</w:t>
      </w:r>
      <w:r w:rsidRPr="001C0CC4">
        <w:tab/>
        <w:t>Spurious emissions for UE co-existence</w:t>
      </w:r>
      <w:r>
        <w:t xml:space="preserve"> for intra-band contiguous CA</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r>
        <w:t>Table 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152" w:name="_Toc61357540"/>
      <w:bookmarkStart w:id="5153" w:name="_Toc61359314"/>
      <w:bookmarkStart w:id="5154" w:name="_Toc67916253"/>
      <w:bookmarkStart w:id="5155" w:name="_Toc75533797"/>
      <w:bookmarkStart w:id="5156" w:name="_Toc75819683"/>
      <w:bookmarkStart w:id="5157" w:name="_Toc76508527"/>
      <w:bookmarkStart w:id="5158" w:name="_Toc76717477"/>
      <w:bookmarkStart w:id="5159" w:name="_Toc83294119"/>
      <w:bookmarkStart w:id="5160" w:name="_Toc84335158"/>
      <w:bookmarkStart w:id="5161" w:name="_Toc21344414"/>
      <w:bookmarkStart w:id="5162" w:name="_Toc29801901"/>
      <w:bookmarkStart w:id="5163" w:name="_Toc29802325"/>
      <w:bookmarkStart w:id="5164" w:name="_Toc29802950"/>
      <w:bookmarkStart w:id="5165" w:name="_Toc36107692"/>
      <w:bookmarkStart w:id="5166" w:name="_Toc37251466"/>
      <w:bookmarkStart w:id="5167" w:name="_Toc45888342"/>
      <w:bookmarkStart w:id="5168" w:name="_Toc45888941"/>
      <w:bookmarkStart w:id="5169" w:name="_Toc59650269"/>
      <w:bookmarkEnd w:id="5144"/>
      <w:bookmarkEnd w:id="5145"/>
      <w:bookmarkEnd w:id="5146"/>
      <w:bookmarkEnd w:id="5147"/>
      <w:bookmarkEnd w:id="5148"/>
      <w:bookmarkEnd w:id="5149"/>
      <w:bookmarkEnd w:id="5150"/>
      <w:bookmarkEnd w:id="5151"/>
      <w:r w:rsidRPr="001C0CC4">
        <w:t>6.5A.3.2.2</w:t>
      </w:r>
      <w:r w:rsidRPr="001C0CC4">
        <w:tab/>
        <w:t>Spurious emissions for UE co-existence</w:t>
      </w:r>
      <w:r>
        <w:t xml:space="preserve"> for intra-band non-contiguous CA</w:t>
      </w:r>
      <w:bookmarkEnd w:id="5152"/>
      <w:bookmarkEnd w:id="5153"/>
      <w:bookmarkEnd w:id="5154"/>
      <w:bookmarkEnd w:id="5155"/>
      <w:bookmarkEnd w:id="5156"/>
      <w:bookmarkEnd w:id="5157"/>
      <w:bookmarkEnd w:id="5158"/>
      <w:bookmarkEnd w:id="5159"/>
      <w:bookmarkEnd w:id="5160"/>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r>
        <w:t>Table 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170" w:name="_Toc61357541"/>
      <w:bookmarkStart w:id="5171" w:name="_Toc61359315"/>
      <w:bookmarkStart w:id="5172" w:name="_Toc67916254"/>
      <w:bookmarkStart w:id="5173" w:name="_Toc75533798"/>
      <w:bookmarkStart w:id="5174" w:name="_Toc75819684"/>
      <w:bookmarkStart w:id="5175" w:name="_Toc76508528"/>
      <w:bookmarkStart w:id="5176" w:name="_Toc76717478"/>
      <w:bookmarkStart w:id="5177" w:name="_Toc83294120"/>
      <w:bookmarkStart w:id="5178" w:name="_Toc84335159"/>
      <w:r w:rsidRPr="001C0CC4">
        <w:t>6.5A.3.2.3</w:t>
      </w:r>
      <w:r w:rsidRPr="001C0CC4">
        <w:tab/>
        <w:t>Spurious emissions for UE co-existence for Inter-band CA</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1749EE6D" w14:textId="77777777" w:rsidR="00813591" w:rsidRDefault="00813591" w:rsidP="0081359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0A4C7782" w14:textId="77777777" w:rsidR="00813591" w:rsidRPr="001C0CC4" w:rsidRDefault="00813591" w:rsidP="00813591">
      <w:r w:rsidRPr="001C0CC4">
        <w:t>For inter-band carrier aggregation with the uplink assigned to two NR bands, the requirements in Table 6.5A.3.2.3-1 apply on each component carrier with all component carriers are active.</w:t>
      </w:r>
    </w:p>
    <w:p w14:paraId="4530D0E1" w14:textId="619B2CE1" w:rsidR="00DC7196" w:rsidRDefault="00DC7196" w:rsidP="00DC7196">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r w:rsidRPr="001C0CC4">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0A116C" w:rsidRPr="001C0CC4" w14:paraId="688855A1" w14:textId="77777777" w:rsidTr="00EE008E">
        <w:trPr>
          <w:trHeight w:val="187"/>
        </w:trPr>
        <w:tc>
          <w:tcPr>
            <w:tcW w:w="1508" w:type="dxa"/>
            <w:tcBorders>
              <w:bottom w:val="nil"/>
            </w:tcBorders>
            <w:shd w:val="clear" w:color="auto" w:fill="auto"/>
          </w:tcPr>
          <w:p w14:paraId="6FD06F72" w14:textId="77777777" w:rsidR="000A116C" w:rsidRPr="001C0CC4" w:rsidRDefault="000A116C" w:rsidP="00DC7196">
            <w:pPr>
              <w:pStyle w:val="TAH"/>
              <w:rPr>
                <w:rFonts w:eastAsia="SimSun"/>
              </w:rPr>
            </w:pPr>
            <w:r w:rsidRPr="001C0CC4">
              <w:rPr>
                <w:rFonts w:eastAsia="SimSun"/>
              </w:rPr>
              <w:t>NR CA combination</w:t>
            </w:r>
          </w:p>
        </w:tc>
        <w:tc>
          <w:tcPr>
            <w:tcW w:w="8268" w:type="dxa"/>
            <w:gridSpan w:val="7"/>
            <w:shd w:val="clear" w:color="auto" w:fill="auto"/>
          </w:tcPr>
          <w:p w14:paraId="2A50603A" w14:textId="77777777" w:rsidR="000A116C" w:rsidRPr="001C0CC4" w:rsidRDefault="000A116C" w:rsidP="00DC7196">
            <w:pPr>
              <w:pStyle w:val="TAH"/>
              <w:rPr>
                <w:rFonts w:eastAsia="SimSun"/>
              </w:rPr>
            </w:pPr>
            <w:r w:rsidRPr="001C0CC4">
              <w:rPr>
                <w:rFonts w:eastAsia="SimSun"/>
              </w:rPr>
              <w:t>Spurious emission</w:t>
            </w:r>
          </w:p>
        </w:tc>
      </w:tr>
      <w:tr w:rsidR="000A116C" w:rsidRPr="001C0CC4" w14:paraId="063B035D" w14:textId="77777777" w:rsidTr="00EE008E">
        <w:trPr>
          <w:trHeight w:val="187"/>
        </w:trPr>
        <w:tc>
          <w:tcPr>
            <w:tcW w:w="1508" w:type="dxa"/>
            <w:tcBorders>
              <w:top w:val="nil"/>
              <w:bottom w:val="single" w:sz="4" w:space="0" w:color="auto"/>
            </w:tcBorders>
            <w:shd w:val="clear" w:color="auto" w:fill="auto"/>
          </w:tcPr>
          <w:p w14:paraId="5149E30B" w14:textId="77777777" w:rsidR="000A116C" w:rsidRPr="001C0CC4" w:rsidRDefault="000A116C" w:rsidP="00DC7196">
            <w:pPr>
              <w:pStyle w:val="TAH"/>
              <w:rPr>
                <w:rFonts w:eastAsia="SimSun"/>
              </w:rPr>
            </w:pPr>
          </w:p>
        </w:tc>
        <w:tc>
          <w:tcPr>
            <w:tcW w:w="2620" w:type="dxa"/>
            <w:shd w:val="clear" w:color="auto" w:fill="auto"/>
          </w:tcPr>
          <w:p w14:paraId="1A9809DF" w14:textId="77777777" w:rsidR="000A116C" w:rsidRPr="001C0CC4" w:rsidRDefault="000A116C" w:rsidP="00DC7196">
            <w:pPr>
              <w:pStyle w:val="TAH"/>
              <w:rPr>
                <w:rFonts w:eastAsia="SimSun"/>
              </w:rPr>
            </w:pPr>
            <w:r w:rsidRPr="001C0CC4">
              <w:rPr>
                <w:rFonts w:eastAsia="SimSun"/>
              </w:rPr>
              <w:t>Protected Band</w:t>
            </w:r>
          </w:p>
        </w:tc>
        <w:tc>
          <w:tcPr>
            <w:tcW w:w="2560" w:type="dxa"/>
            <w:gridSpan w:val="3"/>
            <w:shd w:val="clear" w:color="auto" w:fill="auto"/>
          </w:tcPr>
          <w:p w14:paraId="55BF6090" w14:textId="77777777" w:rsidR="000A116C" w:rsidRPr="001C0CC4" w:rsidRDefault="000A116C" w:rsidP="00DC7196">
            <w:pPr>
              <w:pStyle w:val="TAH"/>
              <w:rPr>
                <w:rFonts w:eastAsia="SimSun"/>
              </w:rPr>
            </w:pPr>
            <w:r w:rsidRPr="001C0CC4">
              <w:rPr>
                <w:rFonts w:eastAsia="SimSun"/>
              </w:rPr>
              <w:t>Frequency range (MHz)</w:t>
            </w:r>
          </w:p>
        </w:tc>
        <w:tc>
          <w:tcPr>
            <w:tcW w:w="1077" w:type="dxa"/>
            <w:shd w:val="clear" w:color="auto" w:fill="auto"/>
          </w:tcPr>
          <w:p w14:paraId="29E86921" w14:textId="77777777" w:rsidR="000A116C" w:rsidRPr="001C0CC4" w:rsidRDefault="000A116C" w:rsidP="00DC7196">
            <w:pPr>
              <w:pStyle w:val="TAH"/>
              <w:rPr>
                <w:rFonts w:eastAsia="SimSun"/>
              </w:rPr>
            </w:pPr>
            <w:r w:rsidRPr="001C0CC4">
              <w:rPr>
                <w:rFonts w:eastAsia="SimSun"/>
              </w:rPr>
              <w:t>Maximum Level (dBm)</w:t>
            </w:r>
          </w:p>
        </w:tc>
        <w:tc>
          <w:tcPr>
            <w:tcW w:w="959" w:type="dxa"/>
            <w:shd w:val="clear" w:color="auto" w:fill="auto"/>
          </w:tcPr>
          <w:p w14:paraId="5415D148" w14:textId="77777777" w:rsidR="000A116C" w:rsidRPr="001C0CC4" w:rsidRDefault="000A116C" w:rsidP="00DC7196">
            <w:pPr>
              <w:pStyle w:val="TAH"/>
              <w:rPr>
                <w:rFonts w:eastAsia="SimSun"/>
              </w:rPr>
            </w:pPr>
            <w:r w:rsidRPr="001C0CC4">
              <w:rPr>
                <w:rFonts w:eastAsia="SimSun"/>
              </w:rPr>
              <w:t>MBW (MHz)</w:t>
            </w:r>
          </w:p>
        </w:tc>
        <w:tc>
          <w:tcPr>
            <w:tcW w:w="1052" w:type="dxa"/>
            <w:shd w:val="clear" w:color="auto" w:fill="auto"/>
          </w:tcPr>
          <w:p w14:paraId="640A9D22" w14:textId="77777777" w:rsidR="000A116C" w:rsidRPr="001C0CC4" w:rsidRDefault="000A116C" w:rsidP="00DC7196">
            <w:pPr>
              <w:pStyle w:val="TAH"/>
              <w:rPr>
                <w:rFonts w:eastAsia="SimSun"/>
              </w:rPr>
            </w:pPr>
            <w:r w:rsidRPr="001C0CC4">
              <w:rPr>
                <w:rFonts w:eastAsia="SimSun"/>
              </w:rPr>
              <w:t>NOTE</w:t>
            </w:r>
          </w:p>
        </w:tc>
      </w:tr>
      <w:tr w:rsidR="000A116C" w:rsidRPr="001C0CC4" w14:paraId="4AD71AC0" w14:textId="77777777" w:rsidTr="00EE008E">
        <w:trPr>
          <w:trHeight w:val="187"/>
        </w:trPr>
        <w:tc>
          <w:tcPr>
            <w:tcW w:w="1508" w:type="dxa"/>
            <w:tcBorders>
              <w:bottom w:val="nil"/>
            </w:tcBorders>
            <w:shd w:val="clear" w:color="auto" w:fill="auto"/>
          </w:tcPr>
          <w:p w14:paraId="20FCAA61" w14:textId="77777777" w:rsidR="000A116C" w:rsidRPr="001C0CC4" w:rsidRDefault="000A116C" w:rsidP="00EE008E">
            <w:pPr>
              <w:pStyle w:val="TAC"/>
              <w:rPr>
                <w:rFonts w:cs="Arial"/>
                <w:lang w:eastAsia="ja-JP"/>
              </w:rPr>
            </w:pPr>
            <w:r>
              <w:t>CA_n1-n3</w:t>
            </w:r>
          </w:p>
        </w:tc>
        <w:tc>
          <w:tcPr>
            <w:tcW w:w="2620" w:type="dxa"/>
            <w:shd w:val="clear" w:color="auto" w:fill="auto"/>
          </w:tcPr>
          <w:p w14:paraId="1821096E" w14:textId="77777777" w:rsidR="000A116C" w:rsidRPr="0045717E" w:rsidRDefault="000A116C" w:rsidP="00EE008E">
            <w:pPr>
              <w:pStyle w:val="TAL"/>
              <w:rPr>
                <w:lang w:val="sv-FI" w:eastAsia="zh-CN"/>
              </w:rPr>
            </w:pPr>
            <w:r w:rsidRPr="0045717E">
              <w:rPr>
                <w:lang w:val="sv-FI" w:eastAsia="zh-CN"/>
              </w:rPr>
              <w:t>E-UTRA Band 1, 5, 7, 8, 11, 18, 19, 20, 21, 26, 27, 28, 31, 32, 38, 40, 41, 43, 44, 50, 51, 65, 67, 68, 69, 72, 73, 74, 75, 76</w:t>
            </w:r>
          </w:p>
          <w:p w14:paraId="467391A9" w14:textId="77777777" w:rsidR="000A116C" w:rsidRPr="0045717E" w:rsidRDefault="000A116C" w:rsidP="00EE008E">
            <w:pPr>
              <w:pStyle w:val="TAL"/>
              <w:rPr>
                <w:rFonts w:cs="Arial"/>
                <w:lang w:val="sv-FI" w:eastAsia="zh-CN"/>
              </w:rPr>
            </w:pPr>
            <w:r w:rsidRPr="0045717E">
              <w:rPr>
                <w:lang w:val="sv-FI" w:eastAsia="zh-CN"/>
              </w:rPr>
              <w:t>NR Band n79</w:t>
            </w:r>
          </w:p>
        </w:tc>
        <w:tc>
          <w:tcPr>
            <w:tcW w:w="972" w:type="dxa"/>
            <w:shd w:val="clear" w:color="auto" w:fill="auto"/>
          </w:tcPr>
          <w:p w14:paraId="5AA7CBEC" w14:textId="77777777" w:rsidR="000A116C" w:rsidRPr="001C0CC4" w:rsidRDefault="000A116C" w:rsidP="00EE008E">
            <w:pPr>
              <w:pStyle w:val="TAC"/>
              <w:rPr>
                <w:rFonts w:cs="Arial"/>
              </w:rPr>
            </w:pPr>
            <w:r>
              <w:t>F</w:t>
            </w:r>
            <w:r>
              <w:rPr>
                <w:vertAlign w:val="subscript"/>
                <w:lang w:eastAsia="ja-JP"/>
              </w:rPr>
              <w:t>DL_low</w:t>
            </w:r>
          </w:p>
        </w:tc>
        <w:tc>
          <w:tcPr>
            <w:tcW w:w="591" w:type="dxa"/>
            <w:shd w:val="clear" w:color="auto" w:fill="auto"/>
          </w:tcPr>
          <w:p w14:paraId="7246FA2B" w14:textId="77777777" w:rsidR="000A116C" w:rsidRPr="001C0CC4" w:rsidRDefault="000A116C" w:rsidP="00EE008E">
            <w:pPr>
              <w:pStyle w:val="TAC"/>
              <w:rPr>
                <w:rFonts w:cs="Arial"/>
                <w:lang w:val="en-US" w:eastAsia="zh-CN"/>
              </w:rPr>
            </w:pPr>
            <w:r>
              <w:t>-</w:t>
            </w:r>
          </w:p>
        </w:tc>
        <w:tc>
          <w:tcPr>
            <w:tcW w:w="997" w:type="dxa"/>
            <w:shd w:val="clear" w:color="auto" w:fill="auto"/>
          </w:tcPr>
          <w:p w14:paraId="27F830DE" w14:textId="77777777" w:rsidR="000A116C" w:rsidRPr="001C0CC4" w:rsidRDefault="000A116C" w:rsidP="00EE008E">
            <w:pPr>
              <w:pStyle w:val="TAC"/>
              <w:rPr>
                <w:rFonts w:cs="Arial"/>
              </w:rPr>
            </w:pPr>
            <w:r>
              <w:t>F</w:t>
            </w:r>
            <w:r>
              <w:rPr>
                <w:vertAlign w:val="subscript"/>
                <w:lang w:eastAsia="ja-JP"/>
              </w:rPr>
              <w:t>DL_high</w:t>
            </w:r>
          </w:p>
        </w:tc>
        <w:tc>
          <w:tcPr>
            <w:tcW w:w="1077" w:type="dxa"/>
            <w:shd w:val="clear" w:color="auto" w:fill="auto"/>
          </w:tcPr>
          <w:p w14:paraId="77778831" w14:textId="77777777" w:rsidR="000A116C" w:rsidRPr="001C0CC4" w:rsidRDefault="000A116C" w:rsidP="00EE008E">
            <w:pPr>
              <w:pStyle w:val="TAC"/>
              <w:rPr>
                <w:rFonts w:cs="Arial"/>
                <w:lang w:val="en-US" w:eastAsia="zh-CN"/>
              </w:rPr>
            </w:pPr>
            <w:r>
              <w:t>-50</w:t>
            </w:r>
          </w:p>
        </w:tc>
        <w:tc>
          <w:tcPr>
            <w:tcW w:w="959" w:type="dxa"/>
            <w:shd w:val="clear" w:color="auto" w:fill="auto"/>
          </w:tcPr>
          <w:p w14:paraId="3FB0ADF2" w14:textId="77777777" w:rsidR="000A116C" w:rsidRPr="001C0CC4" w:rsidRDefault="000A116C" w:rsidP="00EE008E">
            <w:pPr>
              <w:pStyle w:val="TAC"/>
              <w:rPr>
                <w:rFonts w:cs="Arial"/>
                <w:lang w:val="en-US" w:eastAsia="zh-CN"/>
              </w:rPr>
            </w:pPr>
            <w:r>
              <w:t>1</w:t>
            </w:r>
          </w:p>
        </w:tc>
        <w:tc>
          <w:tcPr>
            <w:tcW w:w="1052" w:type="dxa"/>
            <w:shd w:val="clear" w:color="auto" w:fill="auto"/>
          </w:tcPr>
          <w:p w14:paraId="780DF759" w14:textId="7832EF60" w:rsidR="000A116C" w:rsidRPr="001C0CC4" w:rsidRDefault="000A116C" w:rsidP="00EE008E">
            <w:pPr>
              <w:pStyle w:val="TAC"/>
              <w:rPr>
                <w:rFonts w:eastAsia="SimSun"/>
              </w:rPr>
            </w:pPr>
          </w:p>
        </w:tc>
      </w:tr>
      <w:tr w:rsidR="000A116C" w:rsidRPr="001C0CC4" w14:paraId="3F8346A4" w14:textId="77777777" w:rsidTr="00EE008E">
        <w:trPr>
          <w:trHeight w:val="187"/>
        </w:trPr>
        <w:tc>
          <w:tcPr>
            <w:tcW w:w="1508" w:type="dxa"/>
            <w:tcBorders>
              <w:top w:val="nil"/>
              <w:bottom w:val="nil"/>
            </w:tcBorders>
            <w:shd w:val="clear" w:color="auto" w:fill="auto"/>
          </w:tcPr>
          <w:p w14:paraId="392A16AF" w14:textId="77777777" w:rsidR="000A116C" w:rsidRPr="001C0CC4" w:rsidRDefault="000A116C" w:rsidP="00EE008E">
            <w:pPr>
              <w:pStyle w:val="TAC"/>
              <w:rPr>
                <w:rFonts w:cs="Arial"/>
                <w:lang w:eastAsia="ja-JP"/>
              </w:rPr>
            </w:pPr>
          </w:p>
        </w:tc>
        <w:tc>
          <w:tcPr>
            <w:tcW w:w="2620" w:type="dxa"/>
            <w:shd w:val="clear" w:color="auto" w:fill="auto"/>
          </w:tcPr>
          <w:p w14:paraId="1EB516BC" w14:textId="77777777" w:rsidR="000A116C" w:rsidRPr="001C0CC4" w:rsidRDefault="000A116C" w:rsidP="00EE008E">
            <w:pPr>
              <w:pStyle w:val="TAL"/>
              <w:rPr>
                <w:rFonts w:cs="Arial"/>
                <w:lang w:val="en-US" w:eastAsia="zh-CN"/>
              </w:rPr>
            </w:pPr>
            <w:r>
              <w:rPr>
                <w:lang w:eastAsia="zh-CN"/>
              </w:rPr>
              <w:t>E-UTRA band 3, 34</w:t>
            </w:r>
          </w:p>
        </w:tc>
        <w:tc>
          <w:tcPr>
            <w:tcW w:w="972" w:type="dxa"/>
            <w:shd w:val="clear" w:color="auto" w:fill="auto"/>
          </w:tcPr>
          <w:p w14:paraId="2435F80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4577D956"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21D9A112"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3504E77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82F7A7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707B2690" w14:textId="77777777" w:rsidR="000A116C" w:rsidRPr="001C0CC4" w:rsidRDefault="000A116C" w:rsidP="00EE008E">
            <w:pPr>
              <w:pStyle w:val="TAC"/>
              <w:rPr>
                <w:rFonts w:eastAsia="SimSun"/>
              </w:rPr>
            </w:pPr>
            <w:r>
              <w:rPr>
                <w:rFonts w:cs="Arial"/>
                <w:lang w:eastAsia="zh-TW"/>
              </w:rPr>
              <w:t>4</w:t>
            </w:r>
          </w:p>
        </w:tc>
      </w:tr>
      <w:tr w:rsidR="000A116C" w:rsidRPr="001C0CC4" w14:paraId="1C877F77" w14:textId="77777777" w:rsidTr="00EE008E">
        <w:trPr>
          <w:trHeight w:val="187"/>
        </w:trPr>
        <w:tc>
          <w:tcPr>
            <w:tcW w:w="1508" w:type="dxa"/>
            <w:tcBorders>
              <w:top w:val="nil"/>
              <w:bottom w:val="nil"/>
            </w:tcBorders>
            <w:shd w:val="clear" w:color="auto" w:fill="auto"/>
          </w:tcPr>
          <w:p w14:paraId="2A39E3D0" w14:textId="77777777" w:rsidR="000A116C" w:rsidRPr="001C0CC4" w:rsidRDefault="000A116C" w:rsidP="00EE008E">
            <w:pPr>
              <w:pStyle w:val="TAC"/>
              <w:rPr>
                <w:rFonts w:cs="Arial"/>
                <w:lang w:eastAsia="ja-JP"/>
              </w:rPr>
            </w:pPr>
          </w:p>
        </w:tc>
        <w:tc>
          <w:tcPr>
            <w:tcW w:w="2620" w:type="dxa"/>
            <w:shd w:val="clear" w:color="auto" w:fill="auto"/>
          </w:tcPr>
          <w:p w14:paraId="09E55B10" w14:textId="77777777" w:rsidR="000A116C" w:rsidRPr="0045717E" w:rsidRDefault="000A116C" w:rsidP="00EE008E">
            <w:pPr>
              <w:pStyle w:val="TAL"/>
              <w:rPr>
                <w:lang w:val="sv-FI" w:eastAsia="zh-CN"/>
              </w:rPr>
            </w:pPr>
            <w:r w:rsidRPr="0045717E">
              <w:rPr>
                <w:lang w:val="sv-FI" w:eastAsia="zh-CN"/>
              </w:rPr>
              <w:t>E-UTRA band 22, 42, 52</w:t>
            </w:r>
          </w:p>
          <w:p w14:paraId="3EE326A4" w14:textId="77777777" w:rsidR="000A116C" w:rsidRPr="0045717E" w:rsidRDefault="000A116C" w:rsidP="00EE008E">
            <w:pPr>
              <w:pStyle w:val="TAL"/>
              <w:rPr>
                <w:rFonts w:cs="Arial"/>
                <w:lang w:val="sv-FI" w:eastAsia="zh-CN"/>
              </w:rPr>
            </w:pPr>
            <w:r w:rsidRPr="0045717E">
              <w:rPr>
                <w:lang w:val="sv-FI" w:eastAsia="zh-CN"/>
              </w:rPr>
              <w:t>NR Band n77, n78</w:t>
            </w:r>
          </w:p>
        </w:tc>
        <w:tc>
          <w:tcPr>
            <w:tcW w:w="972" w:type="dxa"/>
            <w:shd w:val="clear" w:color="auto" w:fill="auto"/>
          </w:tcPr>
          <w:p w14:paraId="2B4E3367"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7216B761"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85F09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96B7724"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5AC69963"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FF747BB" w14:textId="77777777" w:rsidR="000A116C" w:rsidRPr="001C0CC4" w:rsidRDefault="000A116C" w:rsidP="00EE008E">
            <w:pPr>
              <w:pStyle w:val="TAC"/>
              <w:rPr>
                <w:rFonts w:eastAsia="SimSun"/>
              </w:rPr>
            </w:pPr>
            <w:r>
              <w:rPr>
                <w:rFonts w:cs="Arial"/>
              </w:rPr>
              <w:t>2</w:t>
            </w:r>
          </w:p>
        </w:tc>
      </w:tr>
      <w:tr w:rsidR="000A116C" w:rsidRPr="001C0CC4" w14:paraId="5474DDE7" w14:textId="77777777" w:rsidTr="00EE008E">
        <w:trPr>
          <w:trHeight w:val="187"/>
        </w:trPr>
        <w:tc>
          <w:tcPr>
            <w:tcW w:w="1508" w:type="dxa"/>
            <w:tcBorders>
              <w:top w:val="nil"/>
              <w:bottom w:val="nil"/>
            </w:tcBorders>
            <w:shd w:val="clear" w:color="auto" w:fill="auto"/>
          </w:tcPr>
          <w:p w14:paraId="0D699568" w14:textId="77777777" w:rsidR="000A116C" w:rsidRPr="001C0CC4" w:rsidRDefault="000A116C" w:rsidP="00EE008E">
            <w:pPr>
              <w:pStyle w:val="TAC"/>
              <w:rPr>
                <w:rFonts w:cs="Arial"/>
                <w:lang w:eastAsia="ja-JP"/>
              </w:rPr>
            </w:pPr>
          </w:p>
        </w:tc>
        <w:tc>
          <w:tcPr>
            <w:tcW w:w="2620" w:type="dxa"/>
            <w:shd w:val="clear" w:color="auto" w:fill="auto"/>
          </w:tcPr>
          <w:p w14:paraId="26957ABE" w14:textId="77777777" w:rsidR="000A116C" w:rsidRPr="001C0CC4" w:rsidRDefault="000A116C" w:rsidP="00EE008E">
            <w:pPr>
              <w:pStyle w:val="TAL"/>
              <w:rPr>
                <w:rFonts w:cs="Arial"/>
                <w:lang w:val="en-US" w:eastAsia="zh-CN"/>
              </w:rPr>
            </w:pPr>
            <w:r>
              <w:rPr>
                <w:rFonts w:cs="Arial"/>
              </w:rPr>
              <w:t>Frequency range</w:t>
            </w:r>
          </w:p>
        </w:tc>
        <w:tc>
          <w:tcPr>
            <w:tcW w:w="972" w:type="dxa"/>
            <w:shd w:val="clear" w:color="auto" w:fill="auto"/>
          </w:tcPr>
          <w:p w14:paraId="4F929B32" w14:textId="77777777" w:rsidR="000A116C" w:rsidRPr="001C0CC4" w:rsidRDefault="000A116C" w:rsidP="00EE008E">
            <w:pPr>
              <w:pStyle w:val="TAC"/>
              <w:rPr>
                <w:rFonts w:cs="Arial"/>
              </w:rPr>
            </w:pPr>
            <w:r>
              <w:rPr>
                <w:rFonts w:cs="Arial"/>
              </w:rPr>
              <w:t>1880</w:t>
            </w:r>
          </w:p>
        </w:tc>
        <w:tc>
          <w:tcPr>
            <w:tcW w:w="591" w:type="dxa"/>
            <w:shd w:val="clear" w:color="auto" w:fill="auto"/>
          </w:tcPr>
          <w:p w14:paraId="4658B4A4"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416CB7F" w14:textId="77777777" w:rsidR="000A116C" w:rsidRPr="001C0CC4" w:rsidRDefault="000A116C" w:rsidP="00EE008E">
            <w:pPr>
              <w:pStyle w:val="TAC"/>
              <w:rPr>
                <w:rFonts w:cs="Arial"/>
              </w:rPr>
            </w:pPr>
            <w:r>
              <w:rPr>
                <w:rFonts w:cs="Arial"/>
              </w:rPr>
              <w:t>1895</w:t>
            </w:r>
          </w:p>
        </w:tc>
        <w:tc>
          <w:tcPr>
            <w:tcW w:w="1077" w:type="dxa"/>
            <w:shd w:val="clear" w:color="auto" w:fill="auto"/>
          </w:tcPr>
          <w:p w14:paraId="0989B1C3"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02754B8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68DF2AAB" w14:textId="77777777" w:rsidR="000A116C" w:rsidRPr="001C0CC4" w:rsidRDefault="000A116C" w:rsidP="00EE008E">
            <w:pPr>
              <w:pStyle w:val="TAC"/>
              <w:rPr>
                <w:rFonts w:eastAsia="SimSun"/>
              </w:rPr>
            </w:pPr>
            <w:r>
              <w:rPr>
                <w:rFonts w:cs="Arial"/>
                <w:lang w:eastAsia="zh-TW"/>
              </w:rPr>
              <w:t>4</w:t>
            </w:r>
            <w:r>
              <w:rPr>
                <w:rFonts w:cs="Arial"/>
              </w:rPr>
              <w:t>,6</w:t>
            </w:r>
          </w:p>
        </w:tc>
      </w:tr>
      <w:tr w:rsidR="000A116C" w:rsidRPr="001C0CC4" w14:paraId="38229317" w14:textId="77777777" w:rsidTr="00EE008E">
        <w:trPr>
          <w:trHeight w:val="187"/>
        </w:trPr>
        <w:tc>
          <w:tcPr>
            <w:tcW w:w="1508" w:type="dxa"/>
            <w:tcBorders>
              <w:top w:val="nil"/>
              <w:bottom w:val="nil"/>
            </w:tcBorders>
            <w:shd w:val="clear" w:color="auto" w:fill="auto"/>
          </w:tcPr>
          <w:p w14:paraId="2271DA76" w14:textId="77777777" w:rsidR="000A116C" w:rsidRPr="001C0CC4" w:rsidRDefault="000A116C" w:rsidP="00EE008E">
            <w:pPr>
              <w:pStyle w:val="TAC"/>
              <w:rPr>
                <w:rFonts w:cs="Arial"/>
                <w:lang w:eastAsia="ja-JP"/>
              </w:rPr>
            </w:pPr>
          </w:p>
        </w:tc>
        <w:tc>
          <w:tcPr>
            <w:tcW w:w="2620" w:type="dxa"/>
            <w:shd w:val="clear" w:color="auto" w:fill="auto"/>
          </w:tcPr>
          <w:p w14:paraId="04D697CB"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3789FFB1" w14:textId="77777777" w:rsidR="000A116C" w:rsidRPr="001C0CC4" w:rsidRDefault="000A116C" w:rsidP="00EE008E">
            <w:pPr>
              <w:pStyle w:val="TAC"/>
              <w:rPr>
                <w:rFonts w:cs="Arial"/>
              </w:rPr>
            </w:pPr>
            <w:r>
              <w:rPr>
                <w:rFonts w:cs="Arial"/>
              </w:rPr>
              <w:t>1895</w:t>
            </w:r>
          </w:p>
        </w:tc>
        <w:tc>
          <w:tcPr>
            <w:tcW w:w="591" w:type="dxa"/>
            <w:shd w:val="clear" w:color="auto" w:fill="auto"/>
          </w:tcPr>
          <w:p w14:paraId="442304F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814AA6" w14:textId="77777777" w:rsidR="000A116C" w:rsidRPr="001C0CC4" w:rsidRDefault="000A116C" w:rsidP="00EE008E">
            <w:pPr>
              <w:pStyle w:val="TAC"/>
              <w:rPr>
                <w:rFonts w:cs="Arial"/>
              </w:rPr>
            </w:pPr>
            <w:r>
              <w:rPr>
                <w:rFonts w:cs="Arial"/>
              </w:rPr>
              <w:t>1915</w:t>
            </w:r>
          </w:p>
        </w:tc>
        <w:tc>
          <w:tcPr>
            <w:tcW w:w="1077" w:type="dxa"/>
            <w:shd w:val="clear" w:color="auto" w:fill="auto"/>
          </w:tcPr>
          <w:p w14:paraId="11198585"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B23F02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4CC18BF2"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58634D75" w14:textId="77777777" w:rsidTr="00EE008E">
        <w:trPr>
          <w:trHeight w:val="187"/>
        </w:trPr>
        <w:tc>
          <w:tcPr>
            <w:tcW w:w="1508" w:type="dxa"/>
            <w:tcBorders>
              <w:top w:val="nil"/>
              <w:bottom w:val="single" w:sz="4" w:space="0" w:color="auto"/>
            </w:tcBorders>
            <w:shd w:val="clear" w:color="auto" w:fill="auto"/>
          </w:tcPr>
          <w:p w14:paraId="21719A78" w14:textId="77777777" w:rsidR="000A116C" w:rsidRPr="001C0CC4" w:rsidRDefault="000A116C" w:rsidP="00EE008E">
            <w:pPr>
              <w:pStyle w:val="TAC"/>
              <w:rPr>
                <w:rFonts w:cs="Arial"/>
                <w:lang w:eastAsia="ja-JP"/>
              </w:rPr>
            </w:pPr>
          </w:p>
        </w:tc>
        <w:tc>
          <w:tcPr>
            <w:tcW w:w="2620" w:type="dxa"/>
            <w:shd w:val="clear" w:color="auto" w:fill="auto"/>
          </w:tcPr>
          <w:p w14:paraId="1E3FC184"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0EEFA937" w14:textId="77777777" w:rsidR="000A116C" w:rsidRPr="001C0CC4" w:rsidRDefault="000A116C" w:rsidP="00EE008E">
            <w:pPr>
              <w:pStyle w:val="TAC"/>
              <w:rPr>
                <w:rFonts w:cs="Arial"/>
              </w:rPr>
            </w:pPr>
            <w:r>
              <w:rPr>
                <w:rFonts w:cs="Arial"/>
              </w:rPr>
              <w:t>1915</w:t>
            </w:r>
          </w:p>
        </w:tc>
        <w:tc>
          <w:tcPr>
            <w:tcW w:w="591" w:type="dxa"/>
            <w:shd w:val="clear" w:color="auto" w:fill="auto"/>
          </w:tcPr>
          <w:p w14:paraId="1B3B68A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12B18C0" w14:textId="77777777" w:rsidR="000A116C" w:rsidRPr="001C0CC4" w:rsidRDefault="000A116C" w:rsidP="00EE008E">
            <w:pPr>
              <w:pStyle w:val="TAC"/>
              <w:rPr>
                <w:rFonts w:cs="Arial"/>
              </w:rPr>
            </w:pPr>
            <w:r>
              <w:rPr>
                <w:rFonts w:cs="Arial"/>
              </w:rPr>
              <w:t>1920</w:t>
            </w:r>
          </w:p>
        </w:tc>
        <w:tc>
          <w:tcPr>
            <w:tcW w:w="1077" w:type="dxa"/>
            <w:shd w:val="clear" w:color="auto" w:fill="auto"/>
          </w:tcPr>
          <w:p w14:paraId="7D6153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19C07529"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075B65F6"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21FCBE33" w14:textId="77777777" w:rsidTr="00EE008E">
        <w:trPr>
          <w:trHeight w:val="187"/>
        </w:trPr>
        <w:tc>
          <w:tcPr>
            <w:tcW w:w="1508" w:type="dxa"/>
            <w:tcBorders>
              <w:bottom w:val="nil"/>
            </w:tcBorders>
            <w:shd w:val="clear" w:color="auto" w:fill="auto"/>
          </w:tcPr>
          <w:p w14:paraId="749F5918" w14:textId="77777777" w:rsidR="000A116C" w:rsidRPr="001C0CC4" w:rsidRDefault="000A116C" w:rsidP="00EE008E">
            <w:pPr>
              <w:pStyle w:val="TAC"/>
              <w:rPr>
                <w:rFonts w:cs="Arial"/>
                <w:lang w:eastAsia="ja-JP"/>
              </w:rPr>
            </w:pPr>
            <w:r>
              <w:rPr>
                <w:rFonts w:cs="Arial"/>
                <w:lang w:eastAsia="ja-JP"/>
              </w:rPr>
              <w:t>CA</w:t>
            </w:r>
            <w:r>
              <w:rPr>
                <w:rFonts w:cs="Arial"/>
              </w:rPr>
              <w:t>_n1-n7</w:t>
            </w:r>
          </w:p>
        </w:tc>
        <w:tc>
          <w:tcPr>
            <w:tcW w:w="2620" w:type="dxa"/>
            <w:shd w:val="clear" w:color="auto" w:fill="auto"/>
          </w:tcPr>
          <w:p w14:paraId="2029D486" w14:textId="77777777" w:rsidR="000A116C" w:rsidRDefault="000A116C" w:rsidP="00EE008E">
            <w:pPr>
              <w:pStyle w:val="TAL"/>
              <w:rPr>
                <w:lang w:val="sv-SE"/>
              </w:rPr>
            </w:pPr>
            <w:r>
              <w:rPr>
                <w:lang w:val="sv-SE"/>
              </w:rPr>
              <w:t xml:space="preserve">E-UTRA Band </w:t>
            </w:r>
            <w:r>
              <w:rPr>
                <w:rFonts w:hint="eastAsia"/>
                <w:lang w:val="sv-SE"/>
              </w:rPr>
              <w:t>1, 5, 7, 8, 20, 22,</w:t>
            </w:r>
            <w:r>
              <w:rPr>
                <w:lang w:val="sv-SE"/>
              </w:rPr>
              <w:t xml:space="preserve"> </w:t>
            </w:r>
            <w:r>
              <w:rPr>
                <w:rFonts w:hint="eastAsia"/>
                <w:lang w:val="sv-SE"/>
              </w:rPr>
              <w:t xml:space="preserve">26, 27, </w:t>
            </w:r>
            <w:r>
              <w:rPr>
                <w:lang w:val="sv-SE"/>
              </w:rPr>
              <w:t>28,</w:t>
            </w:r>
            <w:r>
              <w:rPr>
                <w:rFonts w:hint="eastAsia"/>
                <w:lang w:val="sv-SE"/>
              </w:rPr>
              <w:t xml:space="preserve"> 3</w:t>
            </w:r>
            <w:r>
              <w:rPr>
                <w:lang w:val="sv-SE"/>
              </w:rPr>
              <w:t>1</w:t>
            </w:r>
            <w:r>
              <w:rPr>
                <w:rFonts w:hint="eastAsia"/>
                <w:lang w:val="sv-SE"/>
              </w:rPr>
              <w:t xml:space="preserve">,32, 40, 42, </w:t>
            </w:r>
            <w:r>
              <w:rPr>
                <w:lang w:val="sv-SE"/>
              </w:rPr>
              <w:t>4</w:t>
            </w:r>
            <w:r>
              <w:rPr>
                <w:rFonts w:hint="eastAsia"/>
                <w:lang w:val="sv-SE"/>
              </w:rPr>
              <w:t xml:space="preserve">3, </w:t>
            </w:r>
            <w:r>
              <w:rPr>
                <w:lang w:val="sv-SE"/>
              </w:rPr>
              <w:t xml:space="preserve">50, 51, 52, </w:t>
            </w:r>
            <w:r>
              <w:rPr>
                <w:rFonts w:hint="eastAsia"/>
                <w:lang w:val="sv-SE"/>
              </w:rPr>
              <w:t>65</w:t>
            </w:r>
            <w:r>
              <w:rPr>
                <w:lang w:val="sv-SE"/>
              </w:rPr>
              <w:t>, 67, 68, 72</w:t>
            </w:r>
            <w:r>
              <w:rPr>
                <w:rFonts w:hint="eastAsia"/>
                <w:lang w:val="sv-SE"/>
              </w:rPr>
              <w:t>, 74</w:t>
            </w:r>
            <w:r>
              <w:rPr>
                <w:lang w:val="sv-SE"/>
              </w:rPr>
              <w:t>, 75, 76</w:t>
            </w:r>
          </w:p>
          <w:p w14:paraId="7FCAD43E" w14:textId="77777777" w:rsidR="000A116C" w:rsidRPr="00510502" w:rsidRDefault="000A116C" w:rsidP="00EE008E">
            <w:pPr>
              <w:pStyle w:val="TAL"/>
              <w:rPr>
                <w:rFonts w:cs="Arial"/>
                <w:lang w:val="sv-FI" w:eastAsia="zh-CN"/>
              </w:rPr>
            </w:pPr>
            <w:r>
              <w:rPr>
                <w:lang w:val="sv-SE"/>
              </w:rPr>
              <w:t>NR Band n78, n79</w:t>
            </w:r>
          </w:p>
        </w:tc>
        <w:tc>
          <w:tcPr>
            <w:tcW w:w="972" w:type="dxa"/>
            <w:shd w:val="clear" w:color="auto" w:fill="auto"/>
          </w:tcPr>
          <w:p w14:paraId="233D5E3D"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04550CA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DD20E0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0E70C2FE"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6F5305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74C3792" w14:textId="77777777" w:rsidR="000A116C" w:rsidRPr="001C0CC4" w:rsidRDefault="000A116C" w:rsidP="00EE008E">
            <w:pPr>
              <w:pStyle w:val="TAC"/>
              <w:rPr>
                <w:rFonts w:eastAsia="SimSun"/>
              </w:rPr>
            </w:pPr>
          </w:p>
        </w:tc>
      </w:tr>
      <w:tr w:rsidR="000A116C" w:rsidRPr="001C0CC4" w14:paraId="799FA737" w14:textId="77777777" w:rsidTr="00EE008E">
        <w:trPr>
          <w:trHeight w:val="187"/>
        </w:trPr>
        <w:tc>
          <w:tcPr>
            <w:tcW w:w="1508" w:type="dxa"/>
            <w:tcBorders>
              <w:top w:val="nil"/>
              <w:bottom w:val="nil"/>
            </w:tcBorders>
            <w:shd w:val="clear" w:color="auto" w:fill="auto"/>
          </w:tcPr>
          <w:p w14:paraId="78195C0D" w14:textId="77777777" w:rsidR="000A116C" w:rsidRPr="001C0CC4" w:rsidRDefault="000A116C" w:rsidP="00EE008E">
            <w:pPr>
              <w:pStyle w:val="TAC"/>
              <w:rPr>
                <w:rFonts w:cs="Arial"/>
                <w:lang w:eastAsia="ja-JP"/>
              </w:rPr>
            </w:pPr>
          </w:p>
        </w:tc>
        <w:tc>
          <w:tcPr>
            <w:tcW w:w="2620" w:type="dxa"/>
            <w:shd w:val="clear" w:color="auto" w:fill="auto"/>
          </w:tcPr>
          <w:p w14:paraId="7FED6165" w14:textId="77777777" w:rsidR="000A116C" w:rsidRPr="001C0CC4" w:rsidRDefault="000A116C" w:rsidP="00EE008E">
            <w:pPr>
              <w:pStyle w:val="TAL"/>
              <w:rPr>
                <w:rFonts w:cs="Arial"/>
                <w:lang w:val="en-US" w:eastAsia="zh-CN"/>
              </w:rPr>
            </w:pPr>
            <w:r>
              <w:rPr>
                <w:lang w:val="sv-SE" w:eastAsia="ja-JP"/>
              </w:rPr>
              <w:t>band n77</w:t>
            </w:r>
          </w:p>
        </w:tc>
        <w:tc>
          <w:tcPr>
            <w:tcW w:w="972" w:type="dxa"/>
            <w:shd w:val="clear" w:color="auto" w:fill="auto"/>
          </w:tcPr>
          <w:p w14:paraId="50BE578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12FB46D"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2974CB"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72564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2863D288"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189079DC" w14:textId="77777777" w:rsidR="000A116C" w:rsidRPr="001C0CC4" w:rsidRDefault="000A116C" w:rsidP="00EE008E">
            <w:pPr>
              <w:pStyle w:val="TAC"/>
              <w:rPr>
                <w:rFonts w:eastAsia="SimSun"/>
              </w:rPr>
            </w:pPr>
            <w:r>
              <w:t>2</w:t>
            </w:r>
          </w:p>
        </w:tc>
      </w:tr>
      <w:tr w:rsidR="000A116C" w:rsidRPr="001C0CC4" w14:paraId="447452D2" w14:textId="77777777" w:rsidTr="00EE008E">
        <w:trPr>
          <w:trHeight w:val="187"/>
        </w:trPr>
        <w:tc>
          <w:tcPr>
            <w:tcW w:w="1508" w:type="dxa"/>
            <w:tcBorders>
              <w:top w:val="nil"/>
              <w:bottom w:val="nil"/>
            </w:tcBorders>
            <w:shd w:val="clear" w:color="auto" w:fill="auto"/>
          </w:tcPr>
          <w:p w14:paraId="7CDECEF4" w14:textId="77777777" w:rsidR="000A116C" w:rsidRPr="001C0CC4" w:rsidRDefault="000A116C" w:rsidP="00EE008E">
            <w:pPr>
              <w:pStyle w:val="TAC"/>
              <w:rPr>
                <w:rFonts w:cs="Arial"/>
                <w:lang w:eastAsia="ja-JP"/>
              </w:rPr>
            </w:pPr>
          </w:p>
        </w:tc>
        <w:tc>
          <w:tcPr>
            <w:tcW w:w="2620" w:type="dxa"/>
            <w:shd w:val="clear" w:color="auto" w:fill="auto"/>
          </w:tcPr>
          <w:p w14:paraId="0AB66F17" w14:textId="77777777" w:rsidR="000A116C" w:rsidRPr="001C0CC4" w:rsidRDefault="000A116C" w:rsidP="00EE008E">
            <w:pPr>
              <w:pStyle w:val="TAL"/>
              <w:rPr>
                <w:rFonts w:cs="Arial"/>
                <w:lang w:val="en-US" w:eastAsia="zh-CN"/>
              </w:rPr>
            </w:pPr>
            <w:r>
              <w:rPr>
                <w:lang w:val="sv-SE" w:eastAsia="ja-JP"/>
              </w:rPr>
              <w:t xml:space="preserve">band </w:t>
            </w:r>
            <w:r>
              <w:rPr>
                <w:rFonts w:hint="eastAsia"/>
                <w:lang w:val="sv-SE" w:eastAsia="ja-JP"/>
              </w:rPr>
              <w:t>3, 34</w:t>
            </w:r>
          </w:p>
        </w:tc>
        <w:tc>
          <w:tcPr>
            <w:tcW w:w="972" w:type="dxa"/>
            <w:shd w:val="clear" w:color="auto" w:fill="auto"/>
          </w:tcPr>
          <w:p w14:paraId="13D06FFE"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E65245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92EDE03"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260807D6"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D21620E"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4BB673D" w14:textId="77777777" w:rsidR="000A116C" w:rsidRPr="001C0CC4" w:rsidRDefault="000A116C" w:rsidP="00EE008E">
            <w:pPr>
              <w:pStyle w:val="TAC"/>
              <w:rPr>
                <w:rFonts w:eastAsia="SimSun"/>
              </w:rPr>
            </w:pPr>
            <w:r>
              <w:t>4</w:t>
            </w:r>
          </w:p>
        </w:tc>
      </w:tr>
      <w:tr w:rsidR="000A116C" w:rsidRPr="001C0CC4" w14:paraId="06292CF5" w14:textId="77777777" w:rsidTr="00EE008E">
        <w:trPr>
          <w:trHeight w:val="187"/>
        </w:trPr>
        <w:tc>
          <w:tcPr>
            <w:tcW w:w="1508" w:type="dxa"/>
            <w:tcBorders>
              <w:top w:val="nil"/>
              <w:bottom w:val="nil"/>
            </w:tcBorders>
            <w:shd w:val="clear" w:color="auto" w:fill="auto"/>
          </w:tcPr>
          <w:p w14:paraId="3D9A1CF4" w14:textId="77777777" w:rsidR="000A116C" w:rsidRPr="001C0CC4" w:rsidRDefault="000A116C" w:rsidP="00EE008E">
            <w:pPr>
              <w:pStyle w:val="TAC"/>
              <w:rPr>
                <w:rFonts w:cs="Arial"/>
                <w:lang w:eastAsia="ja-JP"/>
              </w:rPr>
            </w:pPr>
          </w:p>
        </w:tc>
        <w:tc>
          <w:tcPr>
            <w:tcW w:w="2620" w:type="dxa"/>
            <w:shd w:val="clear" w:color="auto" w:fill="auto"/>
          </w:tcPr>
          <w:p w14:paraId="5C558E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593E8C94" w14:textId="77777777" w:rsidR="000A116C" w:rsidRPr="001C0CC4" w:rsidRDefault="000A116C" w:rsidP="00EE008E">
            <w:pPr>
              <w:pStyle w:val="TAC"/>
              <w:rPr>
                <w:rFonts w:cs="Arial"/>
              </w:rPr>
            </w:pPr>
            <w:r>
              <w:rPr>
                <w:rFonts w:cs="Arial"/>
              </w:rPr>
              <w:t>1880</w:t>
            </w:r>
          </w:p>
        </w:tc>
        <w:tc>
          <w:tcPr>
            <w:tcW w:w="591" w:type="dxa"/>
            <w:shd w:val="clear" w:color="auto" w:fill="auto"/>
          </w:tcPr>
          <w:p w14:paraId="4FA40279" w14:textId="77777777" w:rsidR="000A116C" w:rsidRPr="001C0CC4" w:rsidRDefault="000A116C" w:rsidP="00EE008E">
            <w:pPr>
              <w:pStyle w:val="TAC"/>
              <w:rPr>
                <w:rFonts w:cs="Arial"/>
                <w:lang w:val="en-US" w:eastAsia="zh-CN"/>
              </w:rPr>
            </w:pPr>
          </w:p>
        </w:tc>
        <w:tc>
          <w:tcPr>
            <w:tcW w:w="997" w:type="dxa"/>
            <w:shd w:val="clear" w:color="auto" w:fill="auto"/>
          </w:tcPr>
          <w:p w14:paraId="61FFCDB2" w14:textId="77777777" w:rsidR="000A116C" w:rsidRPr="001C0CC4" w:rsidRDefault="000A116C" w:rsidP="00EE008E">
            <w:pPr>
              <w:pStyle w:val="TAC"/>
              <w:rPr>
                <w:rFonts w:cs="Arial"/>
              </w:rPr>
            </w:pPr>
            <w:r>
              <w:rPr>
                <w:rFonts w:cs="Arial"/>
              </w:rPr>
              <w:t>1895</w:t>
            </w:r>
          </w:p>
        </w:tc>
        <w:tc>
          <w:tcPr>
            <w:tcW w:w="1077" w:type="dxa"/>
            <w:shd w:val="clear" w:color="auto" w:fill="auto"/>
          </w:tcPr>
          <w:p w14:paraId="2D831B87"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19C3D92B"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96F1945" w14:textId="77777777" w:rsidR="000A116C" w:rsidRPr="001C0CC4" w:rsidRDefault="000A116C" w:rsidP="00EE008E">
            <w:pPr>
              <w:pStyle w:val="TAC"/>
              <w:rPr>
                <w:rFonts w:eastAsia="SimSun"/>
              </w:rPr>
            </w:pPr>
            <w:r>
              <w:t>4, 6</w:t>
            </w:r>
          </w:p>
        </w:tc>
      </w:tr>
      <w:tr w:rsidR="000A116C" w:rsidRPr="001C0CC4" w14:paraId="23D63CA6" w14:textId="77777777" w:rsidTr="00EE008E">
        <w:trPr>
          <w:trHeight w:val="187"/>
        </w:trPr>
        <w:tc>
          <w:tcPr>
            <w:tcW w:w="1508" w:type="dxa"/>
            <w:tcBorders>
              <w:top w:val="nil"/>
              <w:bottom w:val="nil"/>
            </w:tcBorders>
            <w:shd w:val="clear" w:color="auto" w:fill="auto"/>
          </w:tcPr>
          <w:p w14:paraId="74AE7204" w14:textId="77777777" w:rsidR="000A116C" w:rsidRPr="001C0CC4" w:rsidRDefault="000A116C" w:rsidP="00EE008E">
            <w:pPr>
              <w:pStyle w:val="TAC"/>
              <w:rPr>
                <w:rFonts w:cs="Arial"/>
                <w:lang w:eastAsia="ja-JP"/>
              </w:rPr>
            </w:pPr>
          </w:p>
        </w:tc>
        <w:tc>
          <w:tcPr>
            <w:tcW w:w="2620" w:type="dxa"/>
            <w:shd w:val="clear" w:color="auto" w:fill="auto"/>
          </w:tcPr>
          <w:p w14:paraId="6358FA7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678C859C" w14:textId="77777777" w:rsidR="000A116C" w:rsidRPr="001C0CC4" w:rsidRDefault="000A116C" w:rsidP="00EE008E">
            <w:pPr>
              <w:pStyle w:val="TAC"/>
              <w:rPr>
                <w:rFonts w:cs="Arial"/>
              </w:rPr>
            </w:pPr>
            <w:r>
              <w:rPr>
                <w:rFonts w:cs="Arial"/>
              </w:rPr>
              <w:t>1895</w:t>
            </w:r>
          </w:p>
        </w:tc>
        <w:tc>
          <w:tcPr>
            <w:tcW w:w="591" w:type="dxa"/>
            <w:shd w:val="clear" w:color="auto" w:fill="auto"/>
          </w:tcPr>
          <w:p w14:paraId="14EE933B" w14:textId="77777777" w:rsidR="000A116C" w:rsidRPr="001C0CC4" w:rsidRDefault="000A116C" w:rsidP="00EE008E">
            <w:pPr>
              <w:pStyle w:val="TAC"/>
              <w:rPr>
                <w:rFonts w:cs="Arial"/>
                <w:lang w:val="en-US" w:eastAsia="zh-CN"/>
              </w:rPr>
            </w:pPr>
          </w:p>
        </w:tc>
        <w:tc>
          <w:tcPr>
            <w:tcW w:w="997" w:type="dxa"/>
            <w:shd w:val="clear" w:color="auto" w:fill="auto"/>
          </w:tcPr>
          <w:p w14:paraId="1F9304F2" w14:textId="77777777" w:rsidR="000A116C" w:rsidRPr="001C0CC4" w:rsidRDefault="000A116C" w:rsidP="00EE008E">
            <w:pPr>
              <w:pStyle w:val="TAC"/>
              <w:rPr>
                <w:rFonts w:cs="Arial"/>
              </w:rPr>
            </w:pPr>
            <w:r>
              <w:rPr>
                <w:rFonts w:cs="Arial"/>
              </w:rPr>
              <w:t>1915</w:t>
            </w:r>
          </w:p>
        </w:tc>
        <w:tc>
          <w:tcPr>
            <w:tcW w:w="1077" w:type="dxa"/>
            <w:shd w:val="clear" w:color="auto" w:fill="auto"/>
          </w:tcPr>
          <w:p w14:paraId="66316877"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081920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55CC90A7" w14:textId="77777777" w:rsidR="000A116C" w:rsidRPr="001C0CC4" w:rsidRDefault="000A116C" w:rsidP="00EE008E">
            <w:pPr>
              <w:pStyle w:val="TAC"/>
              <w:rPr>
                <w:rFonts w:eastAsia="SimSun"/>
              </w:rPr>
            </w:pPr>
            <w:r>
              <w:t>4. 7, 6</w:t>
            </w:r>
          </w:p>
        </w:tc>
      </w:tr>
      <w:tr w:rsidR="000A116C" w:rsidRPr="001C0CC4" w14:paraId="6FC35978" w14:textId="77777777" w:rsidTr="00EE008E">
        <w:trPr>
          <w:trHeight w:val="187"/>
        </w:trPr>
        <w:tc>
          <w:tcPr>
            <w:tcW w:w="1508" w:type="dxa"/>
            <w:tcBorders>
              <w:top w:val="nil"/>
              <w:bottom w:val="nil"/>
            </w:tcBorders>
            <w:shd w:val="clear" w:color="auto" w:fill="auto"/>
          </w:tcPr>
          <w:p w14:paraId="6CE167F2" w14:textId="77777777" w:rsidR="000A116C" w:rsidRPr="001C0CC4" w:rsidRDefault="000A116C" w:rsidP="00EE008E">
            <w:pPr>
              <w:pStyle w:val="TAC"/>
              <w:rPr>
                <w:rFonts w:cs="Arial"/>
                <w:lang w:eastAsia="ja-JP"/>
              </w:rPr>
            </w:pPr>
          </w:p>
        </w:tc>
        <w:tc>
          <w:tcPr>
            <w:tcW w:w="2620" w:type="dxa"/>
            <w:shd w:val="clear" w:color="auto" w:fill="auto"/>
          </w:tcPr>
          <w:p w14:paraId="1E5D9F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08B27F11" w14:textId="77777777" w:rsidR="000A116C" w:rsidRPr="001C0CC4" w:rsidRDefault="000A116C" w:rsidP="00EE008E">
            <w:pPr>
              <w:pStyle w:val="TAC"/>
              <w:rPr>
                <w:rFonts w:cs="Arial"/>
              </w:rPr>
            </w:pPr>
            <w:r>
              <w:rPr>
                <w:rFonts w:cs="Arial"/>
              </w:rPr>
              <w:t>1915</w:t>
            </w:r>
          </w:p>
        </w:tc>
        <w:tc>
          <w:tcPr>
            <w:tcW w:w="591" w:type="dxa"/>
            <w:shd w:val="clear" w:color="auto" w:fill="auto"/>
          </w:tcPr>
          <w:p w14:paraId="42C1607B" w14:textId="77777777" w:rsidR="000A116C" w:rsidRPr="001C0CC4" w:rsidRDefault="000A116C" w:rsidP="00EE008E">
            <w:pPr>
              <w:pStyle w:val="TAC"/>
              <w:rPr>
                <w:rFonts w:cs="Arial"/>
                <w:lang w:val="en-US" w:eastAsia="zh-CN"/>
              </w:rPr>
            </w:pPr>
          </w:p>
        </w:tc>
        <w:tc>
          <w:tcPr>
            <w:tcW w:w="997" w:type="dxa"/>
            <w:shd w:val="clear" w:color="auto" w:fill="auto"/>
          </w:tcPr>
          <w:p w14:paraId="0F9F1618" w14:textId="77777777" w:rsidR="000A116C" w:rsidRPr="001C0CC4" w:rsidRDefault="000A116C" w:rsidP="00EE008E">
            <w:pPr>
              <w:pStyle w:val="TAC"/>
              <w:rPr>
                <w:rFonts w:cs="Arial"/>
              </w:rPr>
            </w:pPr>
            <w:r>
              <w:rPr>
                <w:rFonts w:cs="Arial"/>
              </w:rPr>
              <w:t>1920</w:t>
            </w:r>
          </w:p>
        </w:tc>
        <w:tc>
          <w:tcPr>
            <w:tcW w:w="1077" w:type="dxa"/>
            <w:shd w:val="clear" w:color="auto" w:fill="auto"/>
          </w:tcPr>
          <w:p w14:paraId="651F4E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7D068AFA"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7F0EA455" w14:textId="77777777" w:rsidR="000A116C" w:rsidRPr="001C0CC4" w:rsidRDefault="000A116C" w:rsidP="00EE008E">
            <w:pPr>
              <w:pStyle w:val="TAC"/>
              <w:rPr>
                <w:rFonts w:eastAsia="SimSun"/>
              </w:rPr>
            </w:pPr>
            <w:r>
              <w:t>4. 7, 6</w:t>
            </w:r>
          </w:p>
        </w:tc>
      </w:tr>
      <w:tr w:rsidR="000A116C" w:rsidRPr="001C0CC4" w14:paraId="4A89FC01" w14:textId="77777777" w:rsidTr="00EE008E">
        <w:trPr>
          <w:trHeight w:val="187"/>
        </w:trPr>
        <w:tc>
          <w:tcPr>
            <w:tcW w:w="1508" w:type="dxa"/>
            <w:tcBorders>
              <w:top w:val="nil"/>
              <w:bottom w:val="nil"/>
            </w:tcBorders>
            <w:shd w:val="clear" w:color="auto" w:fill="auto"/>
          </w:tcPr>
          <w:p w14:paraId="344C55E4" w14:textId="77777777" w:rsidR="000A116C" w:rsidRPr="001C0CC4" w:rsidRDefault="000A116C" w:rsidP="00EE008E">
            <w:pPr>
              <w:pStyle w:val="TAC"/>
              <w:rPr>
                <w:rFonts w:cs="Arial"/>
                <w:lang w:eastAsia="ja-JP"/>
              </w:rPr>
            </w:pPr>
          </w:p>
        </w:tc>
        <w:tc>
          <w:tcPr>
            <w:tcW w:w="2620" w:type="dxa"/>
            <w:shd w:val="clear" w:color="auto" w:fill="auto"/>
          </w:tcPr>
          <w:p w14:paraId="6F87EB0F"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4C51997B" w14:textId="55163FD1" w:rsidR="000A116C" w:rsidRPr="001C0CC4" w:rsidRDefault="000A116C" w:rsidP="00EE008E">
            <w:pPr>
              <w:pStyle w:val="TAC"/>
              <w:rPr>
                <w:rFonts w:cs="Arial"/>
              </w:rPr>
            </w:pPr>
            <w:r>
              <w:rPr>
                <w:rFonts w:cs="Arial"/>
              </w:rPr>
              <w:t>2570</w:t>
            </w:r>
          </w:p>
        </w:tc>
        <w:tc>
          <w:tcPr>
            <w:tcW w:w="591" w:type="dxa"/>
            <w:shd w:val="clear" w:color="auto" w:fill="auto"/>
          </w:tcPr>
          <w:p w14:paraId="7179E769" w14:textId="519B1E33"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AF9E47" w14:textId="77777777" w:rsidR="000A116C" w:rsidRPr="001C0CC4" w:rsidRDefault="000A116C" w:rsidP="00EE008E">
            <w:pPr>
              <w:pStyle w:val="TAC"/>
              <w:rPr>
                <w:rFonts w:cs="Arial"/>
              </w:rPr>
            </w:pPr>
            <w:r>
              <w:rPr>
                <w:rFonts w:cs="Arial"/>
              </w:rPr>
              <w:t>2575</w:t>
            </w:r>
          </w:p>
        </w:tc>
        <w:tc>
          <w:tcPr>
            <w:tcW w:w="1077" w:type="dxa"/>
            <w:shd w:val="clear" w:color="auto" w:fill="auto"/>
          </w:tcPr>
          <w:p w14:paraId="285802CE"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537059C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1831D375" w14:textId="77777777" w:rsidR="000A116C" w:rsidRPr="001C0CC4" w:rsidRDefault="000A116C" w:rsidP="00EE008E">
            <w:pPr>
              <w:pStyle w:val="TAC"/>
              <w:rPr>
                <w:rFonts w:eastAsia="SimSun"/>
              </w:rPr>
            </w:pPr>
            <w:r>
              <w:t>4, 7, 18</w:t>
            </w:r>
          </w:p>
        </w:tc>
      </w:tr>
      <w:tr w:rsidR="000A116C" w:rsidRPr="001C0CC4" w14:paraId="1B050387" w14:textId="77777777" w:rsidTr="00EE008E">
        <w:trPr>
          <w:trHeight w:val="187"/>
        </w:trPr>
        <w:tc>
          <w:tcPr>
            <w:tcW w:w="1508" w:type="dxa"/>
            <w:tcBorders>
              <w:top w:val="nil"/>
              <w:bottom w:val="nil"/>
            </w:tcBorders>
            <w:shd w:val="clear" w:color="auto" w:fill="auto"/>
          </w:tcPr>
          <w:p w14:paraId="2A959DAA" w14:textId="77777777" w:rsidR="000A116C" w:rsidRPr="001C0CC4" w:rsidRDefault="000A116C" w:rsidP="00EE008E">
            <w:pPr>
              <w:pStyle w:val="TAC"/>
              <w:rPr>
                <w:rFonts w:cs="Arial"/>
                <w:lang w:eastAsia="ja-JP"/>
              </w:rPr>
            </w:pPr>
          </w:p>
        </w:tc>
        <w:tc>
          <w:tcPr>
            <w:tcW w:w="2620" w:type="dxa"/>
            <w:shd w:val="clear" w:color="auto" w:fill="auto"/>
          </w:tcPr>
          <w:p w14:paraId="48CE3A6E"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AA4663A" w14:textId="77777777" w:rsidR="000A116C" w:rsidRPr="001C0CC4" w:rsidRDefault="000A116C" w:rsidP="00EE008E">
            <w:pPr>
              <w:pStyle w:val="TAC"/>
              <w:rPr>
                <w:rFonts w:cs="Arial"/>
              </w:rPr>
            </w:pPr>
            <w:r>
              <w:rPr>
                <w:rFonts w:cs="Arial"/>
              </w:rPr>
              <w:t>2575</w:t>
            </w:r>
          </w:p>
        </w:tc>
        <w:tc>
          <w:tcPr>
            <w:tcW w:w="591" w:type="dxa"/>
            <w:shd w:val="clear" w:color="auto" w:fill="auto"/>
          </w:tcPr>
          <w:p w14:paraId="7FF297D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18B8B621" w14:textId="77777777" w:rsidR="000A116C" w:rsidRPr="001C0CC4" w:rsidRDefault="000A116C" w:rsidP="00EE008E">
            <w:pPr>
              <w:pStyle w:val="TAC"/>
              <w:rPr>
                <w:rFonts w:cs="Arial"/>
              </w:rPr>
            </w:pPr>
            <w:r>
              <w:rPr>
                <w:rFonts w:cs="Arial"/>
              </w:rPr>
              <w:t>2595</w:t>
            </w:r>
          </w:p>
        </w:tc>
        <w:tc>
          <w:tcPr>
            <w:tcW w:w="1077" w:type="dxa"/>
            <w:shd w:val="clear" w:color="auto" w:fill="auto"/>
          </w:tcPr>
          <w:p w14:paraId="012FD65A"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233EDD50"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3DBD1CC2" w14:textId="77777777" w:rsidR="000A116C" w:rsidRPr="001C0CC4" w:rsidRDefault="000A116C" w:rsidP="00EE008E">
            <w:pPr>
              <w:pStyle w:val="TAC"/>
              <w:rPr>
                <w:rFonts w:eastAsia="SimSun"/>
              </w:rPr>
            </w:pPr>
            <w:r>
              <w:t>4, 7, 18</w:t>
            </w:r>
          </w:p>
        </w:tc>
      </w:tr>
      <w:tr w:rsidR="000A116C" w:rsidRPr="001C0CC4" w14:paraId="0C55B368" w14:textId="77777777" w:rsidTr="00EE008E">
        <w:trPr>
          <w:trHeight w:val="187"/>
        </w:trPr>
        <w:tc>
          <w:tcPr>
            <w:tcW w:w="1508" w:type="dxa"/>
            <w:tcBorders>
              <w:top w:val="nil"/>
              <w:bottom w:val="single" w:sz="4" w:space="0" w:color="auto"/>
            </w:tcBorders>
            <w:shd w:val="clear" w:color="auto" w:fill="auto"/>
          </w:tcPr>
          <w:p w14:paraId="2A6500F3" w14:textId="77777777" w:rsidR="000A116C" w:rsidRPr="001C0CC4" w:rsidRDefault="000A116C" w:rsidP="00EE008E">
            <w:pPr>
              <w:pStyle w:val="TAC"/>
              <w:rPr>
                <w:rFonts w:cs="Arial"/>
                <w:lang w:eastAsia="ja-JP"/>
              </w:rPr>
            </w:pPr>
          </w:p>
        </w:tc>
        <w:tc>
          <w:tcPr>
            <w:tcW w:w="2620" w:type="dxa"/>
            <w:shd w:val="clear" w:color="auto" w:fill="auto"/>
          </w:tcPr>
          <w:p w14:paraId="7FE238E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4ACD7F9" w14:textId="77777777" w:rsidR="000A116C" w:rsidRPr="001C0CC4" w:rsidRDefault="000A116C" w:rsidP="00EE008E">
            <w:pPr>
              <w:pStyle w:val="TAC"/>
              <w:rPr>
                <w:rFonts w:cs="Arial"/>
              </w:rPr>
            </w:pPr>
            <w:r>
              <w:rPr>
                <w:rFonts w:cs="Arial"/>
              </w:rPr>
              <w:t>2595</w:t>
            </w:r>
          </w:p>
        </w:tc>
        <w:tc>
          <w:tcPr>
            <w:tcW w:w="591" w:type="dxa"/>
            <w:shd w:val="clear" w:color="auto" w:fill="auto"/>
          </w:tcPr>
          <w:p w14:paraId="15E622D5"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38D301C6" w14:textId="77777777" w:rsidR="000A116C" w:rsidRPr="001C0CC4" w:rsidRDefault="000A116C" w:rsidP="00EE008E">
            <w:pPr>
              <w:pStyle w:val="TAC"/>
              <w:rPr>
                <w:rFonts w:cs="Arial"/>
              </w:rPr>
            </w:pPr>
            <w:r>
              <w:rPr>
                <w:rFonts w:cs="Arial"/>
              </w:rPr>
              <w:t>2620</w:t>
            </w:r>
          </w:p>
        </w:tc>
        <w:tc>
          <w:tcPr>
            <w:tcW w:w="1077" w:type="dxa"/>
            <w:shd w:val="clear" w:color="auto" w:fill="auto"/>
          </w:tcPr>
          <w:p w14:paraId="11F7CBD8"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6A53D8C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DB17802" w14:textId="77777777" w:rsidR="000A116C" w:rsidRPr="001C0CC4" w:rsidRDefault="000A116C" w:rsidP="00EE008E">
            <w:pPr>
              <w:pStyle w:val="TAC"/>
              <w:rPr>
                <w:rFonts w:eastAsia="SimSun"/>
              </w:rPr>
            </w:pPr>
            <w:r>
              <w:t>4, 18</w:t>
            </w:r>
          </w:p>
        </w:tc>
      </w:tr>
      <w:tr w:rsidR="000A116C" w:rsidRPr="001C0CC4" w14:paraId="0D38FCEC" w14:textId="77777777" w:rsidTr="00EE008E">
        <w:trPr>
          <w:trHeight w:val="187"/>
        </w:trPr>
        <w:tc>
          <w:tcPr>
            <w:tcW w:w="1508" w:type="dxa"/>
            <w:tcBorders>
              <w:bottom w:val="nil"/>
            </w:tcBorders>
            <w:shd w:val="clear" w:color="auto" w:fill="auto"/>
          </w:tcPr>
          <w:p w14:paraId="4ED0459E" w14:textId="77777777" w:rsidR="000A116C" w:rsidRPr="001C0CC4" w:rsidRDefault="000A116C" w:rsidP="00EE008E">
            <w:pPr>
              <w:pStyle w:val="TAC"/>
              <w:rPr>
                <w:rFonts w:eastAsia="SimSun"/>
              </w:rPr>
            </w:pPr>
            <w:r w:rsidRPr="001C0CC4">
              <w:rPr>
                <w:rFonts w:cs="Arial"/>
                <w:lang w:eastAsia="ja-JP"/>
              </w:rPr>
              <w:t>CA</w:t>
            </w:r>
            <w:r w:rsidRPr="001C0CC4">
              <w:rPr>
                <w:rFonts w:cs="Arial"/>
              </w:rPr>
              <w:t>_n</w:t>
            </w:r>
            <w:r w:rsidRPr="001C0CC4">
              <w:rPr>
                <w:rFonts w:cs="Arial"/>
                <w:lang w:eastAsia="ja-JP"/>
              </w:rPr>
              <w:t>1</w:t>
            </w:r>
            <w:r w:rsidRPr="001C0CC4">
              <w:rPr>
                <w:rFonts w:cs="Arial"/>
              </w:rPr>
              <w:t>-n</w:t>
            </w:r>
            <w:r w:rsidRPr="001C0CC4">
              <w:rPr>
                <w:rFonts w:cs="Arial"/>
                <w:lang w:eastAsia="ja-JP"/>
              </w:rPr>
              <w:t>8</w:t>
            </w:r>
          </w:p>
        </w:tc>
        <w:tc>
          <w:tcPr>
            <w:tcW w:w="2620" w:type="dxa"/>
            <w:shd w:val="clear" w:color="auto" w:fill="auto"/>
          </w:tcPr>
          <w:p w14:paraId="270B9804"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w:t>
            </w:r>
            <w:r w:rsidRPr="001C0CC4">
              <w:rPr>
                <w:rFonts w:cs="Arial"/>
                <w:lang w:val="en-US" w:eastAsia="zh-CN"/>
              </w:rPr>
              <w:t>20, 28, 31, 32, 38, 40,</w:t>
            </w:r>
            <w:r w:rsidRPr="001C0CC4">
              <w:rPr>
                <w:rFonts w:cs="Arial" w:hint="eastAsia"/>
                <w:lang w:val="en-US" w:eastAsia="zh-CN"/>
              </w:rPr>
              <w:t xml:space="preserve"> 45,</w:t>
            </w:r>
            <w:r w:rsidRPr="001C0CC4">
              <w:rPr>
                <w:rFonts w:cs="Arial"/>
                <w:lang w:val="en-US" w:eastAsia="zh-CN"/>
              </w:rPr>
              <w:t xml:space="preserve"> 50, 51, 65, 67,</w:t>
            </w:r>
            <w:r w:rsidRPr="001C0CC4">
              <w:rPr>
                <w:rFonts w:cs="Arial" w:hint="eastAsia"/>
                <w:lang w:val="en-US" w:eastAsia="zh-CN"/>
              </w:rPr>
              <w:t xml:space="preserve"> 68, 69,</w:t>
            </w:r>
            <w:r w:rsidRPr="001C0CC4">
              <w:rPr>
                <w:rFonts w:cs="Arial"/>
                <w:lang w:val="en-US" w:eastAsia="zh-CN"/>
              </w:rPr>
              <w:t xml:space="preserve"> 72, 73, 74, 75, 76</w:t>
            </w:r>
          </w:p>
        </w:tc>
        <w:tc>
          <w:tcPr>
            <w:tcW w:w="972" w:type="dxa"/>
            <w:shd w:val="clear" w:color="auto" w:fill="auto"/>
          </w:tcPr>
          <w:p w14:paraId="02D38E3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903E01A"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74B8EC2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549B462"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79A051F"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5AC330EE" w14:textId="77777777" w:rsidR="000A116C" w:rsidRPr="001C0CC4" w:rsidRDefault="000A116C" w:rsidP="00EE008E">
            <w:pPr>
              <w:pStyle w:val="TAC"/>
              <w:rPr>
                <w:rFonts w:eastAsia="SimSun"/>
              </w:rPr>
            </w:pPr>
          </w:p>
        </w:tc>
      </w:tr>
      <w:tr w:rsidR="000A116C" w:rsidRPr="001C0CC4" w14:paraId="0DAD9121" w14:textId="77777777" w:rsidTr="00EE008E">
        <w:trPr>
          <w:trHeight w:val="187"/>
        </w:trPr>
        <w:tc>
          <w:tcPr>
            <w:tcW w:w="1508" w:type="dxa"/>
            <w:tcBorders>
              <w:top w:val="nil"/>
              <w:bottom w:val="nil"/>
            </w:tcBorders>
            <w:shd w:val="clear" w:color="auto" w:fill="auto"/>
          </w:tcPr>
          <w:p w14:paraId="5E4B90C5" w14:textId="77777777" w:rsidR="000A116C" w:rsidRPr="001C0CC4" w:rsidRDefault="000A116C" w:rsidP="00EE008E">
            <w:pPr>
              <w:pStyle w:val="TAC"/>
              <w:rPr>
                <w:rFonts w:eastAsia="SimSun"/>
              </w:rPr>
            </w:pPr>
          </w:p>
        </w:tc>
        <w:tc>
          <w:tcPr>
            <w:tcW w:w="2620" w:type="dxa"/>
            <w:shd w:val="clear" w:color="auto" w:fill="auto"/>
          </w:tcPr>
          <w:p w14:paraId="13FDC7C3" w14:textId="77777777" w:rsidR="000A116C" w:rsidRPr="00873D00" w:rsidRDefault="000A116C" w:rsidP="00EE008E">
            <w:pPr>
              <w:pStyle w:val="TAL"/>
              <w:rPr>
                <w:rFonts w:cs="Arial"/>
                <w:lang w:val="sv-FI" w:eastAsia="zh-CN"/>
              </w:rPr>
            </w:pPr>
            <w:r w:rsidRPr="00873D00">
              <w:rPr>
                <w:rFonts w:cs="Arial"/>
                <w:lang w:val="sv-FI" w:eastAsia="zh-CN"/>
              </w:rPr>
              <w:t xml:space="preserve">E-UTRA </w:t>
            </w:r>
            <w:r w:rsidRPr="00873D00">
              <w:rPr>
                <w:rFonts w:cs="Arial" w:hint="eastAsia"/>
                <w:lang w:val="sv-FI" w:eastAsia="zh-CN"/>
              </w:rPr>
              <w:t>B</w:t>
            </w:r>
            <w:r w:rsidRPr="00873D00">
              <w:rPr>
                <w:rFonts w:cs="Arial"/>
                <w:lang w:val="sv-FI" w:eastAsia="zh-CN"/>
              </w:rPr>
              <w:t>and</w:t>
            </w:r>
            <w:r w:rsidRPr="00873D00">
              <w:rPr>
                <w:rFonts w:cs="Arial" w:hint="eastAsia"/>
                <w:lang w:val="sv-FI" w:eastAsia="zh-CN"/>
              </w:rPr>
              <w:t xml:space="preserve"> </w:t>
            </w:r>
            <w:r w:rsidRPr="00873D00">
              <w:rPr>
                <w:rFonts w:cs="Arial"/>
                <w:lang w:val="sv-FI" w:eastAsia="zh-CN"/>
              </w:rPr>
              <w:t>3, 7, 22, 41, 42, 43</w:t>
            </w:r>
          </w:p>
          <w:p w14:paraId="09E5306D"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87F7BF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DC4BA89"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4F34C58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68AA8E1"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07D9B9B"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DC730F1"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F25511D" w14:textId="77777777" w:rsidTr="00EE008E">
        <w:trPr>
          <w:trHeight w:val="187"/>
        </w:trPr>
        <w:tc>
          <w:tcPr>
            <w:tcW w:w="1508" w:type="dxa"/>
            <w:tcBorders>
              <w:top w:val="nil"/>
              <w:bottom w:val="nil"/>
            </w:tcBorders>
            <w:shd w:val="clear" w:color="auto" w:fill="auto"/>
          </w:tcPr>
          <w:p w14:paraId="56A55C81" w14:textId="77777777" w:rsidR="000A116C" w:rsidRPr="001C0CC4" w:rsidRDefault="000A116C" w:rsidP="00EE008E">
            <w:pPr>
              <w:pStyle w:val="TAC"/>
              <w:rPr>
                <w:rFonts w:eastAsia="SimSun"/>
              </w:rPr>
            </w:pPr>
          </w:p>
        </w:tc>
        <w:tc>
          <w:tcPr>
            <w:tcW w:w="2620" w:type="dxa"/>
            <w:shd w:val="clear" w:color="auto" w:fill="auto"/>
          </w:tcPr>
          <w:p w14:paraId="20DA9F93" w14:textId="77777777" w:rsidR="000A116C" w:rsidRPr="001C0CC4" w:rsidRDefault="000A116C" w:rsidP="00EE008E">
            <w:pPr>
              <w:pStyle w:val="TAL"/>
              <w:rPr>
                <w:rFonts w:eastAsia="SimSun"/>
              </w:rPr>
            </w:pPr>
            <w:r w:rsidRPr="001C0CC4">
              <w:rPr>
                <w:rFonts w:cs="Arial"/>
                <w:lang w:val="en-US" w:eastAsia="zh-CN"/>
              </w:rPr>
              <w:t>E-</w:t>
            </w:r>
            <w:r w:rsidRPr="001C0CC4">
              <w:rPr>
                <w:rFonts w:cs="Arial"/>
              </w:rPr>
              <w:t xml:space="preserve">UTRA Band </w:t>
            </w:r>
            <w:r w:rsidRPr="001C0CC4">
              <w:rPr>
                <w:rFonts w:cs="Arial" w:hint="eastAsia"/>
                <w:lang w:val="en-US" w:eastAsia="zh-CN"/>
              </w:rPr>
              <w:t>1, 8, 34</w:t>
            </w:r>
          </w:p>
        </w:tc>
        <w:tc>
          <w:tcPr>
            <w:tcW w:w="972" w:type="dxa"/>
            <w:shd w:val="clear" w:color="auto" w:fill="auto"/>
          </w:tcPr>
          <w:p w14:paraId="7E2894A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75DBCB18"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C0B3E73"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6677674"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A380E37"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0386382A" w14:textId="77777777" w:rsidR="000A116C" w:rsidRPr="001C0CC4" w:rsidRDefault="000A116C" w:rsidP="00EE008E">
            <w:pPr>
              <w:pStyle w:val="TAC"/>
              <w:rPr>
                <w:rFonts w:eastAsia="SimSun"/>
              </w:rPr>
            </w:pPr>
            <w:r w:rsidRPr="001C0CC4">
              <w:rPr>
                <w:rFonts w:hint="eastAsia"/>
                <w:lang w:val="en-US" w:eastAsia="zh-CN"/>
              </w:rPr>
              <w:t>4</w:t>
            </w:r>
          </w:p>
        </w:tc>
      </w:tr>
      <w:tr w:rsidR="000A116C" w:rsidRPr="001C0CC4" w14:paraId="208866D2" w14:textId="77777777" w:rsidTr="00EE008E">
        <w:trPr>
          <w:trHeight w:val="187"/>
        </w:trPr>
        <w:tc>
          <w:tcPr>
            <w:tcW w:w="1508" w:type="dxa"/>
            <w:tcBorders>
              <w:top w:val="nil"/>
              <w:bottom w:val="nil"/>
            </w:tcBorders>
            <w:shd w:val="clear" w:color="auto" w:fill="auto"/>
          </w:tcPr>
          <w:p w14:paraId="65A5A5AB" w14:textId="77777777" w:rsidR="000A116C" w:rsidRPr="001C0CC4" w:rsidRDefault="000A116C" w:rsidP="00EE008E">
            <w:pPr>
              <w:pStyle w:val="TAC"/>
              <w:rPr>
                <w:rFonts w:eastAsia="SimSun"/>
              </w:rPr>
            </w:pPr>
          </w:p>
        </w:tc>
        <w:tc>
          <w:tcPr>
            <w:tcW w:w="2620" w:type="dxa"/>
            <w:shd w:val="clear" w:color="auto" w:fill="auto"/>
          </w:tcPr>
          <w:p w14:paraId="1ED16CB0"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11, 21</w:t>
            </w:r>
          </w:p>
        </w:tc>
        <w:tc>
          <w:tcPr>
            <w:tcW w:w="972" w:type="dxa"/>
            <w:shd w:val="clear" w:color="auto" w:fill="auto"/>
          </w:tcPr>
          <w:p w14:paraId="63434E10"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2816A982"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871B712"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D88F50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5A2CA598"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DD99DD1" w14:textId="77777777" w:rsidR="000A116C" w:rsidRPr="001C0CC4" w:rsidRDefault="000A116C" w:rsidP="00EE008E">
            <w:pPr>
              <w:pStyle w:val="TAC"/>
              <w:rPr>
                <w:rFonts w:eastAsia="SimSun"/>
              </w:rPr>
            </w:pPr>
            <w:r w:rsidRPr="001C0CC4">
              <w:rPr>
                <w:rFonts w:hint="eastAsia"/>
                <w:lang w:val="en-US" w:eastAsia="zh-CN"/>
              </w:rPr>
              <w:t>5</w:t>
            </w:r>
          </w:p>
        </w:tc>
      </w:tr>
      <w:tr w:rsidR="000A116C" w:rsidRPr="001C0CC4" w14:paraId="7329B285" w14:textId="77777777" w:rsidTr="00EE008E">
        <w:trPr>
          <w:trHeight w:val="187"/>
        </w:trPr>
        <w:tc>
          <w:tcPr>
            <w:tcW w:w="1508" w:type="dxa"/>
            <w:tcBorders>
              <w:top w:val="nil"/>
              <w:bottom w:val="nil"/>
            </w:tcBorders>
            <w:shd w:val="clear" w:color="auto" w:fill="auto"/>
          </w:tcPr>
          <w:p w14:paraId="5CCF07CE" w14:textId="77777777" w:rsidR="000A116C" w:rsidRPr="001C0CC4" w:rsidRDefault="000A116C" w:rsidP="00EE008E">
            <w:pPr>
              <w:pStyle w:val="TAC"/>
              <w:rPr>
                <w:rFonts w:eastAsia="SimSun"/>
              </w:rPr>
            </w:pPr>
          </w:p>
        </w:tc>
        <w:tc>
          <w:tcPr>
            <w:tcW w:w="2620" w:type="dxa"/>
            <w:shd w:val="clear" w:color="auto" w:fill="auto"/>
          </w:tcPr>
          <w:p w14:paraId="0D6B48A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7CDCCFB" w14:textId="77777777" w:rsidR="000A116C" w:rsidRPr="001C0CC4" w:rsidRDefault="000A116C" w:rsidP="00EE008E">
            <w:pPr>
              <w:pStyle w:val="TAC"/>
              <w:rPr>
                <w:rFonts w:eastAsia="SimSun"/>
              </w:rPr>
            </w:pPr>
            <w:r w:rsidRPr="001C0CC4">
              <w:rPr>
                <w:rFonts w:cs="Arial"/>
              </w:rPr>
              <w:t>1880</w:t>
            </w:r>
          </w:p>
        </w:tc>
        <w:tc>
          <w:tcPr>
            <w:tcW w:w="591" w:type="dxa"/>
            <w:shd w:val="clear" w:color="auto" w:fill="auto"/>
          </w:tcPr>
          <w:p w14:paraId="5D3DB57D"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2368635D" w14:textId="77777777" w:rsidR="000A116C" w:rsidRPr="001C0CC4" w:rsidRDefault="000A116C" w:rsidP="00EE008E">
            <w:pPr>
              <w:pStyle w:val="TAC"/>
              <w:rPr>
                <w:rFonts w:eastAsia="SimSun"/>
              </w:rPr>
            </w:pPr>
            <w:r w:rsidRPr="001C0CC4">
              <w:rPr>
                <w:rFonts w:cs="Arial"/>
              </w:rPr>
              <w:t>1895</w:t>
            </w:r>
          </w:p>
        </w:tc>
        <w:tc>
          <w:tcPr>
            <w:tcW w:w="1077" w:type="dxa"/>
            <w:shd w:val="clear" w:color="auto" w:fill="auto"/>
          </w:tcPr>
          <w:p w14:paraId="76B8B049" w14:textId="77777777" w:rsidR="000A116C" w:rsidRPr="001C0CC4" w:rsidRDefault="000A116C" w:rsidP="00EE008E">
            <w:pPr>
              <w:pStyle w:val="TAC"/>
              <w:rPr>
                <w:rFonts w:eastAsia="SimSun"/>
              </w:rPr>
            </w:pPr>
            <w:r w:rsidRPr="001C0CC4">
              <w:rPr>
                <w:rFonts w:cs="Arial"/>
              </w:rPr>
              <w:t>-4</w:t>
            </w:r>
            <w:r w:rsidRPr="001C0CC4">
              <w:rPr>
                <w:rFonts w:cs="Arial" w:hint="eastAsia"/>
                <w:lang w:val="en-US" w:eastAsia="zh-CN"/>
              </w:rPr>
              <w:t>0</w:t>
            </w:r>
          </w:p>
        </w:tc>
        <w:tc>
          <w:tcPr>
            <w:tcW w:w="959" w:type="dxa"/>
            <w:shd w:val="clear" w:color="auto" w:fill="auto"/>
          </w:tcPr>
          <w:p w14:paraId="264FE7F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283BE55" w14:textId="77777777" w:rsidR="000A116C" w:rsidRPr="001C0CC4" w:rsidRDefault="000A116C" w:rsidP="00EE008E">
            <w:pPr>
              <w:pStyle w:val="TAC"/>
              <w:rPr>
                <w:rFonts w:eastAsia="SimSun"/>
              </w:rPr>
            </w:pPr>
            <w:r w:rsidRPr="001C0CC4">
              <w:rPr>
                <w:rFonts w:hint="eastAsia"/>
                <w:lang w:val="en-US" w:eastAsia="zh-CN"/>
              </w:rPr>
              <w:t>4, 6</w:t>
            </w:r>
          </w:p>
        </w:tc>
      </w:tr>
      <w:tr w:rsidR="000A116C" w:rsidRPr="001C0CC4" w14:paraId="6A4E35C9" w14:textId="77777777" w:rsidTr="00EE008E">
        <w:trPr>
          <w:trHeight w:val="187"/>
        </w:trPr>
        <w:tc>
          <w:tcPr>
            <w:tcW w:w="1508" w:type="dxa"/>
            <w:tcBorders>
              <w:top w:val="nil"/>
              <w:bottom w:val="nil"/>
            </w:tcBorders>
            <w:shd w:val="clear" w:color="auto" w:fill="auto"/>
          </w:tcPr>
          <w:p w14:paraId="21B28AE2" w14:textId="77777777" w:rsidR="000A116C" w:rsidRPr="001C0CC4" w:rsidRDefault="000A116C" w:rsidP="00EE008E">
            <w:pPr>
              <w:pStyle w:val="TAC"/>
              <w:rPr>
                <w:rFonts w:eastAsia="SimSun"/>
              </w:rPr>
            </w:pPr>
          </w:p>
        </w:tc>
        <w:tc>
          <w:tcPr>
            <w:tcW w:w="2620" w:type="dxa"/>
            <w:shd w:val="clear" w:color="auto" w:fill="auto"/>
          </w:tcPr>
          <w:p w14:paraId="5986CF9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3D71612" w14:textId="77777777" w:rsidR="000A116C" w:rsidRPr="001C0CC4" w:rsidRDefault="000A116C" w:rsidP="00EE008E">
            <w:pPr>
              <w:pStyle w:val="TAC"/>
              <w:rPr>
                <w:rFonts w:eastAsia="SimSun"/>
              </w:rPr>
            </w:pPr>
            <w:r w:rsidRPr="001C0CC4">
              <w:rPr>
                <w:rFonts w:cs="Arial"/>
              </w:rPr>
              <w:t>1895</w:t>
            </w:r>
          </w:p>
        </w:tc>
        <w:tc>
          <w:tcPr>
            <w:tcW w:w="591" w:type="dxa"/>
            <w:shd w:val="clear" w:color="auto" w:fill="auto"/>
          </w:tcPr>
          <w:p w14:paraId="0D76833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16938954" w14:textId="77777777" w:rsidR="000A116C" w:rsidRPr="001C0CC4" w:rsidRDefault="000A116C" w:rsidP="00EE008E">
            <w:pPr>
              <w:pStyle w:val="TAC"/>
              <w:rPr>
                <w:rFonts w:eastAsia="SimSun"/>
              </w:rPr>
            </w:pPr>
            <w:r w:rsidRPr="001C0CC4">
              <w:rPr>
                <w:rFonts w:cs="Arial"/>
              </w:rPr>
              <w:t>1915</w:t>
            </w:r>
          </w:p>
        </w:tc>
        <w:tc>
          <w:tcPr>
            <w:tcW w:w="1077" w:type="dxa"/>
            <w:shd w:val="clear" w:color="auto" w:fill="auto"/>
          </w:tcPr>
          <w:p w14:paraId="35081A88"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12EEA408"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8178B77"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795AC86E" w14:textId="77777777" w:rsidTr="00EE008E">
        <w:trPr>
          <w:trHeight w:val="187"/>
        </w:trPr>
        <w:tc>
          <w:tcPr>
            <w:tcW w:w="1508" w:type="dxa"/>
            <w:tcBorders>
              <w:top w:val="nil"/>
              <w:bottom w:val="single" w:sz="4" w:space="0" w:color="auto"/>
            </w:tcBorders>
            <w:shd w:val="clear" w:color="auto" w:fill="auto"/>
          </w:tcPr>
          <w:p w14:paraId="55724CE4" w14:textId="77777777" w:rsidR="000A116C" w:rsidRPr="001C0CC4" w:rsidRDefault="000A116C" w:rsidP="00EE008E">
            <w:pPr>
              <w:pStyle w:val="TAC"/>
              <w:rPr>
                <w:rFonts w:eastAsia="SimSun"/>
              </w:rPr>
            </w:pPr>
          </w:p>
        </w:tc>
        <w:tc>
          <w:tcPr>
            <w:tcW w:w="2620" w:type="dxa"/>
            <w:shd w:val="clear" w:color="auto" w:fill="auto"/>
          </w:tcPr>
          <w:p w14:paraId="1CFC9DBF"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23C76D7" w14:textId="77777777" w:rsidR="000A116C" w:rsidRPr="001C0CC4" w:rsidRDefault="000A116C" w:rsidP="00EE008E">
            <w:pPr>
              <w:pStyle w:val="TAC"/>
              <w:rPr>
                <w:rFonts w:eastAsia="SimSun"/>
              </w:rPr>
            </w:pPr>
            <w:r w:rsidRPr="001C0CC4">
              <w:rPr>
                <w:rFonts w:cs="Arial"/>
              </w:rPr>
              <w:t>1915</w:t>
            </w:r>
          </w:p>
        </w:tc>
        <w:tc>
          <w:tcPr>
            <w:tcW w:w="591" w:type="dxa"/>
            <w:shd w:val="clear" w:color="auto" w:fill="auto"/>
          </w:tcPr>
          <w:p w14:paraId="04A7D067"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34F2BF08" w14:textId="77777777" w:rsidR="000A116C" w:rsidRPr="001C0CC4" w:rsidRDefault="000A116C" w:rsidP="00EE008E">
            <w:pPr>
              <w:pStyle w:val="TAC"/>
              <w:rPr>
                <w:rFonts w:eastAsia="SimSun"/>
              </w:rPr>
            </w:pPr>
            <w:r w:rsidRPr="001C0CC4">
              <w:rPr>
                <w:rFonts w:cs="Arial"/>
              </w:rPr>
              <w:t>1920</w:t>
            </w:r>
          </w:p>
        </w:tc>
        <w:tc>
          <w:tcPr>
            <w:tcW w:w="1077" w:type="dxa"/>
            <w:shd w:val="clear" w:color="auto" w:fill="auto"/>
          </w:tcPr>
          <w:p w14:paraId="5F9777E9"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50E015F6"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3FB762EC"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2FB77F74" w14:textId="77777777" w:rsidTr="00EE008E">
        <w:trPr>
          <w:trHeight w:val="187"/>
        </w:trPr>
        <w:tc>
          <w:tcPr>
            <w:tcW w:w="1508" w:type="dxa"/>
            <w:tcBorders>
              <w:bottom w:val="nil"/>
            </w:tcBorders>
            <w:shd w:val="clear" w:color="auto" w:fill="auto"/>
          </w:tcPr>
          <w:p w14:paraId="2AC815DB" w14:textId="77777777" w:rsidR="000A116C" w:rsidRPr="001C0CC4" w:rsidRDefault="000A116C" w:rsidP="00EE008E">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13F56862" w14:textId="77777777" w:rsidR="000A116C" w:rsidRPr="008D4711" w:rsidRDefault="000A116C" w:rsidP="00EE008E">
            <w:pPr>
              <w:pStyle w:val="TAL"/>
              <w:rPr>
                <w:lang w:val="sv-FI"/>
              </w:rPr>
            </w:pPr>
            <w:r w:rsidRPr="001C0CC4">
              <w:rPr>
                <w:rFonts w:eastAsia="SimSun" w:cs="Arial"/>
                <w:lang w:val="sv-SE"/>
              </w:rPr>
              <w:t xml:space="preserve">E-UTRA Band </w:t>
            </w:r>
            <w:r w:rsidRPr="008D4711">
              <w:rPr>
                <w:rFonts w:eastAsia="SimSun" w:cs="Arial"/>
                <w:lang w:val="sv-FI" w:eastAsia="zh-CN"/>
              </w:rPr>
              <w:t xml:space="preserve"> 5, 7, 8, </w:t>
            </w:r>
            <w:r w:rsidRPr="001C0CC4">
              <w:rPr>
                <w:rFonts w:eastAsia="SimSun" w:cs="Arial"/>
                <w:lang w:val="sv-SE"/>
              </w:rPr>
              <w:t>18, 19,</w:t>
            </w:r>
            <w:r w:rsidRPr="008D4711">
              <w:rPr>
                <w:rFonts w:eastAsia="SimSun" w:cs="Arial"/>
                <w:lang w:val="sv-FI" w:eastAsia="zh-CN"/>
              </w:rPr>
              <w:t xml:space="preserve"> 20, 26, </w:t>
            </w:r>
            <w:r w:rsidRPr="001C0CC4">
              <w:rPr>
                <w:rFonts w:eastAsia="SimSun" w:cs="Arial"/>
                <w:lang w:val="sv-SE"/>
              </w:rPr>
              <w:t xml:space="preserve"> 27, 31, </w:t>
            </w:r>
            <w:r w:rsidRPr="008D4711">
              <w:rPr>
                <w:lang w:val="sv-FI"/>
              </w:rPr>
              <w:t>38, 40, 41, 72, 73</w:t>
            </w:r>
          </w:p>
          <w:p w14:paraId="58FB29A1" w14:textId="4708E757" w:rsidR="000A116C" w:rsidRPr="008D4711" w:rsidRDefault="000A116C" w:rsidP="00EE008E">
            <w:pPr>
              <w:pStyle w:val="TAL"/>
              <w:rPr>
                <w:rFonts w:eastAsia="SimSun"/>
                <w:lang w:val="sv-FI"/>
              </w:rPr>
            </w:pPr>
            <w:r w:rsidRPr="008D4711">
              <w:rPr>
                <w:lang w:val="sv-FI"/>
              </w:rPr>
              <w:t>NR band n79</w:t>
            </w:r>
          </w:p>
        </w:tc>
        <w:tc>
          <w:tcPr>
            <w:tcW w:w="972" w:type="dxa"/>
            <w:shd w:val="clear" w:color="auto" w:fill="auto"/>
          </w:tcPr>
          <w:p w14:paraId="3678F2B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904E9B1"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860B83"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D745CC2"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41752D8"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D21689" w14:textId="77777777" w:rsidR="000A116C" w:rsidRPr="001C0CC4" w:rsidRDefault="000A116C" w:rsidP="00EE008E">
            <w:pPr>
              <w:pStyle w:val="TAC"/>
              <w:rPr>
                <w:rFonts w:eastAsia="SimSun"/>
              </w:rPr>
            </w:pPr>
          </w:p>
        </w:tc>
      </w:tr>
      <w:tr w:rsidR="000A116C" w:rsidRPr="001C0CC4" w14:paraId="6211F9D6" w14:textId="77777777" w:rsidTr="00EE008E">
        <w:trPr>
          <w:trHeight w:val="187"/>
        </w:trPr>
        <w:tc>
          <w:tcPr>
            <w:tcW w:w="1508" w:type="dxa"/>
            <w:tcBorders>
              <w:top w:val="nil"/>
              <w:bottom w:val="nil"/>
            </w:tcBorders>
            <w:shd w:val="clear" w:color="auto" w:fill="auto"/>
          </w:tcPr>
          <w:p w14:paraId="2DA15E62" w14:textId="77777777" w:rsidR="000A116C" w:rsidRPr="001C0CC4" w:rsidRDefault="000A116C" w:rsidP="00EE008E">
            <w:pPr>
              <w:pStyle w:val="TAC"/>
              <w:rPr>
                <w:rFonts w:eastAsia="SimSun"/>
              </w:rPr>
            </w:pPr>
          </w:p>
        </w:tc>
        <w:tc>
          <w:tcPr>
            <w:tcW w:w="2620" w:type="dxa"/>
            <w:shd w:val="clear" w:color="auto" w:fill="auto"/>
          </w:tcPr>
          <w:p w14:paraId="63C9695A" w14:textId="77777777" w:rsidR="000A116C" w:rsidRPr="008D4711" w:rsidRDefault="000A116C" w:rsidP="00EE008E">
            <w:pPr>
              <w:pStyle w:val="TAL"/>
              <w:rPr>
                <w:lang w:val="sv-FI"/>
              </w:rPr>
            </w:pPr>
            <w:r w:rsidRPr="008D4711">
              <w:rPr>
                <w:lang w:val="sv-FI"/>
              </w:rPr>
              <w:t>E-UTRA Band 1, 22, 32, 42, 43, 50, 51, 52, 65, 74, 75, 76</w:t>
            </w:r>
          </w:p>
          <w:p w14:paraId="1EB91FD3" w14:textId="609B5B22" w:rsidR="000A116C" w:rsidRPr="00873D00" w:rsidRDefault="000A116C" w:rsidP="00EE008E">
            <w:pPr>
              <w:pStyle w:val="TAL"/>
              <w:rPr>
                <w:rFonts w:eastAsia="SimSun"/>
                <w:lang w:val="sv-FI"/>
              </w:rPr>
            </w:pPr>
            <w:r w:rsidRPr="008D4711">
              <w:rPr>
                <w:lang w:val="sv-FI"/>
              </w:rPr>
              <w:t>NR band n77, n78</w:t>
            </w:r>
          </w:p>
        </w:tc>
        <w:tc>
          <w:tcPr>
            <w:tcW w:w="972" w:type="dxa"/>
            <w:shd w:val="clear" w:color="auto" w:fill="auto"/>
          </w:tcPr>
          <w:p w14:paraId="3F06ACE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E231BA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3E9202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823DA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C84C55A"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C93EDAE" w14:textId="77777777" w:rsidR="000A116C" w:rsidRPr="001C0CC4" w:rsidRDefault="000A116C" w:rsidP="00EE008E">
            <w:pPr>
              <w:pStyle w:val="TAC"/>
              <w:rPr>
                <w:rFonts w:eastAsia="SimSun"/>
              </w:rPr>
            </w:pPr>
            <w:r w:rsidRPr="001C0CC4">
              <w:rPr>
                <w:rFonts w:eastAsia="SimSun" w:hint="eastAsia"/>
                <w:lang w:val="en-US" w:eastAsia="zh-CN"/>
              </w:rPr>
              <w:t>2</w:t>
            </w:r>
          </w:p>
        </w:tc>
      </w:tr>
      <w:tr w:rsidR="00E76E41" w:rsidRPr="001C0CC4" w14:paraId="20DECF89" w14:textId="77777777" w:rsidTr="00EE008E">
        <w:trPr>
          <w:trHeight w:val="187"/>
        </w:trPr>
        <w:tc>
          <w:tcPr>
            <w:tcW w:w="1508" w:type="dxa"/>
            <w:tcBorders>
              <w:top w:val="nil"/>
              <w:bottom w:val="nil"/>
            </w:tcBorders>
            <w:shd w:val="clear" w:color="auto" w:fill="auto"/>
          </w:tcPr>
          <w:p w14:paraId="66AA6779" w14:textId="77777777" w:rsidR="00E76E41" w:rsidRPr="001C0CC4" w:rsidRDefault="00E76E41" w:rsidP="00E76E41">
            <w:pPr>
              <w:pStyle w:val="TAC"/>
              <w:rPr>
                <w:rFonts w:eastAsia="SimSun"/>
              </w:rPr>
            </w:pPr>
          </w:p>
        </w:tc>
        <w:tc>
          <w:tcPr>
            <w:tcW w:w="2620" w:type="dxa"/>
            <w:shd w:val="clear" w:color="auto" w:fill="auto"/>
          </w:tcPr>
          <w:p w14:paraId="325079E7" w14:textId="77777777" w:rsidR="00E76E41" w:rsidRPr="001C0CC4" w:rsidRDefault="00E76E41" w:rsidP="00E76E41">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546170CD"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31592A"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536814A"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70AD658"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45CD950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7ADA398D" w14:textId="3A9F7F67" w:rsidR="00E76E41" w:rsidRPr="001C0CC4" w:rsidRDefault="00E76E41" w:rsidP="00E76E41">
            <w:pPr>
              <w:pStyle w:val="TAC"/>
              <w:rPr>
                <w:rFonts w:eastAsia="SimSun"/>
              </w:rPr>
            </w:pPr>
            <w:r w:rsidRPr="001C0CC4">
              <w:rPr>
                <w:rFonts w:eastAsia="SimSun" w:hint="eastAsia"/>
                <w:lang w:val="en-US" w:eastAsia="zh-CN"/>
              </w:rPr>
              <w:t>4</w:t>
            </w:r>
          </w:p>
        </w:tc>
      </w:tr>
      <w:tr w:rsidR="00E76E41" w:rsidRPr="001C0CC4" w14:paraId="10587A3D" w14:textId="77777777" w:rsidTr="00EE008E">
        <w:trPr>
          <w:trHeight w:val="187"/>
        </w:trPr>
        <w:tc>
          <w:tcPr>
            <w:tcW w:w="1508" w:type="dxa"/>
            <w:tcBorders>
              <w:top w:val="nil"/>
              <w:bottom w:val="nil"/>
            </w:tcBorders>
            <w:shd w:val="clear" w:color="auto" w:fill="auto"/>
          </w:tcPr>
          <w:p w14:paraId="1ECC713F" w14:textId="77777777" w:rsidR="00E76E41" w:rsidRPr="001C0CC4" w:rsidRDefault="00E76E41" w:rsidP="00E76E41">
            <w:pPr>
              <w:pStyle w:val="TAC"/>
              <w:rPr>
                <w:rFonts w:eastAsia="SimSun"/>
              </w:rPr>
            </w:pPr>
          </w:p>
        </w:tc>
        <w:tc>
          <w:tcPr>
            <w:tcW w:w="2620" w:type="dxa"/>
            <w:shd w:val="clear" w:color="auto" w:fill="auto"/>
          </w:tcPr>
          <w:p w14:paraId="24213363" w14:textId="77777777" w:rsidR="00E76E41" w:rsidRPr="001C0CC4" w:rsidRDefault="00E76E41" w:rsidP="00E76E41">
            <w:pPr>
              <w:pStyle w:val="TAL"/>
              <w:rPr>
                <w:rFonts w:eastAsia="SimSun"/>
              </w:rPr>
            </w:pPr>
            <w:r w:rsidRPr="001C0CC4">
              <w:rPr>
                <w:rFonts w:eastAsia="SimSun" w:cs="Arial"/>
              </w:rPr>
              <w:t>E-UTRA Band 11, 21</w:t>
            </w:r>
          </w:p>
        </w:tc>
        <w:tc>
          <w:tcPr>
            <w:tcW w:w="972" w:type="dxa"/>
            <w:shd w:val="clear" w:color="auto" w:fill="auto"/>
          </w:tcPr>
          <w:p w14:paraId="28BD2AF8"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C2622F0"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E174FE4"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F60BDA9"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D58E27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55F41863" w14:textId="25C94516"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2</w:t>
            </w:r>
          </w:p>
        </w:tc>
      </w:tr>
      <w:tr w:rsidR="00E76E41" w:rsidRPr="001C0CC4" w14:paraId="4A819107" w14:textId="77777777" w:rsidTr="00EE008E">
        <w:trPr>
          <w:trHeight w:val="187"/>
        </w:trPr>
        <w:tc>
          <w:tcPr>
            <w:tcW w:w="1508" w:type="dxa"/>
            <w:tcBorders>
              <w:top w:val="nil"/>
              <w:bottom w:val="nil"/>
            </w:tcBorders>
            <w:shd w:val="clear" w:color="auto" w:fill="auto"/>
          </w:tcPr>
          <w:p w14:paraId="2D563BB2" w14:textId="77777777" w:rsidR="00E76E41" w:rsidRPr="001C0CC4" w:rsidRDefault="00E76E41" w:rsidP="00E76E41">
            <w:pPr>
              <w:pStyle w:val="TAC"/>
              <w:rPr>
                <w:rFonts w:eastAsia="SimSun"/>
              </w:rPr>
            </w:pPr>
          </w:p>
        </w:tc>
        <w:tc>
          <w:tcPr>
            <w:tcW w:w="2620" w:type="dxa"/>
            <w:shd w:val="clear" w:color="auto" w:fill="auto"/>
          </w:tcPr>
          <w:p w14:paraId="603CE4B8" w14:textId="77777777" w:rsidR="00E76E41" w:rsidRPr="001C0CC4" w:rsidRDefault="00E76E41" w:rsidP="00E76E41">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1B1F4482"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993E4A7"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9B7A1B3"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4C3315B"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F496E6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3F1CAF65" w14:textId="356C2573"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5</w:t>
            </w:r>
          </w:p>
        </w:tc>
      </w:tr>
      <w:tr w:rsidR="00E76E41" w:rsidRPr="001C0CC4" w14:paraId="693EFAF5" w14:textId="77777777" w:rsidTr="00EE008E">
        <w:trPr>
          <w:trHeight w:val="187"/>
        </w:trPr>
        <w:tc>
          <w:tcPr>
            <w:tcW w:w="1508" w:type="dxa"/>
            <w:tcBorders>
              <w:top w:val="nil"/>
              <w:bottom w:val="nil"/>
            </w:tcBorders>
            <w:shd w:val="clear" w:color="auto" w:fill="auto"/>
          </w:tcPr>
          <w:p w14:paraId="67A5A37D" w14:textId="77777777" w:rsidR="00E76E41" w:rsidRPr="001C0CC4" w:rsidRDefault="00E76E41" w:rsidP="00E76E41">
            <w:pPr>
              <w:pStyle w:val="TAC"/>
              <w:rPr>
                <w:rFonts w:eastAsia="SimSun"/>
              </w:rPr>
            </w:pPr>
          </w:p>
        </w:tc>
        <w:tc>
          <w:tcPr>
            <w:tcW w:w="2620" w:type="dxa"/>
            <w:shd w:val="clear" w:color="auto" w:fill="auto"/>
          </w:tcPr>
          <w:p w14:paraId="587DEC78" w14:textId="77777777" w:rsidR="00E76E41" w:rsidRPr="001C0CC4" w:rsidRDefault="00E76E41" w:rsidP="00E76E41">
            <w:pPr>
              <w:pStyle w:val="TAL"/>
              <w:rPr>
                <w:rFonts w:eastAsia="SimSun"/>
              </w:rPr>
            </w:pPr>
            <w:r w:rsidRPr="001C0CC4">
              <w:rPr>
                <w:rFonts w:eastAsia="SimSun" w:cs="Arial"/>
              </w:rPr>
              <w:t>Frequency range</w:t>
            </w:r>
          </w:p>
        </w:tc>
        <w:tc>
          <w:tcPr>
            <w:tcW w:w="972" w:type="dxa"/>
            <w:shd w:val="clear" w:color="auto" w:fill="auto"/>
          </w:tcPr>
          <w:p w14:paraId="71E58D4F" w14:textId="77777777" w:rsidR="00E76E41" w:rsidRPr="001C0CC4" w:rsidRDefault="00E76E41" w:rsidP="00E76E41">
            <w:pPr>
              <w:pStyle w:val="TAC"/>
              <w:rPr>
                <w:rFonts w:eastAsia="SimSun"/>
              </w:rPr>
            </w:pPr>
            <w:r w:rsidRPr="001C0CC4">
              <w:rPr>
                <w:rFonts w:eastAsia="SimSun" w:cs="Arial"/>
                <w:sz w:val="16"/>
              </w:rPr>
              <w:t>470</w:t>
            </w:r>
          </w:p>
        </w:tc>
        <w:tc>
          <w:tcPr>
            <w:tcW w:w="591" w:type="dxa"/>
            <w:shd w:val="clear" w:color="auto" w:fill="auto"/>
          </w:tcPr>
          <w:p w14:paraId="0E6B081D"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B22F01E" w14:textId="77777777" w:rsidR="00E76E41" w:rsidRPr="001C0CC4" w:rsidRDefault="00E76E41" w:rsidP="00E76E41">
            <w:pPr>
              <w:pStyle w:val="TAC"/>
              <w:rPr>
                <w:rFonts w:eastAsia="SimSun"/>
              </w:rPr>
            </w:pPr>
            <w:r w:rsidRPr="001C0CC4">
              <w:rPr>
                <w:rFonts w:eastAsia="SimSun" w:cs="Arial"/>
              </w:rPr>
              <w:t>694</w:t>
            </w:r>
          </w:p>
        </w:tc>
        <w:tc>
          <w:tcPr>
            <w:tcW w:w="1077" w:type="dxa"/>
            <w:shd w:val="clear" w:color="auto" w:fill="auto"/>
          </w:tcPr>
          <w:p w14:paraId="46626F7D" w14:textId="77777777" w:rsidR="00E76E41" w:rsidRPr="001C0CC4" w:rsidRDefault="00E76E41" w:rsidP="00E76E41">
            <w:pPr>
              <w:pStyle w:val="TAC"/>
              <w:rPr>
                <w:rFonts w:eastAsia="SimSun"/>
              </w:rPr>
            </w:pPr>
            <w:r w:rsidRPr="001C0CC4">
              <w:rPr>
                <w:rFonts w:eastAsia="SimSun" w:cs="Arial" w:hint="eastAsia"/>
                <w:lang w:val="en-US" w:eastAsia="zh-CN"/>
              </w:rPr>
              <w:t>-42</w:t>
            </w:r>
          </w:p>
        </w:tc>
        <w:tc>
          <w:tcPr>
            <w:tcW w:w="959" w:type="dxa"/>
            <w:shd w:val="clear" w:color="auto" w:fill="auto"/>
          </w:tcPr>
          <w:p w14:paraId="495BD7EA" w14:textId="77777777" w:rsidR="00E76E41" w:rsidRPr="001C0CC4" w:rsidRDefault="00E76E41" w:rsidP="00E76E41">
            <w:pPr>
              <w:pStyle w:val="TAC"/>
              <w:rPr>
                <w:rFonts w:eastAsia="SimSun"/>
              </w:rPr>
            </w:pPr>
            <w:r w:rsidRPr="001C0CC4">
              <w:rPr>
                <w:rFonts w:eastAsia="SimSun" w:cs="Arial" w:hint="eastAsia"/>
                <w:lang w:val="en-US" w:eastAsia="zh-CN"/>
              </w:rPr>
              <w:t>8</w:t>
            </w:r>
          </w:p>
        </w:tc>
        <w:tc>
          <w:tcPr>
            <w:tcW w:w="1052" w:type="dxa"/>
            <w:shd w:val="clear" w:color="auto" w:fill="auto"/>
          </w:tcPr>
          <w:p w14:paraId="63770D1D" w14:textId="3BC4DD63" w:rsidR="00E76E41" w:rsidRPr="001C0CC4" w:rsidRDefault="00E76E41" w:rsidP="00E76E41">
            <w:pPr>
              <w:pStyle w:val="TAC"/>
              <w:rPr>
                <w:rFonts w:eastAsia="SimSun"/>
              </w:rPr>
            </w:pPr>
            <w:r w:rsidRPr="001C0CC4">
              <w:rPr>
                <w:rFonts w:eastAsia="SimSun" w:hint="eastAsia"/>
                <w:lang w:val="en-US" w:eastAsia="zh-CN"/>
              </w:rPr>
              <w:t>4, 14</w:t>
            </w:r>
          </w:p>
        </w:tc>
      </w:tr>
      <w:tr w:rsidR="000A116C" w:rsidRPr="001C0CC4" w14:paraId="0830ABB9" w14:textId="77777777" w:rsidTr="00EE008E">
        <w:trPr>
          <w:trHeight w:val="187"/>
        </w:trPr>
        <w:tc>
          <w:tcPr>
            <w:tcW w:w="1508" w:type="dxa"/>
            <w:tcBorders>
              <w:top w:val="nil"/>
              <w:bottom w:val="nil"/>
            </w:tcBorders>
            <w:shd w:val="clear" w:color="auto" w:fill="auto"/>
          </w:tcPr>
          <w:p w14:paraId="302E78A6" w14:textId="77777777" w:rsidR="000A116C" w:rsidRPr="001C0CC4" w:rsidRDefault="000A116C" w:rsidP="00EE008E">
            <w:pPr>
              <w:pStyle w:val="TAC"/>
              <w:rPr>
                <w:rFonts w:eastAsia="SimSun"/>
              </w:rPr>
            </w:pPr>
          </w:p>
        </w:tc>
        <w:tc>
          <w:tcPr>
            <w:tcW w:w="2620" w:type="dxa"/>
            <w:shd w:val="clear" w:color="auto" w:fill="auto"/>
          </w:tcPr>
          <w:p w14:paraId="01D7448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A6BFEA7"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5C1514D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FCCD06C"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5F649D0B"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31E998B9"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6994AFFF"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31E738B" w14:textId="77777777" w:rsidTr="00EE008E">
        <w:trPr>
          <w:trHeight w:val="187"/>
        </w:trPr>
        <w:tc>
          <w:tcPr>
            <w:tcW w:w="1508" w:type="dxa"/>
            <w:tcBorders>
              <w:top w:val="nil"/>
              <w:bottom w:val="nil"/>
            </w:tcBorders>
            <w:shd w:val="clear" w:color="auto" w:fill="auto"/>
          </w:tcPr>
          <w:p w14:paraId="4E3882C4" w14:textId="77777777" w:rsidR="000A116C" w:rsidRPr="001C0CC4" w:rsidRDefault="000A116C" w:rsidP="00EE008E">
            <w:pPr>
              <w:pStyle w:val="TAC"/>
              <w:rPr>
                <w:rFonts w:eastAsia="SimSun"/>
              </w:rPr>
            </w:pPr>
          </w:p>
        </w:tc>
        <w:tc>
          <w:tcPr>
            <w:tcW w:w="2620" w:type="dxa"/>
            <w:shd w:val="clear" w:color="auto" w:fill="auto"/>
          </w:tcPr>
          <w:p w14:paraId="68FD79A2"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5F303349"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572C65E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D4DA4A8"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06B2B027"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101C89F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31E541EA"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0255A94D" w14:textId="77777777" w:rsidTr="00EE008E">
        <w:trPr>
          <w:trHeight w:val="187"/>
        </w:trPr>
        <w:tc>
          <w:tcPr>
            <w:tcW w:w="1508" w:type="dxa"/>
            <w:tcBorders>
              <w:top w:val="nil"/>
              <w:bottom w:val="nil"/>
            </w:tcBorders>
            <w:shd w:val="clear" w:color="auto" w:fill="auto"/>
          </w:tcPr>
          <w:p w14:paraId="0243648E" w14:textId="77777777" w:rsidR="000A116C" w:rsidRPr="001C0CC4" w:rsidRDefault="000A116C" w:rsidP="00EE008E">
            <w:pPr>
              <w:pStyle w:val="TAC"/>
              <w:rPr>
                <w:rFonts w:eastAsia="SimSun"/>
              </w:rPr>
            </w:pPr>
          </w:p>
        </w:tc>
        <w:tc>
          <w:tcPr>
            <w:tcW w:w="2620" w:type="dxa"/>
            <w:shd w:val="clear" w:color="auto" w:fill="auto"/>
          </w:tcPr>
          <w:p w14:paraId="6E7552E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5F983E5"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70459FD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A12B98D"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7B652F29"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73CF290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6622E5" w14:textId="77777777" w:rsidR="000A116C" w:rsidRPr="001C0CC4" w:rsidRDefault="000A116C" w:rsidP="00EE008E">
            <w:pPr>
              <w:pStyle w:val="TAC"/>
              <w:rPr>
                <w:rFonts w:eastAsia="SimSun"/>
              </w:rPr>
            </w:pPr>
          </w:p>
        </w:tc>
      </w:tr>
      <w:tr w:rsidR="000A116C" w:rsidRPr="001C0CC4" w14:paraId="4A495ECA" w14:textId="77777777" w:rsidTr="00EE008E">
        <w:trPr>
          <w:trHeight w:val="187"/>
        </w:trPr>
        <w:tc>
          <w:tcPr>
            <w:tcW w:w="1508" w:type="dxa"/>
            <w:tcBorders>
              <w:top w:val="nil"/>
              <w:bottom w:val="nil"/>
            </w:tcBorders>
            <w:shd w:val="clear" w:color="auto" w:fill="auto"/>
          </w:tcPr>
          <w:p w14:paraId="2B4C9710" w14:textId="77777777" w:rsidR="000A116C" w:rsidRPr="001C0CC4" w:rsidRDefault="000A116C" w:rsidP="00EE008E">
            <w:pPr>
              <w:pStyle w:val="TAC"/>
              <w:rPr>
                <w:rFonts w:eastAsia="SimSun"/>
              </w:rPr>
            </w:pPr>
          </w:p>
        </w:tc>
        <w:tc>
          <w:tcPr>
            <w:tcW w:w="2620" w:type="dxa"/>
            <w:shd w:val="clear" w:color="auto" w:fill="auto"/>
          </w:tcPr>
          <w:p w14:paraId="344BFB1C"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ED37CA"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6482195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E124FEE"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4F9141F0"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129B845C"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73316DA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36906FD1" w14:textId="77777777" w:rsidTr="00EE008E">
        <w:trPr>
          <w:trHeight w:val="187"/>
        </w:trPr>
        <w:tc>
          <w:tcPr>
            <w:tcW w:w="1508" w:type="dxa"/>
            <w:tcBorders>
              <w:top w:val="nil"/>
              <w:bottom w:val="nil"/>
            </w:tcBorders>
            <w:shd w:val="clear" w:color="auto" w:fill="auto"/>
          </w:tcPr>
          <w:p w14:paraId="7BC6363C" w14:textId="77777777" w:rsidR="000A116C" w:rsidRPr="001C0CC4" w:rsidRDefault="000A116C" w:rsidP="00EE008E">
            <w:pPr>
              <w:pStyle w:val="TAC"/>
              <w:rPr>
                <w:rFonts w:eastAsia="SimSun"/>
              </w:rPr>
            </w:pPr>
          </w:p>
        </w:tc>
        <w:tc>
          <w:tcPr>
            <w:tcW w:w="2620" w:type="dxa"/>
            <w:shd w:val="clear" w:color="auto" w:fill="auto"/>
          </w:tcPr>
          <w:p w14:paraId="7E1B873E"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12041A6"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4D8334FA"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D94331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7978B73E"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71AC714"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953FFFD"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3CC625F3" w14:textId="77777777" w:rsidTr="00EE008E">
        <w:trPr>
          <w:trHeight w:val="187"/>
        </w:trPr>
        <w:tc>
          <w:tcPr>
            <w:tcW w:w="1508" w:type="dxa"/>
            <w:tcBorders>
              <w:top w:val="nil"/>
              <w:bottom w:val="nil"/>
            </w:tcBorders>
            <w:shd w:val="clear" w:color="auto" w:fill="auto"/>
          </w:tcPr>
          <w:p w14:paraId="5E1E75C6" w14:textId="77777777" w:rsidR="000A116C" w:rsidRPr="001C0CC4" w:rsidRDefault="000A116C" w:rsidP="00EE008E">
            <w:pPr>
              <w:pStyle w:val="TAC"/>
              <w:rPr>
                <w:rFonts w:eastAsia="SimSun"/>
              </w:rPr>
            </w:pPr>
          </w:p>
        </w:tc>
        <w:tc>
          <w:tcPr>
            <w:tcW w:w="2620" w:type="dxa"/>
            <w:shd w:val="clear" w:color="auto" w:fill="auto"/>
          </w:tcPr>
          <w:p w14:paraId="5199066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69725E2"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1F953D1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B55B46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61F7E3AF"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DE696D9"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3600B7"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D64EDBF" w14:textId="77777777" w:rsidTr="00EE008E">
        <w:trPr>
          <w:trHeight w:val="187"/>
        </w:trPr>
        <w:tc>
          <w:tcPr>
            <w:tcW w:w="1508" w:type="dxa"/>
            <w:tcBorders>
              <w:top w:val="nil"/>
              <w:bottom w:val="single" w:sz="4" w:space="0" w:color="auto"/>
            </w:tcBorders>
            <w:shd w:val="clear" w:color="auto" w:fill="auto"/>
          </w:tcPr>
          <w:p w14:paraId="18AAC155" w14:textId="77777777" w:rsidR="000A116C" w:rsidRPr="001C0CC4" w:rsidRDefault="000A116C" w:rsidP="00EE008E">
            <w:pPr>
              <w:pStyle w:val="TAC"/>
              <w:rPr>
                <w:rFonts w:eastAsia="SimSun"/>
              </w:rPr>
            </w:pPr>
          </w:p>
        </w:tc>
        <w:tc>
          <w:tcPr>
            <w:tcW w:w="2620" w:type="dxa"/>
            <w:shd w:val="clear" w:color="auto" w:fill="auto"/>
          </w:tcPr>
          <w:p w14:paraId="69C79C7D"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9CB539C"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7853463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DBA5F56"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61E843AD"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26793118"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5D391E"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6F520935" w14:textId="77777777" w:rsidTr="00EE008E">
        <w:trPr>
          <w:trHeight w:val="187"/>
        </w:trPr>
        <w:tc>
          <w:tcPr>
            <w:tcW w:w="1508" w:type="dxa"/>
            <w:tcBorders>
              <w:bottom w:val="nil"/>
            </w:tcBorders>
            <w:shd w:val="clear" w:color="auto" w:fill="auto"/>
          </w:tcPr>
          <w:p w14:paraId="2AB2B015" w14:textId="36AD9D0C" w:rsidR="000A116C" w:rsidRDefault="000A116C" w:rsidP="00EE008E">
            <w:pPr>
              <w:pStyle w:val="TAC"/>
            </w:pPr>
            <w:r>
              <w:rPr>
                <w:rFonts w:cs="Arial"/>
                <w:lang w:eastAsia="ja-JP"/>
              </w:rPr>
              <w:t>CA</w:t>
            </w:r>
            <w:r>
              <w:rPr>
                <w:rFonts w:eastAsia="Times New Roman" w:cs="Arial"/>
              </w:rPr>
              <w:t>_n1-n40</w:t>
            </w:r>
          </w:p>
        </w:tc>
        <w:tc>
          <w:tcPr>
            <w:tcW w:w="2620" w:type="dxa"/>
            <w:shd w:val="clear" w:color="auto" w:fill="auto"/>
          </w:tcPr>
          <w:p w14:paraId="2419EAAD" w14:textId="45A8D3EB" w:rsidR="000A116C" w:rsidRPr="00632183" w:rsidRDefault="00B8033E" w:rsidP="00EE008E">
            <w:pPr>
              <w:pStyle w:val="TAL"/>
              <w:rPr>
                <w:lang w:val="sv-FI" w:eastAsia="zh-CN"/>
              </w:rPr>
            </w:pPr>
            <w:r>
              <w:rPr>
                <w:rFonts w:cs="Arial"/>
              </w:rPr>
              <w:t>E-UTRA</w:t>
            </w:r>
            <w:r>
              <w:rPr>
                <w:rFonts w:cs="Arial"/>
                <w:lang w:val="sv-SE" w:eastAsia="ja-JP"/>
              </w:rPr>
              <w:t xml:space="preserve"> </w:t>
            </w:r>
            <w:r>
              <w:rPr>
                <w:lang w:val="sv-SE" w:eastAsia="ja-JP"/>
              </w:rPr>
              <w:t>Band 1, 5, 7, 8, 11, 18, 19, 20, 21, 22, 26, 27, 28,</w:t>
            </w:r>
            <w:r w:rsidR="000A116C">
              <w:rPr>
                <w:lang w:val="sv-SE" w:eastAsia="ja-JP"/>
              </w:rPr>
              <w:t xml:space="preserve"> 31, 32, 38, 41, 42, 43, 44, 45, 50, 51, 52, 65, 67, 68, 69, 72, 73, 74, 75, 76</w:t>
            </w:r>
          </w:p>
        </w:tc>
        <w:tc>
          <w:tcPr>
            <w:tcW w:w="972" w:type="dxa"/>
            <w:shd w:val="clear" w:color="auto" w:fill="auto"/>
          </w:tcPr>
          <w:p w14:paraId="114CA88C" w14:textId="46E26C3C" w:rsidR="000A116C" w:rsidRDefault="000A116C" w:rsidP="00EE008E">
            <w:pPr>
              <w:pStyle w:val="TAC"/>
            </w:pPr>
            <w:r>
              <w:t>F</w:t>
            </w:r>
            <w:r>
              <w:rPr>
                <w:vertAlign w:val="subscript"/>
              </w:rPr>
              <w:t>DL_low</w:t>
            </w:r>
          </w:p>
        </w:tc>
        <w:tc>
          <w:tcPr>
            <w:tcW w:w="591" w:type="dxa"/>
            <w:shd w:val="clear" w:color="auto" w:fill="auto"/>
          </w:tcPr>
          <w:p w14:paraId="44EAB117" w14:textId="565741D3" w:rsidR="000A116C" w:rsidRDefault="000A116C" w:rsidP="00EE008E">
            <w:pPr>
              <w:pStyle w:val="TAC"/>
            </w:pPr>
            <w:r>
              <w:t>-</w:t>
            </w:r>
          </w:p>
        </w:tc>
        <w:tc>
          <w:tcPr>
            <w:tcW w:w="997" w:type="dxa"/>
            <w:shd w:val="clear" w:color="auto" w:fill="auto"/>
          </w:tcPr>
          <w:p w14:paraId="7A989BF7" w14:textId="6C853290" w:rsidR="000A116C" w:rsidRDefault="000A116C" w:rsidP="00EE008E">
            <w:pPr>
              <w:pStyle w:val="TAC"/>
            </w:pPr>
            <w:r>
              <w:t>F</w:t>
            </w:r>
            <w:r>
              <w:rPr>
                <w:vertAlign w:val="subscript"/>
              </w:rPr>
              <w:t>DL_high</w:t>
            </w:r>
          </w:p>
        </w:tc>
        <w:tc>
          <w:tcPr>
            <w:tcW w:w="1077" w:type="dxa"/>
            <w:shd w:val="clear" w:color="auto" w:fill="auto"/>
          </w:tcPr>
          <w:p w14:paraId="4BA4400D" w14:textId="4CF1A244" w:rsidR="000A116C" w:rsidRDefault="000A116C" w:rsidP="00EE008E">
            <w:pPr>
              <w:pStyle w:val="TAC"/>
            </w:pPr>
            <w:r>
              <w:t>-50</w:t>
            </w:r>
          </w:p>
        </w:tc>
        <w:tc>
          <w:tcPr>
            <w:tcW w:w="959" w:type="dxa"/>
            <w:shd w:val="clear" w:color="auto" w:fill="auto"/>
          </w:tcPr>
          <w:p w14:paraId="773A0D28" w14:textId="6CEAF087" w:rsidR="000A116C" w:rsidRDefault="000A116C" w:rsidP="00EE008E">
            <w:pPr>
              <w:pStyle w:val="TAC"/>
            </w:pPr>
            <w:r>
              <w:t>1</w:t>
            </w:r>
          </w:p>
        </w:tc>
        <w:tc>
          <w:tcPr>
            <w:tcW w:w="1052" w:type="dxa"/>
            <w:shd w:val="clear" w:color="auto" w:fill="auto"/>
          </w:tcPr>
          <w:p w14:paraId="0917C0F4" w14:textId="77777777" w:rsidR="000A116C" w:rsidRDefault="000A116C" w:rsidP="00EE008E">
            <w:pPr>
              <w:pStyle w:val="TAC"/>
            </w:pPr>
          </w:p>
        </w:tc>
      </w:tr>
      <w:tr w:rsidR="000A116C" w:rsidRPr="001C0CC4" w14:paraId="49ED913D" w14:textId="77777777" w:rsidTr="00EE008E">
        <w:trPr>
          <w:trHeight w:val="187"/>
        </w:trPr>
        <w:tc>
          <w:tcPr>
            <w:tcW w:w="1508" w:type="dxa"/>
            <w:tcBorders>
              <w:top w:val="nil"/>
              <w:bottom w:val="nil"/>
            </w:tcBorders>
            <w:shd w:val="clear" w:color="auto" w:fill="auto"/>
          </w:tcPr>
          <w:p w14:paraId="39383BC7" w14:textId="77777777" w:rsidR="000A116C" w:rsidRDefault="000A116C" w:rsidP="00EE008E">
            <w:pPr>
              <w:pStyle w:val="TAC"/>
            </w:pPr>
          </w:p>
        </w:tc>
        <w:tc>
          <w:tcPr>
            <w:tcW w:w="2620" w:type="dxa"/>
            <w:shd w:val="clear" w:color="auto" w:fill="auto"/>
          </w:tcPr>
          <w:p w14:paraId="3D5A0F25" w14:textId="0C1A657B" w:rsidR="000A116C" w:rsidRPr="00632183" w:rsidRDefault="000A116C" w:rsidP="00EE008E">
            <w:pPr>
              <w:pStyle w:val="TAL"/>
              <w:rPr>
                <w:lang w:val="sv-FI" w:eastAsia="zh-CN"/>
              </w:rPr>
            </w:pPr>
            <w:r>
              <w:rPr>
                <w:lang w:val="sv-SE" w:eastAsia="ja-JP"/>
              </w:rPr>
              <w:t>Band 3, 34</w:t>
            </w:r>
          </w:p>
        </w:tc>
        <w:tc>
          <w:tcPr>
            <w:tcW w:w="972" w:type="dxa"/>
            <w:shd w:val="clear" w:color="auto" w:fill="auto"/>
          </w:tcPr>
          <w:p w14:paraId="4303CDB7" w14:textId="775F0E3D" w:rsidR="000A116C" w:rsidRDefault="000A116C" w:rsidP="00EE008E">
            <w:pPr>
              <w:pStyle w:val="TAC"/>
            </w:pPr>
            <w:r>
              <w:t>F</w:t>
            </w:r>
            <w:r>
              <w:rPr>
                <w:vertAlign w:val="subscript"/>
              </w:rPr>
              <w:t>DL_low</w:t>
            </w:r>
          </w:p>
        </w:tc>
        <w:tc>
          <w:tcPr>
            <w:tcW w:w="591" w:type="dxa"/>
            <w:shd w:val="clear" w:color="auto" w:fill="auto"/>
          </w:tcPr>
          <w:p w14:paraId="03F7C611" w14:textId="6B992A7F" w:rsidR="000A116C" w:rsidRDefault="000A116C" w:rsidP="00EE008E">
            <w:pPr>
              <w:pStyle w:val="TAC"/>
            </w:pPr>
            <w:r>
              <w:t>-</w:t>
            </w:r>
          </w:p>
        </w:tc>
        <w:tc>
          <w:tcPr>
            <w:tcW w:w="997" w:type="dxa"/>
            <w:shd w:val="clear" w:color="auto" w:fill="auto"/>
          </w:tcPr>
          <w:p w14:paraId="537632D2" w14:textId="6E004025" w:rsidR="000A116C" w:rsidRDefault="000A116C" w:rsidP="00EE008E">
            <w:pPr>
              <w:pStyle w:val="TAC"/>
            </w:pPr>
            <w:r>
              <w:t>F</w:t>
            </w:r>
            <w:r>
              <w:rPr>
                <w:vertAlign w:val="subscript"/>
              </w:rPr>
              <w:t>DL_high</w:t>
            </w:r>
          </w:p>
        </w:tc>
        <w:tc>
          <w:tcPr>
            <w:tcW w:w="1077" w:type="dxa"/>
            <w:shd w:val="clear" w:color="auto" w:fill="auto"/>
          </w:tcPr>
          <w:p w14:paraId="7888886A" w14:textId="1AA9CEF1" w:rsidR="000A116C" w:rsidRDefault="000A116C" w:rsidP="00EE008E">
            <w:pPr>
              <w:pStyle w:val="TAC"/>
            </w:pPr>
            <w:r>
              <w:t>-50</w:t>
            </w:r>
          </w:p>
        </w:tc>
        <w:tc>
          <w:tcPr>
            <w:tcW w:w="959" w:type="dxa"/>
            <w:shd w:val="clear" w:color="auto" w:fill="auto"/>
          </w:tcPr>
          <w:p w14:paraId="28E63A74" w14:textId="7F74C4FF" w:rsidR="000A116C" w:rsidRDefault="000A116C" w:rsidP="00EE008E">
            <w:pPr>
              <w:pStyle w:val="TAC"/>
            </w:pPr>
            <w:r>
              <w:t>1</w:t>
            </w:r>
          </w:p>
        </w:tc>
        <w:tc>
          <w:tcPr>
            <w:tcW w:w="1052" w:type="dxa"/>
            <w:shd w:val="clear" w:color="auto" w:fill="auto"/>
          </w:tcPr>
          <w:p w14:paraId="235D3601" w14:textId="3DB6557C" w:rsidR="000A116C" w:rsidRDefault="000A116C" w:rsidP="00EE008E">
            <w:pPr>
              <w:pStyle w:val="TAC"/>
            </w:pPr>
            <w:r>
              <w:t>4</w:t>
            </w:r>
          </w:p>
        </w:tc>
      </w:tr>
      <w:tr w:rsidR="00B8033E" w:rsidRPr="001C0CC4" w14:paraId="01D56A59" w14:textId="77777777" w:rsidTr="00EE008E">
        <w:trPr>
          <w:trHeight w:val="187"/>
        </w:trPr>
        <w:tc>
          <w:tcPr>
            <w:tcW w:w="1508" w:type="dxa"/>
            <w:tcBorders>
              <w:top w:val="nil"/>
              <w:bottom w:val="nil"/>
            </w:tcBorders>
            <w:shd w:val="clear" w:color="auto" w:fill="auto"/>
          </w:tcPr>
          <w:p w14:paraId="2D51881C" w14:textId="77777777" w:rsidR="00B8033E" w:rsidRDefault="00B8033E" w:rsidP="00B8033E">
            <w:pPr>
              <w:pStyle w:val="TAC"/>
            </w:pPr>
          </w:p>
        </w:tc>
        <w:tc>
          <w:tcPr>
            <w:tcW w:w="2620" w:type="dxa"/>
            <w:shd w:val="clear" w:color="auto" w:fill="auto"/>
          </w:tcPr>
          <w:p w14:paraId="2BDF6F71" w14:textId="74649111" w:rsidR="00B8033E" w:rsidRDefault="00B8033E" w:rsidP="00B8033E">
            <w:pPr>
              <w:pStyle w:val="TAL"/>
              <w:rPr>
                <w:lang w:val="sv-SE" w:eastAsia="ja-JP"/>
              </w:rPr>
            </w:pPr>
            <w:r>
              <w:rPr>
                <w:lang w:val="sv-SE" w:eastAsia="ja-JP"/>
              </w:rPr>
              <w:t>NR band n77, n79</w:t>
            </w:r>
          </w:p>
        </w:tc>
        <w:tc>
          <w:tcPr>
            <w:tcW w:w="972" w:type="dxa"/>
            <w:shd w:val="clear" w:color="auto" w:fill="auto"/>
          </w:tcPr>
          <w:p w14:paraId="35C310A7" w14:textId="511E29A4" w:rsidR="00B8033E" w:rsidRDefault="00B8033E" w:rsidP="00B8033E">
            <w:pPr>
              <w:pStyle w:val="TAC"/>
            </w:pPr>
            <w:r>
              <w:t>F</w:t>
            </w:r>
            <w:r>
              <w:rPr>
                <w:vertAlign w:val="subscript"/>
              </w:rPr>
              <w:t>DL_low</w:t>
            </w:r>
          </w:p>
        </w:tc>
        <w:tc>
          <w:tcPr>
            <w:tcW w:w="591" w:type="dxa"/>
            <w:shd w:val="clear" w:color="auto" w:fill="auto"/>
          </w:tcPr>
          <w:p w14:paraId="17629EE7" w14:textId="0D306B26" w:rsidR="00B8033E" w:rsidRDefault="00B8033E" w:rsidP="00B8033E">
            <w:pPr>
              <w:pStyle w:val="TAC"/>
            </w:pPr>
            <w:r>
              <w:t>-</w:t>
            </w:r>
          </w:p>
        </w:tc>
        <w:tc>
          <w:tcPr>
            <w:tcW w:w="997" w:type="dxa"/>
            <w:shd w:val="clear" w:color="auto" w:fill="auto"/>
          </w:tcPr>
          <w:p w14:paraId="3D76BB4A" w14:textId="158B39DE" w:rsidR="00B8033E" w:rsidRDefault="00B8033E" w:rsidP="00B8033E">
            <w:pPr>
              <w:pStyle w:val="TAC"/>
            </w:pPr>
            <w:r>
              <w:t>F</w:t>
            </w:r>
            <w:r>
              <w:rPr>
                <w:vertAlign w:val="subscript"/>
              </w:rPr>
              <w:t>DL_high</w:t>
            </w:r>
          </w:p>
        </w:tc>
        <w:tc>
          <w:tcPr>
            <w:tcW w:w="1077" w:type="dxa"/>
            <w:shd w:val="clear" w:color="auto" w:fill="auto"/>
          </w:tcPr>
          <w:p w14:paraId="0EFBE8A4" w14:textId="1937C1CF" w:rsidR="00B8033E" w:rsidRDefault="00B8033E" w:rsidP="00B8033E">
            <w:pPr>
              <w:pStyle w:val="TAC"/>
            </w:pPr>
            <w:r>
              <w:t>-50</w:t>
            </w:r>
          </w:p>
        </w:tc>
        <w:tc>
          <w:tcPr>
            <w:tcW w:w="959" w:type="dxa"/>
            <w:shd w:val="clear" w:color="auto" w:fill="auto"/>
          </w:tcPr>
          <w:p w14:paraId="71189E7D" w14:textId="0B12D29B" w:rsidR="00B8033E" w:rsidRDefault="00B8033E" w:rsidP="00B8033E">
            <w:pPr>
              <w:pStyle w:val="TAC"/>
            </w:pPr>
            <w:r>
              <w:t>1</w:t>
            </w:r>
          </w:p>
        </w:tc>
        <w:tc>
          <w:tcPr>
            <w:tcW w:w="1052" w:type="dxa"/>
            <w:shd w:val="clear" w:color="auto" w:fill="auto"/>
          </w:tcPr>
          <w:p w14:paraId="5885031E" w14:textId="6C2644D2" w:rsidR="00B8033E" w:rsidRDefault="00B8033E" w:rsidP="00B8033E">
            <w:pPr>
              <w:pStyle w:val="TAC"/>
            </w:pPr>
            <w:r>
              <w:t>2</w:t>
            </w:r>
          </w:p>
        </w:tc>
      </w:tr>
      <w:tr w:rsidR="000A116C" w:rsidRPr="001C0CC4" w14:paraId="28C645F9" w14:textId="77777777" w:rsidTr="00EE008E">
        <w:trPr>
          <w:trHeight w:val="187"/>
        </w:trPr>
        <w:tc>
          <w:tcPr>
            <w:tcW w:w="1508" w:type="dxa"/>
            <w:tcBorders>
              <w:top w:val="nil"/>
              <w:bottom w:val="nil"/>
            </w:tcBorders>
            <w:shd w:val="clear" w:color="auto" w:fill="auto"/>
          </w:tcPr>
          <w:p w14:paraId="39E9B8F0" w14:textId="77777777" w:rsidR="000A116C" w:rsidRDefault="000A116C" w:rsidP="00EE008E">
            <w:pPr>
              <w:pStyle w:val="TAC"/>
            </w:pPr>
          </w:p>
        </w:tc>
        <w:tc>
          <w:tcPr>
            <w:tcW w:w="2620" w:type="dxa"/>
            <w:shd w:val="clear" w:color="auto" w:fill="auto"/>
          </w:tcPr>
          <w:p w14:paraId="5668989E" w14:textId="16FA50CA"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5B3BF8B" w14:textId="1BFA0796" w:rsidR="000A116C" w:rsidRDefault="000A116C" w:rsidP="00EE008E">
            <w:pPr>
              <w:pStyle w:val="TAC"/>
            </w:pPr>
            <w:r>
              <w:t>1880</w:t>
            </w:r>
          </w:p>
        </w:tc>
        <w:tc>
          <w:tcPr>
            <w:tcW w:w="591" w:type="dxa"/>
            <w:shd w:val="clear" w:color="auto" w:fill="auto"/>
          </w:tcPr>
          <w:p w14:paraId="5BC7D850" w14:textId="77777777" w:rsidR="000A116C" w:rsidRDefault="000A116C" w:rsidP="00EE008E">
            <w:pPr>
              <w:pStyle w:val="TAC"/>
            </w:pPr>
          </w:p>
        </w:tc>
        <w:tc>
          <w:tcPr>
            <w:tcW w:w="997" w:type="dxa"/>
            <w:shd w:val="clear" w:color="auto" w:fill="auto"/>
          </w:tcPr>
          <w:p w14:paraId="1CC26455" w14:textId="6201D3CA" w:rsidR="000A116C" w:rsidRDefault="000A116C" w:rsidP="00EE008E">
            <w:pPr>
              <w:pStyle w:val="TAC"/>
            </w:pPr>
            <w:r>
              <w:t>1895</w:t>
            </w:r>
          </w:p>
        </w:tc>
        <w:tc>
          <w:tcPr>
            <w:tcW w:w="1077" w:type="dxa"/>
            <w:shd w:val="clear" w:color="auto" w:fill="auto"/>
          </w:tcPr>
          <w:p w14:paraId="688FE09A" w14:textId="7B26E577" w:rsidR="000A116C" w:rsidRDefault="000A116C" w:rsidP="00EE008E">
            <w:pPr>
              <w:pStyle w:val="TAC"/>
            </w:pPr>
            <w:r>
              <w:t>-40</w:t>
            </w:r>
          </w:p>
        </w:tc>
        <w:tc>
          <w:tcPr>
            <w:tcW w:w="959" w:type="dxa"/>
            <w:shd w:val="clear" w:color="auto" w:fill="auto"/>
          </w:tcPr>
          <w:p w14:paraId="72A857F9" w14:textId="1E3DF474" w:rsidR="000A116C" w:rsidRDefault="000A116C" w:rsidP="00EE008E">
            <w:pPr>
              <w:pStyle w:val="TAC"/>
            </w:pPr>
            <w:r>
              <w:t>1</w:t>
            </w:r>
          </w:p>
        </w:tc>
        <w:tc>
          <w:tcPr>
            <w:tcW w:w="1052" w:type="dxa"/>
            <w:shd w:val="clear" w:color="auto" w:fill="auto"/>
          </w:tcPr>
          <w:p w14:paraId="3F43D81A" w14:textId="49D7C11C" w:rsidR="000A116C" w:rsidRDefault="000A116C" w:rsidP="00EE008E">
            <w:pPr>
              <w:pStyle w:val="TAC"/>
            </w:pPr>
            <w:r>
              <w:t>4, 14</w:t>
            </w:r>
          </w:p>
        </w:tc>
      </w:tr>
      <w:tr w:rsidR="000A116C" w:rsidRPr="001C0CC4" w14:paraId="454B8492" w14:textId="77777777" w:rsidTr="00EE008E">
        <w:trPr>
          <w:trHeight w:val="187"/>
        </w:trPr>
        <w:tc>
          <w:tcPr>
            <w:tcW w:w="1508" w:type="dxa"/>
            <w:tcBorders>
              <w:top w:val="nil"/>
              <w:bottom w:val="nil"/>
            </w:tcBorders>
            <w:shd w:val="clear" w:color="auto" w:fill="auto"/>
          </w:tcPr>
          <w:p w14:paraId="597723D8" w14:textId="77777777" w:rsidR="000A116C" w:rsidRDefault="000A116C" w:rsidP="00EE008E">
            <w:pPr>
              <w:pStyle w:val="TAC"/>
            </w:pPr>
          </w:p>
        </w:tc>
        <w:tc>
          <w:tcPr>
            <w:tcW w:w="2620" w:type="dxa"/>
            <w:shd w:val="clear" w:color="auto" w:fill="auto"/>
          </w:tcPr>
          <w:p w14:paraId="4AA6ECC3" w14:textId="75182723"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0D5BFC6" w14:textId="3AA24CFF" w:rsidR="000A116C" w:rsidRDefault="000A116C" w:rsidP="00EE008E">
            <w:pPr>
              <w:pStyle w:val="TAC"/>
            </w:pPr>
            <w:r>
              <w:t>1895</w:t>
            </w:r>
          </w:p>
        </w:tc>
        <w:tc>
          <w:tcPr>
            <w:tcW w:w="591" w:type="dxa"/>
            <w:shd w:val="clear" w:color="auto" w:fill="auto"/>
          </w:tcPr>
          <w:p w14:paraId="232AB49F" w14:textId="77777777" w:rsidR="000A116C" w:rsidRDefault="000A116C" w:rsidP="00EE008E">
            <w:pPr>
              <w:pStyle w:val="TAC"/>
            </w:pPr>
          </w:p>
        </w:tc>
        <w:tc>
          <w:tcPr>
            <w:tcW w:w="997" w:type="dxa"/>
            <w:shd w:val="clear" w:color="auto" w:fill="auto"/>
          </w:tcPr>
          <w:p w14:paraId="385FF940" w14:textId="7F70A009" w:rsidR="000A116C" w:rsidRDefault="000A116C" w:rsidP="00EE008E">
            <w:pPr>
              <w:pStyle w:val="TAC"/>
            </w:pPr>
            <w:r>
              <w:t>1915</w:t>
            </w:r>
          </w:p>
        </w:tc>
        <w:tc>
          <w:tcPr>
            <w:tcW w:w="1077" w:type="dxa"/>
            <w:shd w:val="clear" w:color="auto" w:fill="auto"/>
          </w:tcPr>
          <w:p w14:paraId="54E9E826" w14:textId="1EB86B76" w:rsidR="000A116C" w:rsidRDefault="000A116C" w:rsidP="00EE008E">
            <w:pPr>
              <w:pStyle w:val="TAC"/>
            </w:pPr>
            <w:r>
              <w:t>-15.5</w:t>
            </w:r>
          </w:p>
        </w:tc>
        <w:tc>
          <w:tcPr>
            <w:tcW w:w="959" w:type="dxa"/>
            <w:shd w:val="clear" w:color="auto" w:fill="auto"/>
          </w:tcPr>
          <w:p w14:paraId="2C7BDE83" w14:textId="23FF60D1" w:rsidR="000A116C" w:rsidRDefault="000A116C" w:rsidP="00EE008E">
            <w:pPr>
              <w:pStyle w:val="TAC"/>
            </w:pPr>
            <w:r>
              <w:t>5</w:t>
            </w:r>
          </w:p>
        </w:tc>
        <w:tc>
          <w:tcPr>
            <w:tcW w:w="1052" w:type="dxa"/>
            <w:shd w:val="clear" w:color="auto" w:fill="auto"/>
          </w:tcPr>
          <w:p w14:paraId="2713FFDD" w14:textId="1731E854" w:rsidR="000A116C" w:rsidRDefault="000A116C" w:rsidP="00EE008E">
            <w:pPr>
              <w:pStyle w:val="TAC"/>
            </w:pPr>
            <w:r>
              <w:t>4, 7, 14</w:t>
            </w:r>
          </w:p>
        </w:tc>
      </w:tr>
      <w:tr w:rsidR="000A116C" w:rsidRPr="001C0CC4" w14:paraId="6114A833" w14:textId="77777777" w:rsidTr="00B8033E">
        <w:trPr>
          <w:trHeight w:val="187"/>
        </w:trPr>
        <w:tc>
          <w:tcPr>
            <w:tcW w:w="1508" w:type="dxa"/>
            <w:tcBorders>
              <w:top w:val="nil"/>
              <w:bottom w:val="nil"/>
            </w:tcBorders>
            <w:shd w:val="clear" w:color="auto" w:fill="auto"/>
          </w:tcPr>
          <w:p w14:paraId="7D29B338" w14:textId="77777777" w:rsidR="000A116C" w:rsidRDefault="000A116C" w:rsidP="00EE008E">
            <w:pPr>
              <w:pStyle w:val="TAC"/>
            </w:pPr>
          </w:p>
        </w:tc>
        <w:tc>
          <w:tcPr>
            <w:tcW w:w="2620" w:type="dxa"/>
            <w:shd w:val="clear" w:color="auto" w:fill="auto"/>
          </w:tcPr>
          <w:p w14:paraId="43CD77E9" w14:textId="70AA8D0B"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3C7DF631" w14:textId="59F1D77B" w:rsidR="000A116C" w:rsidRDefault="000A116C" w:rsidP="00EE008E">
            <w:pPr>
              <w:pStyle w:val="TAC"/>
            </w:pPr>
            <w:r>
              <w:t>1915</w:t>
            </w:r>
          </w:p>
        </w:tc>
        <w:tc>
          <w:tcPr>
            <w:tcW w:w="591" w:type="dxa"/>
            <w:shd w:val="clear" w:color="auto" w:fill="auto"/>
          </w:tcPr>
          <w:p w14:paraId="475A99C1" w14:textId="77777777" w:rsidR="000A116C" w:rsidRDefault="000A116C" w:rsidP="00EE008E">
            <w:pPr>
              <w:pStyle w:val="TAC"/>
            </w:pPr>
          </w:p>
        </w:tc>
        <w:tc>
          <w:tcPr>
            <w:tcW w:w="997" w:type="dxa"/>
            <w:shd w:val="clear" w:color="auto" w:fill="auto"/>
          </w:tcPr>
          <w:p w14:paraId="79C966CA" w14:textId="2DE46685" w:rsidR="000A116C" w:rsidRDefault="000A116C" w:rsidP="00EE008E">
            <w:pPr>
              <w:pStyle w:val="TAC"/>
            </w:pPr>
            <w:r>
              <w:t>1920</w:t>
            </w:r>
          </w:p>
        </w:tc>
        <w:tc>
          <w:tcPr>
            <w:tcW w:w="1077" w:type="dxa"/>
            <w:shd w:val="clear" w:color="auto" w:fill="auto"/>
          </w:tcPr>
          <w:p w14:paraId="3E793FE1" w14:textId="2E3DD82E" w:rsidR="000A116C" w:rsidRDefault="000A116C" w:rsidP="00EE008E">
            <w:pPr>
              <w:pStyle w:val="TAC"/>
            </w:pPr>
            <w:r>
              <w:t>+1.6</w:t>
            </w:r>
          </w:p>
        </w:tc>
        <w:tc>
          <w:tcPr>
            <w:tcW w:w="959" w:type="dxa"/>
            <w:shd w:val="clear" w:color="auto" w:fill="auto"/>
          </w:tcPr>
          <w:p w14:paraId="4C94752D" w14:textId="159B2AB7" w:rsidR="000A116C" w:rsidRDefault="000A116C" w:rsidP="00EE008E">
            <w:pPr>
              <w:pStyle w:val="TAC"/>
            </w:pPr>
            <w:r>
              <w:t>5</w:t>
            </w:r>
          </w:p>
        </w:tc>
        <w:tc>
          <w:tcPr>
            <w:tcW w:w="1052" w:type="dxa"/>
            <w:shd w:val="clear" w:color="auto" w:fill="auto"/>
          </w:tcPr>
          <w:p w14:paraId="76602266" w14:textId="7CC26553" w:rsidR="000A116C" w:rsidRDefault="000A116C" w:rsidP="00EE008E">
            <w:pPr>
              <w:pStyle w:val="TAC"/>
            </w:pPr>
            <w:r>
              <w:t>4, 7, 14</w:t>
            </w:r>
          </w:p>
        </w:tc>
      </w:tr>
      <w:tr w:rsidR="00B8033E" w:rsidRPr="001C0CC4" w14:paraId="405DAB2C" w14:textId="77777777" w:rsidTr="00EE008E">
        <w:trPr>
          <w:trHeight w:val="187"/>
        </w:trPr>
        <w:tc>
          <w:tcPr>
            <w:tcW w:w="1508" w:type="dxa"/>
            <w:tcBorders>
              <w:top w:val="nil"/>
              <w:bottom w:val="single" w:sz="4" w:space="0" w:color="auto"/>
            </w:tcBorders>
            <w:shd w:val="clear" w:color="auto" w:fill="auto"/>
          </w:tcPr>
          <w:p w14:paraId="73C56C43" w14:textId="77777777" w:rsidR="00B8033E" w:rsidRDefault="00B8033E" w:rsidP="00B8033E">
            <w:pPr>
              <w:pStyle w:val="TAC"/>
            </w:pPr>
          </w:p>
        </w:tc>
        <w:tc>
          <w:tcPr>
            <w:tcW w:w="2620" w:type="dxa"/>
            <w:shd w:val="clear" w:color="auto" w:fill="auto"/>
          </w:tcPr>
          <w:p w14:paraId="77D736A7" w14:textId="2FDA59D8" w:rsidR="00B8033E" w:rsidRDefault="00B8033E" w:rsidP="00B8033E">
            <w:pPr>
              <w:pStyle w:val="TAL"/>
              <w:rPr>
                <w:lang w:val="sv-SE" w:eastAsia="ja-JP"/>
              </w:rPr>
            </w:pPr>
            <w:r w:rsidRPr="001C0CC4">
              <w:rPr>
                <w:rFonts w:eastAsia="SimSun" w:cs="Arial"/>
              </w:rPr>
              <w:t>Frequency range</w:t>
            </w:r>
          </w:p>
        </w:tc>
        <w:tc>
          <w:tcPr>
            <w:tcW w:w="972" w:type="dxa"/>
            <w:shd w:val="clear" w:color="auto" w:fill="auto"/>
          </w:tcPr>
          <w:p w14:paraId="1658AFAA" w14:textId="66B56DE9" w:rsidR="00B8033E" w:rsidRDefault="00B8033E" w:rsidP="00B8033E">
            <w:pPr>
              <w:pStyle w:val="TAC"/>
            </w:pPr>
            <w:r w:rsidRPr="001C0CC4">
              <w:rPr>
                <w:rFonts w:eastAsia="SimSun" w:cs="Arial"/>
                <w:lang w:val="en-US" w:eastAsia="zh-CN"/>
              </w:rPr>
              <w:t>1884.5</w:t>
            </w:r>
          </w:p>
        </w:tc>
        <w:tc>
          <w:tcPr>
            <w:tcW w:w="591" w:type="dxa"/>
            <w:shd w:val="clear" w:color="auto" w:fill="auto"/>
          </w:tcPr>
          <w:p w14:paraId="6357BE22" w14:textId="5946778F" w:rsidR="00B8033E" w:rsidRDefault="00B8033E" w:rsidP="00B8033E">
            <w:pPr>
              <w:pStyle w:val="TAC"/>
            </w:pPr>
            <w:r w:rsidRPr="001C0CC4">
              <w:rPr>
                <w:rFonts w:eastAsia="SimSun" w:cs="Arial"/>
                <w:lang w:val="en-US" w:eastAsia="zh-CN"/>
              </w:rPr>
              <w:t>-</w:t>
            </w:r>
          </w:p>
        </w:tc>
        <w:tc>
          <w:tcPr>
            <w:tcW w:w="997" w:type="dxa"/>
            <w:shd w:val="clear" w:color="auto" w:fill="auto"/>
          </w:tcPr>
          <w:p w14:paraId="38261317" w14:textId="7F6582B6" w:rsidR="00B8033E" w:rsidRDefault="00B8033E" w:rsidP="00B8033E">
            <w:pPr>
              <w:pStyle w:val="TAC"/>
            </w:pPr>
            <w:r w:rsidRPr="001C0CC4">
              <w:rPr>
                <w:rFonts w:eastAsia="SimSun" w:cs="Arial"/>
                <w:lang w:val="en-US" w:eastAsia="zh-CN"/>
              </w:rPr>
              <w:t>1915.7</w:t>
            </w:r>
          </w:p>
        </w:tc>
        <w:tc>
          <w:tcPr>
            <w:tcW w:w="1077" w:type="dxa"/>
            <w:shd w:val="clear" w:color="auto" w:fill="auto"/>
          </w:tcPr>
          <w:p w14:paraId="27B7330C" w14:textId="7454712E" w:rsidR="00B8033E" w:rsidRDefault="00B8033E" w:rsidP="00B8033E">
            <w:pPr>
              <w:pStyle w:val="TAC"/>
            </w:pPr>
            <w:r w:rsidRPr="001C0CC4">
              <w:rPr>
                <w:rFonts w:eastAsia="SimSun" w:cs="Arial"/>
                <w:lang w:val="en-US" w:eastAsia="zh-CN"/>
              </w:rPr>
              <w:t>-41</w:t>
            </w:r>
          </w:p>
        </w:tc>
        <w:tc>
          <w:tcPr>
            <w:tcW w:w="959" w:type="dxa"/>
            <w:shd w:val="clear" w:color="auto" w:fill="auto"/>
          </w:tcPr>
          <w:p w14:paraId="3A2E1718" w14:textId="6686F5A8" w:rsidR="00B8033E" w:rsidRDefault="00B8033E" w:rsidP="00B8033E">
            <w:pPr>
              <w:pStyle w:val="TAC"/>
            </w:pPr>
            <w:r w:rsidRPr="001C0CC4">
              <w:rPr>
                <w:rFonts w:eastAsia="SimSun" w:cs="Arial"/>
                <w:lang w:val="en-US" w:eastAsia="zh-CN"/>
              </w:rPr>
              <w:t>0.3</w:t>
            </w:r>
          </w:p>
        </w:tc>
        <w:tc>
          <w:tcPr>
            <w:tcW w:w="1052" w:type="dxa"/>
            <w:shd w:val="clear" w:color="auto" w:fill="auto"/>
          </w:tcPr>
          <w:p w14:paraId="1538D55A" w14:textId="628B2949" w:rsidR="00B8033E" w:rsidRDefault="00B8033E" w:rsidP="00B8033E">
            <w:pPr>
              <w:pStyle w:val="TAC"/>
            </w:pPr>
            <w:r w:rsidRPr="001C0CC4">
              <w:rPr>
                <w:rFonts w:eastAsia="SimSun" w:cs="Arial"/>
                <w:lang w:val="en-US" w:eastAsia="zh-CN"/>
              </w:rPr>
              <w:t>3</w:t>
            </w:r>
          </w:p>
        </w:tc>
      </w:tr>
      <w:tr w:rsidR="000A116C" w:rsidRPr="001C0CC4" w14:paraId="502AA4A9" w14:textId="77777777" w:rsidTr="00EE008E">
        <w:trPr>
          <w:trHeight w:val="187"/>
        </w:trPr>
        <w:tc>
          <w:tcPr>
            <w:tcW w:w="1508" w:type="dxa"/>
            <w:tcBorders>
              <w:bottom w:val="nil"/>
            </w:tcBorders>
            <w:shd w:val="clear" w:color="auto" w:fill="auto"/>
          </w:tcPr>
          <w:p w14:paraId="1624B512" w14:textId="77777777" w:rsidR="000A116C" w:rsidRPr="001C0CC4" w:rsidRDefault="000A116C" w:rsidP="00EE008E">
            <w:pPr>
              <w:pStyle w:val="TAC"/>
              <w:rPr>
                <w:rFonts w:eastAsia="SimSun"/>
              </w:rPr>
            </w:pPr>
            <w:r>
              <w:t>CA_n1-n41</w:t>
            </w:r>
          </w:p>
        </w:tc>
        <w:tc>
          <w:tcPr>
            <w:tcW w:w="2620" w:type="dxa"/>
            <w:shd w:val="clear" w:color="auto" w:fill="auto"/>
          </w:tcPr>
          <w:p w14:paraId="19433E78" w14:textId="44DDC982" w:rsidR="000A116C" w:rsidRPr="00632183" w:rsidRDefault="000A116C" w:rsidP="00EE008E">
            <w:pPr>
              <w:pStyle w:val="TAL"/>
              <w:rPr>
                <w:lang w:val="sv-FI" w:eastAsia="zh-CN"/>
              </w:rPr>
            </w:pPr>
            <w:r w:rsidRPr="00632183">
              <w:rPr>
                <w:lang w:val="sv-FI" w:eastAsia="zh-CN"/>
              </w:rPr>
              <w:t xml:space="preserve">E-UTRA Band 1, 3, 5, 8, </w:t>
            </w:r>
            <w:r>
              <w:rPr>
                <w:lang w:val="sv-FI" w:eastAsia="zh-CN"/>
              </w:rPr>
              <w:t xml:space="preserve">11, 18, 19, 21, </w:t>
            </w:r>
            <w:r w:rsidRPr="00632183">
              <w:rPr>
                <w:lang w:val="sv-FI" w:eastAsia="zh-CN"/>
              </w:rPr>
              <w:t>26, 27, 28, 42, 44, 45, 50, 51, 52, 65, 73, 74</w:t>
            </w:r>
          </w:p>
          <w:p w14:paraId="43C04DA5" w14:textId="77777777" w:rsidR="000A116C" w:rsidRPr="00632183" w:rsidRDefault="000A116C" w:rsidP="00EE008E">
            <w:pPr>
              <w:pStyle w:val="TAL"/>
              <w:rPr>
                <w:rFonts w:eastAsia="SimSun" w:cs="Arial"/>
                <w:lang w:val="sv-FI"/>
              </w:rPr>
            </w:pPr>
            <w:r w:rsidRPr="00632183">
              <w:rPr>
                <w:lang w:val="sv-FI" w:eastAsia="zh-CN"/>
              </w:rPr>
              <w:t>NR Band n78</w:t>
            </w:r>
          </w:p>
        </w:tc>
        <w:tc>
          <w:tcPr>
            <w:tcW w:w="972" w:type="dxa"/>
            <w:shd w:val="clear" w:color="auto" w:fill="auto"/>
          </w:tcPr>
          <w:p w14:paraId="436F9ACB" w14:textId="77777777" w:rsidR="000A116C" w:rsidRPr="001C0CC4" w:rsidRDefault="000A116C" w:rsidP="00EE008E">
            <w:pPr>
              <w:pStyle w:val="TAC"/>
              <w:rPr>
                <w:rFonts w:eastAsia="SimSun" w:cs="Arial"/>
                <w:lang w:val="en-US" w:eastAsia="zh-CN"/>
              </w:rPr>
            </w:pPr>
            <w:r>
              <w:t>F</w:t>
            </w:r>
            <w:r>
              <w:rPr>
                <w:vertAlign w:val="subscript"/>
                <w:lang w:eastAsia="ja-JP"/>
              </w:rPr>
              <w:t>DL_low</w:t>
            </w:r>
          </w:p>
        </w:tc>
        <w:tc>
          <w:tcPr>
            <w:tcW w:w="591" w:type="dxa"/>
            <w:shd w:val="clear" w:color="auto" w:fill="auto"/>
          </w:tcPr>
          <w:p w14:paraId="2B922E25" w14:textId="77777777" w:rsidR="000A116C" w:rsidRPr="001C0CC4" w:rsidRDefault="000A116C" w:rsidP="00EE008E">
            <w:pPr>
              <w:pStyle w:val="TAC"/>
              <w:rPr>
                <w:rFonts w:eastAsia="SimSun" w:cs="Arial"/>
                <w:lang w:val="en-US" w:eastAsia="zh-CN"/>
              </w:rPr>
            </w:pPr>
            <w:r>
              <w:t>-</w:t>
            </w:r>
          </w:p>
        </w:tc>
        <w:tc>
          <w:tcPr>
            <w:tcW w:w="997" w:type="dxa"/>
            <w:shd w:val="clear" w:color="auto" w:fill="auto"/>
          </w:tcPr>
          <w:p w14:paraId="22011776" w14:textId="77777777" w:rsidR="000A116C" w:rsidRPr="001C0CC4" w:rsidRDefault="000A116C" w:rsidP="00EE008E">
            <w:pPr>
              <w:pStyle w:val="TAC"/>
              <w:rPr>
                <w:rFonts w:eastAsia="SimSun" w:cs="Arial"/>
                <w:lang w:val="en-US" w:eastAsia="zh-CN"/>
              </w:rPr>
            </w:pPr>
            <w:r>
              <w:t>F</w:t>
            </w:r>
            <w:r>
              <w:rPr>
                <w:vertAlign w:val="subscript"/>
                <w:lang w:eastAsia="ja-JP"/>
              </w:rPr>
              <w:t>DL_high</w:t>
            </w:r>
          </w:p>
        </w:tc>
        <w:tc>
          <w:tcPr>
            <w:tcW w:w="1077" w:type="dxa"/>
            <w:shd w:val="clear" w:color="auto" w:fill="auto"/>
          </w:tcPr>
          <w:p w14:paraId="1EEDD16D" w14:textId="77777777" w:rsidR="000A116C" w:rsidRPr="001C0CC4" w:rsidRDefault="000A116C" w:rsidP="00EE008E">
            <w:pPr>
              <w:pStyle w:val="TAC"/>
              <w:rPr>
                <w:rFonts w:eastAsia="SimSun" w:cs="Arial"/>
                <w:lang w:val="en-US" w:eastAsia="zh-CN"/>
              </w:rPr>
            </w:pPr>
            <w:r>
              <w:t>-50</w:t>
            </w:r>
          </w:p>
        </w:tc>
        <w:tc>
          <w:tcPr>
            <w:tcW w:w="959" w:type="dxa"/>
            <w:shd w:val="clear" w:color="auto" w:fill="auto"/>
          </w:tcPr>
          <w:p w14:paraId="248807FC" w14:textId="77777777" w:rsidR="000A116C" w:rsidRPr="001C0CC4" w:rsidRDefault="000A116C" w:rsidP="00EE008E">
            <w:pPr>
              <w:pStyle w:val="TAC"/>
              <w:rPr>
                <w:rFonts w:eastAsia="SimSun" w:cs="Arial"/>
                <w:lang w:val="en-US" w:eastAsia="zh-CN"/>
              </w:rPr>
            </w:pPr>
            <w:r>
              <w:t>1</w:t>
            </w:r>
          </w:p>
        </w:tc>
        <w:tc>
          <w:tcPr>
            <w:tcW w:w="1052" w:type="dxa"/>
            <w:shd w:val="clear" w:color="auto" w:fill="auto"/>
          </w:tcPr>
          <w:p w14:paraId="11A709AB" w14:textId="14B22F33" w:rsidR="000A116C" w:rsidRPr="001C0CC4" w:rsidRDefault="000A116C" w:rsidP="00EE008E">
            <w:pPr>
              <w:pStyle w:val="TAC"/>
              <w:rPr>
                <w:rFonts w:eastAsia="SimSun"/>
                <w:lang w:val="en-US" w:eastAsia="zh-CN"/>
              </w:rPr>
            </w:pPr>
          </w:p>
        </w:tc>
      </w:tr>
      <w:tr w:rsidR="000A116C" w:rsidRPr="001C0CC4" w14:paraId="73C0F4B8" w14:textId="77777777" w:rsidTr="00EE008E">
        <w:trPr>
          <w:trHeight w:val="187"/>
        </w:trPr>
        <w:tc>
          <w:tcPr>
            <w:tcW w:w="1508" w:type="dxa"/>
            <w:tcBorders>
              <w:top w:val="nil"/>
              <w:bottom w:val="nil"/>
            </w:tcBorders>
            <w:shd w:val="clear" w:color="auto" w:fill="auto"/>
          </w:tcPr>
          <w:p w14:paraId="0EFBC270" w14:textId="77777777" w:rsidR="000A116C" w:rsidRPr="001C0CC4" w:rsidRDefault="000A116C" w:rsidP="00EE008E">
            <w:pPr>
              <w:pStyle w:val="TAC"/>
              <w:rPr>
                <w:rFonts w:eastAsia="SimSun"/>
              </w:rPr>
            </w:pPr>
          </w:p>
        </w:tc>
        <w:tc>
          <w:tcPr>
            <w:tcW w:w="2620" w:type="dxa"/>
            <w:shd w:val="clear" w:color="auto" w:fill="auto"/>
          </w:tcPr>
          <w:p w14:paraId="6B5EEA66" w14:textId="77777777" w:rsidR="000A116C" w:rsidRPr="001C0CC4" w:rsidRDefault="000A116C" w:rsidP="00EE008E">
            <w:pPr>
              <w:pStyle w:val="TAL"/>
              <w:rPr>
                <w:rFonts w:eastAsia="SimSun" w:cs="Arial"/>
              </w:rPr>
            </w:pPr>
            <w:r>
              <w:rPr>
                <w:lang w:eastAsia="zh-CN"/>
              </w:rPr>
              <w:t>E-UTRA band 34</w:t>
            </w:r>
          </w:p>
        </w:tc>
        <w:tc>
          <w:tcPr>
            <w:tcW w:w="972" w:type="dxa"/>
            <w:shd w:val="clear" w:color="auto" w:fill="auto"/>
          </w:tcPr>
          <w:p w14:paraId="33532F3C"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1947E518"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62C8A74"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25C881F2"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182DF9DB"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36D71157" w14:textId="77777777" w:rsidR="000A116C" w:rsidRPr="001C0CC4" w:rsidRDefault="000A116C" w:rsidP="00EE008E">
            <w:pPr>
              <w:pStyle w:val="TAC"/>
              <w:rPr>
                <w:rFonts w:eastAsia="SimSun"/>
                <w:lang w:val="en-US" w:eastAsia="zh-CN"/>
              </w:rPr>
            </w:pPr>
            <w:r>
              <w:rPr>
                <w:rFonts w:cs="Arial"/>
                <w:lang w:eastAsia="zh-TW"/>
              </w:rPr>
              <w:t>4</w:t>
            </w:r>
          </w:p>
        </w:tc>
      </w:tr>
      <w:tr w:rsidR="00813591" w:rsidRPr="001C0CC4" w14:paraId="664B565A" w14:textId="77777777" w:rsidTr="00EE008E">
        <w:trPr>
          <w:trHeight w:val="187"/>
        </w:trPr>
        <w:tc>
          <w:tcPr>
            <w:tcW w:w="1508" w:type="dxa"/>
            <w:tcBorders>
              <w:top w:val="nil"/>
              <w:bottom w:val="nil"/>
            </w:tcBorders>
            <w:shd w:val="clear" w:color="auto" w:fill="auto"/>
          </w:tcPr>
          <w:p w14:paraId="28084FB6" w14:textId="77777777" w:rsidR="00813591" w:rsidRPr="001C0CC4" w:rsidRDefault="00813591" w:rsidP="00813591">
            <w:pPr>
              <w:pStyle w:val="TAC"/>
              <w:rPr>
                <w:rFonts w:eastAsia="SimSun"/>
              </w:rPr>
            </w:pPr>
          </w:p>
        </w:tc>
        <w:tc>
          <w:tcPr>
            <w:tcW w:w="2620" w:type="dxa"/>
            <w:shd w:val="clear" w:color="auto" w:fill="auto"/>
          </w:tcPr>
          <w:p w14:paraId="61E6C0D2" w14:textId="1F14BBD1"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C8031F8" w14:textId="7975F17A" w:rsidR="00813591" w:rsidRDefault="00813591" w:rsidP="00813591">
            <w:pPr>
              <w:pStyle w:val="TAC"/>
              <w:rPr>
                <w:rFonts w:cs="Arial"/>
              </w:rPr>
            </w:pPr>
            <w:r w:rsidRPr="001C0CC4">
              <w:t>F</w:t>
            </w:r>
            <w:r w:rsidRPr="001C0CC4">
              <w:rPr>
                <w:vertAlign w:val="subscript"/>
              </w:rPr>
              <w:t>DL_low</w:t>
            </w:r>
          </w:p>
        </w:tc>
        <w:tc>
          <w:tcPr>
            <w:tcW w:w="591" w:type="dxa"/>
            <w:shd w:val="clear" w:color="auto" w:fill="auto"/>
          </w:tcPr>
          <w:p w14:paraId="0D09F6B3" w14:textId="3CBDCA22" w:rsidR="00813591" w:rsidRDefault="00813591" w:rsidP="00813591">
            <w:pPr>
              <w:pStyle w:val="TAC"/>
              <w:rPr>
                <w:rFonts w:cs="Arial"/>
              </w:rPr>
            </w:pPr>
            <w:r w:rsidRPr="001C0CC4">
              <w:t>-</w:t>
            </w:r>
          </w:p>
        </w:tc>
        <w:tc>
          <w:tcPr>
            <w:tcW w:w="997" w:type="dxa"/>
            <w:shd w:val="clear" w:color="auto" w:fill="auto"/>
          </w:tcPr>
          <w:p w14:paraId="5249F164" w14:textId="58005B15" w:rsidR="00813591" w:rsidRDefault="00813591" w:rsidP="00813591">
            <w:pPr>
              <w:pStyle w:val="TAC"/>
              <w:rPr>
                <w:rFonts w:cs="Arial"/>
              </w:rPr>
            </w:pPr>
            <w:r w:rsidRPr="001C0CC4">
              <w:t>F</w:t>
            </w:r>
            <w:r w:rsidRPr="001C0CC4">
              <w:rPr>
                <w:vertAlign w:val="subscript"/>
              </w:rPr>
              <w:t>DL_high</w:t>
            </w:r>
          </w:p>
        </w:tc>
        <w:tc>
          <w:tcPr>
            <w:tcW w:w="1077" w:type="dxa"/>
            <w:shd w:val="clear" w:color="auto" w:fill="auto"/>
          </w:tcPr>
          <w:p w14:paraId="79BE644A" w14:textId="20B32194" w:rsidR="00813591" w:rsidRDefault="00813591" w:rsidP="00813591">
            <w:pPr>
              <w:pStyle w:val="TAC"/>
              <w:rPr>
                <w:rFonts w:cs="Arial"/>
              </w:rPr>
            </w:pPr>
            <w:r>
              <w:rPr>
                <w:rFonts w:hint="eastAsia"/>
                <w:lang w:eastAsia="zh-CN"/>
              </w:rPr>
              <w:t>-40</w:t>
            </w:r>
          </w:p>
        </w:tc>
        <w:tc>
          <w:tcPr>
            <w:tcW w:w="959" w:type="dxa"/>
            <w:shd w:val="clear" w:color="auto" w:fill="auto"/>
          </w:tcPr>
          <w:p w14:paraId="181A585B" w14:textId="131BE24A" w:rsidR="00813591" w:rsidRDefault="00813591" w:rsidP="00813591">
            <w:pPr>
              <w:pStyle w:val="TAC"/>
              <w:rPr>
                <w:rFonts w:cs="Arial"/>
              </w:rPr>
            </w:pPr>
            <w:r>
              <w:rPr>
                <w:rFonts w:hint="eastAsia"/>
                <w:lang w:eastAsia="zh-CN"/>
              </w:rPr>
              <w:t>1</w:t>
            </w:r>
          </w:p>
        </w:tc>
        <w:tc>
          <w:tcPr>
            <w:tcW w:w="1052" w:type="dxa"/>
            <w:shd w:val="clear" w:color="auto" w:fill="auto"/>
          </w:tcPr>
          <w:p w14:paraId="45BC5D12" w14:textId="77777777" w:rsidR="00813591" w:rsidRDefault="00813591" w:rsidP="00813591">
            <w:pPr>
              <w:pStyle w:val="TAC"/>
              <w:rPr>
                <w:rFonts w:cs="Arial"/>
              </w:rPr>
            </w:pPr>
          </w:p>
        </w:tc>
      </w:tr>
      <w:tr w:rsidR="000A116C" w:rsidRPr="001C0CC4" w14:paraId="6DDF8483" w14:textId="77777777" w:rsidTr="00EE008E">
        <w:trPr>
          <w:trHeight w:val="187"/>
        </w:trPr>
        <w:tc>
          <w:tcPr>
            <w:tcW w:w="1508" w:type="dxa"/>
            <w:tcBorders>
              <w:top w:val="nil"/>
              <w:bottom w:val="nil"/>
            </w:tcBorders>
            <w:shd w:val="clear" w:color="auto" w:fill="auto"/>
          </w:tcPr>
          <w:p w14:paraId="4C7926F0" w14:textId="77777777" w:rsidR="000A116C" w:rsidRPr="001C0CC4" w:rsidRDefault="000A116C" w:rsidP="00EE008E">
            <w:pPr>
              <w:pStyle w:val="TAC"/>
              <w:rPr>
                <w:rFonts w:eastAsia="SimSun"/>
              </w:rPr>
            </w:pPr>
          </w:p>
        </w:tc>
        <w:tc>
          <w:tcPr>
            <w:tcW w:w="2620" w:type="dxa"/>
            <w:shd w:val="clear" w:color="auto" w:fill="auto"/>
          </w:tcPr>
          <w:p w14:paraId="5ED794D6" w14:textId="77777777" w:rsidR="000A116C" w:rsidRPr="001C0CC4" w:rsidRDefault="000A116C" w:rsidP="00EE008E">
            <w:pPr>
              <w:pStyle w:val="TAL"/>
              <w:rPr>
                <w:rFonts w:eastAsia="SimSun" w:cs="Arial"/>
              </w:rPr>
            </w:pPr>
            <w:r>
              <w:rPr>
                <w:lang w:eastAsia="zh-CN"/>
              </w:rPr>
              <w:t>NR Band n77, n79</w:t>
            </w:r>
          </w:p>
        </w:tc>
        <w:tc>
          <w:tcPr>
            <w:tcW w:w="972" w:type="dxa"/>
            <w:shd w:val="clear" w:color="auto" w:fill="auto"/>
          </w:tcPr>
          <w:p w14:paraId="0F75B2CE"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3159533E"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4ADB3329"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56468A3A"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6B31C735"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6FB42AEC" w14:textId="77777777" w:rsidR="000A116C" w:rsidRPr="001C0CC4" w:rsidRDefault="000A116C" w:rsidP="00EE008E">
            <w:pPr>
              <w:pStyle w:val="TAC"/>
              <w:rPr>
                <w:rFonts w:eastAsia="SimSun"/>
                <w:lang w:val="en-US" w:eastAsia="zh-CN"/>
              </w:rPr>
            </w:pPr>
            <w:r>
              <w:rPr>
                <w:rFonts w:cs="Arial"/>
              </w:rPr>
              <w:t>2</w:t>
            </w:r>
          </w:p>
        </w:tc>
      </w:tr>
      <w:tr w:rsidR="000A116C" w:rsidRPr="001C0CC4" w14:paraId="59E1026A" w14:textId="77777777" w:rsidTr="00EE008E">
        <w:trPr>
          <w:trHeight w:val="187"/>
        </w:trPr>
        <w:tc>
          <w:tcPr>
            <w:tcW w:w="1508" w:type="dxa"/>
            <w:tcBorders>
              <w:top w:val="nil"/>
              <w:bottom w:val="nil"/>
            </w:tcBorders>
            <w:shd w:val="clear" w:color="auto" w:fill="auto"/>
          </w:tcPr>
          <w:p w14:paraId="29F8584F" w14:textId="77777777" w:rsidR="000A116C" w:rsidRPr="001C0CC4" w:rsidRDefault="000A116C" w:rsidP="00EE008E">
            <w:pPr>
              <w:pStyle w:val="TAC"/>
              <w:rPr>
                <w:rFonts w:eastAsia="SimSun"/>
              </w:rPr>
            </w:pPr>
          </w:p>
        </w:tc>
        <w:tc>
          <w:tcPr>
            <w:tcW w:w="2620" w:type="dxa"/>
            <w:shd w:val="clear" w:color="auto" w:fill="auto"/>
          </w:tcPr>
          <w:p w14:paraId="3760A70A" w14:textId="77777777" w:rsidR="000A116C" w:rsidRPr="001C0CC4" w:rsidRDefault="000A116C" w:rsidP="00EE008E">
            <w:pPr>
              <w:pStyle w:val="TAL"/>
              <w:rPr>
                <w:rFonts w:eastAsia="SimSun" w:cs="Arial"/>
              </w:rPr>
            </w:pPr>
            <w:r>
              <w:rPr>
                <w:rFonts w:cs="Arial"/>
              </w:rPr>
              <w:t>Frequency range</w:t>
            </w:r>
          </w:p>
        </w:tc>
        <w:tc>
          <w:tcPr>
            <w:tcW w:w="972" w:type="dxa"/>
            <w:shd w:val="clear" w:color="auto" w:fill="auto"/>
          </w:tcPr>
          <w:p w14:paraId="11F50A65" w14:textId="77777777" w:rsidR="000A116C" w:rsidRPr="001C0CC4" w:rsidRDefault="000A116C" w:rsidP="00EE008E">
            <w:pPr>
              <w:pStyle w:val="TAC"/>
              <w:rPr>
                <w:rFonts w:eastAsia="SimSun" w:cs="Arial"/>
                <w:lang w:val="en-US" w:eastAsia="zh-CN"/>
              </w:rPr>
            </w:pPr>
            <w:r>
              <w:rPr>
                <w:rFonts w:cs="Arial"/>
              </w:rPr>
              <w:t>1880</w:t>
            </w:r>
          </w:p>
        </w:tc>
        <w:tc>
          <w:tcPr>
            <w:tcW w:w="591" w:type="dxa"/>
            <w:shd w:val="clear" w:color="auto" w:fill="auto"/>
          </w:tcPr>
          <w:p w14:paraId="009C7D6B"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E84123E" w14:textId="77777777" w:rsidR="000A116C" w:rsidRPr="001C0CC4" w:rsidRDefault="000A116C" w:rsidP="00EE008E">
            <w:pPr>
              <w:pStyle w:val="TAC"/>
              <w:rPr>
                <w:rFonts w:eastAsia="SimSun" w:cs="Arial"/>
                <w:lang w:val="en-US" w:eastAsia="zh-CN"/>
              </w:rPr>
            </w:pPr>
            <w:r>
              <w:rPr>
                <w:rFonts w:cs="Arial"/>
              </w:rPr>
              <w:t>1895</w:t>
            </w:r>
          </w:p>
        </w:tc>
        <w:tc>
          <w:tcPr>
            <w:tcW w:w="1077" w:type="dxa"/>
            <w:shd w:val="clear" w:color="auto" w:fill="auto"/>
          </w:tcPr>
          <w:p w14:paraId="7BBC99FB" w14:textId="77777777" w:rsidR="000A116C" w:rsidRPr="001C0CC4" w:rsidRDefault="000A116C" w:rsidP="00EE008E">
            <w:pPr>
              <w:pStyle w:val="TAC"/>
              <w:rPr>
                <w:rFonts w:eastAsia="SimSun" w:cs="Arial"/>
                <w:lang w:val="en-US" w:eastAsia="zh-CN"/>
              </w:rPr>
            </w:pPr>
            <w:r>
              <w:rPr>
                <w:rFonts w:cs="Arial"/>
              </w:rPr>
              <w:t>-40</w:t>
            </w:r>
          </w:p>
        </w:tc>
        <w:tc>
          <w:tcPr>
            <w:tcW w:w="959" w:type="dxa"/>
            <w:shd w:val="clear" w:color="auto" w:fill="auto"/>
          </w:tcPr>
          <w:p w14:paraId="0D6C2623"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08FFD6D3" w14:textId="77777777" w:rsidR="000A116C" w:rsidRPr="001C0CC4" w:rsidRDefault="000A116C" w:rsidP="00EE008E">
            <w:pPr>
              <w:pStyle w:val="TAC"/>
              <w:rPr>
                <w:rFonts w:eastAsia="SimSun"/>
                <w:lang w:val="en-US" w:eastAsia="zh-CN"/>
              </w:rPr>
            </w:pPr>
            <w:r>
              <w:rPr>
                <w:rFonts w:cs="Arial"/>
                <w:lang w:eastAsia="zh-TW"/>
              </w:rPr>
              <w:t>4</w:t>
            </w:r>
            <w:r>
              <w:rPr>
                <w:rFonts w:cs="Arial"/>
              </w:rPr>
              <w:t>,6</w:t>
            </w:r>
          </w:p>
        </w:tc>
      </w:tr>
      <w:tr w:rsidR="000A116C" w:rsidRPr="001C0CC4" w14:paraId="25356759" w14:textId="77777777" w:rsidTr="00EE008E">
        <w:trPr>
          <w:trHeight w:val="187"/>
        </w:trPr>
        <w:tc>
          <w:tcPr>
            <w:tcW w:w="1508" w:type="dxa"/>
            <w:tcBorders>
              <w:top w:val="nil"/>
              <w:bottom w:val="nil"/>
            </w:tcBorders>
            <w:shd w:val="clear" w:color="auto" w:fill="auto"/>
          </w:tcPr>
          <w:p w14:paraId="28268B54" w14:textId="77777777" w:rsidR="000A116C" w:rsidRPr="001C0CC4" w:rsidRDefault="000A116C" w:rsidP="00EE008E">
            <w:pPr>
              <w:pStyle w:val="TAC"/>
              <w:rPr>
                <w:rFonts w:eastAsia="SimSun"/>
              </w:rPr>
            </w:pPr>
          </w:p>
        </w:tc>
        <w:tc>
          <w:tcPr>
            <w:tcW w:w="2620" w:type="dxa"/>
            <w:shd w:val="clear" w:color="auto" w:fill="auto"/>
          </w:tcPr>
          <w:p w14:paraId="69BBE1CA" w14:textId="77777777" w:rsidR="000A116C" w:rsidRPr="001C0CC4" w:rsidRDefault="000A116C" w:rsidP="00EE008E">
            <w:pPr>
              <w:pStyle w:val="TAL"/>
              <w:rPr>
                <w:rFonts w:eastAsia="SimSun" w:cs="Arial"/>
              </w:rPr>
            </w:pPr>
            <w:r>
              <w:t>Frequency range</w:t>
            </w:r>
          </w:p>
        </w:tc>
        <w:tc>
          <w:tcPr>
            <w:tcW w:w="972" w:type="dxa"/>
            <w:shd w:val="clear" w:color="auto" w:fill="auto"/>
          </w:tcPr>
          <w:p w14:paraId="67D1FF23" w14:textId="77777777" w:rsidR="000A116C" w:rsidRPr="001C0CC4" w:rsidRDefault="000A116C" w:rsidP="00EE008E">
            <w:pPr>
              <w:pStyle w:val="TAC"/>
              <w:rPr>
                <w:rFonts w:eastAsia="SimSun" w:cs="Arial"/>
                <w:lang w:val="en-US" w:eastAsia="zh-CN"/>
              </w:rPr>
            </w:pPr>
            <w:r>
              <w:rPr>
                <w:rFonts w:cs="Arial"/>
              </w:rPr>
              <w:t>1895</w:t>
            </w:r>
          </w:p>
        </w:tc>
        <w:tc>
          <w:tcPr>
            <w:tcW w:w="591" w:type="dxa"/>
            <w:shd w:val="clear" w:color="auto" w:fill="auto"/>
          </w:tcPr>
          <w:p w14:paraId="7E35CC1C"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0E44BAD" w14:textId="77777777" w:rsidR="000A116C" w:rsidRPr="001C0CC4" w:rsidRDefault="000A116C" w:rsidP="00EE008E">
            <w:pPr>
              <w:pStyle w:val="TAC"/>
              <w:rPr>
                <w:rFonts w:eastAsia="SimSun" w:cs="Arial"/>
                <w:lang w:val="en-US" w:eastAsia="zh-CN"/>
              </w:rPr>
            </w:pPr>
            <w:r>
              <w:rPr>
                <w:rFonts w:cs="Arial"/>
              </w:rPr>
              <w:t>1915</w:t>
            </w:r>
          </w:p>
        </w:tc>
        <w:tc>
          <w:tcPr>
            <w:tcW w:w="1077" w:type="dxa"/>
            <w:shd w:val="clear" w:color="auto" w:fill="auto"/>
          </w:tcPr>
          <w:p w14:paraId="01380F48" w14:textId="77777777" w:rsidR="000A116C" w:rsidRPr="001C0CC4" w:rsidRDefault="000A116C" w:rsidP="00EE008E">
            <w:pPr>
              <w:pStyle w:val="TAC"/>
              <w:rPr>
                <w:rFonts w:eastAsia="SimSun" w:cs="Arial"/>
                <w:lang w:val="en-US" w:eastAsia="zh-CN"/>
              </w:rPr>
            </w:pPr>
            <w:r>
              <w:rPr>
                <w:rFonts w:cs="Arial"/>
              </w:rPr>
              <w:t>-15.5</w:t>
            </w:r>
          </w:p>
        </w:tc>
        <w:tc>
          <w:tcPr>
            <w:tcW w:w="959" w:type="dxa"/>
            <w:shd w:val="clear" w:color="auto" w:fill="auto"/>
          </w:tcPr>
          <w:p w14:paraId="5EAEF221"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788BC5EF"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789FDB71" w14:textId="77777777" w:rsidTr="00EE008E">
        <w:trPr>
          <w:trHeight w:val="187"/>
        </w:trPr>
        <w:tc>
          <w:tcPr>
            <w:tcW w:w="1508" w:type="dxa"/>
            <w:tcBorders>
              <w:top w:val="nil"/>
              <w:bottom w:val="single" w:sz="4" w:space="0" w:color="auto"/>
            </w:tcBorders>
            <w:shd w:val="clear" w:color="auto" w:fill="auto"/>
          </w:tcPr>
          <w:p w14:paraId="0CCA8F30" w14:textId="77777777" w:rsidR="000A116C" w:rsidRPr="001C0CC4" w:rsidRDefault="000A116C" w:rsidP="00EE008E">
            <w:pPr>
              <w:pStyle w:val="TAC"/>
              <w:rPr>
                <w:rFonts w:eastAsia="SimSun"/>
              </w:rPr>
            </w:pPr>
          </w:p>
        </w:tc>
        <w:tc>
          <w:tcPr>
            <w:tcW w:w="2620" w:type="dxa"/>
            <w:shd w:val="clear" w:color="auto" w:fill="auto"/>
          </w:tcPr>
          <w:p w14:paraId="51E3CD59" w14:textId="77777777" w:rsidR="000A116C" w:rsidRPr="001C0CC4" w:rsidRDefault="000A116C" w:rsidP="00EE008E">
            <w:pPr>
              <w:pStyle w:val="TAL"/>
              <w:rPr>
                <w:rFonts w:eastAsia="SimSun" w:cs="Arial"/>
              </w:rPr>
            </w:pPr>
            <w:r>
              <w:t>Frequency range</w:t>
            </w:r>
          </w:p>
        </w:tc>
        <w:tc>
          <w:tcPr>
            <w:tcW w:w="972" w:type="dxa"/>
            <w:shd w:val="clear" w:color="auto" w:fill="auto"/>
          </w:tcPr>
          <w:p w14:paraId="2B49AFEB" w14:textId="77777777" w:rsidR="000A116C" w:rsidRPr="001C0CC4" w:rsidRDefault="000A116C" w:rsidP="00EE008E">
            <w:pPr>
              <w:pStyle w:val="TAC"/>
              <w:rPr>
                <w:rFonts w:eastAsia="SimSun" w:cs="Arial"/>
                <w:lang w:val="en-US" w:eastAsia="zh-CN"/>
              </w:rPr>
            </w:pPr>
            <w:r>
              <w:rPr>
                <w:rFonts w:cs="Arial"/>
              </w:rPr>
              <w:t>1915</w:t>
            </w:r>
          </w:p>
        </w:tc>
        <w:tc>
          <w:tcPr>
            <w:tcW w:w="591" w:type="dxa"/>
            <w:shd w:val="clear" w:color="auto" w:fill="auto"/>
          </w:tcPr>
          <w:p w14:paraId="44EE8304"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D251695" w14:textId="77777777" w:rsidR="000A116C" w:rsidRPr="001C0CC4" w:rsidRDefault="000A116C" w:rsidP="00EE008E">
            <w:pPr>
              <w:pStyle w:val="TAC"/>
              <w:rPr>
                <w:rFonts w:eastAsia="SimSun" w:cs="Arial"/>
                <w:lang w:val="en-US" w:eastAsia="zh-CN"/>
              </w:rPr>
            </w:pPr>
            <w:r>
              <w:rPr>
                <w:rFonts w:cs="Arial"/>
              </w:rPr>
              <w:t>1920</w:t>
            </w:r>
          </w:p>
        </w:tc>
        <w:tc>
          <w:tcPr>
            <w:tcW w:w="1077" w:type="dxa"/>
            <w:shd w:val="clear" w:color="auto" w:fill="auto"/>
          </w:tcPr>
          <w:p w14:paraId="62E01BB5" w14:textId="77777777" w:rsidR="000A116C" w:rsidRPr="001C0CC4" w:rsidRDefault="000A116C" w:rsidP="00EE008E">
            <w:pPr>
              <w:pStyle w:val="TAC"/>
              <w:rPr>
                <w:rFonts w:eastAsia="SimSun" w:cs="Arial"/>
                <w:lang w:val="en-US" w:eastAsia="zh-CN"/>
              </w:rPr>
            </w:pPr>
            <w:r>
              <w:rPr>
                <w:rFonts w:cs="Arial"/>
              </w:rPr>
              <w:t>+1.6</w:t>
            </w:r>
          </w:p>
        </w:tc>
        <w:tc>
          <w:tcPr>
            <w:tcW w:w="959" w:type="dxa"/>
            <w:shd w:val="clear" w:color="auto" w:fill="auto"/>
          </w:tcPr>
          <w:p w14:paraId="4A93D6D4"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24A56852"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5DE0E782" w14:textId="77777777" w:rsidTr="00EE008E">
        <w:trPr>
          <w:trHeight w:val="187"/>
        </w:trPr>
        <w:tc>
          <w:tcPr>
            <w:tcW w:w="1508" w:type="dxa"/>
            <w:tcBorders>
              <w:bottom w:val="nil"/>
            </w:tcBorders>
            <w:shd w:val="clear" w:color="auto" w:fill="auto"/>
          </w:tcPr>
          <w:p w14:paraId="27B26D19"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-n78</w:t>
            </w:r>
          </w:p>
        </w:tc>
        <w:tc>
          <w:tcPr>
            <w:tcW w:w="2620" w:type="dxa"/>
            <w:shd w:val="clear" w:color="auto" w:fill="auto"/>
          </w:tcPr>
          <w:p w14:paraId="0310130E" w14:textId="66AD660C"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 xml:space="preserve">1, 3, 5, 7, 8, 11, 18, 19, </w:t>
            </w:r>
            <w:r w:rsidRPr="001C0CC4">
              <w:rPr>
                <w:rFonts w:eastAsia="Yu Mincho" w:cs="Arial"/>
                <w:lang w:eastAsia="ja-JP"/>
              </w:rPr>
              <w:t xml:space="preserve">20, </w:t>
            </w:r>
            <w:r w:rsidRPr="001C0CC4">
              <w:rPr>
                <w:rFonts w:cs="Arial"/>
                <w:lang w:eastAsia="ja-JP"/>
              </w:rPr>
              <w:t>21, 26, 28, 34, 40, 41, 65</w:t>
            </w:r>
            <w:r>
              <w:rPr>
                <w:rFonts w:cs="Arial"/>
                <w:lang w:eastAsia="ja-JP"/>
              </w:rPr>
              <w:t>, 74</w:t>
            </w:r>
          </w:p>
        </w:tc>
        <w:tc>
          <w:tcPr>
            <w:tcW w:w="972" w:type="dxa"/>
            <w:shd w:val="clear" w:color="auto" w:fill="auto"/>
          </w:tcPr>
          <w:p w14:paraId="1AB7B1B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4289039"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33198A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0BAE0A4" w14:textId="77777777" w:rsidR="000A116C" w:rsidRPr="001C0CC4" w:rsidRDefault="000A116C" w:rsidP="00EE008E">
            <w:pPr>
              <w:pStyle w:val="TAC"/>
              <w:rPr>
                <w:rFonts w:eastAsia="SimSun"/>
              </w:rPr>
            </w:pPr>
            <w:r w:rsidRPr="001C0CC4">
              <w:rPr>
                <w:rFonts w:eastAsia="SimSun" w:cs="Arial"/>
              </w:rPr>
              <w:t>-50</w:t>
            </w:r>
          </w:p>
        </w:tc>
        <w:tc>
          <w:tcPr>
            <w:tcW w:w="959" w:type="dxa"/>
            <w:shd w:val="clear" w:color="auto" w:fill="auto"/>
          </w:tcPr>
          <w:p w14:paraId="2C48CB9F"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7FB856A5" w14:textId="77777777" w:rsidR="000A116C" w:rsidRPr="001C0CC4" w:rsidRDefault="000A116C" w:rsidP="00EE008E">
            <w:pPr>
              <w:pStyle w:val="TAC"/>
              <w:rPr>
                <w:rFonts w:eastAsia="SimSun"/>
              </w:rPr>
            </w:pPr>
          </w:p>
        </w:tc>
      </w:tr>
      <w:tr w:rsidR="000A116C" w:rsidRPr="001C0CC4" w14:paraId="1A660B00" w14:textId="77777777" w:rsidTr="00EE008E">
        <w:trPr>
          <w:trHeight w:val="187"/>
        </w:trPr>
        <w:tc>
          <w:tcPr>
            <w:tcW w:w="1508" w:type="dxa"/>
            <w:tcBorders>
              <w:top w:val="nil"/>
              <w:bottom w:val="nil"/>
            </w:tcBorders>
            <w:shd w:val="clear" w:color="auto" w:fill="auto"/>
          </w:tcPr>
          <w:p w14:paraId="181E51E7" w14:textId="77777777" w:rsidR="000A116C" w:rsidRPr="001C0CC4" w:rsidRDefault="000A116C" w:rsidP="00EE008E">
            <w:pPr>
              <w:pStyle w:val="TAC"/>
              <w:rPr>
                <w:rFonts w:eastAsia="SimSun"/>
              </w:rPr>
            </w:pPr>
          </w:p>
        </w:tc>
        <w:tc>
          <w:tcPr>
            <w:tcW w:w="2620" w:type="dxa"/>
            <w:shd w:val="clear" w:color="auto" w:fill="auto"/>
          </w:tcPr>
          <w:p w14:paraId="5E38BF1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206D933"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1BC7543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8F5AD66"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409F47B" w14:textId="77777777" w:rsidR="000A116C" w:rsidRPr="001C0CC4" w:rsidRDefault="000A116C" w:rsidP="00EE008E">
            <w:pPr>
              <w:pStyle w:val="TAC"/>
              <w:rPr>
                <w:rFonts w:eastAsia="SimSun"/>
              </w:rPr>
            </w:pPr>
            <w:r w:rsidRPr="001C0CC4">
              <w:rPr>
                <w:rFonts w:eastAsia="SimSun" w:cs="Arial"/>
                <w:lang w:val="en-US" w:eastAsia="zh-CN"/>
              </w:rPr>
              <w:t>-40</w:t>
            </w:r>
          </w:p>
        </w:tc>
        <w:tc>
          <w:tcPr>
            <w:tcW w:w="959" w:type="dxa"/>
            <w:shd w:val="clear" w:color="auto" w:fill="auto"/>
          </w:tcPr>
          <w:p w14:paraId="5CF4BEAA"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3443718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2BC405EC" w14:textId="77777777" w:rsidTr="00EE008E">
        <w:trPr>
          <w:trHeight w:val="187"/>
        </w:trPr>
        <w:tc>
          <w:tcPr>
            <w:tcW w:w="1508" w:type="dxa"/>
            <w:tcBorders>
              <w:top w:val="nil"/>
              <w:bottom w:val="nil"/>
            </w:tcBorders>
            <w:shd w:val="clear" w:color="auto" w:fill="auto"/>
          </w:tcPr>
          <w:p w14:paraId="57C0CE20" w14:textId="77777777" w:rsidR="000A116C" w:rsidRPr="001C0CC4" w:rsidRDefault="000A116C" w:rsidP="00EE008E">
            <w:pPr>
              <w:pStyle w:val="TAC"/>
              <w:rPr>
                <w:rFonts w:eastAsia="SimSun"/>
              </w:rPr>
            </w:pPr>
          </w:p>
        </w:tc>
        <w:tc>
          <w:tcPr>
            <w:tcW w:w="2620" w:type="dxa"/>
            <w:shd w:val="clear" w:color="auto" w:fill="auto"/>
          </w:tcPr>
          <w:p w14:paraId="1AB0744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E696250"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2BEDA2C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568B8988"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4228184C" w14:textId="77777777" w:rsidR="000A116C" w:rsidRPr="001C0CC4" w:rsidRDefault="000A116C" w:rsidP="00EE008E">
            <w:pPr>
              <w:pStyle w:val="TAC"/>
              <w:rPr>
                <w:rFonts w:eastAsia="SimSun"/>
              </w:rPr>
            </w:pPr>
            <w:r w:rsidRPr="001C0CC4">
              <w:rPr>
                <w:rFonts w:eastAsia="SimSun" w:cs="Arial"/>
                <w:lang w:val="en-US" w:eastAsia="zh-CN"/>
              </w:rPr>
              <w:t>-15.5</w:t>
            </w:r>
          </w:p>
        </w:tc>
        <w:tc>
          <w:tcPr>
            <w:tcW w:w="959" w:type="dxa"/>
            <w:shd w:val="clear" w:color="auto" w:fill="auto"/>
          </w:tcPr>
          <w:p w14:paraId="1738F90C"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7FB7083D"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5273AE4F" w14:textId="77777777" w:rsidTr="00EE008E">
        <w:trPr>
          <w:trHeight w:val="187"/>
        </w:trPr>
        <w:tc>
          <w:tcPr>
            <w:tcW w:w="1508" w:type="dxa"/>
            <w:tcBorders>
              <w:top w:val="nil"/>
              <w:bottom w:val="single" w:sz="4" w:space="0" w:color="auto"/>
            </w:tcBorders>
            <w:shd w:val="clear" w:color="auto" w:fill="auto"/>
          </w:tcPr>
          <w:p w14:paraId="1A23E8A8" w14:textId="77777777" w:rsidR="000A116C" w:rsidRPr="001C0CC4" w:rsidRDefault="000A116C" w:rsidP="00EE008E">
            <w:pPr>
              <w:pStyle w:val="TAC"/>
              <w:rPr>
                <w:rFonts w:eastAsia="SimSun"/>
              </w:rPr>
            </w:pPr>
          </w:p>
        </w:tc>
        <w:tc>
          <w:tcPr>
            <w:tcW w:w="2620" w:type="dxa"/>
            <w:shd w:val="clear" w:color="auto" w:fill="auto"/>
          </w:tcPr>
          <w:p w14:paraId="6EA1382A"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9F499DF"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77BFC8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36EF064"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2208ECFE" w14:textId="77777777" w:rsidR="000A116C" w:rsidRPr="001C0CC4" w:rsidRDefault="000A116C" w:rsidP="00EE008E">
            <w:pPr>
              <w:pStyle w:val="TAC"/>
              <w:rPr>
                <w:rFonts w:eastAsia="SimSun"/>
              </w:rPr>
            </w:pPr>
            <w:r w:rsidRPr="001C0CC4">
              <w:rPr>
                <w:rFonts w:eastAsia="SimSun" w:cs="Arial"/>
                <w:lang w:val="en-US" w:eastAsia="zh-CN"/>
              </w:rPr>
              <w:t>+1.6</w:t>
            </w:r>
          </w:p>
        </w:tc>
        <w:tc>
          <w:tcPr>
            <w:tcW w:w="959" w:type="dxa"/>
            <w:shd w:val="clear" w:color="auto" w:fill="auto"/>
          </w:tcPr>
          <w:p w14:paraId="4B789CBF"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6D22285F"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07D737E3" w14:textId="77777777" w:rsidTr="00EE008E">
        <w:trPr>
          <w:trHeight w:val="187"/>
        </w:trPr>
        <w:tc>
          <w:tcPr>
            <w:tcW w:w="1508" w:type="dxa"/>
            <w:tcBorders>
              <w:bottom w:val="nil"/>
            </w:tcBorders>
            <w:shd w:val="clear" w:color="auto" w:fill="auto"/>
          </w:tcPr>
          <w:p w14:paraId="3AF2F8D2"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w:t>
            </w:r>
            <w:r w:rsidRPr="001C0CC4">
              <w:rPr>
                <w:rFonts w:cs="Arial"/>
                <w:lang w:val="en-US" w:eastAsia="zh-CN"/>
              </w:rPr>
              <w:t>9</w:t>
            </w:r>
          </w:p>
        </w:tc>
        <w:tc>
          <w:tcPr>
            <w:tcW w:w="2620" w:type="dxa"/>
            <w:shd w:val="clear" w:color="auto" w:fill="auto"/>
          </w:tcPr>
          <w:p w14:paraId="16406E41" w14:textId="7628AEA3"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1, 3, 5, 7, 8, 11, 18, 19, 21, 26, 28, 34, 40, 41, 42, 65</w:t>
            </w:r>
            <w:r>
              <w:rPr>
                <w:rFonts w:cs="Arial"/>
                <w:lang w:eastAsia="ja-JP"/>
              </w:rPr>
              <w:t>, 74</w:t>
            </w:r>
          </w:p>
        </w:tc>
        <w:tc>
          <w:tcPr>
            <w:tcW w:w="972" w:type="dxa"/>
            <w:shd w:val="clear" w:color="auto" w:fill="auto"/>
          </w:tcPr>
          <w:p w14:paraId="40D25E8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181FDC5"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F1516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ECC7F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654D16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EF27DF7" w14:textId="77777777" w:rsidR="000A116C" w:rsidRPr="001C0CC4" w:rsidRDefault="000A116C" w:rsidP="00EE008E">
            <w:pPr>
              <w:pStyle w:val="TAC"/>
              <w:rPr>
                <w:rFonts w:eastAsia="SimSun"/>
              </w:rPr>
            </w:pPr>
          </w:p>
        </w:tc>
      </w:tr>
      <w:tr w:rsidR="000A116C" w:rsidRPr="001C0CC4" w14:paraId="579FECC9" w14:textId="77777777" w:rsidTr="00EE008E">
        <w:trPr>
          <w:trHeight w:val="187"/>
        </w:trPr>
        <w:tc>
          <w:tcPr>
            <w:tcW w:w="1508" w:type="dxa"/>
            <w:tcBorders>
              <w:top w:val="nil"/>
              <w:bottom w:val="nil"/>
            </w:tcBorders>
            <w:shd w:val="clear" w:color="auto" w:fill="auto"/>
          </w:tcPr>
          <w:p w14:paraId="6687BA0F" w14:textId="77777777" w:rsidR="000A116C" w:rsidRPr="001C0CC4" w:rsidRDefault="000A116C" w:rsidP="00EE008E">
            <w:pPr>
              <w:pStyle w:val="TAC"/>
              <w:rPr>
                <w:rFonts w:eastAsia="SimSun"/>
              </w:rPr>
            </w:pPr>
          </w:p>
        </w:tc>
        <w:tc>
          <w:tcPr>
            <w:tcW w:w="2620" w:type="dxa"/>
            <w:shd w:val="clear" w:color="auto" w:fill="auto"/>
          </w:tcPr>
          <w:p w14:paraId="7FF9ACEF"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86C44B6"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5C94C59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6C4881"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F266E3B"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05FA07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F9B65E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7F797ACC" w14:textId="77777777" w:rsidTr="00EE008E">
        <w:trPr>
          <w:trHeight w:val="187"/>
        </w:trPr>
        <w:tc>
          <w:tcPr>
            <w:tcW w:w="1508" w:type="dxa"/>
            <w:tcBorders>
              <w:top w:val="nil"/>
              <w:bottom w:val="nil"/>
            </w:tcBorders>
            <w:shd w:val="clear" w:color="auto" w:fill="auto"/>
          </w:tcPr>
          <w:p w14:paraId="2D4BAD84" w14:textId="77777777" w:rsidR="000A116C" w:rsidRPr="001C0CC4" w:rsidRDefault="000A116C" w:rsidP="00EE008E">
            <w:pPr>
              <w:pStyle w:val="TAC"/>
              <w:rPr>
                <w:rFonts w:eastAsia="SimSun"/>
              </w:rPr>
            </w:pPr>
          </w:p>
        </w:tc>
        <w:tc>
          <w:tcPr>
            <w:tcW w:w="2620" w:type="dxa"/>
            <w:shd w:val="clear" w:color="auto" w:fill="auto"/>
          </w:tcPr>
          <w:p w14:paraId="4B4C7A44"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FFB7053"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7C10F006"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0D50826"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77A657EB"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4387C277"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4A3C1EE1"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1DD95D77" w14:textId="77777777" w:rsidTr="00EE008E">
        <w:trPr>
          <w:trHeight w:val="187"/>
        </w:trPr>
        <w:tc>
          <w:tcPr>
            <w:tcW w:w="1508" w:type="dxa"/>
            <w:tcBorders>
              <w:top w:val="nil"/>
              <w:bottom w:val="single" w:sz="4" w:space="0" w:color="auto"/>
            </w:tcBorders>
            <w:shd w:val="clear" w:color="auto" w:fill="auto"/>
          </w:tcPr>
          <w:p w14:paraId="7268D4E0" w14:textId="77777777" w:rsidR="000A116C" w:rsidRPr="001C0CC4" w:rsidRDefault="000A116C" w:rsidP="00EE008E">
            <w:pPr>
              <w:pStyle w:val="TAC"/>
              <w:rPr>
                <w:rFonts w:eastAsia="SimSun"/>
              </w:rPr>
            </w:pPr>
          </w:p>
        </w:tc>
        <w:tc>
          <w:tcPr>
            <w:tcW w:w="2620" w:type="dxa"/>
            <w:shd w:val="clear" w:color="auto" w:fill="auto"/>
          </w:tcPr>
          <w:p w14:paraId="3ABB7D7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88A28"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3968F12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9F85018"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162563E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3376CE84"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6FDD74DE"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CE21E4" w:rsidRPr="001C0CC4" w14:paraId="544174A8" w14:textId="77777777" w:rsidTr="00EE008E">
        <w:trPr>
          <w:trHeight w:val="187"/>
        </w:trPr>
        <w:tc>
          <w:tcPr>
            <w:tcW w:w="1508" w:type="dxa"/>
            <w:tcBorders>
              <w:bottom w:val="nil"/>
            </w:tcBorders>
            <w:shd w:val="clear" w:color="auto" w:fill="auto"/>
          </w:tcPr>
          <w:p w14:paraId="36E3589A" w14:textId="77777777" w:rsidR="00CE21E4" w:rsidRPr="001C0CC4" w:rsidRDefault="00CE21E4" w:rsidP="00CE21E4">
            <w:pPr>
              <w:pStyle w:val="TAC"/>
              <w:rPr>
                <w:rFonts w:eastAsia="SimSun"/>
              </w:rPr>
            </w:pPr>
            <w:r>
              <w:rPr>
                <w:lang w:val="en-US"/>
              </w:rPr>
              <w:t>CA_n2-</w:t>
            </w:r>
            <w:r>
              <w:t>n5</w:t>
            </w:r>
          </w:p>
        </w:tc>
        <w:tc>
          <w:tcPr>
            <w:tcW w:w="2620" w:type="dxa"/>
            <w:shd w:val="clear" w:color="auto" w:fill="auto"/>
          </w:tcPr>
          <w:p w14:paraId="4ACAD287" w14:textId="4E61E47A" w:rsidR="00CE21E4" w:rsidRPr="001C0CC4" w:rsidRDefault="00CE21E4" w:rsidP="00CE21E4">
            <w:pPr>
              <w:pStyle w:val="TAL"/>
              <w:rPr>
                <w:rFonts w:eastAsia="SimSun" w:cs="Arial"/>
              </w:rPr>
            </w:pPr>
            <w:r>
              <w:t>E-UTRA Band</w:t>
            </w:r>
            <w:r>
              <w:rPr>
                <w:lang w:val="en-US"/>
              </w:rPr>
              <w:t xml:space="preserve"> 2, </w:t>
            </w:r>
            <w:r>
              <w:t xml:space="preserve">4, 5,  12, 13, 14, 17, </w:t>
            </w:r>
            <w:r>
              <w:rPr>
                <w:lang w:val="en-US"/>
              </w:rPr>
              <w:t xml:space="preserve">25, 26, </w:t>
            </w:r>
            <w:r>
              <w:t>28, 29, 30, 42,</w:t>
            </w:r>
            <w:r>
              <w:rPr>
                <w:lang w:val="en-US"/>
              </w:rPr>
              <w:t xml:space="preserve"> </w:t>
            </w:r>
            <w:r>
              <w:t>48, 50, 51, 66, 70, 71, 74, 85</w:t>
            </w:r>
            <w:r>
              <w:rPr>
                <w:lang w:val="en-US"/>
              </w:rPr>
              <w:t>,</w:t>
            </w:r>
          </w:p>
        </w:tc>
        <w:tc>
          <w:tcPr>
            <w:tcW w:w="972" w:type="dxa"/>
            <w:shd w:val="clear" w:color="auto" w:fill="auto"/>
          </w:tcPr>
          <w:p w14:paraId="61FB62ED"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040F0ECB"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50B73C6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209590F7"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24E72122"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51EEE12E" w14:textId="77777777" w:rsidR="00CE21E4" w:rsidRPr="001C0CC4" w:rsidRDefault="00CE21E4" w:rsidP="00CE21E4">
            <w:pPr>
              <w:pStyle w:val="TAC"/>
              <w:rPr>
                <w:rFonts w:eastAsia="SimSun" w:cs="Arial"/>
                <w:lang w:val="en-US" w:eastAsia="zh-CN"/>
              </w:rPr>
            </w:pPr>
          </w:p>
        </w:tc>
      </w:tr>
      <w:tr w:rsidR="00CE21E4" w:rsidRPr="001C0CC4" w14:paraId="295C84D0" w14:textId="77777777" w:rsidTr="00EE008E">
        <w:trPr>
          <w:trHeight w:val="187"/>
        </w:trPr>
        <w:tc>
          <w:tcPr>
            <w:tcW w:w="1508" w:type="dxa"/>
            <w:tcBorders>
              <w:top w:val="nil"/>
            </w:tcBorders>
            <w:shd w:val="clear" w:color="auto" w:fill="auto"/>
          </w:tcPr>
          <w:p w14:paraId="6E252DCA" w14:textId="77777777" w:rsidR="00CE21E4" w:rsidRPr="001C0CC4" w:rsidRDefault="00CE21E4" w:rsidP="00CE21E4">
            <w:pPr>
              <w:pStyle w:val="TAC"/>
              <w:rPr>
                <w:rFonts w:eastAsia="SimSun"/>
              </w:rPr>
            </w:pPr>
          </w:p>
        </w:tc>
        <w:tc>
          <w:tcPr>
            <w:tcW w:w="2620" w:type="dxa"/>
            <w:shd w:val="clear" w:color="auto" w:fill="auto"/>
          </w:tcPr>
          <w:p w14:paraId="70F83CC1" w14:textId="77777777" w:rsidR="00CE21E4" w:rsidRPr="002650CF" w:rsidRDefault="00CE21E4" w:rsidP="00CE21E4">
            <w:pPr>
              <w:pStyle w:val="TAL"/>
              <w:rPr>
                <w:lang w:val="sv-FI"/>
              </w:rPr>
            </w:pPr>
            <w:r w:rsidRPr="002650CF">
              <w:rPr>
                <w:lang w:val="sv-FI"/>
              </w:rPr>
              <w:t>E-UTRA Band 41, 43,</w:t>
            </w:r>
            <w:r>
              <w:rPr>
                <w:lang w:val="sv-FI"/>
              </w:rPr>
              <w:t xml:space="preserve"> 53</w:t>
            </w:r>
          </w:p>
          <w:p w14:paraId="235A99A4" w14:textId="7E3FB757" w:rsidR="00CE21E4" w:rsidRPr="002650CF" w:rsidRDefault="00CE21E4" w:rsidP="00CE21E4">
            <w:pPr>
              <w:pStyle w:val="TAL"/>
              <w:rPr>
                <w:rFonts w:eastAsia="SimSun" w:cs="Arial"/>
                <w:lang w:val="sv-FI"/>
              </w:rPr>
            </w:pPr>
            <w:r w:rsidRPr="002650CF">
              <w:rPr>
                <w:lang w:val="sv-FI"/>
              </w:rPr>
              <w:t>NR Band n77</w:t>
            </w:r>
          </w:p>
        </w:tc>
        <w:tc>
          <w:tcPr>
            <w:tcW w:w="972" w:type="dxa"/>
            <w:shd w:val="clear" w:color="auto" w:fill="auto"/>
          </w:tcPr>
          <w:p w14:paraId="65C4FAC6"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50D561BC"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2513410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6EB2EB01"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60EE856A"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39811DAF" w14:textId="77777777" w:rsidR="00CE21E4" w:rsidRPr="001C0CC4" w:rsidRDefault="00CE21E4" w:rsidP="00CE21E4">
            <w:pPr>
              <w:pStyle w:val="TAC"/>
              <w:rPr>
                <w:rFonts w:eastAsia="SimSun" w:cs="Arial"/>
                <w:lang w:val="en-US" w:eastAsia="zh-CN"/>
              </w:rPr>
            </w:pPr>
            <w:r>
              <w:rPr>
                <w:lang w:val="en-US"/>
              </w:rPr>
              <w:t>2</w:t>
            </w:r>
          </w:p>
        </w:tc>
      </w:tr>
      <w:tr w:rsidR="00DC7196" w:rsidRPr="001C0CC4" w14:paraId="5FCF0AAD" w14:textId="77777777" w:rsidTr="00EE008E">
        <w:trPr>
          <w:trHeight w:val="187"/>
        </w:trPr>
        <w:tc>
          <w:tcPr>
            <w:tcW w:w="1508" w:type="dxa"/>
            <w:tcBorders>
              <w:bottom w:val="single" w:sz="4" w:space="0" w:color="auto"/>
            </w:tcBorders>
            <w:shd w:val="clear" w:color="auto" w:fill="auto"/>
          </w:tcPr>
          <w:p w14:paraId="5D5FE8EA" w14:textId="77777777" w:rsidR="00DC7196" w:rsidRPr="001C0CC4" w:rsidRDefault="00DC7196" w:rsidP="00EE008E">
            <w:pPr>
              <w:pStyle w:val="TAC"/>
              <w:rPr>
                <w:rFonts w:eastAsia="SimSun"/>
              </w:rPr>
            </w:pPr>
            <w:r w:rsidRPr="001C0CC4">
              <w:rPr>
                <w:rFonts w:cs="Arial"/>
                <w:lang w:val="en-US" w:eastAsia="zh-CN"/>
              </w:rPr>
              <w:t>CA_n</w:t>
            </w:r>
            <w:r w:rsidRPr="001C0CC4">
              <w:rPr>
                <w:rFonts w:cs="Arial" w:hint="eastAsia"/>
                <w:lang w:val="en-US" w:eastAsia="zh-CN"/>
              </w:rPr>
              <w:t>2</w:t>
            </w:r>
            <w:r w:rsidRPr="001C0CC4">
              <w:rPr>
                <w:rFonts w:cs="Arial"/>
                <w:lang w:val="en-US" w:eastAsia="zh-CN"/>
              </w:rPr>
              <w:t>-n</w:t>
            </w:r>
            <w:r w:rsidRPr="001C0CC4">
              <w:rPr>
                <w:rFonts w:cs="Arial" w:hint="eastAsia"/>
                <w:lang w:val="en-US" w:eastAsia="zh-CN"/>
              </w:rPr>
              <w:t>4</w:t>
            </w:r>
            <w:r w:rsidRPr="001C0CC4">
              <w:rPr>
                <w:rFonts w:cs="Arial"/>
                <w:lang w:val="en-US" w:eastAsia="zh-CN"/>
              </w:rPr>
              <w:t>8</w:t>
            </w:r>
          </w:p>
        </w:tc>
        <w:tc>
          <w:tcPr>
            <w:tcW w:w="2620" w:type="dxa"/>
            <w:shd w:val="clear" w:color="auto" w:fill="auto"/>
          </w:tcPr>
          <w:p w14:paraId="4377528B" w14:textId="77777777" w:rsidR="00DC7196" w:rsidRPr="001C0CC4" w:rsidRDefault="00DC7196" w:rsidP="00EE008E">
            <w:pPr>
              <w:pStyle w:val="TAL"/>
              <w:rPr>
                <w:rFonts w:eastAsia="SimSun" w:cs="Arial"/>
              </w:rPr>
            </w:pPr>
            <w:r w:rsidRPr="001C0CC4">
              <w:rPr>
                <w:lang w:eastAsia="ja-JP"/>
              </w:rPr>
              <w:t xml:space="preserve">E-UTRA Band 4, 5, 12, 13, 14, 17, 24, 25, 26, 29, 30, 41, </w:t>
            </w:r>
            <w:r w:rsidRPr="001C0CC4">
              <w:rPr>
                <w:rFonts w:cs="Arial"/>
              </w:rPr>
              <w:t xml:space="preserve">50, 51, </w:t>
            </w:r>
            <w:r w:rsidRPr="001C0CC4">
              <w:rPr>
                <w:rFonts w:cs="Arial"/>
                <w:lang w:eastAsia="ja-JP"/>
              </w:rPr>
              <w:t xml:space="preserve">53, </w:t>
            </w:r>
            <w:r w:rsidRPr="001C0CC4">
              <w:rPr>
                <w:lang w:eastAsia="ja-JP"/>
              </w:rPr>
              <w:t>66, 70</w:t>
            </w:r>
            <w:r w:rsidRPr="001C0CC4">
              <w:rPr>
                <w:rFonts w:cs="Arial"/>
                <w:lang w:eastAsia="zh-CN"/>
              </w:rPr>
              <w:t>, 71</w:t>
            </w:r>
            <w:r w:rsidRPr="001C0CC4">
              <w:rPr>
                <w:rFonts w:cs="Arial" w:hint="eastAsia"/>
                <w:lang w:eastAsia="ja-JP"/>
              </w:rPr>
              <w:t>, 74</w:t>
            </w:r>
            <w:r w:rsidRPr="001C0CC4">
              <w:rPr>
                <w:rFonts w:cs="Arial"/>
                <w:lang w:eastAsia="ja-JP"/>
              </w:rPr>
              <w:t>, 85</w:t>
            </w:r>
          </w:p>
        </w:tc>
        <w:tc>
          <w:tcPr>
            <w:tcW w:w="972" w:type="dxa"/>
            <w:shd w:val="clear" w:color="auto" w:fill="auto"/>
          </w:tcPr>
          <w:p w14:paraId="53A669C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DL_low</w:t>
            </w:r>
          </w:p>
        </w:tc>
        <w:tc>
          <w:tcPr>
            <w:tcW w:w="591" w:type="dxa"/>
            <w:shd w:val="clear" w:color="auto" w:fill="auto"/>
          </w:tcPr>
          <w:p w14:paraId="3235A601" w14:textId="77777777" w:rsidR="00DC7196" w:rsidRPr="001C0CC4" w:rsidRDefault="00DC7196" w:rsidP="00EE008E">
            <w:pPr>
              <w:pStyle w:val="TAC"/>
              <w:rPr>
                <w:rFonts w:eastAsia="SimSun" w:cs="Arial"/>
                <w:lang w:val="en-US" w:eastAsia="zh-CN"/>
              </w:rPr>
            </w:pPr>
            <w:r w:rsidRPr="001C0CC4">
              <w:rPr>
                <w:rFonts w:cs="Arial" w:hint="eastAsia"/>
                <w:lang w:val="en-US" w:eastAsia="zh-CN"/>
              </w:rPr>
              <w:t>-</w:t>
            </w:r>
          </w:p>
        </w:tc>
        <w:tc>
          <w:tcPr>
            <w:tcW w:w="997" w:type="dxa"/>
            <w:shd w:val="clear" w:color="auto" w:fill="auto"/>
          </w:tcPr>
          <w:p w14:paraId="4F2E479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DL_high</w:t>
            </w:r>
          </w:p>
        </w:tc>
        <w:tc>
          <w:tcPr>
            <w:tcW w:w="1077" w:type="dxa"/>
            <w:shd w:val="clear" w:color="auto" w:fill="auto"/>
          </w:tcPr>
          <w:p w14:paraId="3D7DFDF2" w14:textId="77777777" w:rsidR="00DC7196" w:rsidRPr="001C0CC4" w:rsidRDefault="00DC7196" w:rsidP="00EE008E">
            <w:pPr>
              <w:pStyle w:val="TAC"/>
              <w:rPr>
                <w:rFonts w:eastAsia="SimSun" w:cs="Arial"/>
                <w:lang w:val="en-US" w:eastAsia="zh-CN"/>
              </w:rPr>
            </w:pPr>
            <w:r w:rsidRPr="001C0CC4">
              <w:rPr>
                <w:rFonts w:cs="Arial" w:hint="eastAsia"/>
                <w:lang w:val="en-US" w:eastAsia="zh-CN"/>
              </w:rPr>
              <w:t>-50</w:t>
            </w:r>
          </w:p>
        </w:tc>
        <w:tc>
          <w:tcPr>
            <w:tcW w:w="959" w:type="dxa"/>
            <w:shd w:val="clear" w:color="auto" w:fill="auto"/>
          </w:tcPr>
          <w:p w14:paraId="2583F153" w14:textId="77777777" w:rsidR="00DC7196" w:rsidRPr="001C0CC4" w:rsidRDefault="00DC7196" w:rsidP="00EE008E">
            <w:pPr>
              <w:pStyle w:val="TAC"/>
              <w:rPr>
                <w:rFonts w:eastAsia="SimSun" w:cs="Arial"/>
                <w:lang w:val="en-US" w:eastAsia="zh-CN"/>
              </w:rPr>
            </w:pPr>
            <w:r w:rsidRPr="001C0CC4">
              <w:rPr>
                <w:rFonts w:cs="Arial" w:hint="eastAsia"/>
                <w:lang w:val="en-US" w:eastAsia="zh-CN"/>
              </w:rPr>
              <w:t>1</w:t>
            </w:r>
          </w:p>
        </w:tc>
        <w:tc>
          <w:tcPr>
            <w:tcW w:w="1052" w:type="dxa"/>
            <w:shd w:val="clear" w:color="auto" w:fill="auto"/>
          </w:tcPr>
          <w:p w14:paraId="51CDD0C6" w14:textId="77777777" w:rsidR="00DC7196" w:rsidRPr="001C0CC4" w:rsidRDefault="00DC7196" w:rsidP="00EE008E">
            <w:pPr>
              <w:pStyle w:val="TAC"/>
              <w:rPr>
                <w:rFonts w:eastAsia="SimSun" w:cs="Arial"/>
                <w:lang w:val="en-US" w:eastAsia="zh-CN"/>
              </w:rPr>
            </w:pPr>
          </w:p>
        </w:tc>
      </w:tr>
      <w:tr w:rsidR="000A116C" w:rsidRPr="001C0CC4" w14:paraId="1274E36C" w14:textId="77777777" w:rsidTr="00EE008E">
        <w:trPr>
          <w:trHeight w:val="187"/>
        </w:trPr>
        <w:tc>
          <w:tcPr>
            <w:tcW w:w="1508" w:type="dxa"/>
            <w:tcBorders>
              <w:bottom w:val="nil"/>
            </w:tcBorders>
            <w:shd w:val="clear" w:color="auto" w:fill="auto"/>
          </w:tcPr>
          <w:p w14:paraId="0915450C" w14:textId="1E5154F0" w:rsidR="000A116C" w:rsidRPr="001C0CC4" w:rsidRDefault="000A116C" w:rsidP="00EE008E">
            <w:pPr>
              <w:pStyle w:val="TAC"/>
              <w:rPr>
                <w:rFonts w:cs="Arial"/>
                <w:lang w:val="en-US" w:eastAsia="zh-CN"/>
              </w:rPr>
            </w:pPr>
            <w:r>
              <w:rPr>
                <w:rFonts w:cs="Arial"/>
                <w:lang w:eastAsia="zh-CN"/>
              </w:rPr>
              <w:t>CA</w:t>
            </w:r>
            <w:r>
              <w:rPr>
                <w:rFonts w:cs="Arial"/>
                <w:lang w:eastAsia="ja-JP"/>
              </w:rPr>
              <w:t>_</w:t>
            </w:r>
            <w:r>
              <w:rPr>
                <w:rFonts w:cs="Arial"/>
                <w:lang w:val="en-US" w:eastAsia="zh-CN"/>
              </w:rPr>
              <w:t>n</w:t>
            </w:r>
            <w:r>
              <w:rPr>
                <w:rFonts w:cs="Arial"/>
                <w:lang w:eastAsia="ja-JP"/>
              </w:rPr>
              <w:t>2-n77</w:t>
            </w:r>
          </w:p>
        </w:tc>
        <w:tc>
          <w:tcPr>
            <w:tcW w:w="2620" w:type="dxa"/>
            <w:shd w:val="clear" w:color="auto" w:fill="auto"/>
          </w:tcPr>
          <w:p w14:paraId="100683BA" w14:textId="313446A4" w:rsidR="000A116C" w:rsidRPr="001C0CC4" w:rsidRDefault="000A116C" w:rsidP="00EE008E">
            <w:pPr>
              <w:pStyle w:val="TAL"/>
              <w:rPr>
                <w:lang w:eastAsia="ja-JP"/>
              </w:rPr>
            </w:pPr>
            <w:r>
              <w:rPr>
                <w:rFonts w:cs="Arial"/>
                <w:szCs w:val="18"/>
              </w:rPr>
              <w:t xml:space="preserve">E-UTRA Band 4, 5, 12, 13, 14, 17, 26, </w:t>
            </w:r>
            <w:r>
              <w:rPr>
                <w:rFonts w:cs="Arial"/>
                <w:szCs w:val="18"/>
                <w:lang w:val="sv-SE" w:eastAsia="ja-JP"/>
              </w:rPr>
              <w:t xml:space="preserve">29, 30, 41, </w:t>
            </w:r>
            <w:r>
              <w:rPr>
                <w:rFonts w:cs="Arial"/>
                <w:szCs w:val="18"/>
              </w:rPr>
              <w:t>65, 66, 70, 71</w:t>
            </w:r>
          </w:p>
        </w:tc>
        <w:tc>
          <w:tcPr>
            <w:tcW w:w="972" w:type="dxa"/>
            <w:shd w:val="clear" w:color="auto" w:fill="auto"/>
          </w:tcPr>
          <w:p w14:paraId="64F82A0B" w14:textId="3D86D80C"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1F71E009" w14:textId="791B0F5C"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EAC6C4B" w14:textId="1E2935CF"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C36DD5" w14:textId="2E020391"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4F59767E" w14:textId="1E4FA273"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3623B21D" w14:textId="77777777" w:rsidR="000A116C" w:rsidRPr="001C0CC4" w:rsidRDefault="000A116C" w:rsidP="00EE008E">
            <w:pPr>
              <w:pStyle w:val="TAC"/>
              <w:rPr>
                <w:rFonts w:eastAsia="SimSun" w:cs="Arial"/>
                <w:lang w:val="en-US" w:eastAsia="zh-CN"/>
              </w:rPr>
            </w:pPr>
          </w:p>
        </w:tc>
      </w:tr>
      <w:tr w:rsidR="000A116C" w:rsidRPr="001C0CC4" w14:paraId="5EDC043D" w14:textId="77777777" w:rsidTr="00EE008E">
        <w:trPr>
          <w:trHeight w:val="187"/>
        </w:trPr>
        <w:tc>
          <w:tcPr>
            <w:tcW w:w="1508" w:type="dxa"/>
            <w:tcBorders>
              <w:top w:val="nil"/>
              <w:bottom w:val="single" w:sz="4" w:space="0" w:color="auto"/>
            </w:tcBorders>
            <w:shd w:val="clear" w:color="auto" w:fill="auto"/>
          </w:tcPr>
          <w:p w14:paraId="29455464" w14:textId="77777777" w:rsidR="000A116C" w:rsidRPr="001C0CC4" w:rsidRDefault="000A116C" w:rsidP="00EE008E">
            <w:pPr>
              <w:pStyle w:val="TAC"/>
              <w:rPr>
                <w:rFonts w:cs="Arial"/>
                <w:lang w:val="en-US" w:eastAsia="zh-CN"/>
              </w:rPr>
            </w:pPr>
          </w:p>
        </w:tc>
        <w:tc>
          <w:tcPr>
            <w:tcW w:w="2620" w:type="dxa"/>
            <w:shd w:val="clear" w:color="auto" w:fill="auto"/>
          </w:tcPr>
          <w:p w14:paraId="63C355F8" w14:textId="7017E845" w:rsidR="000A116C" w:rsidRPr="001C0CC4" w:rsidRDefault="000A116C" w:rsidP="00EE008E">
            <w:pPr>
              <w:pStyle w:val="TAL"/>
              <w:rPr>
                <w:lang w:eastAsia="ja-JP"/>
              </w:rPr>
            </w:pPr>
            <w:r>
              <w:rPr>
                <w:rFonts w:cs="Arial"/>
                <w:szCs w:val="18"/>
                <w:lang w:eastAsia="zh-CN"/>
              </w:rPr>
              <w:t>E-UTRA Band 2, 25</w:t>
            </w:r>
          </w:p>
        </w:tc>
        <w:tc>
          <w:tcPr>
            <w:tcW w:w="972" w:type="dxa"/>
            <w:shd w:val="clear" w:color="auto" w:fill="auto"/>
          </w:tcPr>
          <w:p w14:paraId="57C5FC89" w14:textId="12C986E1" w:rsidR="000A116C" w:rsidRPr="001C0CC4" w:rsidRDefault="000A116C" w:rsidP="00EE008E">
            <w:pPr>
              <w:pStyle w:val="TAC"/>
              <w:rPr>
                <w:rFonts w:cs="Arial"/>
              </w:rPr>
            </w:pPr>
            <w:r>
              <w:rPr>
                <w:rFonts w:cs="Arial"/>
              </w:rPr>
              <w:t>FDL_low</w:t>
            </w:r>
          </w:p>
        </w:tc>
        <w:tc>
          <w:tcPr>
            <w:tcW w:w="591" w:type="dxa"/>
            <w:shd w:val="clear" w:color="auto" w:fill="auto"/>
          </w:tcPr>
          <w:p w14:paraId="6175EDC2" w14:textId="2A74CCA5"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42F0B17" w14:textId="584826ED" w:rsidR="000A116C" w:rsidRPr="001C0CC4" w:rsidRDefault="000A116C" w:rsidP="00EE008E">
            <w:pPr>
              <w:pStyle w:val="TAC"/>
              <w:rPr>
                <w:rFonts w:cs="Arial"/>
              </w:rPr>
            </w:pPr>
            <w:r>
              <w:rPr>
                <w:rFonts w:cs="Arial"/>
              </w:rPr>
              <w:t>FDL_high</w:t>
            </w:r>
          </w:p>
        </w:tc>
        <w:tc>
          <w:tcPr>
            <w:tcW w:w="1077" w:type="dxa"/>
            <w:shd w:val="clear" w:color="auto" w:fill="auto"/>
          </w:tcPr>
          <w:p w14:paraId="1BC91C24" w14:textId="4E750E8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0D49600E" w14:textId="7BBB3572"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2F6BDCB" w14:textId="57FE3F8A" w:rsidR="000A116C" w:rsidRPr="001C0CC4" w:rsidRDefault="000A116C" w:rsidP="00EE008E">
            <w:pPr>
              <w:pStyle w:val="TAC"/>
              <w:rPr>
                <w:rFonts w:eastAsia="SimSun" w:cs="Arial"/>
                <w:lang w:val="en-US" w:eastAsia="zh-CN"/>
              </w:rPr>
            </w:pPr>
            <w:r>
              <w:rPr>
                <w:rFonts w:cs="Arial"/>
              </w:rPr>
              <w:t>2</w:t>
            </w:r>
          </w:p>
        </w:tc>
      </w:tr>
      <w:tr w:rsidR="000A116C" w:rsidRPr="001C0CC4" w14:paraId="504DB781" w14:textId="77777777" w:rsidTr="00EE008E">
        <w:trPr>
          <w:trHeight w:val="187"/>
        </w:trPr>
        <w:tc>
          <w:tcPr>
            <w:tcW w:w="1508" w:type="dxa"/>
            <w:tcBorders>
              <w:bottom w:val="nil"/>
            </w:tcBorders>
            <w:shd w:val="clear" w:color="auto" w:fill="auto"/>
          </w:tcPr>
          <w:p w14:paraId="24D98B61" w14:textId="77777777" w:rsidR="000A116C" w:rsidRDefault="000A116C" w:rsidP="00EE008E">
            <w:pPr>
              <w:pStyle w:val="TAC"/>
              <w:rPr>
                <w:lang w:val="en-US" w:eastAsia="zh-CN"/>
              </w:rPr>
            </w:pPr>
            <w:r>
              <w:t>CA_n2-n78</w:t>
            </w:r>
          </w:p>
        </w:tc>
        <w:tc>
          <w:tcPr>
            <w:tcW w:w="2620" w:type="dxa"/>
            <w:shd w:val="clear" w:color="auto" w:fill="auto"/>
          </w:tcPr>
          <w:p w14:paraId="48C4DDBB" w14:textId="77777777" w:rsidR="000A116C" w:rsidRDefault="000A116C" w:rsidP="00EE008E">
            <w:pPr>
              <w:pStyle w:val="TAL"/>
            </w:pPr>
            <w:r>
              <w:t>E-UTRA Band 5, 7, 12, 13</w:t>
            </w:r>
            <w:r>
              <w:rPr>
                <w:rFonts w:ascii="MS Gothic" w:eastAsia="MS Gothic" w:hAnsi="MS Gothic" w:cs="MS Gothic" w:hint="eastAsia"/>
              </w:rPr>
              <w:t>，</w:t>
            </w:r>
            <w:r>
              <w:t>26, 28, 41, 66</w:t>
            </w:r>
          </w:p>
        </w:tc>
        <w:tc>
          <w:tcPr>
            <w:tcW w:w="972" w:type="dxa"/>
            <w:shd w:val="clear" w:color="auto" w:fill="auto"/>
          </w:tcPr>
          <w:p w14:paraId="437B3270" w14:textId="630A2CFC" w:rsidR="000A116C" w:rsidRDefault="000A116C" w:rsidP="00EE008E">
            <w:pPr>
              <w:pStyle w:val="TAC"/>
            </w:pPr>
            <w:r>
              <w:t>F</w:t>
            </w:r>
            <w:r>
              <w:rPr>
                <w:vertAlign w:val="subscript"/>
              </w:rPr>
              <w:t>DL_low</w:t>
            </w:r>
          </w:p>
        </w:tc>
        <w:tc>
          <w:tcPr>
            <w:tcW w:w="591" w:type="dxa"/>
            <w:shd w:val="clear" w:color="auto" w:fill="auto"/>
          </w:tcPr>
          <w:p w14:paraId="684AD4EB" w14:textId="77777777" w:rsidR="000A116C" w:rsidRDefault="000A116C" w:rsidP="00EE008E">
            <w:pPr>
              <w:pStyle w:val="TAC"/>
              <w:rPr>
                <w:lang w:val="en-US" w:eastAsia="zh-CN"/>
              </w:rPr>
            </w:pPr>
            <w:r>
              <w:t>-</w:t>
            </w:r>
          </w:p>
        </w:tc>
        <w:tc>
          <w:tcPr>
            <w:tcW w:w="997" w:type="dxa"/>
            <w:shd w:val="clear" w:color="auto" w:fill="auto"/>
          </w:tcPr>
          <w:p w14:paraId="19D71A3C" w14:textId="186CA60D" w:rsidR="000A116C" w:rsidRDefault="000A116C" w:rsidP="00EE008E">
            <w:pPr>
              <w:pStyle w:val="TAC"/>
            </w:pPr>
            <w:r>
              <w:t>F</w:t>
            </w:r>
            <w:r>
              <w:rPr>
                <w:vertAlign w:val="subscript"/>
              </w:rPr>
              <w:t>DL_high</w:t>
            </w:r>
          </w:p>
        </w:tc>
        <w:tc>
          <w:tcPr>
            <w:tcW w:w="1077" w:type="dxa"/>
            <w:shd w:val="clear" w:color="auto" w:fill="auto"/>
          </w:tcPr>
          <w:p w14:paraId="6C16219F" w14:textId="77777777" w:rsidR="000A116C" w:rsidRDefault="000A116C" w:rsidP="00EE008E">
            <w:pPr>
              <w:pStyle w:val="TAC"/>
              <w:rPr>
                <w:lang w:val="en-US" w:eastAsia="zh-CN"/>
              </w:rPr>
            </w:pPr>
            <w:r>
              <w:t>-50</w:t>
            </w:r>
          </w:p>
        </w:tc>
        <w:tc>
          <w:tcPr>
            <w:tcW w:w="959" w:type="dxa"/>
            <w:shd w:val="clear" w:color="auto" w:fill="auto"/>
          </w:tcPr>
          <w:p w14:paraId="2814C8F3" w14:textId="77777777" w:rsidR="000A116C" w:rsidRDefault="000A116C" w:rsidP="00EE008E">
            <w:pPr>
              <w:pStyle w:val="TAC"/>
              <w:rPr>
                <w:lang w:val="en-US" w:eastAsia="zh-CN"/>
              </w:rPr>
            </w:pPr>
            <w:r>
              <w:t>1</w:t>
            </w:r>
          </w:p>
        </w:tc>
        <w:tc>
          <w:tcPr>
            <w:tcW w:w="1052" w:type="dxa"/>
            <w:shd w:val="clear" w:color="auto" w:fill="auto"/>
          </w:tcPr>
          <w:p w14:paraId="406DD33E" w14:textId="77777777" w:rsidR="000A116C" w:rsidRDefault="000A116C" w:rsidP="00EE008E">
            <w:pPr>
              <w:pStyle w:val="TAC"/>
            </w:pPr>
          </w:p>
        </w:tc>
      </w:tr>
      <w:tr w:rsidR="000A116C" w:rsidRPr="001C0CC4" w14:paraId="715E7F4D" w14:textId="77777777" w:rsidTr="00EE008E">
        <w:trPr>
          <w:trHeight w:val="187"/>
        </w:trPr>
        <w:tc>
          <w:tcPr>
            <w:tcW w:w="1508" w:type="dxa"/>
            <w:tcBorders>
              <w:top w:val="nil"/>
              <w:bottom w:val="single" w:sz="4" w:space="0" w:color="auto"/>
            </w:tcBorders>
            <w:shd w:val="clear" w:color="auto" w:fill="auto"/>
          </w:tcPr>
          <w:p w14:paraId="5085C2BA" w14:textId="77777777" w:rsidR="000A116C" w:rsidRPr="001C0CC4" w:rsidRDefault="000A116C" w:rsidP="00EE008E">
            <w:pPr>
              <w:pStyle w:val="TAC"/>
              <w:rPr>
                <w:rFonts w:cs="Arial"/>
                <w:lang w:val="en-US" w:eastAsia="zh-CN"/>
              </w:rPr>
            </w:pPr>
          </w:p>
        </w:tc>
        <w:tc>
          <w:tcPr>
            <w:tcW w:w="2620" w:type="dxa"/>
            <w:shd w:val="clear" w:color="auto" w:fill="auto"/>
          </w:tcPr>
          <w:p w14:paraId="368C44DE" w14:textId="77777777" w:rsidR="000A116C" w:rsidRPr="001C0CC4" w:rsidRDefault="000A116C" w:rsidP="00EE008E">
            <w:pPr>
              <w:pStyle w:val="TAL"/>
              <w:rPr>
                <w:lang w:eastAsia="ja-JP"/>
              </w:rPr>
            </w:pPr>
            <w:r>
              <w:rPr>
                <w:rFonts w:cs="Arial"/>
                <w:color w:val="000000"/>
                <w:szCs w:val="18"/>
              </w:rPr>
              <w:t>E-UTRA Band 2, 25</w:t>
            </w:r>
          </w:p>
        </w:tc>
        <w:tc>
          <w:tcPr>
            <w:tcW w:w="972" w:type="dxa"/>
            <w:shd w:val="clear" w:color="auto" w:fill="auto"/>
          </w:tcPr>
          <w:p w14:paraId="3E3AD6AF" w14:textId="1B2B06C8" w:rsidR="000A116C" w:rsidRPr="001C0CC4" w:rsidRDefault="000A116C" w:rsidP="00EE008E">
            <w:pPr>
              <w:pStyle w:val="TAC"/>
            </w:pPr>
            <w:r>
              <w:t>F</w:t>
            </w:r>
            <w:r>
              <w:rPr>
                <w:vertAlign w:val="subscript"/>
              </w:rPr>
              <w:t>DL_low</w:t>
            </w:r>
          </w:p>
        </w:tc>
        <w:tc>
          <w:tcPr>
            <w:tcW w:w="591" w:type="dxa"/>
            <w:shd w:val="clear" w:color="auto" w:fill="auto"/>
          </w:tcPr>
          <w:p w14:paraId="724ACFD6" w14:textId="77777777" w:rsidR="000A116C" w:rsidRPr="001C0CC4" w:rsidRDefault="000A116C" w:rsidP="00EE008E">
            <w:pPr>
              <w:pStyle w:val="TAC"/>
              <w:rPr>
                <w:lang w:val="en-US" w:eastAsia="zh-CN"/>
              </w:rPr>
            </w:pPr>
            <w:r>
              <w:t>-</w:t>
            </w:r>
          </w:p>
        </w:tc>
        <w:tc>
          <w:tcPr>
            <w:tcW w:w="997" w:type="dxa"/>
            <w:shd w:val="clear" w:color="auto" w:fill="auto"/>
          </w:tcPr>
          <w:p w14:paraId="3B1443E5" w14:textId="5CAFFA20" w:rsidR="000A116C" w:rsidRPr="001C0CC4" w:rsidRDefault="000A116C" w:rsidP="00EE008E">
            <w:pPr>
              <w:pStyle w:val="TAC"/>
            </w:pPr>
            <w:r>
              <w:t>F</w:t>
            </w:r>
            <w:r>
              <w:rPr>
                <w:vertAlign w:val="subscript"/>
              </w:rPr>
              <w:t>DL_high</w:t>
            </w:r>
          </w:p>
        </w:tc>
        <w:tc>
          <w:tcPr>
            <w:tcW w:w="1077" w:type="dxa"/>
            <w:shd w:val="clear" w:color="auto" w:fill="auto"/>
          </w:tcPr>
          <w:p w14:paraId="137D8B79" w14:textId="77777777" w:rsidR="000A116C" w:rsidRPr="001C0CC4" w:rsidRDefault="000A116C" w:rsidP="00EE008E">
            <w:pPr>
              <w:pStyle w:val="TAC"/>
              <w:rPr>
                <w:lang w:val="en-US" w:eastAsia="zh-CN"/>
              </w:rPr>
            </w:pPr>
            <w:r>
              <w:t>-50</w:t>
            </w:r>
          </w:p>
        </w:tc>
        <w:tc>
          <w:tcPr>
            <w:tcW w:w="959" w:type="dxa"/>
            <w:shd w:val="clear" w:color="auto" w:fill="auto"/>
          </w:tcPr>
          <w:p w14:paraId="525C6E48" w14:textId="77777777" w:rsidR="000A116C" w:rsidRPr="001C0CC4" w:rsidRDefault="000A116C" w:rsidP="00EE008E">
            <w:pPr>
              <w:pStyle w:val="TAC"/>
              <w:rPr>
                <w:lang w:val="en-US" w:eastAsia="zh-CN"/>
              </w:rPr>
            </w:pPr>
            <w:r>
              <w:t>1</w:t>
            </w:r>
          </w:p>
        </w:tc>
        <w:tc>
          <w:tcPr>
            <w:tcW w:w="1052" w:type="dxa"/>
            <w:shd w:val="clear" w:color="auto" w:fill="auto"/>
          </w:tcPr>
          <w:p w14:paraId="3EFFAB61" w14:textId="77777777" w:rsidR="000A116C" w:rsidRPr="001C0CC4" w:rsidRDefault="000A116C" w:rsidP="00EE008E">
            <w:pPr>
              <w:pStyle w:val="TAC"/>
              <w:rPr>
                <w:rFonts w:eastAsia="SimSun"/>
                <w:lang w:val="en-US" w:eastAsia="zh-CN"/>
              </w:rPr>
            </w:pPr>
            <w:r>
              <w:t>4</w:t>
            </w:r>
          </w:p>
        </w:tc>
      </w:tr>
      <w:tr w:rsidR="000A116C" w:rsidRPr="001C0CC4" w14:paraId="0E9CF583" w14:textId="77777777" w:rsidTr="00EE008E">
        <w:trPr>
          <w:trHeight w:val="187"/>
        </w:trPr>
        <w:tc>
          <w:tcPr>
            <w:tcW w:w="1508" w:type="dxa"/>
            <w:tcBorders>
              <w:bottom w:val="nil"/>
            </w:tcBorders>
            <w:shd w:val="clear" w:color="auto" w:fill="auto"/>
          </w:tcPr>
          <w:p w14:paraId="3194F07E" w14:textId="46618B01" w:rsidR="000A116C" w:rsidRPr="001C0CC4" w:rsidRDefault="000A116C" w:rsidP="00EE008E">
            <w:pPr>
              <w:pStyle w:val="TAC"/>
              <w:rPr>
                <w:rFonts w:eastAsia="SimSun" w:cs="Arial"/>
                <w:lang w:val="en-US" w:eastAsia="zh-CN"/>
              </w:rPr>
            </w:pPr>
            <w:r>
              <w:rPr>
                <w:rFonts w:cs="Arial"/>
                <w:lang w:eastAsia="ja-JP"/>
              </w:rPr>
              <w:t>CA</w:t>
            </w:r>
            <w:r>
              <w:rPr>
                <w:rFonts w:eastAsia="Times New Roman" w:cs="Arial"/>
              </w:rPr>
              <w:t>_n3-n7</w:t>
            </w:r>
          </w:p>
        </w:tc>
        <w:tc>
          <w:tcPr>
            <w:tcW w:w="2620" w:type="dxa"/>
            <w:shd w:val="clear" w:color="auto" w:fill="auto"/>
          </w:tcPr>
          <w:p w14:paraId="39DAD4FC" w14:textId="271E8A98" w:rsidR="000A116C" w:rsidRPr="001C0CC4" w:rsidRDefault="000A116C" w:rsidP="00EE008E">
            <w:pPr>
              <w:pStyle w:val="TAL"/>
              <w:rPr>
                <w:rFonts w:eastAsia="SimSun" w:cs="Arial"/>
              </w:rPr>
            </w:pPr>
            <w:r>
              <w:rPr>
                <w:szCs w:val="18"/>
                <w:lang w:val="sv-SE" w:eastAsia="ja-JP"/>
              </w:rPr>
              <w:t>E-UTRA Band 1, 5, 7, 8, 20, 26, 27, 28, 31, 32, 33, 34, 40, 43, 44, 50, 51, 65, 67, 72, 74, 75, 76</w:t>
            </w:r>
          </w:p>
        </w:tc>
        <w:tc>
          <w:tcPr>
            <w:tcW w:w="972" w:type="dxa"/>
            <w:shd w:val="clear" w:color="auto" w:fill="auto"/>
          </w:tcPr>
          <w:p w14:paraId="1B299EC4" w14:textId="59B7ABE7" w:rsidR="000A116C" w:rsidRPr="001C0CC4" w:rsidRDefault="000A116C" w:rsidP="00EE008E">
            <w:pPr>
              <w:pStyle w:val="TAC"/>
              <w:rPr>
                <w:rFonts w:eastAsia="SimSun" w:cs="Arial"/>
              </w:rPr>
            </w:pPr>
            <w:r>
              <w:t>F</w:t>
            </w:r>
            <w:r>
              <w:rPr>
                <w:vertAlign w:val="subscript"/>
              </w:rPr>
              <w:t>DL_low</w:t>
            </w:r>
          </w:p>
        </w:tc>
        <w:tc>
          <w:tcPr>
            <w:tcW w:w="591" w:type="dxa"/>
            <w:shd w:val="clear" w:color="auto" w:fill="auto"/>
          </w:tcPr>
          <w:p w14:paraId="26BC892A" w14:textId="764AB014" w:rsidR="000A116C" w:rsidRPr="001C0CC4" w:rsidRDefault="000A116C" w:rsidP="00EE008E">
            <w:pPr>
              <w:pStyle w:val="TAC"/>
              <w:rPr>
                <w:rFonts w:eastAsia="SimSun" w:cs="Arial"/>
                <w:lang w:val="en-US" w:eastAsia="zh-CN"/>
              </w:rPr>
            </w:pPr>
            <w:r>
              <w:t>-</w:t>
            </w:r>
          </w:p>
        </w:tc>
        <w:tc>
          <w:tcPr>
            <w:tcW w:w="997" w:type="dxa"/>
            <w:shd w:val="clear" w:color="auto" w:fill="auto"/>
          </w:tcPr>
          <w:p w14:paraId="29E6E06F" w14:textId="2A51F670" w:rsidR="000A116C" w:rsidRPr="001C0CC4" w:rsidRDefault="000A116C" w:rsidP="00EE008E">
            <w:pPr>
              <w:pStyle w:val="TAC"/>
              <w:rPr>
                <w:rFonts w:eastAsia="SimSun" w:cs="Arial"/>
              </w:rPr>
            </w:pPr>
            <w:r>
              <w:t>F</w:t>
            </w:r>
            <w:r>
              <w:rPr>
                <w:vertAlign w:val="subscript"/>
              </w:rPr>
              <w:t>DL_high</w:t>
            </w:r>
          </w:p>
        </w:tc>
        <w:tc>
          <w:tcPr>
            <w:tcW w:w="1077" w:type="dxa"/>
            <w:shd w:val="clear" w:color="auto" w:fill="auto"/>
          </w:tcPr>
          <w:p w14:paraId="193CC371" w14:textId="2567F43D"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4B22739B" w14:textId="2011A1E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3B9EBF0" w14:textId="77777777" w:rsidR="000A116C" w:rsidRPr="001C0CC4" w:rsidRDefault="000A116C" w:rsidP="00EE008E">
            <w:pPr>
              <w:pStyle w:val="TAC"/>
              <w:rPr>
                <w:rFonts w:eastAsia="SimSun"/>
              </w:rPr>
            </w:pPr>
          </w:p>
        </w:tc>
      </w:tr>
      <w:tr w:rsidR="000A116C" w:rsidRPr="001C0CC4" w14:paraId="646120CC" w14:textId="77777777" w:rsidTr="00EE008E">
        <w:trPr>
          <w:trHeight w:val="187"/>
        </w:trPr>
        <w:tc>
          <w:tcPr>
            <w:tcW w:w="1508" w:type="dxa"/>
            <w:tcBorders>
              <w:top w:val="nil"/>
              <w:bottom w:val="nil"/>
            </w:tcBorders>
            <w:shd w:val="clear" w:color="auto" w:fill="auto"/>
          </w:tcPr>
          <w:p w14:paraId="36835338" w14:textId="77777777" w:rsidR="000A116C" w:rsidRPr="001C0CC4" w:rsidRDefault="000A116C" w:rsidP="00EE008E">
            <w:pPr>
              <w:pStyle w:val="TAC"/>
              <w:rPr>
                <w:rFonts w:eastAsia="SimSun" w:cs="Arial"/>
                <w:lang w:val="en-US" w:eastAsia="zh-CN"/>
              </w:rPr>
            </w:pPr>
          </w:p>
        </w:tc>
        <w:tc>
          <w:tcPr>
            <w:tcW w:w="2620" w:type="dxa"/>
            <w:shd w:val="clear" w:color="auto" w:fill="auto"/>
          </w:tcPr>
          <w:p w14:paraId="671C60C3" w14:textId="5F7DCBCD" w:rsidR="000A116C" w:rsidRPr="001C0CC4" w:rsidRDefault="000A116C" w:rsidP="00EE008E">
            <w:pPr>
              <w:pStyle w:val="TAL"/>
              <w:rPr>
                <w:rFonts w:eastAsia="SimSun" w:cs="Arial"/>
              </w:rPr>
            </w:pPr>
            <w:r>
              <w:rPr>
                <w:szCs w:val="18"/>
                <w:lang w:eastAsia="ja-JP"/>
              </w:rPr>
              <w:t>E-UTRA band 3</w:t>
            </w:r>
          </w:p>
        </w:tc>
        <w:tc>
          <w:tcPr>
            <w:tcW w:w="972" w:type="dxa"/>
            <w:shd w:val="clear" w:color="auto" w:fill="auto"/>
          </w:tcPr>
          <w:p w14:paraId="46B8F560" w14:textId="780054FB"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40AA4A3A" w14:textId="3FC91566"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FEE718E" w14:textId="2046B968"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5987304C" w14:textId="54438BF8"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254BA0A" w14:textId="3E5D83FB"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7771D0B8" w14:textId="249D1AB0" w:rsidR="000A116C" w:rsidRPr="001C0CC4" w:rsidRDefault="000A116C" w:rsidP="00EE008E">
            <w:pPr>
              <w:pStyle w:val="TAC"/>
              <w:rPr>
                <w:rFonts w:eastAsia="SimSun"/>
              </w:rPr>
            </w:pPr>
            <w:r>
              <w:rPr>
                <w:rFonts w:eastAsia="PMingLiU"/>
                <w:lang w:eastAsia="ko-KR"/>
              </w:rPr>
              <w:t>4</w:t>
            </w:r>
          </w:p>
        </w:tc>
      </w:tr>
      <w:tr w:rsidR="000A116C" w:rsidRPr="001C0CC4" w14:paraId="3CC6D146" w14:textId="77777777" w:rsidTr="00EE008E">
        <w:trPr>
          <w:trHeight w:val="187"/>
        </w:trPr>
        <w:tc>
          <w:tcPr>
            <w:tcW w:w="1508" w:type="dxa"/>
            <w:tcBorders>
              <w:top w:val="nil"/>
              <w:bottom w:val="nil"/>
            </w:tcBorders>
            <w:shd w:val="clear" w:color="auto" w:fill="auto"/>
          </w:tcPr>
          <w:p w14:paraId="7D3418FC" w14:textId="77777777" w:rsidR="000A116C" w:rsidRPr="001C0CC4" w:rsidRDefault="000A116C" w:rsidP="00EE008E">
            <w:pPr>
              <w:pStyle w:val="TAC"/>
              <w:rPr>
                <w:rFonts w:eastAsia="SimSun" w:cs="Arial"/>
                <w:lang w:val="en-US" w:eastAsia="zh-CN"/>
              </w:rPr>
            </w:pPr>
          </w:p>
        </w:tc>
        <w:tc>
          <w:tcPr>
            <w:tcW w:w="2620" w:type="dxa"/>
            <w:shd w:val="clear" w:color="auto" w:fill="auto"/>
          </w:tcPr>
          <w:p w14:paraId="3A1597FF" w14:textId="77777777" w:rsidR="000A116C" w:rsidRPr="002650CF" w:rsidRDefault="000A116C" w:rsidP="00EE008E">
            <w:pPr>
              <w:pStyle w:val="TAL"/>
              <w:rPr>
                <w:szCs w:val="18"/>
                <w:lang w:val="sv-FI" w:eastAsia="ja-JP"/>
              </w:rPr>
            </w:pPr>
            <w:r w:rsidRPr="002650CF">
              <w:rPr>
                <w:szCs w:val="18"/>
                <w:lang w:val="sv-FI" w:eastAsia="ja-JP"/>
              </w:rPr>
              <w:t>E-UTRA band 22, 42, 52</w:t>
            </w:r>
          </w:p>
          <w:p w14:paraId="52AF6472" w14:textId="6974E51B" w:rsidR="000A116C" w:rsidRPr="002650CF" w:rsidRDefault="000A116C" w:rsidP="00EE008E">
            <w:pPr>
              <w:pStyle w:val="TAL"/>
              <w:rPr>
                <w:rFonts w:eastAsia="SimSun" w:cs="Arial"/>
                <w:lang w:val="sv-FI"/>
              </w:rPr>
            </w:pPr>
            <w:r w:rsidRPr="002650CF">
              <w:rPr>
                <w:szCs w:val="18"/>
                <w:lang w:val="sv-FI" w:eastAsia="ja-JP"/>
              </w:rPr>
              <w:t>NR-band n77, n78</w:t>
            </w:r>
          </w:p>
        </w:tc>
        <w:tc>
          <w:tcPr>
            <w:tcW w:w="972" w:type="dxa"/>
            <w:shd w:val="clear" w:color="auto" w:fill="auto"/>
          </w:tcPr>
          <w:p w14:paraId="2DAD4EA5" w14:textId="448623FC"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6CAED2A0" w14:textId="691F58F4"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9D3374B" w14:textId="72A483BF"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06FCF2C5" w14:textId="2C5F20F0"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0FA1DB9" w14:textId="587F560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65317DB" w14:textId="281519C6" w:rsidR="000A116C" w:rsidRPr="001C0CC4" w:rsidRDefault="000A116C" w:rsidP="00EE008E">
            <w:pPr>
              <w:pStyle w:val="TAC"/>
              <w:rPr>
                <w:rFonts w:eastAsia="SimSun"/>
              </w:rPr>
            </w:pPr>
            <w:r>
              <w:rPr>
                <w:rFonts w:eastAsia="PMingLiU"/>
                <w:lang w:eastAsia="ko-KR"/>
              </w:rPr>
              <w:t>2</w:t>
            </w:r>
          </w:p>
        </w:tc>
      </w:tr>
      <w:tr w:rsidR="000A116C" w:rsidRPr="001C0CC4" w14:paraId="0D7F6628" w14:textId="77777777" w:rsidTr="00EE008E">
        <w:trPr>
          <w:trHeight w:val="187"/>
        </w:trPr>
        <w:tc>
          <w:tcPr>
            <w:tcW w:w="1508" w:type="dxa"/>
            <w:tcBorders>
              <w:top w:val="nil"/>
              <w:bottom w:val="nil"/>
            </w:tcBorders>
            <w:shd w:val="clear" w:color="auto" w:fill="auto"/>
          </w:tcPr>
          <w:p w14:paraId="3257446B"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E89C7A" w14:textId="4C8A8DBB"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6EC7EBD4" w14:textId="661B84CD" w:rsidR="000A116C" w:rsidRPr="001C0CC4" w:rsidRDefault="000A116C" w:rsidP="00EE008E">
            <w:pPr>
              <w:pStyle w:val="TAC"/>
              <w:rPr>
                <w:rFonts w:eastAsia="SimSun" w:cs="Arial"/>
              </w:rPr>
            </w:pPr>
            <w:r>
              <w:rPr>
                <w:rFonts w:eastAsia="PMingLiU"/>
              </w:rPr>
              <w:t>2570</w:t>
            </w:r>
          </w:p>
        </w:tc>
        <w:tc>
          <w:tcPr>
            <w:tcW w:w="591" w:type="dxa"/>
            <w:shd w:val="clear" w:color="auto" w:fill="auto"/>
          </w:tcPr>
          <w:p w14:paraId="06AF195B" w14:textId="48C28AE2"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66C7CEC" w14:textId="2C4CA63E" w:rsidR="000A116C" w:rsidRPr="001C0CC4" w:rsidRDefault="000A116C" w:rsidP="00EE008E">
            <w:pPr>
              <w:pStyle w:val="TAC"/>
              <w:rPr>
                <w:rFonts w:eastAsia="SimSun" w:cs="Arial"/>
              </w:rPr>
            </w:pPr>
            <w:r>
              <w:rPr>
                <w:rFonts w:eastAsia="PMingLiU"/>
              </w:rPr>
              <w:t>2575</w:t>
            </w:r>
          </w:p>
        </w:tc>
        <w:tc>
          <w:tcPr>
            <w:tcW w:w="1077" w:type="dxa"/>
            <w:shd w:val="clear" w:color="auto" w:fill="auto"/>
          </w:tcPr>
          <w:p w14:paraId="0B011A71" w14:textId="13926A33" w:rsidR="000A116C" w:rsidRPr="001C0CC4" w:rsidRDefault="000A116C" w:rsidP="00EE008E">
            <w:pPr>
              <w:pStyle w:val="TAC"/>
              <w:rPr>
                <w:rFonts w:eastAsia="SimSun" w:cs="Arial"/>
                <w:lang w:val="en-US" w:eastAsia="zh-CN"/>
              </w:rPr>
            </w:pPr>
            <w:r>
              <w:rPr>
                <w:rFonts w:eastAsia="PMingLiU"/>
              </w:rPr>
              <w:t>+1.6</w:t>
            </w:r>
          </w:p>
        </w:tc>
        <w:tc>
          <w:tcPr>
            <w:tcW w:w="959" w:type="dxa"/>
            <w:shd w:val="clear" w:color="auto" w:fill="auto"/>
          </w:tcPr>
          <w:p w14:paraId="44601713" w14:textId="7300D98D"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35620C52" w14:textId="02A6EAD1"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1276F8FC" w14:textId="77777777" w:rsidTr="00EE008E">
        <w:trPr>
          <w:trHeight w:val="187"/>
        </w:trPr>
        <w:tc>
          <w:tcPr>
            <w:tcW w:w="1508" w:type="dxa"/>
            <w:tcBorders>
              <w:top w:val="nil"/>
              <w:bottom w:val="nil"/>
            </w:tcBorders>
            <w:shd w:val="clear" w:color="auto" w:fill="auto"/>
          </w:tcPr>
          <w:p w14:paraId="6B7EC121" w14:textId="77777777" w:rsidR="000A116C" w:rsidRPr="001C0CC4" w:rsidRDefault="000A116C" w:rsidP="00EE008E">
            <w:pPr>
              <w:pStyle w:val="TAC"/>
              <w:rPr>
                <w:rFonts w:eastAsia="SimSun" w:cs="Arial"/>
                <w:lang w:val="en-US" w:eastAsia="zh-CN"/>
              </w:rPr>
            </w:pPr>
          </w:p>
        </w:tc>
        <w:tc>
          <w:tcPr>
            <w:tcW w:w="2620" w:type="dxa"/>
            <w:shd w:val="clear" w:color="auto" w:fill="auto"/>
          </w:tcPr>
          <w:p w14:paraId="78C3FC75" w14:textId="588AF950"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11B8FCE2" w14:textId="668B6467" w:rsidR="000A116C" w:rsidRPr="001C0CC4" w:rsidRDefault="000A116C" w:rsidP="00EE008E">
            <w:pPr>
              <w:pStyle w:val="TAC"/>
              <w:rPr>
                <w:rFonts w:eastAsia="SimSun" w:cs="Arial"/>
              </w:rPr>
            </w:pPr>
            <w:r>
              <w:rPr>
                <w:rFonts w:eastAsia="PMingLiU"/>
              </w:rPr>
              <w:t>2575</w:t>
            </w:r>
          </w:p>
        </w:tc>
        <w:tc>
          <w:tcPr>
            <w:tcW w:w="591" w:type="dxa"/>
            <w:shd w:val="clear" w:color="auto" w:fill="auto"/>
          </w:tcPr>
          <w:p w14:paraId="00CA1EA1" w14:textId="0C97BB4F"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6505C6A0" w14:textId="33F96ACA" w:rsidR="000A116C" w:rsidRPr="001C0CC4" w:rsidRDefault="000A116C" w:rsidP="00EE008E">
            <w:pPr>
              <w:pStyle w:val="TAC"/>
              <w:rPr>
                <w:rFonts w:eastAsia="SimSun" w:cs="Arial"/>
              </w:rPr>
            </w:pPr>
            <w:r>
              <w:rPr>
                <w:rFonts w:eastAsia="PMingLiU"/>
              </w:rPr>
              <w:t>2595</w:t>
            </w:r>
          </w:p>
        </w:tc>
        <w:tc>
          <w:tcPr>
            <w:tcW w:w="1077" w:type="dxa"/>
            <w:shd w:val="clear" w:color="auto" w:fill="auto"/>
          </w:tcPr>
          <w:p w14:paraId="29A1D48D" w14:textId="02829DDB" w:rsidR="000A116C" w:rsidRPr="001C0CC4" w:rsidRDefault="000A116C" w:rsidP="00EE008E">
            <w:pPr>
              <w:pStyle w:val="TAC"/>
              <w:rPr>
                <w:rFonts w:eastAsia="SimSun" w:cs="Arial"/>
                <w:lang w:val="en-US" w:eastAsia="zh-CN"/>
              </w:rPr>
            </w:pPr>
            <w:r>
              <w:rPr>
                <w:rFonts w:eastAsia="PMingLiU"/>
              </w:rPr>
              <w:t>-15.5</w:t>
            </w:r>
          </w:p>
        </w:tc>
        <w:tc>
          <w:tcPr>
            <w:tcW w:w="959" w:type="dxa"/>
            <w:shd w:val="clear" w:color="auto" w:fill="auto"/>
          </w:tcPr>
          <w:p w14:paraId="4063DDCB" w14:textId="67EE7F32"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524093E7" w14:textId="43929A8D"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52A802F5" w14:textId="77777777" w:rsidTr="00EE008E">
        <w:trPr>
          <w:trHeight w:val="187"/>
        </w:trPr>
        <w:tc>
          <w:tcPr>
            <w:tcW w:w="1508" w:type="dxa"/>
            <w:tcBorders>
              <w:top w:val="nil"/>
              <w:bottom w:val="single" w:sz="4" w:space="0" w:color="auto"/>
            </w:tcBorders>
            <w:shd w:val="clear" w:color="auto" w:fill="auto"/>
          </w:tcPr>
          <w:p w14:paraId="793A9CE2"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A172ED" w14:textId="6A3FE797"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44C2CC6F" w14:textId="30A479ED" w:rsidR="000A116C" w:rsidRPr="001C0CC4" w:rsidRDefault="000A116C" w:rsidP="00EE008E">
            <w:pPr>
              <w:pStyle w:val="TAC"/>
              <w:rPr>
                <w:rFonts w:eastAsia="SimSun" w:cs="Arial"/>
              </w:rPr>
            </w:pPr>
            <w:r>
              <w:rPr>
                <w:rFonts w:eastAsia="PMingLiU"/>
              </w:rPr>
              <w:t>2595</w:t>
            </w:r>
          </w:p>
        </w:tc>
        <w:tc>
          <w:tcPr>
            <w:tcW w:w="591" w:type="dxa"/>
            <w:shd w:val="clear" w:color="auto" w:fill="auto"/>
          </w:tcPr>
          <w:p w14:paraId="00298C1B" w14:textId="30E64C6B"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4F089C0" w14:textId="0E0E7E1D" w:rsidR="000A116C" w:rsidRPr="001C0CC4" w:rsidRDefault="000A116C" w:rsidP="00EE008E">
            <w:pPr>
              <w:pStyle w:val="TAC"/>
              <w:rPr>
                <w:rFonts w:eastAsia="SimSun" w:cs="Arial"/>
              </w:rPr>
            </w:pPr>
            <w:r>
              <w:rPr>
                <w:rFonts w:eastAsia="PMingLiU"/>
              </w:rPr>
              <w:t>2620</w:t>
            </w:r>
          </w:p>
        </w:tc>
        <w:tc>
          <w:tcPr>
            <w:tcW w:w="1077" w:type="dxa"/>
            <w:shd w:val="clear" w:color="auto" w:fill="auto"/>
          </w:tcPr>
          <w:p w14:paraId="2AE16F75" w14:textId="5D08DED2" w:rsidR="000A116C" w:rsidRPr="001C0CC4" w:rsidRDefault="000A116C" w:rsidP="00EE008E">
            <w:pPr>
              <w:pStyle w:val="TAC"/>
              <w:rPr>
                <w:rFonts w:eastAsia="SimSun" w:cs="Arial"/>
                <w:lang w:val="en-US" w:eastAsia="zh-CN"/>
              </w:rPr>
            </w:pPr>
            <w:r>
              <w:rPr>
                <w:rFonts w:eastAsia="PMingLiU"/>
              </w:rPr>
              <w:t>-40</w:t>
            </w:r>
          </w:p>
        </w:tc>
        <w:tc>
          <w:tcPr>
            <w:tcW w:w="959" w:type="dxa"/>
            <w:shd w:val="clear" w:color="auto" w:fill="auto"/>
          </w:tcPr>
          <w:p w14:paraId="257DA22A" w14:textId="385918A6"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5FC2E3BF" w14:textId="4D136388"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18</w:t>
            </w:r>
          </w:p>
        </w:tc>
      </w:tr>
      <w:tr w:rsidR="000A116C" w:rsidRPr="001C0CC4" w14:paraId="5CA6D7D9" w14:textId="77777777" w:rsidTr="00EE008E">
        <w:trPr>
          <w:trHeight w:val="187"/>
        </w:trPr>
        <w:tc>
          <w:tcPr>
            <w:tcW w:w="1508" w:type="dxa"/>
            <w:tcBorders>
              <w:bottom w:val="nil"/>
            </w:tcBorders>
            <w:shd w:val="clear" w:color="auto" w:fill="auto"/>
          </w:tcPr>
          <w:p w14:paraId="5146AFB9" w14:textId="77777777" w:rsidR="000A116C" w:rsidRPr="001C0CC4" w:rsidRDefault="000A116C" w:rsidP="00EE008E">
            <w:pPr>
              <w:pStyle w:val="TAC"/>
              <w:rPr>
                <w:rFonts w:eastAsia="SimSun"/>
              </w:rPr>
            </w:pPr>
            <w:r w:rsidRPr="001C0CC4">
              <w:rPr>
                <w:rFonts w:eastAsia="SimSun" w:cs="Arial"/>
                <w:lang w:val="en-US" w:eastAsia="zh-CN"/>
              </w:rPr>
              <w:t>CA_n3-n8</w:t>
            </w:r>
          </w:p>
        </w:tc>
        <w:tc>
          <w:tcPr>
            <w:tcW w:w="2620" w:type="dxa"/>
            <w:shd w:val="clear" w:color="auto" w:fill="auto"/>
          </w:tcPr>
          <w:p w14:paraId="1FD024B3" w14:textId="112AE716" w:rsidR="000A116C" w:rsidRPr="001C0CC4" w:rsidRDefault="000A116C" w:rsidP="00EE008E">
            <w:pPr>
              <w:pStyle w:val="TAL"/>
              <w:rPr>
                <w:rFonts w:eastAsia="SimSun"/>
              </w:rPr>
            </w:pPr>
            <w:r w:rsidRPr="001C0CC4">
              <w:rPr>
                <w:rFonts w:eastAsia="SimSun" w:cs="Arial"/>
              </w:rPr>
              <w:t xml:space="preserve">E-UTRA Band 1, </w:t>
            </w:r>
            <w:r>
              <w:rPr>
                <w:rFonts w:eastAsia="SimSun" w:cs="Arial"/>
              </w:rPr>
              <w:t xml:space="preserve">11, </w:t>
            </w:r>
            <w:r w:rsidRPr="001C0CC4">
              <w:rPr>
                <w:rFonts w:eastAsia="SimSun" w:cs="Arial"/>
              </w:rPr>
              <w:t xml:space="preserve">20, </w:t>
            </w:r>
            <w:r>
              <w:rPr>
                <w:rFonts w:eastAsia="SimSun" w:cs="Arial"/>
              </w:rPr>
              <w:t xml:space="preserve">21, </w:t>
            </w:r>
            <w:r w:rsidRPr="001C0CC4">
              <w:rPr>
                <w:rFonts w:eastAsia="SimSun" w:cs="Arial"/>
              </w:rPr>
              <w:t xml:space="preserve">28, 31, </w:t>
            </w:r>
            <w:r w:rsidRPr="001C0CC4">
              <w:rPr>
                <w:rFonts w:eastAsia="SimSun" w:cs="Arial"/>
                <w:lang w:eastAsia="ja-JP"/>
              </w:rPr>
              <w:t xml:space="preserve">32, </w:t>
            </w:r>
            <w:r w:rsidRPr="001C0CC4">
              <w:rPr>
                <w:rFonts w:eastAsia="SimSun" w:cs="Arial"/>
              </w:rPr>
              <w:t>33, 34, 38, 39, 40, 44</w:t>
            </w:r>
            <w:r w:rsidRPr="001C0CC4">
              <w:rPr>
                <w:rFonts w:eastAsia="SimSun" w:cs="Arial"/>
                <w:lang w:eastAsia="ja-JP"/>
              </w:rPr>
              <w:t>, 50, 51, 65</w:t>
            </w:r>
            <w:r w:rsidRPr="001C0CC4">
              <w:rPr>
                <w:rFonts w:eastAsia="SimSun" w:cs="Arial"/>
              </w:rPr>
              <w:t>, 67, 72</w:t>
            </w:r>
            <w:r w:rsidRPr="001C0CC4">
              <w:rPr>
                <w:rFonts w:eastAsia="SimSun" w:cs="Arial"/>
                <w:lang w:eastAsia="ja-JP"/>
              </w:rPr>
              <w:t>, 73, 74</w:t>
            </w:r>
            <w:r w:rsidRPr="001C0CC4">
              <w:rPr>
                <w:rFonts w:eastAsia="SimSun" w:cs="Arial"/>
              </w:rPr>
              <w:t>, 75, 76</w:t>
            </w:r>
          </w:p>
        </w:tc>
        <w:tc>
          <w:tcPr>
            <w:tcW w:w="972" w:type="dxa"/>
            <w:shd w:val="clear" w:color="auto" w:fill="auto"/>
          </w:tcPr>
          <w:p w14:paraId="0F1CAE5D"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A59D64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37DB62F"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8C30DD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DF749CB"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2D6FCA4" w14:textId="77777777" w:rsidR="000A116C" w:rsidRPr="001C0CC4" w:rsidRDefault="000A116C" w:rsidP="00EE008E">
            <w:pPr>
              <w:pStyle w:val="TAC"/>
              <w:rPr>
                <w:rFonts w:eastAsia="SimSun"/>
              </w:rPr>
            </w:pPr>
          </w:p>
        </w:tc>
      </w:tr>
      <w:tr w:rsidR="000A116C" w:rsidRPr="001C0CC4" w14:paraId="69F0D103" w14:textId="77777777" w:rsidTr="00EE008E">
        <w:trPr>
          <w:trHeight w:val="187"/>
        </w:trPr>
        <w:tc>
          <w:tcPr>
            <w:tcW w:w="1508" w:type="dxa"/>
            <w:tcBorders>
              <w:top w:val="nil"/>
              <w:bottom w:val="nil"/>
            </w:tcBorders>
            <w:shd w:val="clear" w:color="auto" w:fill="auto"/>
          </w:tcPr>
          <w:p w14:paraId="07B3897C" w14:textId="77777777" w:rsidR="000A116C" w:rsidRPr="001C0CC4" w:rsidRDefault="000A116C" w:rsidP="00EE008E">
            <w:pPr>
              <w:pStyle w:val="TAC"/>
              <w:rPr>
                <w:rFonts w:eastAsia="SimSun"/>
              </w:rPr>
            </w:pPr>
          </w:p>
        </w:tc>
        <w:tc>
          <w:tcPr>
            <w:tcW w:w="2620" w:type="dxa"/>
            <w:shd w:val="clear" w:color="auto" w:fill="auto"/>
          </w:tcPr>
          <w:p w14:paraId="0DAE11DF" w14:textId="77777777" w:rsidR="000A116C" w:rsidRPr="001C0CC4" w:rsidRDefault="000A116C" w:rsidP="00EE008E">
            <w:pPr>
              <w:pStyle w:val="TAL"/>
              <w:rPr>
                <w:rFonts w:eastAsia="SimSun"/>
              </w:rPr>
            </w:pPr>
            <w:r w:rsidRPr="001C0CC4">
              <w:rPr>
                <w:rFonts w:eastAsia="SimSun" w:cs="Arial"/>
              </w:rPr>
              <w:t>E-UTRA band 3, 8</w:t>
            </w:r>
          </w:p>
        </w:tc>
        <w:tc>
          <w:tcPr>
            <w:tcW w:w="972" w:type="dxa"/>
            <w:shd w:val="clear" w:color="auto" w:fill="auto"/>
          </w:tcPr>
          <w:p w14:paraId="69F057D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46716B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1E05AFA"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70F0E7F"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7AC0AA1"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E20C34B" w14:textId="77777777" w:rsidR="000A116C" w:rsidRPr="001C0CC4" w:rsidRDefault="000A116C" w:rsidP="00EE008E">
            <w:pPr>
              <w:pStyle w:val="TAC"/>
              <w:rPr>
                <w:rFonts w:eastAsia="SimSun"/>
              </w:rPr>
            </w:pPr>
            <w:r w:rsidRPr="001C0CC4">
              <w:rPr>
                <w:rFonts w:eastAsia="SimSun" w:cs="Arial"/>
                <w:lang w:val="en-US" w:eastAsia="zh-CN"/>
              </w:rPr>
              <w:t>2, 4</w:t>
            </w:r>
          </w:p>
        </w:tc>
      </w:tr>
      <w:tr w:rsidR="000A116C" w:rsidRPr="001C0CC4" w14:paraId="61EDF8BD" w14:textId="77777777" w:rsidTr="00EE008E">
        <w:trPr>
          <w:trHeight w:val="187"/>
        </w:trPr>
        <w:tc>
          <w:tcPr>
            <w:tcW w:w="1508" w:type="dxa"/>
            <w:tcBorders>
              <w:top w:val="nil"/>
              <w:bottom w:val="nil"/>
            </w:tcBorders>
            <w:shd w:val="clear" w:color="auto" w:fill="auto"/>
          </w:tcPr>
          <w:p w14:paraId="2FB0ED7A" w14:textId="77777777" w:rsidR="000A116C" w:rsidRPr="001C0CC4" w:rsidRDefault="000A116C" w:rsidP="00EE008E">
            <w:pPr>
              <w:pStyle w:val="TAC"/>
              <w:rPr>
                <w:rFonts w:eastAsia="SimSun"/>
              </w:rPr>
            </w:pPr>
          </w:p>
        </w:tc>
        <w:tc>
          <w:tcPr>
            <w:tcW w:w="2620" w:type="dxa"/>
            <w:shd w:val="clear" w:color="auto" w:fill="auto"/>
          </w:tcPr>
          <w:p w14:paraId="31933F6E" w14:textId="77777777" w:rsidR="000A116C" w:rsidRPr="001C0CC4" w:rsidRDefault="000A116C" w:rsidP="00EE008E">
            <w:pPr>
              <w:pStyle w:val="TAL"/>
              <w:rPr>
                <w:rFonts w:eastAsia="SimSun" w:cs="Arial"/>
                <w:lang w:val="sv-SE" w:eastAsia="zh-CN"/>
              </w:rPr>
            </w:pPr>
            <w:r w:rsidRPr="001C0CC4">
              <w:rPr>
                <w:rFonts w:eastAsia="SimSun" w:cs="Arial"/>
                <w:lang w:val="sv-SE"/>
              </w:rPr>
              <w:t>E-UTRA band 7, 22, 41, 42, 43, 52</w:t>
            </w:r>
          </w:p>
          <w:p w14:paraId="78F53E31" w14:textId="77777777" w:rsidR="000A116C" w:rsidRPr="00873D00" w:rsidRDefault="000A116C" w:rsidP="00EE008E">
            <w:pPr>
              <w:pStyle w:val="TAL"/>
              <w:rPr>
                <w:rFonts w:eastAsia="SimSun"/>
                <w:lang w:val="sv-FI"/>
              </w:rPr>
            </w:pPr>
            <w:r w:rsidRPr="001C0CC4">
              <w:rPr>
                <w:rFonts w:eastAsia="SimSun" w:cs="Arial"/>
                <w:lang w:val="sv-SE" w:eastAsia="zh-CN"/>
              </w:rPr>
              <w:t>NR Band n77, n78, n79</w:t>
            </w:r>
          </w:p>
        </w:tc>
        <w:tc>
          <w:tcPr>
            <w:tcW w:w="972" w:type="dxa"/>
            <w:shd w:val="clear" w:color="auto" w:fill="auto"/>
          </w:tcPr>
          <w:p w14:paraId="735FD8D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F0E471C"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1CACE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C4E6F47"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680FF259"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46D12E67" w14:textId="77777777" w:rsidR="000A116C" w:rsidRPr="001C0CC4" w:rsidRDefault="000A116C" w:rsidP="00EE008E">
            <w:pPr>
              <w:pStyle w:val="TAC"/>
              <w:rPr>
                <w:rFonts w:eastAsia="SimSun"/>
              </w:rPr>
            </w:pPr>
            <w:r w:rsidRPr="001C0CC4">
              <w:rPr>
                <w:rFonts w:eastAsia="SimSun" w:cs="Arial"/>
                <w:lang w:val="en-US" w:eastAsia="zh-CN"/>
              </w:rPr>
              <w:t>2</w:t>
            </w:r>
          </w:p>
        </w:tc>
      </w:tr>
      <w:tr w:rsidR="000A116C" w:rsidRPr="001C0CC4" w14:paraId="657DF0C8" w14:textId="77777777" w:rsidTr="00EE008E">
        <w:trPr>
          <w:trHeight w:val="187"/>
        </w:trPr>
        <w:tc>
          <w:tcPr>
            <w:tcW w:w="1508" w:type="dxa"/>
            <w:tcBorders>
              <w:top w:val="nil"/>
              <w:bottom w:val="single" w:sz="4" w:space="0" w:color="auto"/>
            </w:tcBorders>
            <w:shd w:val="clear" w:color="auto" w:fill="auto"/>
          </w:tcPr>
          <w:p w14:paraId="016C43E7" w14:textId="77777777" w:rsidR="000A116C" w:rsidRPr="001C0CC4" w:rsidRDefault="000A116C" w:rsidP="00EE008E">
            <w:pPr>
              <w:pStyle w:val="TAC"/>
              <w:rPr>
                <w:rFonts w:eastAsia="SimSun"/>
              </w:rPr>
            </w:pPr>
          </w:p>
        </w:tc>
        <w:tc>
          <w:tcPr>
            <w:tcW w:w="2620" w:type="dxa"/>
            <w:shd w:val="clear" w:color="auto" w:fill="auto"/>
          </w:tcPr>
          <w:p w14:paraId="3175B53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BB58641" w14:textId="77777777" w:rsidR="000A116C" w:rsidRPr="001C0CC4" w:rsidRDefault="000A116C" w:rsidP="00EE008E">
            <w:pPr>
              <w:pStyle w:val="TAC"/>
              <w:rPr>
                <w:rFonts w:eastAsia="SimSun"/>
              </w:rPr>
            </w:pPr>
            <w:r w:rsidRPr="001C0CC4">
              <w:rPr>
                <w:rFonts w:eastAsia="SimSun" w:cs="Arial"/>
                <w:lang w:val="en-US" w:eastAsia="zh-CN"/>
              </w:rPr>
              <w:t>1884.5</w:t>
            </w:r>
          </w:p>
        </w:tc>
        <w:tc>
          <w:tcPr>
            <w:tcW w:w="591" w:type="dxa"/>
            <w:shd w:val="clear" w:color="auto" w:fill="auto"/>
          </w:tcPr>
          <w:p w14:paraId="4DEC1BF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5FA3C64" w14:textId="77777777" w:rsidR="000A116C" w:rsidRPr="001C0CC4" w:rsidRDefault="000A116C" w:rsidP="00EE008E">
            <w:pPr>
              <w:pStyle w:val="TAC"/>
              <w:rPr>
                <w:rFonts w:eastAsia="SimSun"/>
              </w:rPr>
            </w:pPr>
            <w:r w:rsidRPr="001C0CC4">
              <w:rPr>
                <w:rFonts w:eastAsia="SimSun" w:cs="Arial"/>
                <w:lang w:val="en-US" w:eastAsia="zh-CN"/>
              </w:rPr>
              <w:t>1915.7</w:t>
            </w:r>
          </w:p>
        </w:tc>
        <w:tc>
          <w:tcPr>
            <w:tcW w:w="1077" w:type="dxa"/>
            <w:shd w:val="clear" w:color="auto" w:fill="auto"/>
          </w:tcPr>
          <w:p w14:paraId="1BEBC683" w14:textId="77777777" w:rsidR="000A116C" w:rsidRPr="001C0CC4" w:rsidRDefault="000A116C" w:rsidP="00EE008E">
            <w:pPr>
              <w:pStyle w:val="TAC"/>
              <w:rPr>
                <w:rFonts w:eastAsia="SimSun"/>
              </w:rPr>
            </w:pPr>
            <w:r w:rsidRPr="001C0CC4">
              <w:rPr>
                <w:rFonts w:eastAsia="SimSun" w:cs="Arial"/>
                <w:lang w:val="en-US" w:eastAsia="zh-CN"/>
              </w:rPr>
              <w:t>-41</w:t>
            </w:r>
          </w:p>
        </w:tc>
        <w:tc>
          <w:tcPr>
            <w:tcW w:w="959" w:type="dxa"/>
            <w:shd w:val="clear" w:color="auto" w:fill="auto"/>
          </w:tcPr>
          <w:p w14:paraId="3F2B3E92" w14:textId="77777777" w:rsidR="000A116C" w:rsidRPr="001C0CC4" w:rsidRDefault="000A116C" w:rsidP="00EE008E">
            <w:pPr>
              <w:pStyle w:val="TAC"/>
              <w:rPr>
                <w:rFonts w:eastAsia="SimSun"/>
              </w:rPr>
            </w:pPr>
            <w:r w:rsidRPr="001C0CC4">
              <w:rPr>
                <w:rFonts w:eastAsia="SimSun" w:cs="Arial"/>
                <w:lang w:val="en-US" w:eastAsia="zh-CN"/>
              </w:rPr>
              <w:t>0.3</w:t>
            </w:r>
          </w:p>
        </w:tc>
        <w:tc>
          <w:tcPr>
            <w:tcW w:w="1052" w:type="dxa"/>
            <w:shd w:val="clear" w:color="auto" w:fill="auto"/>
          </w:tcPr>
          <w:p w14:paraId="790C3C9B" w14:textId="77777777" w:rsidR="000A116C" w:rsidRPr="001C0CC4" w:rsidRDefault="000A116C" w:rsidP="00EE008E">
            <w:pPr>
              <w:pStyle w:val="TAC"/>
              <w:rPr>
                <w:rFonts w:eastAsia="SimSun"/>
              </w:rPr>
            </w:pPr>
            <w:r w:rsidRPr="001C0CC4">
              <w:rPr>
                <w:rFonts w:eastAsia="SimSun" w:cs="Arial"/>
                <w:lang w:val="en-US" w:eastAsia="zh-CN"/>
              </w:rPr>
              <w:t>3</w:t>
            </w:r>
          </w:p>
        </w:tc>
      </w:tr>
      <w:tr w:rsidR="000A116C" w:rsidRPr="001C0CC4" w14:paraId="1D3D0006" w14:textId="77777777" w:rsidTr="00EE008E">
        <w:trPr>
          <w:trHeight w:val="187"/>
        </w:trPr>
        <w:tc>
          <w:tcPr>
            <w:tcW w:w="1508" w:type="dxa"/>
            <w:tcBorders>
              <w:bottom w:val="nil"/>
            </w:tcBorders>
            <w:shd w:val="clear" w:color="auto" w:fill="auto"/>
          </w:tcPr>
          <w:p w14:paraId="6CC7CE26" w14:textId="77777777" w:rsidR="000A116C" w:rsidRDefault="000A116C" w:rsidP="00EE008E">
            <w:pPr>
              <w:pStyle w:val="TAC"/>
            </w:pPr>
            <w:r>
              <w:rPr>
                <w:rFonts w:hint="eastAsia"/>
                <w:lang w:val="en-US" w:eastAsia="zh-CN"/>
              </w:rPr>
              <w:t>CA</w:t>
            </w:r>
            <w:r>
              <w:rPr>
                <w:lang w:eastAsia="ja-JP"/>
              </w:rPr>
              <w:t>_</w:t>
            </w:r>
            <w:r>
              <w:rPr>
                <w:rFonts w:hint="eastAsia"/>
                <w:lang w:val="en-US" w:eastAsia="zh-CN"/>
              </w:rPr>
              <w:t>n3</w:t>
            </w:r>
            <w:r>
              <w:rPr>
                <w:lang w:eastAsia="ja-JP"/>
              </w:rPr>
              <w:t>-</w:t>
            </w:r>
            <w:r>
              <w:rPr>
                <w:rFonts w:hint="eastAsia"/>
                <w:lang w:eastAsia="zh-CN"/>
              </w:rPr>
              <w:t>n</w:t>
            </w:r>
            <w:r>
              <w:rPr>
                <w:rFonts w:hint="eastAsia"/>
                <w:lang w:val="en-US" w:eastAsia="zh-CN"/>
              </w:rPr>
              <w:t>3</w:t>
            </w:r>
            <w:r>
              <w:rPr>
                <w:rFonts w:hint="eastAsia"/>
                <w:lang w:eastAsia="zh-CN"/>
              </w:rPr>
              <w:t>8</w:t>
            </w:r>
          </w:p>
        </w:tc>
        <w:tc>
          <w:tcPr>
            <w:tcW w:w="2620" w:type="dxa"/>
            <w:shd w:val="clear" w:color="auto" w:fill="auto"/>
          </w:tcPr>
          <w:p w14:paraId="483C6889" w14:textId="77777777" w:rsidR="000A116C" w:rsidRDefault="000A116C" w:rsidP="00EE008E">
            <w:pPr>
              <w:pStyle w:val="TAL"/>
            </w:pPr>
            <w:r>
              <w:t>E-UTRA Band 1</w:t>
            </w:r>
            <w:r>
              <w:rPr>
                <w:rFonts w:hint="eastAsia"/>
              </w:rPr>
              <w:t>,</w:t>
            </w:r>
            <w:r>
              <w:t xml:space="preserve"> </w:t>
            </w:r>
            <w:r>
              <w:rPr>
                <w:rFonts w:hint="eastAsia"/>
                <w:lang w:val="en-US" w:eastAsia="zh-CN"/>
              </w:rPr>
              <w:t>5</w:t>
            </w:r>
            <w:r>
              <w:t>,</w:t>
            </w:r>
            <w:r>
              <w:rPr>
                <w:rFonts w:hint="eastAsia"/>
              </w:rPr>
              <w:t xml:space="preserve"> </w:t>
            </w:r>
            <w:r>
              <w:t xml:space="preserve">8, </w:t>
            </w:r>
            <w:r>
              <w:rPr>
                <w:rFonts w:hint="eastAsia"/>
                <w:lang w:val="en-US" w:eastAsia="zh-CN"/>
              </w:rPr>
              <w:t>20</w:t>
            </w:r>
            <w:r>
              <w:t xml:space="preserve">, </w:t>
            </w:r>
            <w:r>
              <w:rPr>
                <w:rFonts w:hint="eastAsia"/>
                <w:lang w:val="en-US" w:eastAsia="zh-CN"/>
              </w:rPr>
              <w:t>27</w:t>
            </w:r>
            <w:r>
              <w:rPr>
                <w:rFonts w:hint="eastAsia"/>
                <w:lang w:eastAsia="ja-JP"/>
              </w:rPr>
              <w:t xml:space="preserve">, </w:t>
            </w:r>
            <w:r>
              <w:rPr>
                <w:rFonts w:hint="eastAsia"/>
                <w:lang w:val="en-US" w:eastAsia="zh-CN"/>
              </w:rPr>
              <w:t>28</w:t>
            </w:r>
            <w:r>
              <w:rPr>
                <w:rFonts w:hint="eastAsia"/>
              </w:rPr>
              <w:t xml:space="preserve">, </w:t>
            </w:r>
            <w:r>
              <w:rPr>
                <w:rFonts w:hint="eastAsia"/>
                <w:lang w:val="en-US" w:eastAsia="zh-CN"/>
              </w:rPr>
              <w:t xml:space="preserve">31, 32, 33, </w:t>
            </w:r>
            <w:r>
              <w:rPr>
                <w:rFonts w:hint="eastAsia"/>
              </w:rPr>
              <w:t xml:space="preserve">34, </w:t>
            </w:r>
            <w:r>
              <w:t>40</w:t>
            </w:r>
            <w:r>
              <w:rPr>
                <w:rFonts w:hint="eastAsia"/>
              </w:rPr>
              <w:t>, 4</w:t>
            </w:r>
            <w:r>
              <w:rPr>
                <w:rFonts w:hint="eastAsia"/>
                <w:lang w:val="en-US" w:eastAsia="zh-CN"/>
              </w:rPr>
              <w:t>3</w:t>
            </w:r>
            <w:r>
              <w:rPr>
                <w:rFonts w:hint="eastAsia"/>
                <w:lang w:eastAsia="ja-JP"/>
              </w:rPr>
              <w:t xml:space="preserve">, </w:t>
            </w:r>
            <w:r>
              <w:rPr>
                <w:lang w:eastAsia="ja-JP"/>
              </w:rPr>
              <w:t xml:space="preserve">50, 51, </w:t>
            </w:r>
            <w:r>
              <w:rPr>
                <w:rFonts w:hint="eastAsia"/>
                <w:lang w:eastAsia="ja-JP"/>
              </w:rPr>
              <w:t>65</w:t>
            </w:r>
            <w:r>
              <w:t>, 67,</w:t>
            </w:r>
            <w:r>
              <w:rPr>
                <w:rFonts w:hint="eastAsia"/>
                <w:lang w:val="en-US" w:eastAsia="zh-CN"/>
              </w:rPr>
              <w:t xml:space="preserve"> 68,</w:t>
            </w:r>
            <w:r>
              <w:t xml:space="preserve"> 72</w:t>
            </w:r>
            <w:r>
              <w:rPr>
                <w:rFonts w:hint="eastAsia"/>
                <w:lang w:eastAsia="ja-JP"/>
              </w:rPr>
              <w:t>, 74</w:t>
            </w:r>
            <w:r>
              <w:t>, 75, 76</w:t>
            </w:r>
          </w:p>
        </w:tc>
        <w:tc>
          <w:tcPr>
            <w:tcW w:w="972" w:type="dxa"/>
            <w:shd w:val="clear" w:color="auto" w:fill="auto"/>
          </w:tcPr>
          <w:p w14:paraId="50833CCA" w14:textId="77777777" w:rsidR="000A116C" w:rsidRDefault="000A116C" w:rsidP="00EE008E">
            <w:pPr>
              <w:pStyle w:val="TAC"/>
              <w:rPr>
                <w:lang w:val="en-US" w:eastAsia="zh-CN"/>
              </w:rPr>
            </w:pPr>
            <w:r>
              <w:t>F</w:t>
            </w:r>
            <w:r>
              <w:rPr>
                <w:vertAlign w:val="subscript"/>
              </w:rPr>
              <w:t>DL_low</w:t>
            </w:r>
          </w:p>
        </w:tc>
        <w:tc>
          <w:tcPr>
            <w:tcW w:w="591" w:type="dxa"/>
            <w:shd w:val="clear" w:color="auto" w:fill="auto"/>
          </w:tcPr>
          <w:p w14:paraId="55BFF63C" w14:textId="77777777" w:rsidR="000A116C" w:rsidRDefault="000A116C" w:rsidP="00EE008E">
            <w:pPr>
              <w:pStyle w:val="TAC"/>
              <w:rPr>
                <w:lang w:val="en-US" w:eastAsia="zh-CN"/>
              </w:rPr>
            </w:pPr>
            <w:r>
              <w:t>-</w:t>
            </w:r>
          </w:p>
        </w:tc>
        <w:tc>
          <w:tcPr>
            <w:tcW w:w="997" w:type="dxa"/>
            <w:shd w:val="clear" w:color="auto" w:fill="auto"/>
          </w:tcPr>
          <w:p w14:paraId="4056485E" w14:textId="77777777" w:rsidR="000A116C" w:rsidRDefault="000A116C" w:rsidP="00EE008E">
            <w:pPr>
              <w:pStyle w:val="TAC"/>
              <w:rPr>
                <w:lang w:val="en-US" w:eastAsia="zh-CN"/>
              </w:rPr>
            </w:pPr>
            <w:r>
              <w:t>F</w:t>
            </w:r>
            <w:r>
              <w:rPr>
                <w:vertAlign w:val="subscript"/>
              </w:rPr>
              <w:t>DL_high</w:t>
            </w:r>
          </w:p>
        </w:tc>
        <w:tc>
          <w:tcPr>
            <w:tcW w:w="1077" w:type="dxa"/>
            <w:shd w:val="clear" w:color="auto" w:fill="auto"/>
          </w:tcPr>
          <w:p w14:paraId="49231F8E" w14:textId="77777777" w:rsidR="000A116C" w:rsidRDefault="000A116C" w:rsidP="00EE008E">
            <w:pPr>
              <w:pStyle w:val="TAC"/>
              <w:rPr>
                <w:lang w:val="en-US" w:eastAsia="zh-CN"/>
              </w:rPr>
            </w:pPr>
            <w:r>
              <w:rPr>
                <w:rFonts w:hint="eastAsia"/>
                <w:kern w:val="2"/>
                <w:lang w:eastAsia="ja-JP"/>
              </w:rPr>
              <w:t>-50</w:t>
            </w:r>
          </w:p>
        </w:tc>
        <w:tc>
          <w:tcPr>
            <w:tcW w:w="959" w:type="dxa"/>
            <w:shd w:val="clear" w:color="auto" w:fill="auto"/>
          </w:tcPr>
          <w:p w14:paraId="637E6985" w14:textId="77777777" w:rsidR="000A116C" w:rsidRDefault="000A116C" w:rsidP="00EE008E">
            <w:pPr>
              <w:pStyle w:val="TAC"/>
              <w:rPr>
                <w:lang w:val="en-US" w:eastAsia="zh-CN"/>
              </w:rPr>
            </w:pPr>
            <w:r>
              <w:rPr>
                <w:rFonts w:hint="eastAsia"/>
                <w:kern w:val="2"/>
                <w:lang w:eastAsia="ja-JP"/>
              </w:rPr>
              <w:t>1</w:t>
            </w:r>
          </w:p>
        </w:tc>
        <w:tc>
          <w:tcPr>
            <w:tcW w:w="1052" w:type="dxa"/>
            <w:shd w:val="clear" w:color="auto" w:fill="auto"/>
          </w:tcPr>
          <w:p w14:paraId="03A2F27B" w14:textId="77777777" w:rsidR="000A116C" w:rsidRDefault="000A116C" w:rsidP="00EE008E">
            <w:pPr>
              <w:pStyle w:val="TAC"/>
              <w:rPr>
                <w:lang w:val="en-US" w:eastAsia="zh-CN"/>
              </w:rPr>
            </w:pPr>
          </w:p>
        </w:tc>
      </w:tr>
      <w:tr w:rsidR="000A116C" w:rsidRPr="001C0CC4" w14:paraId="5FFE94DC" w14:textId="77777777" w:rsidTr="00EE008E">
        <w:trPr>
          <w:trHeight w:val="187"/>
        </w:trPr>
        <w:tc>
          <w:tcPr>
            <w:tcW w:w="1508" w:type="dxa"/>
            <w:tcBorders>
              <w:top w:val="nil"/>
              <w:bottom w:val="nil"/>
            </w:tcBorders>
            <w:shd w:val="clear" w:color="auto" w:fill="auto"/>
          </w:tcPr>
          <w:p w14:paraId="4836A784" w14:textId="77777777" w:rsidR="000A116C" w:rsidRPr="001C0CC4" w:rsidRDefault="000A116C" w:rsidP="00EE008E">
            <w:pPr>
              <w:pStyle w:val="TAC"/>
              <w:rPr>
                <w:rFonts w:eastAsia="SimSun"/>
              </w:rPr>
            </w:pPr>
          </w:p>
        </w:tc>
        <w:tc>
          <w:tcPr>
            <w:tcW w:w="2620" w:type="dxa"/>
            <w:shd w:val="clear" w:color="auto" w:fill="auto"/>
          </w:tcPr>
          <w:p w14:paraId="73C55BC6" w14:textId="77777777" w:rsidR="000A116C" w:rsidRPr="001C0CC4" w:rsidRDefault="000A116C" w:rsidP="00EE008E">
            <w:pPr>
              <w:pStyle w:val="TAL"/>
              <w:rPr>
                <w:rFonts w:eastAsia="SimSun"/>
              </w:rPr>
            </w:pPr>
            <w:r>
              <w:t xml:space="preserve">E-UTRA band </w:t>
            </w:r>
            <w:r>
              <w:rPr>
                <w:rFonts w:hint="eastAsia"/>
              </w:rPr>
              <w:t>3</w:t>
            </w:r>
          </w:p>
        </w:tc>
        <w:tc>
          <w:tcPr>
            <w:tcW w:w="972" w:type="dxa"/>
            <w:shd w:val="clear" w:color="auto" w:fill="auto"/>
          </w:tcPr>
          <w:p w14:paraId="755EBF8D"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EE7718B"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FFBBBF0"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1765A2E2" w14:textId="77777777" w:rsidR="000A116C" w:rsidRPr="001C0CC4" w:rsidRDefault="000A116C" w:rsidP="00EE008E">
            <w:pPr>
              <w:pStyle w:val="TAC"/>
              <w:rPr>
                <w:rFonts w:eastAsia="SimSun"/>
                <w:lang w:val="en-US" w:eastAsia="zh-CN"/>
              </w:rPr>
            </w:pPr>
            <w:r>
              <w:rPr>
                <w:rFonts w:hint="eastAsia"/>
                <w:kern w:val="2"/>
                <w:lang w:eastAsia="ja-JP"/>
              </w:rPr>
              <w:t>-50</w:t>
            </w:r>
          </w:p>
        </w:tc>
        <w:tc>
          <w:tcPr>
            <w:tcW w:w="959" w:type="dxa"/>
            <w:shd w:val="clear" w:color="auto" w:fill="auto"/>
          </w:tcPr>
          <w:p w14:paraId="31267086" w14:textId="77777777" w:rsidR="000A116C" w:rsidRPr="001C0CC4" w:rsidRDefault="000A116C" w:rsidP="00EE008E">
            <w:pPr>
              <w:pStyle w:val="TAC"/>
              <w:rPr>
                <w:rFonts w:eastAsia="SimSun"/>
                <w:lang w:val="en-US" w:eastAsia="zh-CN"/>
              </w:rPr>
            </w:pPr>
            <w:r>
              <w:rPr>
                <w:rFonts w:hint="eastAsia"/>
                <w:kern w:val="2"/>
                <w:lang w:eastAsia="ja-JP"/>
              </w:rPr>
              <w:t>1</w:t>
            </w:r>
          </w:p>
        </w:tc>
        <w:tc>
          <w:tcPr>
            <w:tcW w:w="1052" w:type="dxa"/>
            <w:shd w:val="clear" w:color="auto" w:fill="auto"/>
          </w:tcPr>
          <w:p w14:paraId="2AB795E7" w14:textId="77777777" w:rsidR="000A116C" w:rsidRPr="001C0CC4" w:rsidRDefault="000A116C" w:rsidP="00EE008E">
            <w:pPr>
              <w:pStyle w:val="TAC"/>
              <w:rPr>
                <w:rFonts w:eastAsia="SimSun"/>
                <w:lang w:val="en-US" w:eastAsia="zh-CN"/>
              </w:rPr>
            </w:pPr>
            <w:r>
              <w:rPr>
                <w:rFonts w:hint="eastAsia"/>
                <w:lang w:val="en-US" w:eastAsia="zh-CN"/>
              </w:rPr>
              <w:t>15</w:t>
            </w:r>
          </w:p>
        </w:tc>
      </w:tr>
      <w:tr w:rsidR="000A116C" w:rsidRPr="001C0CC4" w14:paraId="49F36A0D" w14:textId="77777777" w:rsidTr="00EE008E">
        <w:trPr>
          <w:trHeight w:val="187"/>
        </w:trPr>
        <w:tc>
          <w:tcPr>
            <w:tcW w:w="1508" w:type="dxa"/>
            <w:tcBorders>
              <w:top w:val="nil"/>
              <w:bottom w:val="nil"/>
            </w:tcBorders>
            <w:shd w:val="clear" w:color="auto" w:fill="auto"/>
          </w:tcPr>
          <w:p w14:paraId="44A1A2E0" w14:textId="77777777" w:rsidR="000A116C" w:rsidRPr="001C0CC4" w:rsidRDefault="000A116C" w:rsidP="00EE008E">
            <w:pPr>
              <w:pStyle w:val="TAC"/>
              <w:rPr>
                <w:rFonts w:eastAsia="SimSun"/>
              </w:rPr>
            </w:pPr>
          </w:p>
        </w:tc>
        <w:tc>
          <w:tcPr>
            <w:tcW w:w="2620" w:type="dxa"/>
            <w:shd w:val="clear" w:color="auto" w:fill="auto"/>
          </w:tcPr>
          <w:p w14:paraId="07F234E2" w14:textId="77777777" w:rsidR="000A116C" w:rsidRPr="001C0CC4" w:rsidRDefault="000A116C" w:rsidP="00EE008E">
            <w:pPr>
              <w:pStyle w:val="TAL"/>
              <w:rPr>
                <w:rFonts w:eastAsia="SimSun"/>
              </w:rPr>
            </w:pPr>
            <w:r>
              <w:t>E-UTRA band</w:t>
            </w:r>
            <w:r>
              <w:rPr>
                <w:rFonts w:hint="eastAsia"/>
              </w:rPr>
              <w:t xml:space="preserve">  22,  42, </w:t>
            </w:r>
            <w:r>
              <w:t xml:space="preserve"> 52</w:t>
            </w:r>
          </w:p>
        </w:tc>
        <w:tc>
          <w:tcPr>
            <w:tcW w:w="972" w:type="dxa"/>
            <w:shd w:val="clear" w:color="auto" w:fill="auto"/>
          </w:tcPr>
          <w:p w14:paraId="71E37CD8"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3F3953E5"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554418D"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C636B07" w14:textId="77777777" w:rsidR="000A116C" w:rsidRPr="001C0CC4" w:rsidRDefault="000A116C" w:rsidP="00EE008E">
            <w:pPr>
              <w:pStyle w:val="TAC"/>
              <w:rPr>
                <w:rFonts w:eastAsia="SimSun"/>
                <w:lang w:val="en-US" w:eastAsia="zh-CN"/>
              </w:rPr>
            </w:pPr>
            <w:r>
              <w:rPr>
                <w:kern w:val="2"/>
              </w:rPr>
              <w:t>-50</w:t>
            </w:r>
          </w:p>
        </w:tc>
        <w:tc>
          <w:tcPr>
            <w:tcW w:w="959" w:type="dxa"/>
            <w:shd w:val="clear" w:color="auto" w:fill="auto"/>
          </w:tcPr>
          <w:p w14:paraId="6D0DDD35" w14:textId="77777777" w:rsidR="000A116C" w:rsidRPr="001C0CC4" w:rsidRDefault="000A116C" w:rsidP="00EE008E">
            <w:pPr>
              <w:pStyle w:val="TAC"/>
              <w:rPr>
                <w:rFonts w:eastAsia="SimSun"/>
                <w:lang w:val="en-US" w:eastAsia="zh-CN"/>
              </w:rPr>
            </w:pPr>
            <w:r>
              <w:rPr>
                <w:kern w:val="2"/>
              </w:rPr>
              <w:t>1</w:t>
            </w:r>
          </w:p>
        </w:tc>
        <w:tc>
          <w:tcPr>
            <w:tcW w:w="1052" w:type="dxa"/>
            <w:shd w:val="clear" w:color="auto" w:fill="auto"/>
          </w:tcPr>
          <w:p w14:paraId="47EC2926" w14:textId="77777777" w:rsidR="000A116C" w:rsidRPr="001C0CC4" w:rsidRDefault="000A116C" w:rsidP="00EE008E">
            <w:pPr>
              <w:pStyle w:val="TAC"/>
              <w:rPr>
                <w:rFonts w:eastAsia="SimSun"/>
                <w:lang w:val="en-US" w:eastAsia="zh-CN"/>
              </w:rPr>
            </w:pPr>
            <w:r>
              <w:rPr>
                <w:rFonts w:hint="eastAsia"/>
                <w:lang w:val="en-US" w:eastAsia="zh-CN"/>
              </w:rPr>
              <w:t>2</w:t>
            </w:r>
          </w:p>
        </w:tc>
      </w:tr>
      <w:tr w:rsidR="000A116C" w:rsidRPr="001C0CC4" w14:paraId="7F16A357" w14:textId="77777777" w:rsidTr="00EE008E">
        <w:trPr>
          <w:trHeight w:val="187"/>
        </w:trPr>
        <w:tc>
          <w:tcPr>
            <w:tcW w:w="1508" w:type="dxa"/>
            <w:tcBorders>
              <w:top w:val="nil"/>
              <w:bottom w:val="nil"/>
            </w:tcBorders>
            <w:shd w:val="clear" w:color="auto" w:fill="auto"/>
          </w:tcPr>
          <w:p w14:paraId="20BD64D8" w14:textId="77777777" w:rsidR="000A116C" w:rsidRPr="001C0CC4" w:rsidRDefault="000A116C" w:rsidP="00EE008E">
            <w:pPr>
              <w:pStyle w:val="TAC"/>
              <w:rPr>
                <w:rFonts w:eastAsia="SimSun"/>
              </w:rPr>
            </w:pPr>
          </w:p>
        </w:tc>
        <w:tc>
          <w:tcPr>
            <w:tcW w:w="2620" w:type="dxa"/>
            <w:shd w:val="clear" w:color="auto" w:fill="auto"/>
          </w:tcPr>
          <w:p w14:paraId="1CD2802C"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528BD952" w14:textId="77777777" w:rsidR="000A116C" w:rsidRPr="001C0CC4" w:rsidRDefault="000A116C" w:rsidP="00EE008E">
            <w:pPr>
              <w:pStyle w:val="TAC"/>
              <w:rPr>
                <w:rFonts w:eastAsia="SimSun"/>
                <w:lang w:val="en-US" w:eastAsia="zh-CN"/>
              </w:rPr>
            </w:pPr>
            <w:r>
              <w:rPr>
                <w:kern w:val="2"/>
              </w:rPr>
              <w:t>2620</w:t>
            </w:r>
          </w:p>
        </w:tc>
        <w:tc>
          <w:tcPr>
            <w:tcW w:w="591" w:type="dxa"/>
            <w:shd w:val="clear" w:color="auto" w:fill="auto"/>
          </w:tcPr>
          <w:p w14:paraId="5A1D079D"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6B9F04C" w14:textId="77777777" w:rsidR="000A116C" w:rsidRPr="001C0CC4" w:rsidRDefault="000A116C" w:rsidP="00EE008E">
            <w:pPr>
              <w:pStyle w:val="TAC"/>
              <w:rPr>
                <w:rFonts w:eastAsia="SimSun"/>
                <w:lang w:val="en-US" w:eastAsia="zh-CN"/>
              </w:rPr>
            </w:pPr>
            <w:r>
              <w:rPr>
                <w:kern w:val="2"/>
              </w:rPr>
              <w:t>2645</w:t>
            </w:r>
          </w:p>
        </w:tc>
        <w:tc>
          <w:tcPr>
            <w:tcW w:w="1077" w:type="dxa"/>
            <w:shd w:val="clear" w:color="auto" w:fill="auto"/>
          </w:tcPr>
          <w:p w14:paraId="46445A6B" w14:textId="77777777" w:rsidR="000A116C" w:rsidRPr="001C0CC4" w:rsidRDefault="000A116C" w:rsidP="00EE008E">
            <w:pPr>
              <w:pStyle w:val="TAC"/>
              <w:rPr>
                <w:rFonts w:eastAsia="SimSun"/>
                <w:lang w:val="en-US" w:eastAsia="zh-CN"/>
              </w:rPr>
            </w:pPr>
            <w:r>
              <w:rPr>
                <w:kern w:val="2"/>
              </w:rPr>
              <w:t>-15.5</w:t>
            </w:r>
          </w:p>
        </w:tc>
        <w:tc>
          <w:tcPr>
            <w:tcW w:w="959" w:type="dxa"/>
            <w:shd w:val="clear" w:color="auto" w:fill="auto"/>
          </w:tcPr>
          <w:p w14:paraId="474D874C" w14:textId="77777777" w:rsidR="000A116C" w:rsidRPr="001C0CC4" w:rsidRDefault="000A116C" w:rsidP="00EE008E">
            <w:pPr>
              <w:pStyle w:val="TAC"/>
              <w:rPr>
                <w:rFonts w:eastAsia="SimSun"/>
                <w:lang w:val="en-US" w:eastAsia="zh-CN"/>
              </w:rPr>
            </w:pPr>
            <w:r>
              <w:rPr>
                <w:rFonts w:hint="eastAsia"/>
                <w:kern w:val="2"/>
                <w:lang w:val="en-US" w:eastAsia="zh-CN"/>
              </w:rPr>
              <w:t>5</w:t>
            </w:r>
          </w:p>
        </w:tc>
        <w:tc>
          <w:tcPr>
            <w:tcW w:w="1052" w:type="dxa"/>
            <w:shd w:val="clear" w:color="auto" w:fill="auto"/>
          </w:tcPr>
          <w:p w14:paraId="044C52F1" w14:textId="77777777" w:rsidR="000A116C" w:rsidRPr="001C0CC4" w:rsidRDefault="000A116C" w:rsidP="00EE008E">
            <w:pPr>
              <w:pStyle w:val="TAC"/>
              <w:rPr>
                <w:rFonts w:eastAsia="SimSun"/>
                <w:lang w:val="en-US" w:eastAsia="zh-CN"/>
              </w:rPr>
            </w:pPr>
            <w:r>
              <w:rPr>
                <w:rFonts w:hint="eastAsia"/>
                <w:lang w:val="en-US" w:eastAsia="zh-CN"/>
              </w:rPr>
              <w:t>15, 22, 26</w:t>
            </w:r>
          </w:p>
        </w:tc>
      </w:tr>
      <w:tr w:rsidR="000A116C" w:rsidRPr="001C0CC4" w14:paraId="7D1E84C9" w14:textId="77777777" w:rsidTr="00EE008E">
        <w:trPr>
          <w:trHeight w:val="187"/>
        </w:trPr>
        <w:tc>
          <w:tcPr>
            <w:tcW w:w="1508" w:type="dxa"/>
            <w:tcBorders>
              <w:top w:val="nil"/>
              <w:bottom w:val="single" w:sz="4" w:space="0" w:color="auto"/>
            </w:tcBorders>
            <w:shd w:val="clear" w:color="auto" w:fill="auto"/>
          </w:tcPr>
          <w:p w14:paraId="22853EDD" w14:textId="77777777" w:rsidR="000A116C" w:rsidRPr="001C0CC4" w:rsidRDefault="000A116C" w:rsidP="00EE008E">
            <w:pPr>
              <w:pStyle w:val="TAC"/>
              <w:rPr>
                <w:rFonts w:eastAsia="SimSun"/>
              </w:rPr>
            </w:pPr>
          </w:p>
        </w:tc>
        <w:tc>
          <w:tcPr>
            <w:tcW w:w="2620" w:type="dxa"/>
            <w:shd w:val="clear" w:color="auto" w:fill="auto"/>
          </w:tcPr>
          <w:p w14:paraId="6CC95A4E"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039A611E" w14:textId="77777777" w:rsidR="000A116C" w:rsidRPr="001C0CC4" w:rsidRDefault="000A116C" w:rsidP="00EE008E">
            <w:pPr>
              <w:pStyle w:val="TAC"/>
              <w:rPr>
                <w:rFonts w:eastAsia="SimSun"/>
                <w:lang w:val="en-US" w:eastAsia="zh-CN"/>
              </w:rPr>
            </w:pPr>
            <w:r>
              <w:rPr>
                <w:kern w:val="2"/>
              </w:rPr>
              <w:t>2645</w:t>
            </w:r>
          </w:p>
        </w:tc>
        <w:tc>
          <w:tcPr>
            <w:tcW w:w="591" w:type="dxa"/>
            <w:shd w:val="clear" w:color="auto" w:fill="auto"/>
          </w:tcPr>
          <w:p w14:paraId="548C7C43"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C87F14E" w14:textId="77777777" w:rsidR="000A116C" w:rsidRPr="001C0CC4" w:rsidRDefault="000A116C" w:rsidP="00EE008E">
            <w:pPr>
              <w:pStyle w:val="TAC"/>
              <w:rPr>
                <w:rFonts w:eastAsia="SimSun"/>
                <w:lang w:val="en-US" w:eastAsia="zh-CN"/>
              </w:rPr>
            </w:pPr>
            <w:r>
              <w:rPr>
                <w:kern w:val="2"/>
              </w:rPr>
              <w:t>2690</w:t>
            </w:r>
          </w:p>
        </w:tc>
        <w:tc>
          <w:tcPr>
            <w:tcW w:w="1077" w:type="dxa"/>
            <w:shd w:val="clear" w:color="auto" w:fill="auto"/>
          </w:tcPr>
          <w:p w14:paraId="76410471" w14:textId="77777777" w:rsidR="000A116C" w:rsidRPr="001C0CC4" w:rsidRDefault="000A116C" w:rsidP="00EE008E">
            <w:pPr>
              <w:pStyle w:val="TAC"/>
              <w:rPr>
                <w:rFonts w:eastAsia="SimSun"/>
                <w:lang w:val="en-US" w:eastAsia="zh-CN"/>
              </w:rPr>
            </w:pPr>
            <w:r>
              <w:rPr>
                <w:rFonts w:hint="eastAsia"/>
                <w:kern w:val="2"/>
              </w:rPr>
              <w:t>-40</w:t>
            </w:r>
          </w:p>
        </w:tc>
        <w:tc>
          <w:tcPr>
            <w:tcW w:w="959" w:type="dxa"/>
            <w:shd w:val="clear" w:color="auto" w:fill="auto"/>
          </w:tcPr>
          <w:p w14:paraId="37544B5A" w14:textId="77777777" w:rsidR="000A116C" w:rsidRPr="001C0CC4" w:rsidRDefault="000A116C" w:rsidP="00EE008E">
            <w:pPr>
              <w:pStyle w:val="TAC"/>
              <w:rPr>
                <w:rFonts w:eastAsia="SimSun"/>
                <w:lang w:val="en-US" w:eastAsia="zh-CN"/>
              </w:rPr>
            </w:pPr>
            <w:r>
              <w:rPr>
                <w:kern w:val="2"/>
                <w:lang w:val="en-US"/>
              </w:rPr>
              <w:t>1</w:t>
            </w:r>
          </w:p>
        </w:tc>
        <w:tc>
          <w:tcPr>
            <w:tcW w:w="1052" w:type="dxa"/>
            <w:shd w:val="clear" w:color="auto" w:fill="auto"/>
          </w:tcPr>
          <w:p w14:paraId="37DB8F8A" w14:textId="77777777" w:rsidR="000A116C" w:rsidRPr="001C0CC4" w:rsidRDefault="000A116C" w:rsidP="00EE008E">
            <w:pPr>
              <w:pStyle w:val="TAC"/>
              <w:rPr>
                <w:rFonts w:eastAsia="SimSun"/>
                <w:lang w:val="en-US" w:eastAsia="zh-CN"/>
              </w:rPr>
            </w:pPr>
            <w:r>
              <w:rPr>
                <w:rFonts w:hint="eastAsia"/>
                <w:lang w:val="en-US" w:eastAsia="zh-CN"/>
              </w:rPr>
              <w:t>15, 22</w:t>
            </w:r>
          </w:p>
        </w:tc>
      </w:tr>
      <w:tr w:rsidR="00CE21E4" w:rsidRPr="001C0CC4" w14:paraId="6649D138" w14:textId="77777777" w:rsidTr="00EE008E">
        <w:trPr>
          <w:trHeight w:val="187"/>
        </w:trPr>
        <w:tc>
          <w:tcPr>
            <w:tcW w:w="1508" w:type="dxa"/>
            <w:tcBorders>
              <w:bottom w:val="nil"/>
            </w:tcBorders>
            <w:shd w:val="clear" w:color="auto" w:fill="auto"/>
          </w:tcPr>
          <w:p w14:paraId="16D90331" w14:textId="77777777" w:rsidR="00CE21E4" w:rsidRPr="001C0CC4" w:rsidRDefault="00CE21E4" w:rsidP="00CE21E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5C1F22" w14:textId="7DCC4F36" w:rsidR="00CE21E4" w:rsidRPr="001C0CC4" w:rsidRDefault="00CE21E4" w:rsidP="00CE21E4">
            <w:pPr>
              <w:pStyle w:val="TAL"/>
              <w:rPr>
                <w:rFonts w:eastAsia="SimSun"/>
              </w:rPr>
            </w:pPr>
            <w:r w:rsidRPr="001C0CC4">
              <w:rPr>
                <w:rFonts w:eastAsia="SimSun" w:cs="Arial"/>
                <w:lang w:val="sv-SE"/>
              </w:rPr>
              <w:t xml:space="preserve">E-UTRA Band </w:t>
            </w:r>
            <w:r w:rsidRPr="001C0CC4">
              <w:rPr>
                <w:rFonts w:eastAsia="SimSun" w:cs="Arial"/>
                <w:lang w:val="en-US" w:eastAsia="zh-CN"/>
              </w:rPr>
              <w:t xml:space="preserve"> 5, 7, 8, </w:t>
            </w:r>
            <w:r w:rsidRPr="001C0CC4">
              <w:rPr>
                <w:rFonts w:eastAsia="SimSun" w:cs="Arial"/>
                <w:lang w:val="sv-SE"/>
              </w:rPr>
              <w:t>18, 19,</w:t>
            </w:r>
            <w:r w:rsidRPr="001C0CC4">
              <w:rPr>
                <w:rFonts w:eastAsia="SimSun" w:cs="Arial"/>
                <w:lang w:val="en-US" w:eastAsia="zh-CN"/>
              </w:rPr>
              <w:t xml:space="preserve"> 20, 26, </w:t>
            </w:r>
            <w:r w:rsidRPr="001C0CC4">
              <w:rPr>
                <w:rFonts w:eastAsia="SimSun" w:cs="Arial"/>
                <w:lang w:val="sv-SE"/>
              </w:rPr>
              <w:t xml:space="preserve"> 27, 31,</w:t>
            </w:r>
            <w:r w:rsidRPr="001C0CC4">
              <w:rPr>
                <w:rFonts w:eastAsia="SimSun" w:cs="Arial"/>
                <w:lang w:val="sv-SE" w:eastAsia="ja-JP"/>
              </w:rPr>
              <w:t xml:space="preserve"> </w:t>
            </w:r>
            <w:r w:rsidRPr="001C0CC4">
              <w:rPr>
                <w:rFonts w:eastAsia="SimSun" w:cs="Arial"/>
                <w:lang w:val="en-US" w:eastAsia="zh-CN"/>
              </w:rPr>
              <w:t xml:space="preserve">38, 40, 41, </w:t>
            </w:r>
            <w:r w:rsidRPr="001C0CC4">
              <w:rPr>
                <w:rFonts w:eastAsia="SimSun" w:cs="Arial"/>
                <w:lang w:val="sv-SE"/>
              </w:rPr>
              <w:t>72</w:t>
            </w:r>
          </w:p>
        </w:tc>
        <w:tc>
          <w:tcPr>
            <w:tcW w:w="972" w:type="dxa"/>
            <w:shd w:val="clear" w:color="auto" w:fill="auto"/>
          </w:tcPr>
          <w:p w14:paraId="4F2314E5" w14:textId="009B2FB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FE58237" w14:textId="2477E0D3"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2C13678" w14:textId="522F5E2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9538629" w14:textId="482B1694"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144EDABE" w14:textId="0AC6765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302A6AA4" w14:textId="77777777" w:rsidR="00CE21E4" w:rsidRPr="001C0CC4" w:rsidRDefault="00CE21E4" w:rsidP="00CE21E4">
            <w:pPr>
              <w:pStyle w:val="TAC"/>
              <w:rPr>
                <w:rFonts w:eastAsia="SimSun"/>
              </w:rPr>
            </w:pPr>
          </w:p>
        </w:tc>
      </w:tr>
      <w:tr w:rsidR="00CE21E4" w:rsidRPr="001C0CC4" w14:paraId="6DEBF152" w14:textId="77777777" w:rsidTr="00EE008E">
        <w:trPr>
          <w:trHeight w:val="187"/>
        </w:trPr>
        <w:tc>
          <w:tcPr>
            <w:tcW w:w="1508" w:type="dxa"/>
            <w:tcBorders>
              <w:top w:val="nil"/>
              <w:bottom w:val="nil"/>
            </w:tcBorders>
            <w:shd w:val="clear" w:color="auto" w:fill="auto"/>
          </w:tcPr>
          <w:p w14:paraId="38EC41A9" w14:textId="77777777" w:rsidR="00CE21E4" w:rsidRPr="001C0CC4" w:rsidRDefault="00CE21E4" w:rsidP="00CE21E4">
            <w:pPr>
              <w:pStyle w:val="TAC"/>
              <w:rPr>
                <w:rFonts w:eastAsia="SimSun"/>
              </w:rPr>
            </w:pPr>
          </w:p>
        </w:tc>
        <w:tc>
          <w:tcPr>
            <w:tcW w:w="2620" w:type="dxa"/>
            <w:shd w:val="clear" w:color="auto" w:fill="auto"/>
          </w:tcPr>
          <w:p w14:paraId="3F2807E3" w14:textId="77777777" w:rsidR="00CE21E4" w:rsidRPr="00873D00" w:rsidRDefault="00CE21E4" w:rsidP="00CE21E4">
            <w:pPr>
              <w:pStyle w:val="TAL"/>
              <w:rPr>
                <w:rFonts w:eastAsia="SimSun" w:cs="Arial"/>
                <w:lang w:val="sv-FI" w:eastAsia="zh-CN"/>
              </w:rPr>
            </w:pPr>
            <w:r w:rsidRPr="001C0CC4">
              <w:rPr>
                <w:rFonts w:eastAsia="SimSun" w:cs="Arial"/>
                <w:lang w:val="sv-SE"/>
              </w:rPr>
              <w:t>E-UTRA Band</w:t>
            </w:r>
            <w:r w:rsidRPr="00873D00">
              <w:rPr>
                <w:rFonts w:eastAsia="SimSun" w:cs="Arial"/>
                <w:lang w:val="sv-FI" w:eastAsia="zh-CN"/>
              </w:rPr>
              <w:t xml:space="preserve"> </w:t>
            </w:r>
            <w:r>
              <w:rPr>
                <w:rFonts w:eastAsia="SimSun" w:cs="Arial"/>
                <w:lang w:val="sv-FI" w:eastAsia="zh-CN"/>
              </w:rPr>
              <w:t xml:space="preserve">32, </w:t>
            </w:r>
            <w:r w:rsidRPr="001C0CC4">
              <w:rPr>
                <w:rFonts w:eastAsia="SimSun" w:cs="Arial"/>
                <w:lang w:val="sv-SE"/>
              </w:rPr>
              <w:t>42, 43</w:t>
            </w:r>
            <w:r w:rsidRPr="00873D00">
              <w:rPr>
                <w:rFonts w:eastAsia="SimSun" w:cs="Arial"/>
                <w:lang w:val="sv-FI" w:eastAsia="zh-CN"/>
              </w:rPr>
              <w:t>,</w:t>
            </w:r>
            <w:r>
              <w:rPr>
                <w:rFonts w:eastAsia="SimSun" w:cs="Arial"/>
                <w:lang w:val="sv-FI" w:eastAsia="zh-CN"/>
              </w:rPr>
              <w:t xml:space="preserve"> 50, 51, 74,</w:t>
            </w:r>
            <w:r w:rsidRPr="00873D00">
              <w:rPr>
                <w:rFonts w:eastAsia="SimSun" w:cs="Arial"/>
                <w:lang w:val="sv-FI" w:eastAsia="zh-CN"/>
              </w:rPr>
              <w:t xml:space="preserve"> 75, 76</w:t>
            </w:r>
          </w:p>
          <w:p w14:paraId="40B93EFA" w14:textId="7DC35AEA" w:rsidR="00CE21E4" w:rsidRPr="00873D00" w:rsidRDefault="00CE21E4" w:rsidP="00CE21E4">
            <w:pPr>
              <w:pStyle w:val="TAL"/>
              <w:rPr>
                <w:rFonts w:eastAsia="SimSun"/>
                <w:lang w:val="sv-FI"/>
              </w:rPr>
            </w:pPr>
            <w:r w:rsidRPr="001C0CC4">
              <w:rPr>
                <w:rFonts w:eastAsia="SimSun" w:cs="Arial"/>
                <w:lang w:val="sv-SE"/>
              </w:rPr>
              <w:t xml:space="preserve">NR band </w:t>
            </w:r>
            <w:r>
              <w:rPr>
                <w:rFonts w:eastAsia="SimSun" w:cs="Arial"/>
                <w:lang w:val="sv-SE"/>
              </w:rPr>
              <w:t xml:space="preserve">n77, </w:t>
            </w:r>
            <w:r w:rsidRPr="001C0CC4">
              <w:rPr>
                <w:rFonts w:eastAsia="SimSun" w:cs="Arial"/>
                <w:lang w:val="sv-SE"/>
              </w:rPr>
              <w:t>n78</w:t>
            </w:r>
            <w:r>
              <w:rPr>
                <w:rFonts w:eastAsia="SimSun" w:cs="Arial"/>
                <w:lang w:val="sv-SE"/>
              </w:rPr>
              <w:t>, n79</w:t>
            </w:r>
          </w:p>
        </w:tc>
        <w:tc>
          <w:tcPr>
            <w:tcW w:w="972" w:type="dxa"/>
            <w:shd w:val="clear" w:color="auto" w:fill="auto"/>
          </w:tcPr>
          <w:p w14:paraId="1DB1C85A" w14:textId="3B636642"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85FDBC4" w14:textId="70E6F64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207EDB73" w14:textId="54B221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DB59E2C" w14:textId="16F7AFB3"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7B81DE30" w14:textId="504CAA8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035E055" w14:textId="50F43FF8" w:rsidR="00CE21E4" w:rsidRPr="001C0CC4" w:rsidRDefault="00CE21E4" w:rsidP="00CE21E4">
            <w:pPr>
              <w:pStyle w:val="TAC"/>
              <w:rPr>
                <w:rFonts w:eastAsia="SimSun"/>
              </w:rPr>
            </w:pPr>
            <w:r w:rsidRPr="001C0CC4">
              <w:rPr>
                <w:rFonts w:eastAsia="SimSun" w:hint="eastAsia"/>
                <w:lang w:val="en-US" w:eastAsia="zh-CN"/>
              </w:rPr>
              <w:t>2</w:t>
            </w:r>
          </w:p>
        </w:tc>
      </w:tr>
      <w:tr w:rsidR="00CE21E4" w:rsidRPr="001C0CC4" w14:paraId="07299B99" w14:textId="77777777" w:rsidTr="00EE008E">
        <w:trPr>
          <w:trHeight w:val="187"/>
        </w:trPr>
        <w:tc>
          <w:tcPr>
            <w:tcW w:w="1508" w:type="dxa"/>
            <w:tcBorders>
              <w:top w:val="nil"/>
              <w:bottom w:val="nil"/>
            </w:tcBorders>
            <w:shd w:val="clear" w:color="auto" w:fill="auto"/>
          </w:tcPr>
          <w:p w14:paraId="0F95CBD5" w14:textId="77777777" w:rsidR="00CE21E4" w:rsidRPr="001C0CC4" w:rsidRDefault="00CE21E4" w:rsidP="00CE21E4">
            <w:pPr>
              <w:pStyle w:val="TAC"/>
              <w:rPr>
                <w:rFonts w:eastAsia="SimSun"/>
              </w:rPr>
            </w:pPr>
          </w:p>
        </w:tc>
        <w:tc>
          <w:tcPr>
            <w:tcW w:w="2620" w:type="dxa"/>
            <w:shd w:val="clear" w:color="auto" w:fill="auto"/>
          </w:tcPr>
          <w:p w14:paraId="00B9535E" w14:textId="4B2D5AF9" w:rsidR="00CE21E4" w:rsidRPr="001C0CC4" w:rsidRDefault="00CE21E4" w:rsidP="00CE21E4">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60BFFE56" w14:textId="14D215D9"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8D0422" w14:textId="4EAE18D8"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CE457F3" w14:textId="688F293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F0F100B" w14:textId="18D44CDF"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5FE75F1E" w14:textId="41820632"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A38FC08" w14:textId="5D6D4CE3" w:rsidR="00CE21E4" w:rsidRPr="001C0CC4" w:rsidRDefault="00CE21E4" w:rsidP="00CE21E4">
            <w:pPr>
              <w:pStyle w:val="TAC"/>
              <w:rPr>
                <w:rFonts w:eastAsia="SimSun"/>
              </w:rPr>
            </w:pPr>
            <w:r w:rsidRPr="001C0CC4">
              <w:rPr>
                <w:rFonts w:eastAsia="SimSun" w:hint="eastAsia"/>
                <w:lang w:val="en-US" w:eastAsia="zh-CN"/>
              </w:rPr>
              <w:t>4</w:t>
            </w:r>
          </w:p>
        </w:tc>
      </w:tr>
      <w:tr w:rsidR="00CE21E4" w:rsidRPr="001C0CC4" w14:paraId="593A6BBE" w14:textId="77777777" w:rsidTr="00EE008E">
        <w:trPr>
          <w:trHeight w:val="187"/>
        </w:trPr>
        <w:tc>
          <w:tcPr>
            <w:tcW w:w="1508" w:type="dxa"/>
            <w:tcBorders>
              <w:top w:val="nil"/>
              <w:bottom w:val="nil"/>
            </w:tcBorders>
            <w:shd w:val="clear" w:color="auto" w:fill="auto"/>
          </w:tcPr>
          <w:p w14:paraId="6242E424" w14:textId="77777777" w:rsidR="00CE21E4" w:rsidRPr="001C0CC4" w:rsidRDefault="00CE21E4" w:rsidP="00CE21E4">
            <w:pPr>
              <w:pStyle w:val="TAC"/>
              <w:rPr>
                <w:rFonts w:eastAsia="SimSun"/>
              </w:rPr>
            </w:pPr>
          </w:p>
        </w:tc>
        <w:tc>
          <w:tcPr>
            <w:tcW w:w="2620" w:type="dxa"/>
            <w:shd w:val="clear" w:color="auto" w:fill="auto"/>
          </w:tcPr>
          <w:p w14:paraId="3B3735AF" w14:textId="33EB06E0" w:rsidR="00CE21E4" w:rsidRPr="001C0CC4" w:rsidRDefault="00CE21E4" w:rsidP="00CE21E4">
            <w:pPr>
              <w:pStyle w:val="TAL"/>
              <w:rPr>
                <w:rFonts w:eastAsia="SimSun"/>
              </w:rPr>
            </w:pPr>
            <w:r w:rsidRPr="001C0CC4">
              <w:rPr>
                <w:rFonts w:eastAsia="SimSun" w:cs="Arial"/>
              </w:rPr>
              <w:t>E-UTRA Band 11, 21</w:t>
            </w:r>
          </w:p>
        </w:tc>
        <w:tc>
          <w:tcPr>
            <w:tcW w:w="972" w:type="dxa"/>
            <w:shd w:val="clear" w:color="auto" w:fill="auto"/>
          </w:tcPr>
          <w:p w14:paraId="50135709" w14:textId="1CE6E5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0FED3A8" w14:textId="76DAAD8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1B0A9047" w14:textId="6A9E061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F4DA8C4" w14:textId="5E03F276"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61505126" w14:textId="46BF3517"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61461903" w14:textId="2207C8B7"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2</w:t>
            </w:r>
          </w:p>
        </w:tc>
      </w:tr>
      <w:tr w:rsidR="00CE21E4" w:rsidRPr="001C0CC4" w14:paraId="68F9182A" w14:textId="77777777" w:rsidTr="00EE008E">
        <w:trPr>
          <w:trHeight w:val="187"/>
        </w:trPr>
        <w:tc>
          <w:tcPr>
            <w:tcW w:w="1508" w:type="dxa"/>
            <w:tcBorders>
              <w:top w:val="nil"/>
              <w:bottom w:val="nil"/>
            </w:tcBorders>
            <w:shd w:val="clear" w:color="auto" w:fill="auto"/>
          </w:tcPr>
          <w:p w14:paraId="31444831" w14:textId="77777777" w:rsidR="00CE21E4" w:rsidRPr="001C0CC4" w:rsidRDefault="00CE21E4" w:rsidP="00CE21E4">
            <w:pPr>
              <w:pStyle w:val="TAC"/>
              <w:rPr>
                <w:rFonts w:eastAsia="SimSun"/>
              </w:rPr>
            </w:pPr>
          </w:p>
        </w:tc>
        <w:tc>
          <w:tcPr>
            <w:tcW w:w="2620" w:type="dxa"/>
            <w:shd w:val="clear" w:color="auto" w:fill="auto"/>
          </w:tcPr>
          <w:p w14:paraId="2392566C" w14:textId="3DA0E0FD" w:rsidR="00CE21E4" w:rsidRPr="001C0CC4" w:rsidRDefault="00CE21E4" w:rsidP="00CE21E4">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400A1FD0" w14:textId="4BCC8A7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F733957" w14:textId="1D1FF25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626BA315" w14:textId="5BA3628F"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65C4CB8" w14:textId="3DA295DE"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2DF824DB" w14:textId="681111B4"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23AAC29F" w14:textId="1FABD3A6"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5</w:t>
            </w:r>
          </w:p>
        </w:tc>
      </w:tr>
      <w:tr w:rsidR="00CE21E4" w:rsidRPr="001C0CC4" w14:paraId="358990F0" w14:textId="77777777" w:rsidTr="00EE008E">
        <w:trPr>
          <w:trHeight w:val="187"/>
        </w:trPr>
        <w:tc>
          <w:tcPr>
            <w:tcW w:w="1508" w:type="dxa"/>
            <w:tcBorders>
              <w:top w:val="nil"/>
              <w:bottom w:val="nil"/>
            </w:tcBorders>
            <w:shd w:val="clear" w:color="auto" w:fill="auto"/>
          </w:tcPr>
          <w:p w14:paraId="3720EB42" w14:textId="77777777" w:rsidR="00CE21E4" w:rsidRPr="001C0CC4" w:rsidRDefault="00CE21E4" w:rsidP="00CE21E4">
            <w:pPr>
              <w:pStyle w:val="TAC"/>
              <w:rPr>
                <w:rFonts w:eastAsia="SimSun"/>
              </w:rPr>
            </w:pPr>
          </w:p>
        </w:tc>
        <w:tc>
          <w:tcPr>
            <w:tcW w:w="2620" w:type="dxa"/>
            <w:shd w:val="clear" w:color="auto" w:fill="auto"/>
          </w:tcPr>
          <w:p w14:paraId="04EE2151" w14:textId="5A7C940D" w:rsidR="00CE21E4" w:rsidRPr="001C0CC4" w:rsidRDefault="00CE21E4" w:rsidP="00CE21E4">
            <w:pPr>
              <w:pStyle w:val="TAL"/>
              <w:rPr>
                <w:rFonts w:eastAsia="SimSun"/>
              </w:rPr>
            </w:pPr>
            <w:r w:rsidRPr="001C0CC4">
              <w:rPr>
                <w:rFonts w:eastAsia="SimSun" w:cs="Arial"/>
              </w:rPr>
              <w:t>Frequency range</w:t>
            </w:r>
          </w:p>
        </w:tc>
        <w:tc>
          <w:tcPr>
            <w:tcW w:w="972" w:type="dxa"/>
            <w:shd w:val="clear" w:color="auto" w:fill="auto"/>
          </w:tcPr>
          <w:p w14:paraId="3E80C7D7" w14:textId="15AD55A8" w:rsidR="00CE21E4" w:rsidRPr="001C0CC4" w:rsidRDefault="00CE21E4" w:rsidP="00CE21E4">
            <w:pPr>
              <w:pStyle w:val="TAC"/>
              <w:rPr>
                <w:rFonts w:eastAsia="SimSun"/>
              </w:rPr>
            </w:pPr>
            <w:r w:rsidRPr="001C0CC4">
              <w:rPr>
                <w:rFonts w:eastAsia="SimSun" w:cs="Arial"/>
                <w:sz w:val="16"/>
              </w:rPr>
              <w:t>470</w:t>
            </w:r>
          </w:p>
        </w:tc>
        <w:tc>
          <w:tcPr>
            <w:tcW w:w="591" w:type="dxa"/>
            <w:shd w:val="clear" w:color="auto" w:fill="auto"/>
          </w:tcPr>
          <w:p w14:paraId="6D7F4B69" w14:textId="7FBEE11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477CDFD9" w14:textId="0870E102" w:rsidR="00CE21E4" w:rsidRPr="001C0CC4" w:rsidRDefault="00CE21E4" w:rsidP="00CE21E4">
            <w:pPr>
              <w:pStyle w:val="TAC"/>
              <w:rPr>
                <w:rFonts w:eastAsia="SimSun"/>
              </w:rPr>
            </w:pPr>
            <w:r w:rsidRPr="001C0CC4">
              <w:rPr>
                <w:rFonts w:eastAsia="SimSun" w:cs="Arial"/>
              </w:rPr>
              <w:t>694</w:t>
            </w:r>
          </w:p>
        </w:tc>
        <w:tc>
          <w:tcPr>
            <w:tcW w:w="1077" w:type="dxa"/>
            <w:shd w:val="clear" w:color="auto" w:fill="auto"/>
          </w:tcPr>
          <w:p w14:paraId="1CA46678" w14:textId="3015C1E3" w:rsidR="00CE21E4" w:rsidRPr="001C0CC4" w:rsidRDefault="00CE21E4" w:rsidP="00CE21E4">
            <w:pPr>
              <w:pStyle w:val="TAC"/>
              <w:rPr>
                <w:rFonts w:eastAsia="SimSun"/>
              </w:rPr>
            </w:pPr>
            <w:r w:rsidRPr="001C0CC4">
              <w:rPr>
                <w:rFonts w:eastAsia="SimSun" w:cs="Arial" w:hint="eastAsia"/>
                <w:lang w:val="en-US" w:eastAsia="zh-CN"/>
              </w:rPr>
              <w:t>-42</w:t>
            </w:r>
          </w:p>
        </w:tc>
        <w:tc>
          <w:tcPr>
            <w:tcW w:w="959" w:type="dxa"/>
            <w:shd w:val="clear" w:color="auto" w:fill="auto"/>
          </w:tcPr>
          <w:p w14:paraId="69FBCCE1" w14:textId="3CDBD115" w:rsidR="00CE21E4" w:rsidRPr="001C0CC4" w:rsidRDefault="00CE21E4" w:rsidP="00CE21E4">
            <w:pPr>
              <w:pStyle w:val="TAC"/>
              <w:rPr>
                <w:rFonts w:eastAsia="SimSun"/>
              </w:rPr>
            </w:pPr>
            <w:r w:rsidRPr="001C0CC4">
              <w:rPr>
                <w:rFonts w:eastAsia="SimSun" w:cs="Arial" w:hint="eastAsia"/>
                <w:lang w:val="en-US" w:eastAsia="zh-CN"/>
              </w:rPr>
              <w:t>8</w:t>
            </w:r>
          </w:p>
        </w:tc>
        <w:tc>
          <w:tcPr>
            <w:tcW w:w="1052" w:type="dxa"/>
            <w:shd w:val="clear" w:color="auto" w:fill="auto"/>
          </w:tcPr>
          <w:p w14:paraId="7BEFB1EB" w14:textId="4E8A61D6" w:rsidR="00CE21E4" w:rsidRPr="001C0CC4" w:rsidRDefault="00CE21E4" w:rsidP="00CE21E4">
            <w:pPr>
              <w:pStyle w:val="TAC"/>
              <w:rPr>
                <w:rFonts w:eastAsia="SimSun"/>
              </w:rPr>
            </w:pPr>
            <w:r w:rsidRPr="001C0CC4">
              <w:rPr>
                <w:rFonts w:eastAsia="SimSun" w:hint="eastAsia"/>
                <w:lang w:val="en-US" w:eastAsia="zh-CN"/>
              </w:rPr>
              <w:t>4, 14</w:t>
            </w:r>
          </w:p>
        </w:tc>
      </w:tr>
      <w:tr w:rsidR="000A116C" w:rsidRPr="001C0CC4" w14:paraId="6760AEBE" w14:textId="77777777" w:rsidTr="00EE008E">
        <w:trPr>
          <w:trHeight w:val="187"/>
        </w:trPr>
        <w:tc>
          <w:tcPr>
            <w:tcW w:w="1508" w:type="dxa"/>
            <w:tcBorders>
              <w:top w:val="nil"/>
              <w:bottom w:val="nil"/>
            </w:tcBorders>
            <w:shd w:val="clear" w:color="auto" w:fill="auto"/>
          </w:tcPr>
          <w:p w14:paraId="798A17BB" w14:textId="77777777" w:rsidR="000A116C" w:rsidRPr="001C0CC4" w:rsidRDefault="000A116C" w:rsidP="00EE008E">
            <w:pPr>
              <w:pStyle w:val="TAC"/>
              <w:rPr>
                <w:rFonts w:eastAsia="SimSun"/>
              </w:rPr>
            </w:pPr>
          </w:p>
        </w:tc>
        <w:tc>
          <w:tcPr>
            <w:tcW w:w="2620" w:type="dxa"/>
            <w:shd w:val="clear" w:color="auto" w:fill="auto"/>
          </w:tcPr>
          <w:p w14:paraId="41BD6B40"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AC85C15"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13813F5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0679870"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014FE47F"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70FD8D83"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4A2ACF54"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19D67C7" w14:textId="77777777" w:rsidTr="00EE008E">
        <w:trPr>
          <w:trHeight w:val="187"/>
        </w:trPr>
        <w:tc>
          <w:tcPr>
            <w:tcW w:w="1508" w:type="dxa"/>
            <w:tcBorders>
              <w:top w:val="nil"/>
              <w:bottom w:val="nil"/>
            </w:tcBorders>
            <w:shd w:val="clear" w:color="auto" w:fill="auto"/>
          </w:tcPr>
          <w:p w14:paraId="031C9814" w14:textId="77777777" w:rsidR="000A116C" w:rsidRPr="001C0CC4" w:rsidRDefault="000A116C" w:rsidP="00EE008E">
            <w:pPr>
              <w:pStyle w:val="TAC"/>
              <w:rPr>
                <w:rFonts w:eastAsia="SimSun"/>
              </w:rPr>
            </w:pPr>
          </w:p>
        </w:tc>
        <w:tc>
          <w:tcPr>
            <w:tcW w:w="2620" w:type="dxa"/>
            <w:shd w:val="clear" w:color="auto" w:fill="auto"/>
          </w:tcPr>
          <w:p w14:paraId="7B02DDB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8002333"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785340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D11633"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6C4D6A15"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70EB936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881AB82"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8835996" w14:textId="77777777" w:rsidTr="00EE008E">
        <w:trPr>
          <w:trHeight w:val="187"/>
        </w:trPr>
        <w:tc>
          <w:tcPr>
            <w:tcW w:w="1508" w:type="dxa"/>
            <w:tcBorders>
              <w:top w:val="nil"/>
              <w:bottom w:val="nil"/>
            </w:tcBorders>
            <w:shd w:val="clear" w:color="auto" w:fill="auto"/>
          </w:tcPr>
          <w:p w14:paraId="4EA3170E" w14:textId="77777777" w:rsidR="000A116C" w:rsidRPr="001C0CC4" w:rsidRDefault="000A116C" w:rsidP="00EE008E">
            <w:pPr>
              <w:pStyle w:val="TAC"/>
              <w:rPr>
                <w:rFonts w:eastAsia="SimSun"/>
              </w:rPr>
            </w:pPr>
          </w:p>
        </w:tc>
        <w:tc>
          <w:tcPr>
            <w:tcW w:w="2620" w:type="dxa"/>
            <w:shd w:val="clear" w:color="auto" w:fill="auto"/>
          </w:tcPr>
          <w:p w14:paraId="61B8652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A0D66AD"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6F28EF0F"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1068082A"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020DF486"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C6A742C"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AF79E5E" w14:textId="77777777" w:rsidR="000A116C" w:rsidRPr="001C0CC4" w:rsidRDefault="000A116C" w:rsidP="00EE008E">
            <w:pPr>
              <w:pStyle w:val="TAC"/>
              <w:rPr>
                <w:rFonts w:eastAsia="SimSun"/>
              </w:rPr>
            </w:pPr>
          </w:p>
        </w:tc>
      </w:tr>
      <w:tr w:rsidR="000A116C" w:rsidRPr="001C0CC4" w14:paraId="31C51C76" w14:textId="77777777" w:rsidTr="00EE008E">
        <w:trPr>
          <w:trHeight w:val="187"/>
        </w:trPr>
        <w:tc>
          <w:tcPr>
            <w:tcW w:w="1508" w:type="dxa"/>
            <w:tcBorders>
              <w:top w:val="nil"/>
              <w:bottom w:val="nil"/>
            </w:tcBorders>
            <w:shd w:val="clear" w:color="auto" w:fill="auto"/>
          </w:tcPr>
          <w:p w14:paraId="02109661" w14:textId="77777777" w:rsidR="000A116C" w:rsidRPr="001C0CC4" w:rsidRDefault="000A116C" w:rsidP="00EE008E">
            <w:pPr>
              <w:pStyle w:val="TAC"/>
              <w:rPr>
                <w:rFonts w:eastAsia="SimSun"/>
              </w:rPr>
            </w:pPr>
          </w:p>
        </w:tc>
        <w:tc>
          <w:tcPr>
            <w:tcW w:w="2620" w:type="dxa"/>
            <w:shd w:val="clear" w:color="auto" w:fill="auto"/>
          </w:tcPr>
          <w:p w14:paraId="5165B44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19B47"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2F6EC5F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47AD6009"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614A01CC"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6F33E8B7"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3573AD1E"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2730202" w14:textId="77777777" w:rsidTr="00EE008E">
        <w:trPr>
          <w:trHeight w:val="187"/>
        </w:trPr>
        <w:tc>
          <w:tcPr>
            <w:tcW w:w="1508" w:type="dxa"/>
            <w:tcBorders>
              <w:top w:val="nil"/>
              <w:bottom w:val="nil"/>
            </w:tcBorders>
            <w:shd w:val="clear" w:color="auto" w:fill="auto"/>
          </w:tcPr>
          <w:p w14:paraId="71E1960F" w14:textId="77777777" w:rsidR="000A116C" w:rsidRPr="001C0CC4" w:rsidRDefault="000A116C" w:rsidP="00EE008E">
            <w:pPr>
              <w:pStyle w:val="TAC"/>
              <w:rPr>
                <w:rFonts w:eastAsia="SimSun"/>
              </w:rPr>
            </w:pPr>
          </w:p>
        </w:tc>
        <w:tc>
          <w:tcPr>
            <w:tcW w:w="2620" w:type="dxa"/>
            <w:shd w:val="clear" w:color="auto" w:fill="auto"/>
          </w:tcPr>
          <w:p w14:paraId="7646AA5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000E2C9"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0D08E8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9BEDD50"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1A3D01EF"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317FE652"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2B3AFFC"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4BDEDEC4" w14:textId="77777777" w:rsidTr="00EE008E">
        <w:trPr>
          <w:trHeight w:val="187"/>
        </w:trPr>
        <w:tc>
          <w:tcPr>
            <w:tcW w:w="1508" w:type="dxa"/>
            <w:tcBorders>
              <w:top w:val="nil"/>
              <w:bottom w:val="nil"/>
            </w:tcBorders>
            <w:shd w:val="clear" w:color="auto" w:fill="auto"/>
          </w:tcPr>
          <w:p w14:paraId="6120C7B0" w14:textId="77777777" w:rsidR="000A116C" w:rsidRPr="001C0CC4" w:rsidRDefault="000A116C" w:rsidP="00EE008E">
            <w:pPr>
              <w:pStyle w:val="TAC"/>
              <w:rPr>
                <w:rFonts w:eastAsia="SimSun"/>
              </w:rPr>
            </w:pPr>
          </w:p>
        </w:tc>
        <w:tc>
          <w:tcPr>
            <w:tcW w:w="2620" w:type="dxa"/>
            <w:shd w:val="clear" w:color="auto" w:fill="auto"/>
          </w:tcPr>
          <w:p w14:paraId="41999749"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C4D980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07CDE31E"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08EAD93"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7CA5924D"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6EA932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1B2172"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36B2DFE" w14:textId="77777777" w:rsidTr="00EE008E">
        <w:trPr>
          <w:trHeight w:val="187"/>
        </w:trPr>
        <w:tc>
          <w:tcPr>
            <w:tcW w:w="1508" w:type="dxa"/>
            <w:tcBorders>
              <w:top w:val="nil"/>
              <w:bottom w:val="nil"/>
            </w:tcBorders>
            <w:shd w:val="clear" w:color="auto" w:fill="auto"/>
          </w:tcPr>
          <w:p w14:paraId="4014E290" w14:textId="77777777" w:rsidR="000A116C" w:rsidRPr="001C0CC4" w:rsidRDefault="000A116C" w:rsidP="00EE008E">
            <w:pPr>
              <w:pStyle w:val="TAC"/>
              <w:rPr>
                <w:rFonts w:eastAsia="SimSun"/>
              </w:rPr>
            </w:pPr>
          </w:p>
        </w:tc>
        <w:tc>
          <w:tcPr>
            <w:tcW w:w="2620" w:type="dxa"/>
            <w:shd w:val="clear" w:color="auto" w:fill="auto"/>
          </w:tcPr>
          <w:p w14:paraId="7C44949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E053C5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59E9E85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D835E18"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33BDAEA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0EE271A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2DADA4"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5A54CBA4" w14:textId="77777777" w:rsidTr="00EE008E">
        <w:trPr>
          <w:trHeight w:val="187"/>
        </w:trPr>
        <w:tc>
          <w:tcPr>
            <w:tcW w:w="1508" w:type="dxa"/>
            <w:tcBorders>
              <w:top w:val="nil"/>
              <w:bottom w:val="nil"/>
            </w:tcBorders>
            <w:shd w:val="clear" w:color="auto" w:fill="auto"/>
          </w:tcPr>
          <w:p w14:paraId="11D032B5" w14:textId="77777777" w:rsidR="000A116C" w:rsidRPr="001C0CC4" w:rsidRDefault="000A116C" w:rsidP="00EE008E">
            <w:pPr>
              <w:pStyle w:val="TAC"/>
              <w:rPr>
                <w:rFonts w:eastAsia="SimSun"/>
              </w:rPr>
            </w:pPr>
          </w:p>
        </w:tc>
        <w:tc>
          <w:tcPr>
            <w:tcW w:w="2620" w:type="dxa"/>
            <w:shd w:val="clear" w:color="auto" w:fill="auto"/>
          </w:tcPr>
          <w:p w14:paraId="7B35FD8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4C1196" w14:textId="77777777" w:rsidR="000A116C" w:rsidRPr="001C0CC4" w:rsidRDefault="000A116C" w:rsidP="00EE008E">
            <w:pPr>
              <w:pStyle w:val="TAC"/>
              <w:rPr>
                <w:rFonts w:eastAsia="SimSun"/>
              </w:rPr>
            </w:pPr>
            <w:r w:rsidRPr="001C0CC4">
              <w:rPr>
                <w:rFonts w:eastAsia="SimSun" w:cs="Arial" w:hint="eastAsia"/>
                <w:lang w:val="en-US" w:eastAsia="zh-CN"/>
              </w:rPr>
              <w:t>1839.9</w:t>
            </w:r>
          </w:p>
        </w:tc>
        <w:tc>
          <w:tcPr>
            <w:tcW w:w="591" w:type="dxa"/>
            <w:shd w:val="clear" w:color="auto" w:fill="auto"/>
          </w:tcPr>
          <w:p w14:paraId="3E4B96E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4E9464D" w14:textId="77777777" w:rsidR="000A116C" w:rsidRPr="001C0CC4" w:rsidRDefault="000A116C" w:rsidP="00EE008E">
            <w:pPr>
              <w:pStyle w:val="TAC"/>
              <w:rPr>
                <w:rFonts w:eastAsia="SimSun"/>
              </w:rPr>
            </w:pPr>
            <w:r w:rsidRPr="001C0CC4">
              <w:rPr>
                <w:rFonts w:eastAsia="SimSun" w:cs="Arial" w:hint="eastAsia"/>
                <w:lang w:val="en-US" w:eastAsia="zh-CN"/>
              </w:rPr>
              <w:t>1879.9</w:t>
            </w:r>
          </w:p>
        </w:tc>
        <w:tc>
          <w:tcPr>
            <w:tcW w:w="1077" w:type="dxa"/>
            <w:shd w:val="clear" w:color="auto" w:fill="auto"/>
          </w:tcPr>
          <w:p w14:paraId="343AFA2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59A64BB"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F17423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657322D1" w14:textId="77777777" w:rsidTr="00EE008E">
        <w:trPr>
          <w:trHeight w:val="187"/>
        </w:trPr>
        <w:tc>
          <w:tcPr>
            <w:tcW w:w="1508" w:type="dxa"/>
            <w:tcBorders>
              <w:top w:val="nil"/>
              <w:bottom w:val="single" w:sz="4" w:space="0" w:color="auto"/>
            </w:tcBorders>
            <w:shd w:val="clear" w:color="auto" w:fill="auto"/>
          </w:tcPr>
          <w:p w14:paraId="0215363D" w14:textId="77777777" w:rsidR="000A116C" w:rsidRPr="001C0CC4" w:rsidRDefault="000A116C" w:rsidP="00EE008E">
            <w:pPr>
              <w:pStyle w:val="TAC"/>
              <w:rPr>
                <w:rFonts w:eastAsia="SimSun"/>
              </w:rPr>
            </w:pPr>
          </w:p>
        </w:tc>
        <w:tc>
          <w:tcPr>
            <w:tcW w:w="2620" w:type="dxa"/>
            <w:shd w:val="clear" w:color="auto" w:fill="auto"/>
          </w:tcPr>
          <w:p w14:paraId="02CE659B"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31C9B91" w14:textId="77777777" w:rsidR="000A116C" w:rsidRPr="001C0CC4" w:rsidRDefault="000A116C" w:rsidP="00EE008E">
            <w:pPr>
              <w:pStyle w:val="TAC"/>
              <w:rPr>
                <w:rFonts w:eastAsia="SimSun"/>
              </w:rPr>
            </w:pPr>
            <w:r w:rsidRPr="001C0CC4">
              <w:rPr>
                <w:rFonts w:eastAsia="SimSun" w:cs="Arial" w:hint="eastAsia"/>
                <w:lang w:val="en-US" w:eastAsia="zh-CN"/>
              </w:rPr>
              <w:t>1884.5</w:t>
            </w:r>
          </w:p>
        </w:tc>
        <w:tc>
          <w:tcPr>
            <w:tcW w:w="591" w:type="dxa"/>
            <w:shd w:val="clear" w:color="auto" w:fill="auto"/>
          </w:tcPr>
          <w:p w14:paraId="3B88D340"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B1D1EB0" w14:textId="77777777" w:rsidR="000A116C" w:rsidRPr="001C0CC4" w:rsidRDefault="000A116C" w:rsidP="00EE008E">
            <w:pPr>
              <w:pStyle w:val="TAC"/>
              <w:rPr>
                <w:rFonts w:eastAsia="SimSun"/>
              </w:rPr>
            </w:pPr>
            <w:r w:rsidRPr="001C0CC4">
              <w:rPr>
                <w:rFonts w:eastAsia="SimSun" w:cs="Arial" w:hint="eastAsia"/>
                <w:lang w:val="en-US" w:eastAsia="zh-CN"/>
              </w:rPr>
              <w:t>1915.7</w:t>
            </w:r>
          </w:p>
        </w:tc>
        <w:tc>
          <w:tcPr>
            <w:tcW w:w="1077" w:type="dxa"/>
            <w:shd w:val="clear" w:color="auto" w:fill="auto"/>
          </w:tcPr>
          <w:p w14:paraId="772EF0A5" w14:textId="77777777" w:rsidR="000A116C" w:rsidRPr="001C0CC4" w:rsidRDefault="000A116C" w:rsidP="00EE008E">
            <w:pPr>
              <w:pStyle w:val="TAC"/>
              <w:rPr>
                <w:rFonts w:eastAsia="SimSun"/>
              </w:rPr>
            </w:pPr>
            <w:r w:rsidRPr="001C0CC4">
              <w:rPr>
                <w:rFonts w:eastAsia="SimSun" w:cs="Arial" w:hint="eastAsia"/>
                <w:lang w:val="en-US" w:eastAsia="zh-CN"/>
              </w:rPr>
              <w:t>-41</w:t>
            </w:r>
          </w:p>
        </w:tc>
        <w:tc>
          <w:tcPr>
            <w:tcW w:w="959" w:type="dxa"/>
            <w:shd w:val="clear" w:color="auto" w:fill="auto"/>
          </w:tcPr>
          <w:p w14:paraId="5ED2D84F" w14:textId="77777777" w:rsidR="000A116C" w:rsidRPr="001C0CC4" w:rsidRDefault="000A116C" w:rsidP="00EE008E">
            <w:pPr>
              <w:pStyle w:val="TAC"/>
              <w:rPr>
                <w:rFonts w:eastAsia="SimSun"/>
              </w:rPr>
            </w:pPr>
            <w:r w:rsidRPr="001C0CC4">
              <w:rPr>
                <w:rFonts w:eastAsia="SimSun" w:cs="Arial" w:hint="eastAsia"/>
                <w:lang w:val="en-US" w:eastAsia="zh-CN"/>
              </w:rPr>
              <w:t>0.3</w:t>
            </w:r>
          </w:p>
        </w:tc>
        <w:tc>
          <w:tcPr>
            <w:tcW w:w="1052" w:type="dxa"/>
            <w:shd w:val="clear" w:color="auto" w:fill="auto"/>
          </w:tcPr>
          <w:p w14:paraId="59C13DF7" w14:textId="7D580467" w:rsidR="000A116C" w:rsidRPr="001C0CC4" w:rsidRDefault="000A116C" w:rsidP="00EE008E">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0A116C" w:rsidRPr="001C0CC4" w14:paraId="35081D07" w14:textId="77777777" w:rsidTr="00EE008E">
        <w:trPr>
          <w:trHeight w:val="187"/>
        </w:trPr>
        <w:tc>
          <w:tcPr>
            <w:tcW w:w="1508" w:type="dxa"/>
            <w:tcBorders>
              <w:bottom w:val="nil"/>
            </w:tcBorders>
            <w:shd w:val="clear" w:color="auto" w:fill="auto"/>
          </w:tcPr>
          <w:p w14:paraId="2C123AF3" w14:textId="4662AF60" w:rsidR="000A116C" w:rsidRPr="001C0CC4" w:rsidRDefault="000A116C" w:rsidP="00EE008E">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526C38D2" w14:textId="6CD39033" w:rsidR="000A116C" w:rsidRPr="001C0CC4" w:rsidRDefault="00AF5213" w:rsidP="00EE008E">
            <w:pPr>
              <w:pStyle w:val="TAL"/>
              <w:rPr>
                <w:rFonts w:eastAsia="SimSun"/>
              </w:rPr>
            </w:pPr>
            <w:r>
              <w:rPr>
                <w:lang w:val="en-US" w:eastAsia="zh-CN"/>
              </w:rPr>
              <w:t>E-UTRA Band 1, 2, 3, 4, 5, 6, 7, 8,  12, 13, 14, 17, 24, 25, 28, 29, 30, 34, 38, 40, 43, 45, 50, 51, 65, 66, 70, 71, 85</w:t>
            </w:r>
          </w:p>
        </w:tc>
        <w:tc>
          <w:tcPr>
            <w:tcW w:w="972" w:type="dxa"/>
            <w:shd w:val="clear" w:color="auto" w:fill="auto"/>
          </w:tcPr>
          <w:p w14:paraId="1CCCA124" w14:textId="3155521E"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714E952D" w14:textId="313C0451"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6EBDDAE7" w14:textId="667E72D6"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0483BDFE" w14:textId="1C086CA9"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4D1C664E" w14:textId="0A3D5EF9"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558D9E8B" w14:textId="77777777" w:rsidR="000A116C" w:rsidRPr="001C0CC4" w:rsidRDefault="000A116C" w:rsidP="00EE008E">
            <w:pPr>
              <w:pStyle w:val="TAC"/>
              <w:rPr>
                <w:rFonts w:eastAsia="SimSun"/>
                <w:lang w:val="en-US" w:eastAsia="zh-CN"/>
              </w:rPr>
            </w:pPr>
          </w:p>
        </w:tc>
      </w:tr>
      <w:tr w:rsidR="000A116C" w:rsidRPr="001C0CC4" w14:paraId="6EDB2163" w14:textId="77777777" w:rsidTr="00EE008E">
        <w:trPr>
          <w:trHeight w:val="187"/>
        </w:trPr>
        <w:tc>
          <w:tcPr>
            <w:tcW w:w="1508" w:type="dxa"/>
            <w:tcBorders>
              <w:top w:val="nil"/>
              <w:bottom w:val="nil"/>
            </w:tcBorders>
            <w:shd w:val="clear" w:color="auto" w:fill="auto"/>
          </w:tcPr>
          <w:p w14:paraId="134E69EA" w14:textId="77777777" w:rsidR="000A116C" w:rsidRPr="001C0CC4" w:rsidRDefault="000A116C" w:rsidP="00EE008E">
            <w:pPr>
              <w:pStyle w:val="TAC"/>
              <w:rPr>
                <w:rFonts w:eastAsia="SimSun"/>
              </w:rPr>
            </w:pPr>
          </w:p>
        </w:tc>
        <w:tc>
          <w:tcPr>
            <w:tcW w:w="2620" w:type="dxa"/>
            <w:shd w:val="clear" w:color="auto" w:fill="auto"/>
          </w:tcPr>
          <w:p w14:paraId="4241FDB7" w14:textId="6F71262F" w:rsidR="000A116C" w:rsidRPr="001C0CC4" w:rsidRDefault="000A116C" w:rsidP="00EE008E">
            <w:pPr>
              <w:pStyle w:val="TAL"/>
              <w:rPr>
                <w:rFonts w:eastAsia="SimSun"/>
              </w:rPr>
            </w:pPr>
            <w:r>
              <w:rPr>
                <w:lang w:val="en-US" w:eastAsia="zh-CN"/>
              </w:rPr>
              <w:t>E-UTRA Band 26</w:t>
            </w:r>
          </w:p>
        </w:tc>
        <w:tc>
          <w:tcPr>
            <w:tcW w:w="972" w:type="dxa"/>
            <w:shd w:val="clear" w:color="auto" w:fill="auto"/>
          </w:tcPr>
          <w:p w14:paraId="78AF28CC" w14:textId="62D2CDF6" w:rsidR="000A116C" w:rsidRPr="001C0CC4" w:rsidRDefault="000A116C" w:rsidP="00EE008E">
            <w:pPr>
              <w:pStyle w:val="TAC"/>
              <w:rPr>
                <w:rFonts w:eastAsia="SimSun"/>
                <w:lang w:val="en-US" w:eastAsia="zh-CN"/>
              </w:rPr>
            </w:pPr>
            <w:r>
              <w:rPr>
                <w:lang w:val="en-US" w:eastAsia="zh-CN"/>
              </w:rPr>
              <w:t>859</w:t>
            </w:r>
          </w:p>
        </w:tc>
        <w:tc>
          <w:tcPr>
            <w:tcW w:w="591" w:type="dxa"/>
            <w:shd w:val="clear" w:color="auto" w:fill="auto"/>
          </w:tcPr>
          <w:p w14:paraId="72BD19B6" w14:textId="4C343DFE"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5B9041D8" w14:textId="0B3B1B22" w:rsidR="000A116C" w:rsidRPr="001C0CC4" w:rsidRDefault="000A116C" w:rsidP="00EE008E">
            <w:pPr>
              <w:pStyle w:val="TAC"/>
              <w:rPr>
                <w:rFonts w:eastAsia="SimSun"/>
                <w:lang w:val="en-US" w:eastAsia="zh-CN"/>
              </w:rPr>
            </w:pPr>
            <w:r>
              <w:rPr>
                <w:lang w:val="en-US" w:eastAsia="zh-CN"/>
              </w:rPr>
              <w:t>869</w:t>
            </w:r>
          </w:p>
        </w:tc>
        <w:tc>
          <w:tcPr>
            <w:tcW w:w="1077" w:type="dxa"/>
            <w:shd w:val="clear" w:color="auto" w:fill="auto"/>
          </w:tcPr>
          <w:p w14:paraId="483AD682" w14:textId="758CA35E" w:rsidR="000A116C" w:rsidRPr="001C0CC4" w:rsidRDefault="000A116C" w:rsidP="00EE008E">
            <w:pPr>
              <w:pStyle w:val="TAC"/>
              <w:rPr>
                <w:rFonts w:eastAsia="SimSun"/>
                <w:lang w:val="en-US" w:eastAsia="zh-CN"/>
              </w:rPr>
            </w:pPr>
            <w:r>
              <w:rPr>
                <w:lang w:val="en-US" w:eastAsia="zh-CN"/>
              </w:rPr>
              <w:t>-27</w:t>
            </w:r>
          </w:p>
        </w:tc>
        <w:tc>
          <w:tcPr>
            <w:tcW w:w="959" w:type="dxa"/>
            <w:shd w:val="clear" w:color="auto" w:fill="auto"/>
          </w:tcPr>
          <w:p w14:paraId="1444074E" w14:textId="2F6439F2"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10D8F928" w14:textId="77777777" w:rsidR="000A116C" w:rsidRPr="001C0CC4" w:rsidRDefault="000A116C" w:rsidP="00EE008E">
            <w:pPr>
              <w:pStyle w:val="TAC"/>
              <w:rPr>
                <w:rFonts w:eastAsia="SimSun"/>
                <w:lang w:val="en-US" w:eastAsia="zh-CN"/>
              </w:rPr>
            </w:pPr>
          </w:p>
        </w:tc>
      </w:tr>
      <w:tr w:rsidR="000A116C" w:rsidRPr="001C0CC4" w14:paraId="1BECBC1E" w14:textId="77777777" w:rsidTr="00EE008E">
        <w:trPr>
          <w:trHeight w:val="187"/>
        </w:trPr>
        <w:tc>
          <w:tcPr>
            <w:tcW w:w="1508" w:type="dxa"/>
            <w:tcBorders>
              <w:top w:val="nil"/>
              <w:bottom w:val="nil"/>
            </w:tcBorders>
            <w:shd w:val="clear" w:color="auto" w:fill="auto"/>
          </w:tcPr>
          <w:p w14:paraId="679CB319" w14:textId="77777777" w:rsidR="000A116C" w:rsidRPr="001C0CC4" w:rsidRDefault="000A116C" w:rsidP="00EE008E">
            <w:pPr>
              <w:pStyle w:val="TAC"/>
              <w:rPr>
                <w:rFonts w:eastAsia="SimSun"/>
              </w:rPr>
            </w:pPr>
          </w:p>
        </w:tc>
        <w:tc>
          <w:tcPr>
            <w:tcW w:w="2620" w:type="dxa"/>
            <w:shd w:val="clear" w:color="auto" w:fill="auto"/>
          </w:tcPr>
          <w:p w14:paraId="018FA1B9" w14:textId="330FC8DD" w:rsidR="000A116C" w:rsidRPr="001C0CC4" w:rsidRDefault="000A116C" w:rsidP="00EE008E">
            <w:pPr>
              <w:pStyle w:val="TAL"/>
              <w:rPr>
                <w:rFonts w:eastAsia="SimSun"/>
              </w:rPr>
            </w:pPr>
            <w:r>
              <w:rPr>
                <w:lang w:val="en-US" w:eastAsia="zh-CN"/>
              </w:rPr>
              <w:t>E-UTRA Band 41, 42, 48, 52</w:t>
            </w:r>
          </w:p>
        </w:tc>
        <w:tc>
          <w:tcPr>
            <w:tcW w:w="972" w:type="dxa"/>
            <w:shd w:val="clear" w:color="auto" w:fill="auto"/>
          </w:tcPr>
          <w:p w14:paraId="7E3BEF4D" w14:textId="7F9998DA"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5C58468C" w14:textId="4289E9D7"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41974BB1" w14:textId="3FDCC6AE"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643F8F2E" w14:textId="13BED86E"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7564B54B" w14:textId="1B81B7EC"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338BF96E" w14:textId="5A79A8E8" w:rsidR="000A116C" w:rsidRPr="001C0CC4" w:rsidRDefault="000A116C" w:rsidP="00EE008E">
            <w:pPr>
              <w:pStyle w:val="TAC"/>
              <w:rPr>
                <w:rFonts w:eastAsia="SimSun"/>
                <w:lang w:val="en-US" w:eastAsia="zh-CN"/>
              </w:rPr>
            </w:pPr>
            <w:r>
              <w:rPr>
                <w:lang w:val="en-US" w:eastAsia="zh-CN"/>
              </w:rPr>
              <w:t>2</w:t>
            </w:r>
          </w:p>
        </w:tc>
      </w:tr>
      <w:tr w:rsidR="000A116C" w:rsidRPr="001C0CC4" w14:paraId="4D95BEC7" w14:textId="77777777" w:rsidTr="00EE008E">
        <w:trPr>
          <w:trHeight w:val="187"/>
        </w:trPr>
        <w:tc>
          <w:tcPr>
            <w:tcW w:w="1508" w:type="dxa"/>
            <w:tcBorders>
              <w:top w:val="nil"/>
              <w:bottom w:val="nil"/>
            </w:tcBorders>
            <w:shd w:val="clear" w:color="auto" w:fill="auto"/>
          </w:tcPr>
          <w:p w14:paraId="3DA37B24" w14:textId="77777777" w:rsidR="000A116C" w:rsidRPr="001C0CC4" w:rsidRDefault="000A116C" w:rsidP="00EE008E">
            <w:pPr>
              <w:pStyle w:val="TAC"/>
              <w:rPr>
                <w:rFonts w:eastAsia="SimSun"/>
              </w:rPr>
            </w:pPr>
          </w:p>
        </w:tc>
        <w:tc>
          <w:tcPr>
            <w:tcW w:w="2620" w:type="dxa"/>
            <w:shd w:val="clear" w:color="auto" w:fill="auto"/>
          </w:tcPr>
          <w:p w14:paraId="43B7EE11" w14:textId="0CFDF0A1" w:rsidR="000A116C" w:rsidRPr="001C0CC4" w:rsidRDefault="000A116C" w:rsidP="00EE008E">
            <w:pPr>
              <w:pStyle w:val="TAL"/>
              <w:rPr>
                <w:rFonts w:eastAsia="SimSun"/>
              </w:rPr>
            </w:pPr>
            <w:r>
              <w:t xml:space="preserve">NR Band n77, </w:t>
            </w:r>
            <w:r>
              <w:rPr>
                <w:rFonts w:hint="eastAsia"/>
                <w:lang w:val="en-US" w:eastAsia="zh-CN"/>
              </w:rPr>
              <w:t>n78</w:t>
            </w:r>
          </w:p>
        </w:tc>
        <w:tc>
          <w:tcPr>
            <w:tcW w:w="972" w:type="dxa"/>
            <w:shd w:val="clear" w:color="auto" w:fill="auto"/>
          </w:tcPr>
          <w:p w14:paraId="0234E1CA" w14:textId="05050850"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1C6AD2B" w14:textId="2D1CA4E7" w:rsidR="000A116C" w:rsidRPr="001C0CC4" w:rsidRDefault="000A116C" w:rsidP="00EE008E">
            <w:pPr>
              <w:pStyle w:val="TAC"/>
              <w:rPr>
                <w:rFonts w:eastAsia="SimSun"/>
                <w:lang w:val="en-US" w:eastAsia="zh-CN"/>
              </w:rPr>
            </w:pPr>
            <w:r>
              <w:t>-</w:t>
            </w:r>
          </w:p>
        </w:tc>
        <w:tc>
          <w:tcPr>
            <w:tcW w:w="997" w:type="dxa"/>
            <w:shd w:val="clear" w:color="auto" w:fill="auto"/>
          </w:tcPr>
          <w:p w14:paraId="7DEE1998" w14:textId="3EEF0277"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3258DE4C" w14:textId="723E732F" w:rsidR="000A116C" w:rsidRPr="001C0CC4" w:rsidRDefault="000A116C" w:rsidP="00EE008E">
            <w:pPr>
              <w:pStyle w:val="TAC"/>
              <w:rPr>
                <w:rFonts w:eastAsia="SimSun"/>
                <w:lang w:val="en-US" w:eastAsia="zh-CN"/>
              </w:rPr>
            </w:pPr>
            <w:r>
              <w:t>-50</w:t>
            </w:r>
          </w:p>
        </w:tc>
        <w:tc>
          <w:tcPr>
            <w:tcW w:w="959" w:type="dxa"/>
            <w:shd w:val="clear" w:color="auto" w:fill="auto"/>
          </w:tcPr>
          <w:p w14:paraId="1654C9AD" w14:textId="60D5B7C0" w:rsidR="000A116C" w:rsidRPr="001C0CC4" w:rsidRDefault="000A116C" w:rsidP="00EE008E">
            <w:pPr>
              <w:pStyle w:val="TAC"/>
              <w:rPr>
                <w:rFonts w:eastAsia="SimSun"/>
                <w:lang w:val="en-US" w:eastAsia="zh-CN"/>
              </w:rPr>
            </w:pPr>
            <w:r>
              <w:t>1</w:t>
            </w:r>
          </w:p>
        </w:tc>
        <w:tc>
          <w:tcPr>
            <w:tcW w:w="1052" w:type="dxa"/>
            <w:shd w:val="clear" w:color="auto" w:fill="auto"/>
          </w:tcPr>
          <w:p w14:paraId="4DC9B0F0" w14:textId="01F72D53" w:rsidR="000A116C" w:rsidRPr="001C0CC4" w:rsidRDefault="000A116C" w:rsidP="00EE008E">
            <w:pPr>
              <w:pStyle w:val="TAC"/>
              <w:rPr>
                <w:rFonts w:eastAsia="SimSun"/>
                <w:lang w:val="en-US" w:eastAsia="zh-CN"/>
              </w:rPr>
            </w:pPr>
            <w:r>
              <w:t>2</w:t>
            </w:r>
          </w:p>
        </w:tc>
      </w:tr>
      <w:tr w:rsidR="000A116C" w:rsidRPr="001C0CC4" w14:paraId="66A4C6D4" w14:textId="77777777" w:rsidTr="00EE008E">
        <w:trPr>
          <w:trHeight w:val="187"/>
        </w:trPr>
        <w:tc>
          <w:tcPr>
            <w:tcW w:w="1508" w:type="dxa"/>
            <w:tcBorders>
              <w:top w:val="nil"/>
              <w:bottom w:val="single" w:sz="4" w:space="0" w:color="auto"/>
            </w:tcBorders>
            <w:shd w:val="clear" w:color="auto" w:fill="auto"/>
          </w:tcPr>
          <w:p w14:paraId="04C4BF19" w14:textId="77777777" w:rsidR="000A116C" w:rsidRPr="001C0CC4" w:rsidRDefault="000A116C" w:rsidP="00EE008E">
            <w:pPr>
              <w:pStyle w:val="TAC"/>
              <w:rPr>
                <w:rFonts w:eastAsia="SimSun"/>
              </w:rPr>
            </w:pPr>
          </w:p>
        </w:tc>
        <w:tc>
          <w:tcPr>
            <w:tcW w:w="2620" w:type="dxa"/>
            <w:shd w:val="clear" w:color="auto" w:fill="auto"/>
          </w:tcPr>
          <w:p w14:paraId="0AE3DDA7" w14:textId="02928433" w:rsidR="000A116C" w:rsidRPr="001C0CC4" w:rsidRDefault="000A116C" w:rsidP="00EE008E">
            <w:pPr>
              <w:pStyle w:val="TAL"/>
              <w:rPr>
                <w:rFonts w:eastAsia="SimSun"/>
              </w:rPr>
            </w:pPr>
            <w:r>
              <w:rPr>
                <w:szCs w:val="16"/>
                <w:lang w:val="sv-SE" w:eastAsia="ja-JP"/>
              </w:rPr>
              <w:t>Frequency range</w:t>
            </w:r>
          </w:p>
        </w:tc>
        <w:tc>
          <w:tcPr>
            <w:tcW w:w="972" w:type="dxa"/>
            <w:shd w:val="clear" w:color="auto" w:fill="auto"/>
          </w:tcPr>
          <w:p w14:paraId="62BB12A7" w14:textId="49E6511A" w:rsidR="000A116C" w:rsidRPr="001C0CC4" w:rsidRDefault="000A116C" w:rsidP="00EE008E">
            <w:pPr>
              <w:pStyle w:val="TAC"/>
              <w:rPr>
                <w:rFonts w:eastAsia="SimSun"/>
                <w:lang w:val="en-US" w:eastAsia="zh-CN"/>
              </w:rPr>
            </w:pPr>
            <w:r>
              <w:rPr>
                <w:szCs w:val="16"/>
                <w:lang w:eastAsia="ja-JP"/>
              </w:rPr>
              <w:t>1884.5</w:t>
            </w:r>
          </w:p>
        </w:tc>
        <w:tc>
          <w:tcPr>
            <w:tcW w:w="591" w:type="dxa"/>
            <w:shd w:val="clear" w:color="auto" w:fill="auto"/>
          </w:tcPr>
          <w:p w14:paraId="3DC77958" w14:textId="23C2223E" w:rsidR="000A116C" w:rsidRPr="001C0CC4" w:rsidRDefault="000A116C" w:rsidP="00EE008E">
            <w:pPr>
              <w:pStyle w:val="TAC"/>
              <w:rPr>
                <w:rFonts w:eastAsia="SimSun"/>
                <w:lang w:val="en-US" w:eastAsia="zh-CN"/>
              </w:rPr>
            </w:pPr>
            <w:r>
              <w:rPr>
                <w:szCs w:val="16"/>
                <w:lang w:eastAsia="ja-JP"/>
              </w:rPr>
              <w:t>-</w:t>
            </w:r>
          </w:p>
        </w:tc>
        <w:tc>
          <w:tcPr>
            <w:tcW w:w="997" w:type="dxa"/>
            <w:shd w:val="clear" w:color="auto" w:fill="auto"/>
          </w:tcPr>
          <w:p w14:paraId="2886F54B" w14:textId="69A86183" w:rsidR="000A116C" w:rsidRPr="001C0CC4" w:rsidRDefault="000A116C" w:rsidP="00EE008E">
            <w:pPr>
              <w:pStyle w:val="TAC"/>
              <w:rPr>
                <w:rFonts w:eastAsia="SimSun"/>
                <w:lang w:val="en-US" w:eastAsia="zh-CN"/>
              </w:rPr>
            </w:pPr>
            <w:r>
              <w:rPr>
                <w:szCs w:val="16"/>
                <w:lang w:eastAsia="ja-JP"/>
              </w:rPr>
              <w:t>1915.7</w:t>
            </w:r>
          </w:p>
        </w:tc>
        <w:tc>
          <w:tcPr>
            <w:tcW w:w="1077" w:type="dxa"/>
            <w:shd w:val="clear" w:color="auto" w:fill="auto"/>
          </w:tcPr>
          <w:p w14:paraId="5C7D0D4B" w14:textId="7BB1D93E" w:rsidR="000A116C" w:rsidRPr="001C0CC4" w:rsidRDefault="000A116C" w:rsidP="00EE008E">
            <w:pPr>
              <w:pStyle w:val="TAC"/>
              <w:rPr>
                <w:rFonts w:eastAsia="SimSun"/>
                <w:lang w:val="en-US" w:eastAsia="zh-CN"/>
              </w:rPr>
            </w:pPr>
            <w:r>
              <w:rPr>
                <w:szCs w:val="16"/>
                <w:lang w:eastAsia="ja-JP"/>
              </w:rPr>
              <w:t>-41</w:t>
            </w:r>
          </w:p>
        </w:tc>
        <w:tc>
          <w:tcPr>
            <w:tcW w:w="959" w:type="dxa"/>
            <w:shd w:val="clear" w:color="auto" w:fill="auto"/>
          </w:tcPr>
          <w:p w14:paraId="4473E849" w14:textId="70E82CFC" w:rsidR="000A116C" w:rsidRPr="001C0CC4" w:rsidRDefault="000A116C" w:rsidP="00EE008E">
            <w:pPr>
              <w:pStyle w:val="TAC"/>
              <w:rPr>
                <w:rFonts w:eastAsia="SimSun"/>
                <w:lang w:val="en-US" w:eastAsia="zh-CN"/>
              </w:rPr>
            </w:pPr>
            <w:r>
              <w:rPr>
                <w:szCs w:val="16"/>
                <w:lang w:eastAsia="ja-JP"/>
              </w:rPr>
              <w:t>0.3</w:t>
            </w:r>
          </w:p>
        </w:tc>
        <w:tc>
          <w:tcPr>
            <w:tcW w:w="1052" w:type="dxa"/>
            <w:shd w:val="clear" w:color="auto" w:fill="auto"/>
          </w:tcPr>
          <w:p w14:paraId="2DA323E5" w14:textId="1612BD5B" w:rsidR="000A116C" w:rsidRPr="001C0CC4" w:rsidRDefault="000A116C" w:rsidP="00EE008E">
            <w:pPr>
              <w:pStyle w:val="TAC"/>
              <w:rPr>
                <w:rFonts w:eastAsia="SimSun"/>
                <w:lang w:val="en-US" w:eastAsia="zh-CN"/>
              </w:rPr>
            </w:pPr>
            <w:r>
              <w:rPr>
                <w:szCs w:val="16"/>
                <w:lang w:eastAsia="ja-JP"/>
              </w:rPr>
              <w:t>3</w:t>
            </w:r>
          </w:p>
        </w:tc>
      </w:tr>
      <w:tr w:rsidR="000A116C" w:rsidRPr="001C0CC4" w14:paraId="22020686" w14:textId="77777777" w:rsidTr="00EE008E">
        <w:trPr>
          <w:trHeight w:val="187"/>
        </w:trPr>
        <w:tc>
          <w:tcPr>
            <w:tcW w:w="1508" w:type="dxa"/>
            <w:tcBorders>
              <w:bottom w:val="nil"/>
            </w:tcBorders>
            <w:shd w:val="clear" w:color="auto" w:fill="auto"/>
          </w:tcPr>
          <w:p w14:paraId="366073B4" w14:textId="688F9CE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2D4390F1" w14:textId="07F0C1C4" w:rsidR="000A116C" w:rsidRPr="001C0CC4" w:rsidRDefault="00B8033E" w:rsidP="00EE008E">
            <w:pPr>
              <w:pStyle w:val="TAL"/>
              <w:rPr>
                <w:rFonts w:eastAsia="SimSun"/>
              </w:rPr>
            </w:pPr>
            <w:r>
              <w:t>E-UTRA Band 1, 2, 3, 4, 8, 11, 12, 13, 14, 17, 18, 19, 21, 25, 26, 28, 29, 30, 34, 40, 65, 66, 70, 71, 74</w:t>
            </w:r>
          </w:p>
        </w:tc>
        <w:tc>
          <w:tcPr>
            <w:tcW w:w="972" w:type="dxa"/>
            <w:shd w:val="clear" w:color="auto" w:fill="auto"/>
          </w:tcPr>
          <w:p w14:paraId="141C2B25" w14:textId="0C558041"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17AFE9C2" w14:textId="4725E374" w:rsidR="000A116C" w:rsidRPr="001C0CC4" w:rsidRDefault="000A116C" w:rsidP="00EE008E">
            <w:pPr>
              <w:pStyle w:val="TAC"/>
              <w:rPr>
                <w:rFonts w:eastAsia="SimSun"/>
                <w:lang w:val="en-US" w:eastAsia="zh-CN"/>
              </w:rPr>
            </w:pPr>
            <w:r>
              <w:t>-</w:t>
            </w:r>
          </w:p>
        </w:tc>
        <w:tc>
          <w:tcPr>
            <w:tcW w:w="997" w:type="dxa"/>
            <w:shd w:val="clear" w:color="auto" w:fill="auto"/>
          </w:tcPr>
          <w:p w14:paraId="52A77D9C" w14:textId="1393A891"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7E8AA41B" w14:textId="22B68AD5" w:rsidR="000A116C" w:rsidRPr="001C0CC4" w:rsidRDefault="000A116C" w:rsidP="00EE008E">
            <w:pPr>
              <w:pStyle w:val="TAC"/>
              <w:rPr>
                <w:rFonts w:eastAsia="SimSun"/>
                <w:lang w:val="en-US" w:eastAsia="zh-CN"/>
              </w:rPr>
            </w:pPr>
            <w:r>
              <w:t>-50</w:t>
            </w:r>
          </w:p>
        </w:tc>
        <w:tc>
          <w:tcPr>
            <w:tcW w:w="959" w:type="dxa"/>
            <w:shd w:val="clear" w:color="auto" w:fill="auto"/>
          </w:tcPr>
          <w:p w14:paraId="27C6A93B" w14:textId="4FF8E425" w:rsidR="000A116C" w:rsidRPr="001C0CC4" w:rsidRDefault="000A116C" w:rsidP="00EE008E">
            <w:pPr>
              <w:pStyle w:val="TAC"/>
              <w:rPr>
                <w:rFonts w:eastAsia="SimSun"/>
                <w:lang w:val="en-US" w:eastAsia="zh-CN"/>
              </w:rPr>
            </w:pPr>
            <w:r>
              <w:t>1</w:t>
            </w:r>
          </w:p>
        </w:tc>
        <w:tc>
          <w:tcPr>
            <w:tcW w:w="1052" w:type="dxa"/>
            <w:shd w:val="clear" w:color="auto" w:fill="auto"/>
          </w:tcPr>
          <w:p w14:paraId="0B56F502" w14:textId="77777777" w:rsidR="000A116C" w:rsidRPr="001C0CC4" w:rsidRDefault="000A116C" w:rsidP="00EE008E">
            <w:pPr>
              <w:pStyle w:val="TAC"/>
              <w:rPr>
                <w:rFonts w:eastAsia="SimSun"/>
                <w:lang w:val="en-US" w:eastAsia="zh-CN"/>
              </w:rPr>
            </w:pPr>
          </w:p>
        </w:tc>
      </w:tr>
      <w:tr w:rsidR="000A116C" w:rsidRPr="001C0CC4" w14:paraId="740180D2" w14:textId="77777777" w:rsidTr="00EE008E">
        <w:trPr>
          <w:trHeight w:val="187"/>
        </w:trPr>
        <w:tc>
          <w:tcPr>
            <w:tcW w:w="1508" w:type="dxa"/>
            <w:tcBorders>
              <w:top w:val="nil"/>
              <w:bottom w:val="nil"/>
            </w:tcBorders>
            <w:shd w:val="clear" w:color="auto" w:fill="auto"/>
          </w:tcPr>
          <w:p w14:paraId="42C11061" w14:textId="77777777" w:rsidR="000A116C" w:rsidRPr="001C0CC4" w:rsidRDefault="000A116C" w:rsidP="00EE008E">
            <w:pPr>
              <w:pStyle w:val="TAC"/>
              <w:rPr>
                <w:rFonts w:eastAsia="SimSun"/>
              </w:rPr>
            </w:pPr>
          </w:p>
        </w:tc>
        <w:tc>
          <w:tcPr>
            <w:tcW w:w="2620" w:type="dxa"/>
            <w:shd w:val="clear" w:color="auto" w:fill="auto"/>
          </w:tcPr>
          <w:p w14:paraId="039E40F1" w14:textId="1A554652" w:rsidR="000A116C" w:rsidRPr="001C0CC4" w:rsidRDefault="000A116C" w:rsidP="00EE008E">
            <w:pPr>
              <w:pStyle w:val="TAL"/>
              <w:rPr>
                <w:rFonts w:eastAsia="SimSun"/>
              </w:rPr>
            </w:pPr>
            <w:r>
              <w:rPr>
                <w:lang w:eastAsia="zh-CN"/>
              </w:rPr>
              <w:t>E-UTRA Band 41</w:t>
            </w:r>
          </w:p>
        </w:tc>
        <w:tc>
          <w:tcPr>
            <w:tcW w:w="972" w:type="dxa"/>
            <w:shd w:val="clear" w:color="auto" w:fill="auto"/>
          </w:tcPr>
          <w:p w14:paraId="692E2003" w14:textId="54777A53"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298EF15A" w14:textId="069CA762" w:rsidR="000A116C" w:rsidRPr="001C0CC4" w:rsidRDefault="000A116C" w:rsidP="00EE008E">
            <w:pPr>
              <w:pStyle w:val="TAC"/>
              <w:rPr>
                <w:rFonts w:eastAsia="SimSun"/>
                <w:lang w:val="en-US" w:eastAsia="zh-CN"/>
              </w:rPr>
            </w:pPr>
            <w:r>
              <w:t>-</w:t>
            </w:r>
          </w:p>
        </w:tc>
        <w:tc>
          <w:tcPr>
            <w:tcW w:w="997" w:type="dxa"/>
            <w:shd w:val="clear" w:color="auto" w:fill="auto"/>
          </w:tcPr>
          <w:p w14:paraId="6BCDD080" w14:textId="42CE1D4A"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1C4B14A" w14:textId="78466CAE" w:rsidR="000A116C" w:rsidRPr="001C0CC4" w:rsidRDefault="000A116C" w:rsidP="00EE008E">
            <w:pPr>
              <w:pStyle w:val="TAC"/>
              <w:rPr>
                <w:rFonts w:eastAsia="SimSun"/>
                <w:lang w:val="en-US" w:eastAsia="zh-CN"/>
              </w:rPr>
            </w:pPr>
            <w:r>
              <w:t>-50</w:t>
            </w:r>
          </w:p>
        </w:tc>
        <w:tc>
          <w:tcPr>
            <w:tcW w:w="959" w:type="dxa"/>
            <w:shd w:val="clear" w:color="auto" w:fill="auto"/>
          </w:tcPr>
          <w:p w14:paraId="01D24837" w14:textId="40C45662" w:rsidR="000A116C" w:rsidRPr="001C0CC4" w:rsidRDefault="000A116C" w:rsidP="00EE008E">
            <w:pPr>
              <w:pStyle w:val="TAC"/>
              <w:rPr>
                <w:rFonts w:eastAsia="SimSun"/>
                <w:lang w:val="en-US" w:eastAsia="zh-CN"/>
              </w:rPr>
            </w:pPr>
            <w:r>
              <w:t>1</w:t>
            </w:r>
          </w:p>
        </w:tc>
        <w:tc>
          <w:tcPr>
            <w:tcW w:w="1052" w:type="dxa"/>
            <w:shd w:val="clear" w:color="auto" w:fill="auto"/>
          </w:tcPr>
          <w:p w14:paraId="7B2921C5" w14:textId="4732BB27" w:rsidR="000A116C" w:rsidRPr="001C0CC4" w:rsidRDefault="000A116C" w:rsidP="00EE008E">
            <w:pPr>
              <w:pStyle w:val="TAC"/>
              <w:rPr>
                <w:rFonts w:eastAsia="SimSun"/>
                <w:lang w:val="en-US" w:eastAsia="zh-CN"/>
              </w:rPr>
            </w:pPr>
            <w:r>
              <w:t>2</w:t>
            </w:r>
          </w:p>
        </w:tc>
      </w:tr>
      <w:tr w:rsidR="000A116C" w:rsidRPr="001C0CC4" w14:paraId="20F07A86" w14:textId="77777777" w:rsidTr="00EE008E">
        <w:trPr>
          <w:trHeight w:val="187"/>
        </w:trPr>
        <w:tc>
          <w:tcPr>
            <w:tcW w:w="1508" w:type="dxa"/>
            <w:tcBorders>
              <w:top w:val="nil"/>
              <w:bottom w:val="single" w:sz="4" w:space="0" w:color="auto"/>
            </w:tcBorders>
            <w:shd w:val="clear" w:color="auto" w:fill="auto"/>
          </w:tcPr>
          <w:p w14:paraId="78B7EB9A" w14:textId="77777777" w:rsidR="000A116C" w:rsidRPr="001C0CC4" w:rsidRDefault="000A116C" w:rsidP="00EE008E">
            <w:pPr>
              <w:pStyle w:val="TAC"/>
              <w:rPr>
                <w:rFonts w:eastAsia="SimSun"/>
              </w:rPr>
            </w:pPr>
          </w:p>
        </w:tc>
        <w:tc>
          <w:tcPr>
            <w:tcW w:w="2620" w:type="dxa"/>
            <w:shd w:val="clear" w:color="auto" w:fill="auto"/>
          </w:tcPr>
          <w:p w14:paraId="42D661C4" w14:textId="0042A0F0" w:rsidR="000A116C" w:rsidRPr="001C0CC4" w:rsidRDefault="000A116C" w:rsidP="00EE008E">
            <w:pPr>
              <w:pStyle w:val="TAL"/>
              <w:rPr>
                <w:rFonts w:eastAsia="SimSun"/>
              </w:rPr>
            </w:pPr>
            <w:r>
              <w:t>Frequency range</w:t>
            </w:r>
          </w:p>
        </w:tc>
        <w:tc>
          <w:tcPr>
            <w:tcW w:w="972" w:type="dxa"/>
            <w:shd w:val="clear" w:color="auto" w:fill="auto"/>
          </w:tcPr>
          <w:p w14:paraId="3571688E" w14:textId="6A56D4D8" w:rsidR="000A116C" w:rsidRPr="001C0CC4" w:rsidRDefault="000A116C" w:rsidP="00EE008E">
            <w:pPr>
              <w:pStyle w:val="TAC"/>
              <w:rPr>
                <w:rFonts w:eastAsia="SimSun"/>
                <w:lang w:val="en-US" w:eastAsia="zh-CN"/>
              </w:rPr>
            </w:pPr>
            <w:r>
              <w:rPr>
                <w:lang w:eastAsia="zh-CN"/>
              </w:rPr>
              <w:t>1884.5</w:t>
            </w:r>
          </w:p>
        </w:tc>
        <w:tc>
          <w:tcPr>
            <w:tcW w:w="591" w:type="dxa"/>
            <w:shd w:val="clear" w:color="auto" w:fill="auto"/>
          </w:tcPr>
          <w:p w14:paraId="5AC4ECF2" w14:textId="20304D05" w:rsidR="000A116C" w:rsidRPr="001C0CC4" w:rsidRDefault="000A116C" w:rsidP="00EE008E">
            <w:pPr>
              <w:pStyle w:val="TAC"/>
              <w:rPr>
                <w:rFonts w:eastAsia="SimSun"/>
                <w:lang w:val="en-US" w:eastAsia="zh-CN"/>
              </w:rPr>
            </w:pPr>
            <w:r>
              <w:t>-</w:t>
            </w:r>
          </w:p>
        </w:tc>
        <w:tc>
          <w:tcPr>
            <w:tcW w:w="997" w:type="dxa"/>
            <w:shd w:val="clear" w:color="auto" w:fill="auto"/>
          </w:tcPr>
          <w:p w14:paraId="4FC2E631" w14:textId="78077787" w:rsidR="000A116C" w:rsidRPr="001C0CC4" w:rsidRDefault="000A116C" w:rsidP="00EE008E">
            <w:pPr>
              <w:pStyle w:val="TAC"/>
              <w:rPr>
                <w:rFonts w:eastAsia="SimSun"/>
                <w:lang w:val="en-US" w:eastAsia="zh-CN"/>
              </w:rPr>
            </w:pPr>
            <w:r>
              <w:t>1915.7</w:t>
            </w:r>
          </w:p>
        </w:tc>
        <w:tc>
          <w:tcPr>
            <w:tcW w:w="1077" w:type="dxa"/>
            <w:shd w:val="clear" w:color="auto" w:fill="auto"/>
          </w:tcPr>
          <w:p w14:paraId="0305BD52" w14:textId="7247E72E" w:rsidR="000A116C" w:rsidRPr="001C0CC4" w:rsidRDefault="000A116C" w:rsidP="00EE008E">
            <w:pPr>
              <w:pStyle w:val="TAC"/>
              <w:rPr>
                <w:rFonts w:eastAsia="SimSun"/>
                <w:lang w:val="en-US" w:eastAsia="zh-CN"/>
              </w:rPr>
            </w:pPr>
            <w:r>
              <w:t>-41</w:t>
            </w:r>
          </w:p>
        </w:tc>
        <w:tc>
          <w:tcPr>
            <w:tcW w:w="959" w:type="dxa"/>
            <w:shd w:val="clear" w:color="auto" w:fill="auto"/>
          </w:tcPr>
          <w:p w14:paraId="0E3CAC43" w14:textId="4B7CC174" w:rsidR="000A116C" w:rsidRPr="001C0CC4" w:rsidRDefault="000A116C" w:rsidP="00EE008E">
            <w:pPr>
              <w:pStyle w:val="TAC"/>
              <w:rPr>
                <w:rFonts w:eastAsia="SimSun"/>
                <w:lang w:val="en-US" w:eastAsia="zh-CN"/>
              </w:rPr>
            </w:pPr>
            <w:r>
              <w:t>0.3</w:t>
            </w:r>
          </w:p>
        </w:tc>
        <w:tc>
          <w:tcPr>
            <w:tcW w:w="1052" w:type="dxa"/>
            <w:shd w:val="clear" w:color="auto" w:fill="auto"/>
          </w:tcPr>
          <w:p w14:paraId="48A94608" w14:textId="0C164ECB" w:rsidR="000A116C" w:rsidRPr="001C0CC4" w:rsidRDefault="000A116C" w:rsidP="00EE008E">
            <w:pPr>
              <w:pStyle w:val="TAC"/>
              <w:rPr>
                <w:rFonts w:eastAsia="SimSun"/>
                <w:lang w:val="en-US" w:eastAsia="zh-CN"/>
              </w:rPr>
            </w:pPr>
            <w:r>
              <w:t>3</w:t>
            </w:r>
          </w:p>
        </w:tc>
      </w:tr>
      <w:tr w:rsidR="000A116C" w:rsidRPr="001C0CC4" w14:paraId="09A55933" w14:textId="77777777" w:rsidTr="00EE008E">
        <w:trPr>
          <w:trHeight w:val="187"/>
        </w:trPr>
        <w:tc>
          <w:tcPr>
            <w:tcW w:w="1508" w:type="dxa"/>
            <w:tcBorders>
              <w:bottom w:val="nil"/>
            </w:tcBorders>
            <w:shd w:val="clear" w:color="auto" w:fill="auto"/>
          </w:tcPr>
          <w:p w14:paraId="0D0B8FF5" w14:textId="77777777" w:rsidR="000A116C" w:rsidRPr="001C0CC4" w:rsidRDefault="000A116C" w:rsidP="00EE008E">
            <w:pPr>
              <w:pStyle w:val="TAC"/>
              <w:rPr>
                <w:rFonts w:eastAsia="SimSun" w:cs="Arial"/>
              </w:rPr>
            </w:pPr>
            <w:r w:rsidRPr="00EA24EF">
              <w:rPr>
                <w:rFonts w:cs="Arial"/>
                <w:kern w:val="2"/>
                <w:lang w:val="en-US" w:eastAsia="zh-CN"/>
              </w:rPr>
              <w:t>CA_n3-n40</w:t>
            </w:r>
          </w:p>
        </w:tc>
        <w:tc>
          <w:tcPr>
            <w:tcW w:w="2620" w:type="dxa"/>
            <w:shd w:val="clear" w:color="auto" w:fill="auto"/>
          </w:tcPr>
          <w:p w14:paraId="0F9E704A" w14:textId="0F73AC47" w:rsidR="000A116C" w:rsidRPr="001C0CC4" w:rsidRDefault="00B8033E" w:rsidP="00EE008E">
            <w:pPr>
              <w:pStyle w:val="TAL"/>
            </w:pPr>
            <w:r w:rsidRPr="00EA24EF">
              <w:rPr>
                <w:lang w:val="en-US" w:eastAsia="zh-CN"/>
              </w:rPr>
              <w:t>E-UTRA Band 1, 5, 7, 8,</w:t>
            </w:r>
            <w:r>
              <w:rPr>
                <w:lang w:val="en-US" w:eastAsia="zh-CN"/>
              </w:rPr>
              <w:t xml:space="preserve"> 11, 18, 19,</w:t>
            </w:r>
            <w:r w:rsidRPr="00EA24EF">
              <w:rPr>
                <w:lang w:val="en-US" w:eastAsia="zh-CN"/>
              </w:rPr>
              <w:t xml:space="preserve"> 20,</w:t>
            </w:r>
            <w:r>
              <w:rPr>
                <w:lang w:val="en-US" w:eastAsia="zh-CN"/>
              </w:rPr>
              <w:t xml:space="preserve"> 21,</w:t>
            </w:r>
            <w:r w:rsidRPr="00EA24EF">
              <w:rPr>
                <w:lang w:val="en-US" w:eastAsia="zh-CN"/>
              </w:rPr>
              <w:t xml:space="preserve"> 26, 27, 28, 31, 32, 33, 34, 38, 39, 41, 43, 44. 45, 50, 51, 65, 67, 68, 69, 72, 73,</w:t>
            </w:r>
            <w:r>
              <w:rPr>
                <w:lang w:val="en-US" w:eastAsia="zh-CN"/>
              </w:rPr>
              <w:t xml:space="preserve"> 74,</w:t>
            </w:r>
            <w:r w:rsidRPr="00EA24EF">
              <w:rPr>
                <w:lang w:val="en-US" w:eastAsia="zh-CN"/>
              </w:rPr>
              <w:t xml:space="preserve"> 75, 76</w:t>
            </w:r>
          </w:p>
        </w:tc>
        <w:tc>
          <w:tcPr>
            <w:tcW w:w="972" w:type="dxa"/>
            <w:shd w:val="clear" w:color="auto" w:fill="auto"/>
          </w:tcPr>
          <w:p w14:paraId="4C4688E5"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8FE9401"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6980C9E5"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0CCE46BD" w14:textId="77777777" w:rsidR="000A116C" w:rsidRPr="001C0CC4" w:rsidRDefault="000A116C" w:rsidP="00EE008E">
            <w:pPr>
              <w:pStyle w:val="TAC"/>
              <w:rPr>
                <w:lang w:val="en-US" w:eastAsia="zh-CN"/>
              </w:rPr>
            </w:pPr>
            <w:r w:rsidRPr="00EA24EF">
              <w:t>-50</w:t>
            </w:r>
          </w:p>
        </w:tc>
        <w:tc>
          <w:tcPr>
            <w:tcW w:w="959" w:type="dxa"/>
            <w:shd w:val="clear" w:color="auto" w:fill="auto"/>
          </w:tcPr>
          <w:p w14:paraId="607C6D64" w14:textId="77777777" w:rsidR="000A116C" w:rsidRPr="001C0CC4" w:rsidRDefault="000A116C" w:rsidP="00EE008E">
            <w:pPr>
              <w:pStyle w:val="TAC"/>
              <w:rPr>
                <w:lang w:val="en-US" w:eastAsia="zh-CN"/>
              </w:rPr>
            </w:pPr>
            <w:r w:rsidRPr="00EA24EF">
              <w:t>1</w:t>
            </w:r>
          </w:p>
        </w:tc>
        <w:tc>
          <w:tcPr>
            <w:tcW w:w="1052" w:type="dxa"/>
            <w:shd w:val="clear" w:color="auto" w:fill="auto"/>
          </w:tcPr>
          <w:p w14:paraId="207D8007" w14:textId="77777777" w:rsidR="000A116C" w:rsidRPr="001C0CC4" w:rsidRDefault="000A116C" w:rsidP="00EE008E">
            <w:pPr>
              <w:pStyle w:val="TAC"/>
              <w:rPr>
                <w:rFonts w:eastAsia="SimSun"/>
                <w:lang w:val="en-US" w:eastAsia="zh-CN"/>
              </w:rPr>
            </w:pPr>
          </w:p>
        </w:tc>
      </w:tr>
      <w:tr w:rsidR="000A116C" w:rsidRPr="001C0CC4" w14:paraId="66273523" w14:textId="77777777" w:rsidTr="00EE008E">
        <w:trPr>
          <w:trHeight w:val="187"/>
        </w:trPr>
        <w:tc>
          <w:tcPr>
            <w:tcW w:w="1508" w:type="dxa"/>
            <w:tcBorders>
              <w:top w:val="nil"/>
              <w:bottom w:val="nil"/>
            </w:tcBorders>
            <w:shd w:val="clear" w:color="auto" w:fill="auto"/>
          </w:tcPr>
          <w:p w14:paraId="275BA609" w14:textId="77777777" w:rsidR="000A116C" w:rsidRPr="001C0CC4" w:rsidRDefault="000A116C" w:rsidP="00EE008E">
            <w:pPr>
              <w:pStyle w:val="TAC"/>
              <w:rPr>
                <w:rFonts w:eastAsia="SimSun" w:cs="Arial"/>
              </w:rPr>
            </w:pPr>
          </w:p>
        </w:tc>
        <w:tc>
          <w:tcPr>
            <w:tcW w:w="2620" w:type="dxa"/>
            <w:shd w:val="clear" w:color="auto" w:fill="auto"/>
          </w:tcPr>
          <w:p w14:paraId="01FD7D11" w14:textId="77777777" w:rsidR="000A116C" w:rsidRPr="001C0CC4" w:rsidRDefault="000A116C" w:rsidP="00EE008E">
            <w:pPr>
              <w:pStyle w:val="TAL"/>
            </w:pPr>
            <w:r w:rsidRPr="00EA24EF">
              <w:rPr>
                <w:lang w:val="en-US" w:eastAsia="zh-CN"/>
              </w:rPr>
              <w:t>E-UTRA Band 3</w:t>
            </w:r>
          </w:p>
        </w:tc>
        <w:tc>
          <w:tcPr>
            <w:tcW w:w="972" w:type="dxa"/>
            <w:shd w:val="clear" w:color="auto" w:fill="auto"/>
          </w:tcPr>
          <w:p w14:paraId="74B3A7D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2B3A41C4"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74F9CD33"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2E4204EE" w14:textId="77777777" w:rsidR="000A116C" w:rsidRPr="001C0CC4" w:rsidRDefault="000A116C" w:rsidP="00EE008E">
            <w:pPr>
              <w:pStyle w:val="TAC"/>
              <w:rPr>
                <w:lang w:val="en-US" w:eastAsia="zh-CN"/>
              </w:rPr>
            </w:pPr>
            <w:r w:rsidRPr="00EA24EF">
              <w:t>-50</w:t>
            </w:r>
          </w:p>
        </w:tc>
        <w:tc>
          <w:tcPr>
            <w:tcW w:w="959" w:type="dxa"/>
            <w:shd w:val="clear" w:color="auto" w:fill="auto"/>
          </w:tcPr>
          <w:p w14:paraId="35C3EB6A" w14:textId="77777777" w:rsidR="000A116C" w:rsidRPr="001C0CC4" w:rsidRDefault="000A116C" w:rsidP="00EE008E">
            <w:pPr>
              <w:pStyle w:val="TAC"/>
              <w:rPr>
                <w:lang w:val="en-US" w:eastAsia="zh-CN"/>
              </w:rPr>
            </w:pPr>
            <w:r w:rsidRPr="00EA24EF">
              <w:rPr>
                <w:lang w:val="en-US" w:eastAsia="zh-CN"/>
              </w:rPr>
              <w:t>1</w:t>
            </w:r>
          </w:p>
        </w:tc>
        <w:tc>
          <w:tcPr>
            <w:tcW w:w="1052" w:type="dxa"/>
            <w:shd w:val="clear" w:color="auto" w:fill="auto"/>
          </w:tcPr>
          <w:p w14:paraId="382B09E4" w14:textId="77777777" w:rsidR="000A116C" w:rsidRPr="001C0CC4" w:rsidRDefault="000A116C" w:rsidP="00EE008E">
            <w:pPr>
              <w:pStyle w:val="TAC"/>
              <w:rPr>
                <w:rFonts w:eastAsia="SimSun"/>
                <w:lang w:val="en-US" w:eastAsia="zh-CN"/>
              </w:rPr>
            </w:pPr>
            <w:r w:rsidRPr="00EA24EF">
              <w:rPr>
                <w:lang w:val="en-US" w:eastAsia="zh-CN"/>
              </w:rPr>
              <w:t>4</w:t>
            </w:r>
          </w:p>
        </w:tc>
      </w:tr>
      <w:tr w:rsidR="000A116C" w:rsidRPr="001C0CC4" w14:paraId="13408F4B" w14:textId="77777777" w:rsidTr="00B8033E">
        <w:trPr>
          <w:trHeight w:val="187"/>
        </w:trPr>
        <w:tc>
          <w:tcPr>
            <w:tcW w:w="1508" w:type="dxa"/>
            <w:tcBorders>
              <w:top w:val="nil"/>
              <w:bottom w:val="nil"/>
            </w:tcBorders>
            <w:shd w:val="clear" w:color="auto" w:fill="auto"/>
          </w:tcPr>
          <w:p w14:paraId="092E5A3B" w14:textId="77777777" w:rsidR="000A116C" w:rsidRPr="001C0CC4" w:rsidRDefault="000A116C" w:rsidP="00EE008E">
            <w:pPr>
              <w:pStyle w:val="TAC"/>
              <w:rPr>
                <w:rFonts w:eastAsia="SimSun" w:cs="Arial"/>
              </w:rPr>
            </w:pPr>
          </w:p>
        </w:tc>
        <w:tc>
          <w:tcPr>
            <w:tcW w:w="2620" w:type="dxa"/>
            <w:shd w:val="clear" w:color="auto" w:fill="auto"/>
          </w:tcPr>
          <w:p w14:paraId="52484D18" w14:textId="77777777" w:rsidR="000A116C" w:rsidRPr="00EA24EF" w:rsidRDefault="000A116C" w:rsidP="00EE008E">
            <w:pPr>
              <w:pStyle w:val="TAL"/>
              <w:rPr>
                <w:lang w:val="sv-SE" w:eastAsia="zh-CN"/>
              </w:rPr>
            </w:pPr>
            <w:r w:rsidRPr="00EA24EF">
              <w:rPr>
                <w:lang w:val="sv-FI" w:eastAsia="zh-CN"/>
              </w:rPr>
              <w:t>UTRA Band 22, 42, 52</w:t>
            </w:r>
          </w:p>
          <w:p w14:paraId="3AC26C62" w14:textId="77777777" w:rsidR="000A116C" w:rsidRPr="00C7185F" w:rsidRDefault="000A116C" w:rsidP="00EE008E">
            <w:pPr>
              <w:pStyle w:val="TAL"/>
              <w:rPr>
                <w:lang w:val="sv-FI"/>
              </w:rPr>
            </w:pPr>
            <w:r w:rsidRPr="00EA24EF">
              <w:rPr>
                <w:lang w:val="sv-SE" w:eastAsia="zh-CN"/>
              </w:rPr>
              <w:t>NR Band n77, n78, n79</w:t>
            </w:r>
          </w:p>
        </w:tc>
        <w:tc>
          <w:tcPr>
            <w:tcW w:w="972" w:type="dxa"/>
            <w:shd w:val="clear" w:color="auto" w:fill="auto"/>
          </w:tcPr>
          <w:p w14:paraId="4FC4BD3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99B1FF3"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5F257F9F"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3C9DE881" w14:textId="77777777" w:rsidR="000A116C" w:rsidRPr="001C0CC4" w:rsidRDefault="000A116C" w:rsidP="00EE008E">
            <w:pPr>
              <w:pStyle w:val="TAC"/>
              <w:rPr>
                <w:lang w:val="en-US" w:eastAsia="zh-CN"/>
              </w:rPr>
            </w:pPr>
            <w:r w:rsidRPr="00EA24EF">
              <w:t>-50</w:t>
            </w:r>
          </w:p>
        </w:tc>
        <w:tc>
          <w:tcPr>
            <w:tcW w:w="959" w:type="dxa"/>
            <w:shd w:val="clear" w:color="auto" w:fill="auto"/>
          </w:tcPr>
          <w:p w14:paraId="10ED6C5E" w14:textId="77777777" w:rsidR="000A116C" w:rsidRPr="001C0CC4" w:rsidRDefault="000A116C" w:rsidP="00EE008E">
            <w:pPr>
              <w:pStyle w:val="TAC"/>
              <w:rPr>
                <w:lang w:val="en-US" w:eastAsia="zh-CN"/>
              </w:rPr>
            </w:pPr>
            <w:r w:rsidRPr="00EA24EF">
              <w:t>1</w:t>
            </w:r>
          </w:p>
        </w:tc>
        <w:tc>
          <w:tcPr>
            <w:tcW w:w="1052" w:type="dxa"/>
            <w:shd w:val="clear" w:color="auto" w:fill="auto"/>
          </w:tcPr>
          <w:p w14:paraId="7F62FAE8" w14:textId="77777777" w:rsidR="000A116C" w:rsidRPr="001C0CC4" w:rsidRDefault="000A116C" w:rsidP="00EE008E">
            <w:pPr>
              <w:pStyle w:val="TAC"/>
              <w:rPr>
                <w:rFonts w:eastAsia="SimSun"/>
                <w:lang w:val="en-US" w:eastAsia="zh-CN"/>
              </w:rPr>
            </w:pPr>
            <w:r w:rsidRPr="00EA24EF">
              <w:t>2</w:t>
            </w:r>
          </w:p>
        </w:tc>
      </w:tr>
      <w:tr w:rsidR="00B8033E" w:rsidRPr="001C0CC4" w14:paraId="4D6B04FF" w14:textId="77777777" w:rsidTr="00EE008E">
        <w:trPr>
          <w:trHeight w:val="187"/>
        </w:trPr>
        <w:tc>
          <w:tcPr>
            <w:tcW w:w="1508" w:type="dxa"/>
            <w:tcBorders>
              <w:top w:val="nil"/>
              <w:bottom w:val="single" w:sz="4" w:space="0" w:color="auto"/>
            </w:tcBorders>
            <w:shd w:val="clear" w:color="auto" w:fill="auto"/>
          </w:tcPr>
          <w:p w14:paraId="7BC7E481" w14:textId="77777777" w:rsidR="00B8033E" w:rsidRPr="001C0CC4" w:rsidRDefault="00B8033E" w:rsidP="00B8033E">
            <w:pPr>
              <w:pStyle w:val="TAC"/>
              <w:rPr>
                <w:rFonts w:eastAsia="SimSun" w:cs="Arial"/>
              </w:rPr>
            </w:pPr>
          </w:p>
        </w:tc>
        <w:tc>
          <w:tcPr>
            <w:tcW w:w="2620" w:type="dxa"/>
            <w:shd w:val="clear" w:color="auto" w:fill="auto"/>
          </w:tcPr>
          <w:p w14:paraId="3E9613C9" w14:textId="4784051A" w:rsidR="00B8033E" w:rsidRPr="00EA24EF" w:rsidRDefault="00B8033E" w:rsidP="00B8033E">
            <w:pPr>
              <w:pStyle w:val="TAL"/>
              <w:rPr>
                <w:lang w:val="sv-FI" w:eastAsia="zh-CN"/>
              </w:rPr>
            </w:pPr>
            <w:r>
              <w:t>Frequency range</w:t>
            </w:r>
          </w:p>
        </w:tc>
        <w:tc>
          <w:tcPr>
            <w:tcW w:w="972" w:type="dxa"/>
            <w:shd w:val="clear" w:color="auto" w:fill="auto"/>
          </w:tcPr>
          <w:p w14:paraId="1E81E7A7" w14:textId="2EC4A364" w:rsidR="00B8033E" w:rsidRPr="00EA24EF" w:rsidRDefault="00B8033E" w:rsidP="00B8033E">
            <w:pPr>
              <w:pStyle w:val="TAC"/>
            </w:pPr>
            <w:r>
              <w:rPr>
                <w:lang w:eastAsia="zh-CN"/>
              </w:rPr>
              <w:t>1884.5</w:t>
            </w:r>
          </w:p>
        </w:tc>
        <w:tc>
          <w:tcPr>
            <w:tcW w:w="591" w:type="dxa"/>
            <w:shd w:val="clear" w:color="auto" w:fill="auto"/>
          </w:tcPr>
          <w:p w14:paraId="78A0BF24" w14:textId="48BD1137" w:rsidR="00B8033E" w:rsidRPr="00EA24EF" w:rsidRDefault="00B8033E" w:rsidP="00B8033E">
            <w:pPr>
              <w:pStyle w:val="TAC"/>
            </w:pPr>
            <w:r>
              <w:t>-</w:t>
            </w:r>
          </w:p>
        </w:tc>
        <w:tc>
          <w:tcPr>
            <w:tcW w:w="997" w:type="dxa"/>
            <w:shd w:val="clear" w:color="auto" w:fill="auto"/>
          </w:tcPr>
          <w:p w14:paraId="49D1C13D" w14:textId="184A3550" w:rsidR="00B8033E" w:rsidRPr="00EA24EF" w:rsidRDefault="00B8033E" w:rsidP="00B8033E">
            <w:pPr>
              <w:pStyle w:val="TAC"/>
            </w:pPr>
            <w:r>
              <w:t>1915.7</w:t>
            </w:r>
          </w:p>
        </w:tc>
        <w:tc>
          <w:tcPr>
            <w:tcW w:w="1077" w:type="dxa"/>
            <w:shd w:val="clear" w:color="auto" w:fill="auto"/>
          </w:tcPr>
          <w:p w14:paraId="0EEF1010" w14:textId="71EBF8BB" w:rsidR="00B8033E" w:rsidRPr="00EA24EF" w:rsidRDefault="00B8033E" w:rsidP="00B8033E">
            <w:pPr>
              <w:pStyle w:val="TAC"/>
            </w:pPr>
            <w:r>
              <w:t>-41</w:t>
            </w:r>
          </w:p>
        </w:tc>
        <w:tc>
          <w:tcPr>
            <w:tcW w:w="959" w:type="dxa"/>
            <w:shd w:val="clear" w:color="auto" w:fill="auto"/>
          </w:tcPr>
          <w:p w14:paraId="0447F38F" w14:textId="04B20065" w:rsidR="00B8033E" w:rsidRPr="00EA24EF" w:rsidRDefault="00B8033E" w:rsidP="00B8033E">
            <w:pPr>
              <w:pStyle w:val="TAC"/>
            </w:pPr>
            <w:r>
              <w:t>0.3</w:t>
            </w:r>
          </w:p>
        </w:tc>
        <w:tc>
          <w:tcPr>
            <w:tcW w:w="1052" w:type="dxa"/>
            <w:shd w:val="clear" w:color="auto" w:fill="auto"/>
          </w:tcPr>
          <w:p w14:paraId="57575BD6" w14:textId="3BC5C9E1" w:rsidR="00B8033E" w:rsidRPr="00EA24EF" w:rsidRDefault="00B8033E" w:rsidP="00B8033E">
            <w:pPr>
              <w:pStyle w:val="TAC"/>
            </w:pPr>
            <w:r>
              <w:t>3</w:t>
            </w:r>
          </w:p>
        </w:tc>
      </w:tr>
      <w:tr w:rsidR="00813591" w:rsidRPr="001C0CC4" w14:paraId="40FD7BAA" w14:textId="77777777" w:rsidTr="00EE008E">
        <w:trPr>
          <w:trHeight w:val="187"/>
        </w:trPr>
        <w:tc>
          <w:tcPr>
            <w:tcW w:w="1508" w:type="dxa"/>
            <w:tcBorders>
              <w:bottom w:val="nil"/>
            </w:tcBorders>
            <w:shd w:val="clear" w:color="auto" w:fill="auto"/>
          </w:tcPr>
          <w:p w14:paraId="7A47E3BC" w14:textId="77777777" w:rsidR="00813591" w:rsidRPr="001C0CC4" w:rsidRDefault="00813591" w:rsidP="00813591">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32F88EBF" w14:textId="4D0FAAB9" w:rsidR="00813591" w:rsidRPr="001C0CC4" w:rsidRDefault="00813591" w:rsidP="00813591">
            <w:pPr>
              <w:pStyle w:val="TAL"/>
              <w:rPr>
                <w:rFonts w:eastAsia="SimSun" w:cs="Arial"/>
              </w:rPr>
            </w:pPr>
            <w:r w:rsidRPr="001C0CC4">
              <w:t xml:space="preserve">E-UTRA Band </w:t>
            </w:r>
            <w:r w:rsidRPr="001C0CC4">
              <w:rPr>
                <w:rFonts w:eastAsia="SimSun"/>
                <w:lang w:eastAsia="ja-JP"/>
              </w:rPr>
              <w:t xml:space="preserve">1, 5, 8, </w:t>
            </w:r>
            <w:r w:rsidRPr="001C0CC4">
              <w:t xml:space="preserve">11, 18, 19, </w:t>
            </w:r>
            <w:r w:rsidRPr="001C0CC4">
              <w:rPr>
                <w:rFonts w:hint="eastAsia"/>
                <w:lang w:val="en-US" w:eastAsia="zh-CN"/>
              </w:rPr>
              <w:t>20</w:t>
            </w:r>
            <w:r w:rsidRPr="001C0CC4">
              <w:rPr>
                <w:lang w:eastAsia="ja-JP"/>
              </w:rPr>
              <w:t xml:space="preserve">, </w:t>
            </w:r>
            <w:r>
              <w:rPr>
                <w:lang w:eastAsia="ja-JP"/>
              </w:rPr>
              <w:t>21,</w:t>
            </w:r>
            <w:r w:rsidRPr="001C0CC4">
              <w:rPr>
                <w:rFonts w:eastAsia="SimSun"/>
                <w:lang w:eastAsia="ja-JP"/>
              </w:rPr>
              <w:t xml:space="preserve"> </w:t>
            </w:r>
            <w:r w:rsidRPr="001C0CC4">
              <w:rPr>
                <w:rFonts w:eastAsia="SimSun" w:hint="eastAsia"/>
                <w:lang w:val="en-US" w:eastAsia="zh-CN"/>
              </w:rPr>
              <w:t>26</w:t>
            </w:r>
            <w:r w:rsidRPr="001C0CC4">
              <w:rPr>
                <w:rFonts w:eastAsia="SimSun"/>
                <w:lang w:eastAsia="ja-JP"/>
              </w:rPr>
              <w:t xml:space="preserve">, </w:t>
            </w:r>
            <w:r w:rsidRPr="001C0CC4">
              <w:rPr>
                <w:rFonts w:eastAsia="SimSun" w:hint="eastAsia"/>
                <w:lang w:val="en-US" w:eastAsia="zh-CN"/>
              </w:rPr>
              <w:t>27</w:t>
            </w:r>
            <w:r w:rsidRPr="001C0CC4">
              <w:rPr>
                <w:rFonts w:eastAsia="SimSun"/>
                <w:lang w:eastAsia="ja-JP"/>
              </w:rPr>
              <w:t xml:space="preserve">, </w:t>
            </w:r>
            <w:r w:rsidRPr="001C0CC4">
              <w:rPr>
                <w:rFonts w:eastAsia="Yu Mincho"/>
                <w:lang w:eastAsia="ja-JP"/>
              </w:rPr>
              <w:t>2</w:t>
            </w:r>
            <w:r w:rsidRPr="001C0CC4">
              <w:rPr>
                <w:rFonts w:eastAsia="SimSun" w:hint="eastAsia"/>
                <w:lang w:val="en-US" w:eastAsia="zh-CN"/>
              </w:rPr>
              <w:t>8</w:t>
            </w:r>
            <w:r w:rsidRPr="001C0CC4">
              <w:rPr>
                <w:rFonts w:eastAsia="Yu Mincho"/>
                <w:lang w:eastAsia="ja-JP"/>
              </w:rPr>
              <w:t xml:space="preserve">, </w:t>
            </w:r>
            <w:r w:rsidRPr="001C0CC4">
              <w:rPr>
                <w:rFonts w:eastAsia="SimSun" w:hint="eastAsia"/>
                <w:lang w:val="en-US" w:eastAsia="zh-CN"/>
              </w:rPr>
              <w:t>34</w:t>
            </w:r>
            <w:r w:rsidRPr="001C0CC4">
              <w:rPr>
                <w:rFonts w:eastAsia="SimSun"/>
                <w:lang w:eastAsia="ja-JP"/>
              </w:rPr>
              <w:t xml:space="preserve">, </w:t>
            </w:r>
            <w:r w:rsidRPr="001C0CC4">
              <w:rPr>
                <w:rFonts w:eastAsia="SimSun" w:hint="eastAsia"/>
                <w:lang w:val="en-US" w:eastAsia="zh-CN"/>
              </w:rPr>
              <w:t>39</w:t>
            </w:r>
            <w:r w:rsidRPr="001C0CC4">
              <w:rPr>
                <w:rFonts w:eastAsia="SimSun"/>
                <w:lang w:eastAsia="ja-JP"/>
              </w:rPr>
              <w:t>,</w:t>
            </w:r>
            <w:r>
              <w:rPr>
                <w:rFonts w:eastAsia="SimSun"/>
                <w:lang w:eastAsia="ja-JP"/>
              </w:rPr>
              <w:t xml:space="preserve"> </w:t>
            </w:r>
            <w:r w:rsidRPr="001C0CC4">
              <w:rPr>
                <w:rFonts w:eastAsia="SimSun" w:hint="eastAsia"/>
                <w:lang w:val="en-US" w:eastAsia="zh-CN"/>
              </w:rPr>
              <w:t>44</w:t>
            </w:r>
            <w:r w:rsidRPr="001C0CC4">
              <w:rPr>
                <w:rFonts w:eastAsia="SimSun"/>
                <w:lang w:eastAsia="ja-JP"/>
              </w:rPr>
              <w:t>, 4</w:t>
            </w:r>
            <w:r w:rsidRPr="001C0CC4">
              <w:rPr>
                <w:rFonts w:eastAsia="SimSun" w:hint="eastAsia"/>
                <w:lang w:val="en-US" w:eastAsia="zh-CN"/>
              </w:rPr>
              <w:t>5</w:t>
            </w:r>
            <w:r w:rsidRPr="001C0CC4">
              <w:rPr>
                <w:rFonts w:eastAsia="SimSun"/>
                <w:lang w:eastAsia="ja-JP"/>
              </w:rPr>
              <w:t>,</w:t>
            </w:r>
            <w:r w:rsidRPr="001C0CC4">
              <w:rPr>
                <w:rFonts w:eastAsia="SimSun" w:hint="eastAsia"/>
                <w:lang w:val="en-US" w:eastAsia="zh-CN"/>
              </w:rPr>
              <w:t xml:space="preserve"> 50</w:t>
            </w:r>
            <w:r w:rsidRPr="001C0CC4">
              <w:rPr>
                <w:rFonts w:eastAsia="SimSun"/>
                <w:lang w:eastAsia="ja-JP"/>
              </w:rPr>
              <w:t xml:space="preserve">, </w:t>
            </w:r>
            <w:r w:rsidRPr="001C0CC4">
              <w:rPr>
                <w:rFonts w:eastAsia="SimSun" w:hint="eastAsia"/>
                <w:lang w:val="en-US" w:eastAsia="zh-CN"/>
              </w:rPr>
              <w:t>51, 65, 73, 74</w:t>
            </w:r>
          </w:p>
        </w:tc>
        <w:tc>
          <w:tcPr>
            <w:tcW w:w="972" w:type="dxa"/>
            <w:shd w:val="clear" w:color="auto" w:fill="auto"/>
          </w:tcPr>
          <w:p w14:paraId="0488FB26" w14:textId="4EB23489"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6179868" w14:textId="0FA052DE" w:rsidR="00813591" w:rsidRPr="001C0CC4" w:rsidRDefault="00813591" w:rsidP="00813591">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223E78B8" w14:textId="1C4CDF51"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1A9E164" w14:textId="00B199A8" w:rsidR="00813591" w:rsidRPr="001C0CC4" w:rsidRDefault="00813591" w:rsidP="00813591">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D389C28" w14:textId="6965F86E" w:rsidR="00813591" w:rsidRPr="001C0CC4" w:rsidRDefault="00813591" w:rsidP="00813591">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FCB9AC5" w14:textId="77777777" w:rsidR="00813591" w:rsidRPr="001C0CC4" w:rsidRDefault="00813591" w:rsidP="00813591">
            <w:pPr>
              <w:pStyle w:val="TAC"/>
              <w:rPr>
                <w:rFonts w:eastAsia="SimSun" w:cs="Arial"/>
                <w:lang w:val="en-US" w:eastAsia="zh-CN"/>
              </w:rPr>
            </w:pPr>
          </w:p>
        </w:tc>
      </w:tr>
      <w:tr w:rsidR="00813591" w:rsidRPr="001C0CC4" w14:paraId="2A7EA58F" w14:textId="77777777" w:rsidTr="00EE008E">
        <w:trPr>
          <w:trHeight w:val="187"/>
        </w:trPr>
        <w:tc>
          <w:tcPr>
            <w:tcW w:w="1508" w:type="dxa"/>
            <w:tcBorders>
              <w:top w:val="nil"/>
              <w:bottom w:val="nil"/>
            </w:tcBorders>
            <w:shd w:val="clear" w:color="auto" w:fill="auto"/>
          </w:tcPr>
          <w:p w14:paraId="4B6F50DC" w14:textId="77777777" w:rsidR="00813591" w:rsidRPr="001C0CC4" w:rsidRDefault="00813591" w:rsidP="00813591">
            <w:pPr>
              <w:pStyle w:val="TAC"/>
              <w:rPr>
                <w:rFonts w:eastAsia="SimSun"/>
              </w:rPr>
            </w:pPr>
          </w:p>
        </w:tc>
        <w:tc>
          <w:tcPr>
            <w:tcW w:w="2620" w:type="dxa"/>
            <w:shd w:val="clear" w:color="auto" w:fill="auto"/>
          </w:tcPr>
          <w:p w14:paraId="087DE583" w14:textId="07F87F43"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60DA810B" w14:textId="6336E502" w:rsidR="00813591" w:rsidRPr="001C0CC4" w:rsidRDefault="00813591" w:rsidP="00813591">
            <w:pPr>
              <w:pStyle w:val="TAC"/>
              <w:rPr>
                <w:rFonts w:eastAsia="SimSun" w:cs="Arial"/>
              </w:rPr>
            </w:pPr>
            <w:r w:rsidRPr="001C0CC4">
              <w:t>F</w:t>
            </w:r>
            <w:r w:rsidRPr="001C0CC4">
              <w:rPr>
                <w:vertAlign w:val="subscript"/>
              </w:rPr>
              <w:t>DL_low</w:t>
            </w:r>
          </w:p>
        </w:tc>
        <w:tc>
          <w:tcPr>
            <w:tcW w:w="591" w:type="dxa"/>
            <w:shd w:val="clear" w:color="auto" w:fill="auto"/>
          </w:tcPr>
          <w:p w14:paraId="39957483" w14:textId="4BFC7C5B" w:rsidR="00813591" w:rsidRPr="001C0CC4" w:rsidRDefault="00813591" w:rsidP="00813591">
            <w:pPr>
              <w:pStyle w:val="TAC"/>
              <w:rPr>
                <w:rFonts w:eastAsia="SimSun" w:cs="Arial"/>
                <w:lang w:val="en-US" w:eastAsia="zh-CN"/>
              </w:rPr>
            </w:pPr>
            <w:r w:rsidRPr="001C0CC4">
              <w:t>-</w:t>
            </w:r>
          </w:p>
        </w:tc>
        <w:tc>
          <w:tcPr>
            <w:tcW w:w="997" w:type="dxa"/>
            <w:shd w:val="clear" w:color="auto" w:fill="auto"/>
          </w:tcPr>
          <w:p w14:paraId="35A3A68C" w14:textId="303B87DA" w:rsidR="00813591" w:rsidRPr="001C0CC4" w:rsidRDefault="00813591" w:rsidP="00813591">
            <w:pPr>
              <w:pStyle w:val="TAC"/>
              <w:rPr>
                <w:rFonts w:eastAsia="SimSun" w:cs="Arial"/>
              </w:rPr>
            </w:pPr>
            <w:r w:rsidRPr="001C0CC4">
              <w:t>F</w:t>
            </w:r>
            <w:r w:rsidRPr="001C0CC4">
              <w:rPr>
                <w:vertAlign w:val="subscript"/>
              </w:rPr>
              <w:t>DL_high</w:t>
            </w:r>
          </w:p>
        </w:tc>
        <w:tc>
          <w:tcPr>
            <w:tcW w:w="1077" w:type="dxa"/>
            <w:shd w:val="clear" w:color="auto" w:fill="auto"/>
          </w:tcPr>
          <w:p w14:paraId="62392458" w14:textId="76D77309"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5343BDB" w14:textId="42650CFE"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7FE90C02" w14:textId="77777777" w:rsidR="00813591" w:rsidRPr="001C0CC4" w:rsidRDefault="00813591" w:rsidP="00813591">
            <w:pPr>
              <w:pStyle w:val="TAC"/>
              <w:rPr>
                <w:lang w:val="en-US" w:eastAsia="zh-CN"/>
              </w:rPr>
            </w:pPr>
          </w:p>
        </w:tc>
      </w:tr>
      <w:tr w:rsidR="000A116C" w:rsidRPr="001C0CC4" w14:paraId="203B1642" w14:textId="77777777" w:rsidTr="00EE008E">
        <w:trPr>
          <w:trHeight w:val="187"/>
        </w:trPr>
        <w:tc>
          <w:tcPr>
            <w:tcW w:w="1508" w:type="dxa"/>
            <w:tcBorders>
              <w:top w:val="nil"/>
              <w:bottom w:val="nil"/>
            </w:tcBorders>
            <w:shd w:val="clear" w:color="auto" w:fill="auto"/>
          </w:tcPr>
          <w:p w14:paraId="577E0B96" w14:textId="77777777" w:rsidR="000A116C" w:rsidRPr="001C0CC4" w:rsidRDefault="000A116C" w:rsidP="00EE008E">
            <w:pPr>
              <w:pStyle w:val="TAC"/>
              <w:rPr>
                <w:rFonts w:eastAsia="SimSun"/>
              </w:rPr>
            </w:pPr>
          </w:p>
        </w:tc>
        <w:tc>
          <w:tcPr>
            <w:tcW w:w="2620" w:type="dxa"/>
            <w:shd w:val="clear" w:color="auto" w:fill="auto"/>
          </w:tcPr>
          <w:p w14:paraId="198F69BD" w14:textId="77777777" w:rsidR="000A116C" w:rsidRPr="001C0CC4" w:rsidRDefault="000A116C" w:rsidP="00EE008E">
            <w:pPr>
              <w:pStyle w:val="TAL"/>
              <w:rPr>
                <w:rFonts w:eastAsia="SimSun" w:cs="Arial"/>
              </w:rPr>
            </w:pPr>
            <w:r w:rsidRPr="001C0CC4">
              <w:t>E-UTRA Band 3</w:t>
            </w:r>
          </w:p>
        </w:tc>
        <w:tc>
          <w:tcPr>
            <w:tcW w:w="972" w:type="dxa"/>
            <w:shd w:val="clear" w:color="auto" w:fill="auto"/>
          </w:tcPr>
          <w:p w14:paraId="2DD82EE2"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598B68EB"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5444F0E3"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3DA156B"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1074ABBA"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66ECA9CD" w14:textId="77777777" w:rsidR="000A116C" w:rsidRPr="001C0CC4" w:rsidRDefault="000A116C" w:rsidP="00EE008E">
            <w:pPr>
              <w:pStyle w:val="TAC"/>
              <w:rPr>
                <w:rFonts w:eastAsia="SimSun" w:cs="Arial"/>
                <w:lang w:val="en-US" w:eastAsia="zh-CN"/>
              </w:rPr>
            </w:pPr>
            <w:r w:rsidRPr="001C0CC4">
              <w:rPr>
                <w:rFonts w:hint="eastAsia"/>
                <w:lang w:val="en-US" w:eastAsia="zh-CN"/>
              </w:rPr>
              <w:t>4</w:t>
            </w:r>
          </w:p>
        </w:tc>
      </w:tr>
      <w:tr w:rsidR="000A116C" w:rsidRPr="001C0CC4" w14:paraId="3FBF1D4C" w14:textId="77777777" w:rsidTr="00EE008E">
        <w:trPr>
          <w:trHeight w:val="187"/>
        </w:trPr>
        <w:tc>
          <w:tcPr>
            <w:tcW w:w="1508" w:type="dxa"/>
            <w:tcBorders>
              <w:top w:val="nil"/>
              <w:bottom w:val="nil"/>
            </w:tcBorders>
            <w:shd w:val="clear" w:color="auto" w:fill="auto"/>
          </w:tcPr>
          <w:p w14:paraId="598B198E" w14:textId="77777777" w:rsidR="000A116C" w:rsidRPr="001C0CC4" w:rsidRDefault="000A116C" w:rsidP="00EE008E">
            <w:pPr>
              <w:pStyle w:val="TAC"/>
              <w:rPr>
                <w:rFonts w:eastAsia="SimSun"/>
              </w:rPr>
            </w:pPr>
          </w:p>
        </w:tc>
        <w:tc>
          <w:tcPr>
            <w:tcW w:w="2620" w:type="dxa"/>
            <w:shd w:val="clear" w:color="auto" w:fill="auto"/>
          </w:tcPr>
          <w:p w14:paraId="486034DA" w14:textId="77777777" w:rsidR="000A116C" w:rsidRPr="00873D00" w:rsidRDefault="000A116C" w:rsidP="00EE008E">
            <w:pPr>
              <w:pStyle w:val="TAL"/>
              <w:rPr>
                <w:lang w:val="sv-FI"/>
              </w:rPr>
            </w:pPr>
            <w:r w:rsidRPr="00873D00">
              <w:rPr>
                <w:lang w:val="sv-FI"/>
              </w:rPr>
              <w:t>E-UTRA Band 42,</w:t>
            </w:r>
          </w:p>
          <w:p w14:paraId="2DD867FD" w14:textId="77777777" w:rsidR="000A116C" w:rsidRPr="00873D00" w:rsidRDefault="000A116C" w:rsidP="00EE008E">
            <w:pPr>
              <w:pStyle w:val="TAL"/>
              <w:rPr>
                <w:rFonts w:eastAsia="SimSun" w:cs="Arial"/>
                <w:lang w:val="sv-FI"/>
              </w:rPr>
            </w:pPr>
            <w:r w:rsidRPr="00873D00">
              <w:rPr>
                <w:lang w:val="sv-FI"/>
              </w:rPr>
              <w:t>NR Band n77, n78</w:t>
            </w:r>
            <w:r w:rsidRPr="00873D00">
              <w:rPr>
                <w:rFonts w:hint="eastAsia"/>
                <w:lang w:val="sv-FI" w:eastAsia="zh-CN"/>
              </w:rPr>
              <w:t>, n79</w:t>
            </w:r>
          </w:p>
        </w:tc>
        <w:tc>
          <w:tcPr>
            <w:tcW w:w="972" w:type="dxa"/>
            <w:shd w:val="clear" w:color="auto" w:fill="auto"/>
          </w:tcPr>
          <w:p w14:paraId="621A11C0"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D27DF79"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1DB4EDF1"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18E6E1"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35E25A5"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DD717F5" w14:textId="77777777" w:rsidR="000A116C" w:rsidRPr="001C0CC4" w:rsidRDefault="000A116C" w:rsidP="00EE008E">
            <w:pPr>
              <w:pStyle w:val="TAC"/>
              <w:rPr>
                <w:rFonts w:eastAsia="SimSun" w:cs="Arial"/>
                <w:lang w:val="en-US" w:eastAsia="zh-CN"/>
              </w:rPr>
            </w:pPr>
            <w:r w:rsidRPr="001C0CC4">
              <w:rPr>
                <w:rFonts w:hint="eastAsia"/>
                <w:lang w:val="en-US" w:eastAsia="zh-CN"/>
              </w:rPr>
              <w:t>2</w:t>
            </w:r>
          </w:p>
        </w:tc>
      </w:tr>
      <w:tr w:rsidR="000A116C" w:rsidRPr="001C0CC4" w14:paraId="51AFCCB7" w14:textId="77777777" w:rsidTr="00EE008E">
        <w:trPr>
          <w:trHeight w:val="187"/>
        </w:trPr>
        <w:tc>
          <w:tcPr>
            <w:tcW w:w="1508" w:type="dxa"/>
            <w:tcBorders>
              <w:top w:val="nil"/>
              <w:bottom w:val="single" w:sz="4" w:space="0" w:color="auto"/>
            </w:tcBorders>
            <w:shd w:val="clear" w:color="auto" w:fill="auto"/>
          </w:tcPr>
          <w:p w14:paraId="21D3B9DD" w14:textId="77777777" w:rsidR="000A116C" w:rsidRPr="001C0CC4" w:rsidRDefault="000A116C" w:rsidP="00EE008E">
            <w:pPr>
              <w:pStyle w:val="TAC"/>
              <w:rPr>
                <w:rFonts w:eastAsia="SimSun"/>
              </w:rPr>
            </w:pPr>
          </w:p>
        </w:tc>
        <w:tc>
          <w:tcPr>
            <w:tcW w:w="2620" w:type="dxa"/>
            <w:shd w:val="clear" w:color="auto" w:fill="auto"/>
          </w:tcPr>
          <w:p w14:paraId="528E112D" w14:textId="77777777" w:rsidR="000A116C" w:rsidRPr="001C0CC4" w:rsidRDefault="000A116C" w:rsidP="00EE008E">
            <w:pPr>
              <w:pStyle w:val="TAL"/>
              <w:rPr>
                <w:rFonts w:eastAsia="SimSun" w:cs="Arial"/>
              </w:rPr>
            </w:pPr>
            <w:r w:rsidRPr="001C0CC4">
              <w:t>Frequency range</w:t>
            </w:r>
          </w:p>
        </w:tc>
        <w:tc>
          <w:tcPr>
            <w:tcW w:w="972" w:type="dxa"/>
            <w:shd w:val="clear" w:color="auto" w:fill="auto"/>
          </w:tcPr>
          <w:p w14:paraId="2F35C689" w14:textId="77777777" w:rsidR="000A116C" w:rsidRPr="001C0CC4" w:rsidRDefault="000A116C" w:rsidP="00EE008E">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3D0E51C8" w14:textId="77777777" w:rsidR="000A116C" w:rsidRPr="001C0CC4" w:rsidRDefault="000A116C" w:rsidP="00EE008E">
            <w:pPr>
              <w:pStyle w:val="TAC"/>
              <w:rPr>
                <w:rFonts w:eastAsia="SimSun" w:cs="Arial"/>
                <w:lang w:val="en-US" w:eastAsia="zh-CN"/>
              </w:rPr>
            </w:pPr>
            <w:r w:rsidRPr="001C0CC4">
              <w:rPr>
                <w:rFonts w:hint="eastAsia"/>
                <w:lang w:val="en-US" w:eastAsia="zh-CN"/>
              </w:rPr>
              <w:t>-</w:t>
            </w:r>
          </w:p>
        </w:tc>
        <w:tc>
          <w:tcPr>
            <w:tcW w:w="997" w:type="dxa"/>
            <w:shd w:val="clear" w:color="auto" w:fill="auto"/>
          </w:tcPr>
          <w:p w14:paraId="69644197" w14:textId="77777777" w:rsidR="000A116C" w:rsidRPr="001C0CC4" w:rsidRDefault="000A116C" w:rsidP="00EE008E">
            <w:pPr>
              <w:pStyle w:val="TAC"/>
              <w:rPr>
                <w:rFonts w:eastAsia="SimSun" w:cs="Arial"/>
                <w:lang w:val="en-US" w:eastAsia="zh-CN"/>
              </w:rPr>
            </w:pPr>
            <w:bookmarkStart w:id="5179" w:name="OLE_LINK14"/>
            <w:r w:rsidRPr="001C0CC4">
              <w:rPr>
                <w:rFonts w:hint="eastAsia"/>
                <w:lang w:val="en-US" w:eastAsia="zh-CN"/>
              </w:rPr>
              <w:t>1915.7</w:t>
            </w:r>
            <w:bookmarkEnd w:id="5179"/>
          </w:p>
        </w:tc>
        <w:tc>
          <w:tcPr>
            <w:tcW w:w="1077" w:type="dxa"/>
            <w:shd w:val="clear" w:color="auto" w:fill="auto"/>
          </w:tcPr>
          <w:p w14:paraId="46353930" w14:textId="77777777" w:rsidR="000A116C" w:rsidRPr="001C0CC4" w:rsidRDefault="000A116C" w:rsidP="00EE008E">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02DFBF88" w14:textId="77777777" w:rsidR="000A116C" w:rsidRPr="001C0CC4" w:rsidRDefault="000A116C" w:rsidP="00EE008E">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5CC376C2" w14:textId="77777777" w:rsidR="000A116C" w:rsidRPr="001C0CC4" w:rsidRDefault="000A116C" w:rsidP="00EE008E">
            <w:pPr>
              <w:pStyle w:val="TAC"/>
              <w:rPr>
                <w:rFonts w:eastAsia="SimSun" w:cs="Arial"/>
                <w:lang w:val="en-US" w:eastAsia="zh-CN"/>
              </w:rPr>
            </w:pPr>
            <w:r w:rsidRPr="001C0CC4">
              <w:rPr>
                <w:rFonts w:hint="eastAsia"/>
                <w:lang w:val="en-US" w:eastAsia="zh-CN"/>
              </w:rPr>
              <w:t>3</w:t>
            </w:r>
          </w:p>
        </w:tc>
      </w:tr>
      <w:tr w:rsidR="000A116C" w:rsidRPr="001C0CC4" w14:paraId="2872081D" w14:textId="77777777" w:rsidTr="00EE008E">
        <w:trPr>
          <w:trHeight w:val="187"/>
        </w:trPr>
        <w:tc>
          <w:tcPr>
            <w:tcW w:w="1508" w:type="dxa"/>
            <w:tcBorders>
              <w:bottom w:val="nil"/>
            </w:tcBorders>
            <w:shd w:val="clear" w:color="auto" w:fill="auto"/>
          </w:tcPr>
          <w:p w14:paraId="604D69F6" w14:textId="7777777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14E6E846" w14:textId="16F83E7E" w:rsidR="000A116C" w:rsidRPr="001C0CC4" w:rsidRDefault="000A116C" w:rsidP="00EE008E">
            <w:pPr>
              <w:pStyle w:val="TAL"/>
            </w:pPr>
            <w:r>
              <w:t>E-UTRA Band 1, 3, 5, 7, 8, 11, 18, 19, 20, 21, 26, 28, 34, 39, 40, 41, 65, 74</w:t>
            </w:r>
          </w:p>
        </w:tc>
        <w:tc>
          <w:tcPr>
            <w:tcW w:w="972" w:type="dxa"/>
            <w:shd w:val="clear" w:color="auto" w:fill="auto"/>
          </w:tcPr>
          <w:p w14:paraId="79697A1A" w14:textId="77777777" w:rsidR="000A116C" w:rsidRPr="001C0CC4" w:rsidRDefault="000A116C" w:rsidP="00EE008E">
            <w:pPr>
              <w:pStyle w:val="TAC"/>
              <w:rPr>
                <w:lang w:val="en-US" w:eastAsia="zh-CN"/>
              </w:rPr>
            </w:pPr>
            <w:r>
              <w:rPr>
                <w:sz w:val="16"/>
                <w:szCs w:val="16"/>
              </w:rPr>
              <w:t>F</w:t>
            </w:r>
            <w:r>
              <w:rPr>
                <w:sz w:val="16"/>
                <w:szCs w:val="16"/>
                <w:vertAlign w:val="subscript"/>
              </w:rPr>
              <w:t>DL_low</w:t>
            </w:r>
          </w:p>
        </w:tc>
        <w:tc>
          <w:tcPr>
            <w:tcW w:w="591" w:type="dxa"/>
            <w:shd w:val="clear" w:color="auto" w:fill="auto"/>
          </w:tcPr>
          <w:p w14:paraId="5E7E2BE2" w14:textId="77777777" w:rsidR="000A116C" w:rsidRPr="001C0CC4" w:rsidRDefault="000A116C" w:rsidP="00EE008E">
            <w:pPr>
              <w:pStyle w:val="TAC"/>
              <w:rPr>
                <w:lang w:val="en-US" w:eastAsia="zh-CN"/>
              </w:rPr>
            </w:pPr>
            <w:r>
              <w:t>-</w:t>
            </w:r>
          </w:p>
        </w:tc>
        <w:tc>
          <w:tcPr>
            <w:tcW w:w="997" w:type="dxa"/>
            <w:shd w:val="clear" w:color="auto" w:fill="auto"/>
          </w:tcPr>
          <w:p w14:paraId="2966616F" w14:textId="77777777" w:rsidR="000A116C" w:rsidRPr="001C0CC4" w:rsidRDefault="000A116C" w:rsidP="00EE008E">
            <w:pPr>
              <w:pStyle w:val="TAC"/>
              <w:rPr>
                <w:lang w:val="en-US" w:eastAsia="zh-CN"/>
              </w:rPr>
            </w:pPr>
            <w:r>
              <w:rPr>
                <w:sz w:val="16"/>
                <w:szCs w:val="16"/>
              </w:rPr>
              <w:t>F</w:t>
            </w:r>
            <w:r>
              <w:rPr>
                <w:sz w:val="16"/>
                <w:szCs w:val="16"/>
                <w:vertAlign w:val="subscript"/>
              </w:rPr>
              <w:t>DL_high</w:t>
            </w:r>
          </w:p>
        </w:tc>
        <w:tc>
          <w:tcPr>
            <w:tcW w:w="1077" w:type="dxa"/>
            <w:shd w:val="clear" w:color="auto" w:fill="auto"/>
          </w:tcPr>
          <w:p w14:paraId="57B49B1E" w14:textId="77777777" w:rsidR="000A116C" w:rsidRPr="001C0CC4" w:rsidRDefault="000A116C" w:rsidP="00EE008E">
            <w:pPr>
              <w:pStyle w:val="TAC"/>
              <w:rPr>
                <w:lang w:val="en-US" w:eastAsia="zh-CN"/>
              </w:rPr>
            </w:pPr>
            <w:r>
              <w:t>-50</w:t>
            </w:r>
          </w:p>
        </w:tc>
        <w:tc>
          <w:tcPr>
            <w:tcW w:w="959" w:type="dxa"/>
            <w:shd w:val="clear" w:color="auto" w:fill="auto"/>
          </w:tcPr>
          <w:p w14:paraId="46AFA5CA" w14:textId="77777777" w:rsidR="000A116C" w:rsidRPr="001C0CC4" w:rsidRDefault="000A116C" w:rsidP="00EE008E">
            <w:pPr>
              <w:pStyle w:val="TAC"/>
              <w:rPr>
                <w:lang w:val="en-US" w:eastAsia="zh-CN"/>
              </w:rPr>
            </w:pPr>
            <w:r>
              <w:t>1</w:t>
            </w:r>
          </w:p>
        </w:tc>
        <w:tc>
          <w:tcPr>
            <w:tcW w:w="1052" w:type="dxa"/>
            <w:shd w:val="clear" w:color="auto" w:fill="auto"/>
          </w:tcPr>
          <w:p w14:paraId="5B7812B1" w14:textId="77777777" w:rsidR="000A116C" w:rsidRPr="001C0CC4" w:rsidRDefault="000A116C" w:rsidP="00EE008E">
            <w:pPr>
              <w:pStyle w:val="TAC"/>
              <w:rPr>
                <w:lang w:val="en-US" w:eastAsia="zh-CN"/>
              </w:rPr>
            </w:pPr>
          </w:p>
        </w:tc>
      </w:tr>
      <w:tr w:rsidR="000A116C" w:rsidRPr="001C0CC4" w14:paraId="4D5F5DC9" w14:textId="77777777" w:rsidTr="00EE008E">
        <w:trPr>
          <w:trHeight w:val="187"/>
        </w:trPr>
        <w:tc>
          <w:tcPr>
            <w:tcW w:w="1508" w:type="dxa"/>
            <w:tcBorders>
              <w:top w:val="nil"/>
              <w:bottom w:val="single" w:sz="4" w:space="0" w:color="auto"/>
            </w:tcBorders>
            <w:shd w:val="clear" w:color="auto" w:fill="auto"/>
          </w:tcPr>
          <w:p w14:paraId="39AE0505" w14:textId="77777777" w:rsidR="000A116C" w:rsidRPr="001C0CC4" w:rsidRDefault="000A116C" w:rsidP="00EE008E">
            <w:pPr>
              <w:pStyle w:val="TAC"/>
              <w:rPr>
                <w:rFonts w:eastAsia="SimSun"/>
              </w:rPr>
            </w:pPr>
          </w:p>
        </w:tc>
        <w:tc>
          <w:tcPr>
            <w:tcW w:w="2620" w:type="dxa"/>
            <w:shd w:val="clear" w:color="auto" w:fill="auto"/>
          </w:tcPr>
          <w:p w14:paraId="64036B67" w14:textId="77777777" w:rsidR="000A116C" w:rsidRPr="001C0CC4" w:rsidRDefault="000A116C" w:rsidP="00EE008E">
            <w:pPr>
              <w:pStyle w:val="TAL"/>
            </w:pPr>
            <w:r>
              <w:t>Frequency range</w:t>
            </w:r>
          </w:p>
        </w:tc>
        <w:tc>
          <w:tcPr>
            <w:tcW w:w="972" w:type="dxa"/>
            <w:shd w:val="clear" w:color="auto" w:fill="auto"/>
          </w:tcPr>
          <w:p w14:paraId="723C3F68" w14:textId="51817785" w:rsidR="000A116C" w:rsidRPr="001C0CC4" w:rsidRDefault="000A116C" w:rsidP="00EE008E">
            <w:pPr>
              <w:pStyle w:val="TAC"/>
              <w:rPr>
                <w:lang w:val="en-US" w:eastAsia="zh-CN"/>
              </w:rPr>
            </w:pPr>
            <w:r>
              <w:t>1884.5</w:t>
            </w:r>
          </w:p>
        </w:tc>
        <w:tc>
          <w:tcPr>
            <w:tcW w:w="591" w:type="dxa"/>
            <w:shd w:val="clear" w:color="auto" w:fill="auto"/>
          </w:tcPr>
          <w:p w14:paraId="0C5975B1" w14:textId="6ED2FE5C" w:rsidR="000A116C" w:rsidRPr="001C0CC4" w:rsidRDefault="000A116C" w:rsidP="00EE008E">
            <w:pPr>
              <w:pStyle w:val="TAC"/>
              <w:rPr>
                <w:lang w:val="en-US" w:eastAsia="zh-CN"/>
              </w:rPr>
            </w:pPr>
            <w:r>
              <w:t>-</w:t>
            </w:r>
          </w:p>
        </w:tc>
        <w:tc>
          <w:tcPr>
            <w:tcW w:w="997" w:type="dxa"/>
            <w:shd w:val="clear" w:color="auto" w:fill="auto"/>
          </w:tcPr>
          <w:p w14:paraId="5F04B2FB" w14:textId="2F74EF7B" w:rsidR="000A116C" w:rsidRPr="001C0CC4" w:rsidRDefault="000A116C" w:rsidP="00EE008E">
            <w:pPr>
              <w:pStyle w:val="TAC"/>
              <w:rPr>
                <w:lang w:val="en-US" w:eastAsia="zh-CN"/>
              </w:rPr>
            </w:pPr>
            <w:r>
              <w:t>1915.7</w:t>
            </w:r>
          </w:p>
        </w:tc>
        <w:tc>
          <w:tcPr>
            <w:tcW w:w="1077" w:type="dxa"/>
            <w:shd w:val="clear" w:color="auto" w:fill="auto"/>
          </w:tcPr>
          <w:p w14:paraId="5253436A" w14:textId="77777777" w:rsidR="000A116C" w:rsidRPr="001C0CC4" w:rsidRDefault="000A116C" w:rsidP="00EE008E">
            <w:pPr>
              <w:pStyle w:val="TAC"/>
              <w:rPr>
                <w:lang w:val="en-US" w:eastAsia="zh-CN"/>
              </w:rPr>
            </w:pPr>
            <w:r>
              <w:t>-41</w:t>
            </w:r>
          </w:p>
        </w:tc>
        <w:tc>
          <w:tcPr>
            <w:tcW w:w="959" w:type="dxa"/>
            <w:shd w:val="clear" w:color="auto" w:fill="auto"/>
          </w:tcPr>
          <w:p w14:paraId="5F4E197D" w14:textId="77777777" w:rsidR="000A116C" w:rsidRPr="001C0CC4" w:rsidRDefault="000A116C" w:rsidP="00EE008E">
            <w:pPr>
              <w:pStyle w:val="TAC"/>
              <w:rPr>
                <w:lang w:val="en-US" w:eastAsia="zh-CN"/>
              </w:rPr>
            </w:pPr>
            <w:r>
              <w:t>0.3</w:t>
            </w:r>
          </w:p>
        </w:tc>
        <w:tc>
          <w:tcPr>
            <w:tcW w:w="1052" w:type="dxa"/>
            <w:shd w:val="clear" w:color="auto" w:fill="auto"/>
          </w:tcPr>
          <w:p w14:paraId="5234C466" w14:textId="77777777" w:rsidR="000A116C" w:rsidRPr="001C0CC4" w:rsidRDefault="000A116C" w:rsidP="00EE008E">
            <w:pPr>
              <w:pStyle w:val="TAC"/>
              <w:rPr>
                <w:lang w:val="en-US" w:eastAsia="zh-CN"/>
              </w:rPr>
            </w:pPr>
            <w:r>
              <w:t>3</w:t>
            </w:r>
          </w:p>
        </w:tc>
      </w:tr>
      <w:tr w:rsidR="000A116C" w:rsidRPr="001C0CC4" w14:paraId="58D8363B" w14:textId="77777777" w:rsidTr="00EE008E">
        <w:trPr>
          <w:trHeight w:val="187"/>
        </w:trPr>
        <w:tc>
          <w:tcPr>
            <w:tcW w:w="1508" w:type="dxa"/>
            <w:tcBorders>
              <w:bottom w:val="nil"/>
            </w:tcBorders>
            <w:shd w:val="clear" w:color="auto" w:fill="auto"/>
          </w:tcPr>
          <w:p w14:paraId="5E9DD4F7" w14:textId="77777777" w:rsidR="000A116C" w:rsidRPr="001C0CC4" w:rsidRDefault="000A116C" w:rsidP="00EE008E">
            <w:pPr>
              <w:pStyle w:val="TAC"/>
              <w:rPr>
                <w:rFonts w:eastAsia="SimSun"/>
              </w:rPr>
            </w:pPr>
            <w:r w:rsidRPr="001C0CC4">
              <w:rPr>
                <w:rFonts w:eastAsia="SimSun"/>
              </w:rPr>
              <w:t>CA_n3-n78</w:t>
            </w:r>
          </w:p>
        </w:tc>
        <w:tc>
          <w:tcPr>
            <w:tcW w:w="2620" w:type="dxa"/>
            <w:shd w:val="clear" w:color="auto" w:fill="auto"/>
          </w:tcPr>
          <w:p w14:paraId="67FFE59D" w14:textId="6ED3B1D5" w:rsidR="000A116C" w:rsidRPr="001C0CC4" w:rsidRDefault="000A116C" w:rsidP="00EE008E">
            <w:pPr>
              <w:pStyle w:val="TAL"/>
              <w:rPr>
                <w:rFonts w:eastAsia="SimSun"/>
              </w:rPr>
            </w:pPr>
            <w:r w:rsidRPr="001C0CC4">
              <w:rPr>
                <w:rFonts w:eastAsia="SimSun"/>
              </w:rPr>
              <w:t>E-UTRA Band 1, 3, 5, 7, 8, 11, 18, 19, 20, 21, 26, 28, 34, 39, 40, 41, 65</w:t>
            </w:r>
            <w:r>
              <w:rPr>
                <w:rFonts w:eastAsia="SimSun"/>
              </w:rPr>
              <w:t>, 74</w:t>
            </w:r>
          </w:p>
        </w:tc>
        <w:tc>
          <w:tcPr>
            <w:tcW w:w="972" w:type="dxa"/>
            <w:shd w:val="clear" w:color="auto" w:fill="auto"/>
          </w:tcPr>
          <w:p w14:paraId="5F18A8B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00DC89A"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3BD59E67"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D2AA2D3"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37B51E1E"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3A5137D8" w14:textId="77777777" w:rsidR="000A116C" w:rsidRPr="001C0CC4" w:rsidRDefault="000A116C" w:rsidP="00EE008E">
            <w:pPr>
              <w:pStyle w:val="TAC"/>
              <w:rPr>
                <w:rFonts w:eastAsia="SimSun"/>
              </w:rPr>
            </w:pPr>
          </w:p>
        </w:tc>
      </w:tr>
      <w:tr w:rsidR="000A116C" w:rsidRPr="001C0CC4" w14:paraId="38891F88" w14:textId="77777777" w:rsidTr="00EE008E">
        <w:trPr>
          <w:trHeight w:val="187"/>
        </w:trPr>
        <w:tc>
          <w:tcPr>
            <w:tcW w:w="1508" w:type="dxa"/>
            <w:tcBorders>
              <w:top w:val="nil"/>
              <w:bottom w:val="single" w:sz="4" w:space="0" w:color="auto"/>
            </w:tcBorders>
            <w:shd w:val="clear" w:color="auto" w:fill="auto"/>
          </w:tcPr>
          <w:p w14:paraId="79A54A53" w14:textId="77777777" w:rsidR="000A116C" w:rsidRPr="001C0CC4" w:rsidRDefault="000A116C" w:rsidP="00EE008E">
            <w:pPr>
              <w:pStyle w:val="TAC"/>
              <w:rPr>
                <w:rFonts w:eastAsia="SimSun"/>
              </w:rPr>
            </w:pPr>
          </w:p>
        </w:tc>
        <w:tc>
          <w:tcPr>
            <w:tcW w:w="2620" w:type="dxa"/>
            <w:shd w:val="clear" w:color="auto" w:fill="auto"/>
          </w:tcPr>
          <w:p w14:paraId="55214AA3" w14:textId="77777777" w:rsidR="000A116C" w:rsidRPr="001C0CC4" w:rsidRDefault="000A116C" w:rsidP="00EE008E">
            <w:pPr>
              <w:pStyle w:val="TAL"/>
              <w:rPr>
                <w:rFonts w:eastAsia="SimSun"/>
              </w:rPr>
            </w:pPr>
            <w:r w:rsidRPr="001C0CC4">
              <w:t>Frequency range</w:t>
            </w:r>
          </w:p>
        </w:tc>
        <w:tc>
          <w:tcPr>
            <w:tcW w:w="972" w:type="dxa"/>
            <w:shd w:val="clear" w:color="auto" w:fill="auto"/>
          </w:tcPr>
          <w:p w14:paraId="79392C0C" w14:textId="3414166E" w:rsidR="000A116C" w:rsidRPr="001C0CC4" w:rsidRDefault="000A116C" w:rsidP="00EE008E">
            <w:pPr>
              <w:pStyle w:val="TAC"/>
              <w:rPr>
                <w:rFonts w:eastAsia="SimSun"/>
              </w:rPr>
            </w:pPr>
            <w:r w:rsidRPr="001C0CC4">
              <w:t>1884.5</w:t>
            </w:r>
          </w:p>
        </w:tc>
        <w:tc>
          <w:tcPr>
            <w:tcW w:w="591" w:type="dxa"/>
            <w:shd w:val="clear" w:color="auto" w:fill="auto"/>
          </w:tcPr>
          <w:p w14:paraId="215BCA96" w14:textId="01AD3E26" w:rsidR="000A116C" w:rsidRPr="001C0CC4" w:rsidRDefault="000A116C" w:rsidP="00EE008E">
            <w:pPr>
              <w:pStyle w:val="TAC"/>
              <w:rPr>
                <w:rFonts w:eastAsia="SimSun"/>
              </w:rPr>
            </w:pPr>
            <w:r w:rsidRPr="001C0CC4">
              <w:t>-</w:t>
            </w:r>
          </w:p>
        </w:tc>
        <w:tc>
          <w:tcPr>
            <w:tcW w:w="997" w:type="dxa"/>
            <w:shd w:val="clear" w:color="auto" w:fill="auto"/>
          </w:tcPr>
          <w:p w14:paraId="5977AAA4" w14:textId="6E35F684" w:rsidR="000A116C" w:rsidRPr="001C0CC4" w:rsidRDefault="000A116C" w:rsidP="00EE008E">
            <w:pPr>
              <w:pStyle w:val="TAC"/>
              <w:rPr>
                <w:rFonts w:eastAsia="SimSun"/>
              </w:rPr>
            </w:pPr>
            <w:r w:rsidRPr="001C0CC4">
              <w:t>1915.7</w:t>
            </w:r>
          </w:p>
        </w:tc>
        <w:tc>
          <w:tcPr>
            <w:tcW w:w="1077" w:type="dxa"/>
            <w:shd w:val="clear" w:color="auto" w:fill="auto"/>
          </w:tcPr>
          <w:p w14:paraId="5EDA40B9" w14:textId="77777777" w:rsidR="000A116C" w:rsidRPr="001C0CC4" w:rsidRDefault="000A116C" w:rsidP="00EE008E">
            <w:pPr>
              <w:pStyle w:val="TAC"/>
              <w:rPr>
                <w:rFonts w:eastAsia="SimSun"/>
              </w:rPr>
            </w:pPr>
            <w:r w:rsidRPr="001C0CC4">
              <w:t>-41</w:t>
            </w:r>
          </w:p>
        </w:tc>
        <w:tc>
          <w:tcPr>
            <w:tcW w:w="959" w:type="dxa"/>
            <w:shd w:val="clear" w:color="auto" w:fill="auto"/>
          </w:tcPr>
          <w:p w14:paraId="75F1EFAA" w14:textId="77777777" w:rsidR="000A116C" w:rsidRPr="001C0CC4" w:rsidRDefault="000A116C" w:rsidP="00EE008E">
            <w:pPr>
              <w:pStyle w:val="TAC"/>
              <w:rPr>
                <w:rFonts w:eastAsia="SimSun"/>
              </w:rPr>
            </w:pPr>
            <w:r w:rsidRPr="001C0CC4">
              <w:t>0.3</w:t>
            </w:r>
          </w:p>
        </w:tc>
        <w:tc>
          <w:tcPr>
            <w:tcW w:w="1052" w:type="dxa"/>
            <w:shd w:val="clear" w:color="auto" w:fill="auto"/>
          </w:tcPr>
          <w:p w14:paraId="5D8453A1" w14:textId="77777777" w:rsidR="000A116C" w:rsidRPr="001C0CC4" w:rsidRDefault="000A116C" w:rsidP="00EE008E">
            <w:pPr>
              <w:pStyle w:val="TAC"/>
              <w:rPr>
                <w:rFonts w:eastAsia="SimSun"/>
              </w:rPr>
            </w:pPr>
            <w:r w:rsidRPr="001C0CC4">
              <w:t>3</w:t>
            </w:r>
          </w:p>
        </w:tc>
      </w:tr>
      <w:tr w:rsidR="000A116C" w:rsidRPr="001C0CC4" w14:paraId="74F30F6F" w14:textId="77777777" w:rsidTr="00EE008E">
        <w:trPr>
          <w:trHeight w:val="187"/>
        </w:trPr>
        <w:tc>
          <w:tcPr>
            <w:tcW w:w="1508" w:type="dxa"/>
            <w:tcBorders>
              <w:bottom w:val="nil"/>
            </w:tcBorders>
            <w:shd w:val="clear" w:color="auto" w:fill="auto"/>
          </w:tcPr>
          <w:p w14:paraId="7F8B684A" w14:textId="77777777" w:rsidR="000A116C" w:rsidRPr="001C0CC4" w:rsidRDefault="000A116C" w:rsidP="00EE008E">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222CCE74" w14:textId="5E855C81" w:rsidR="000A116C" w:rsidRPr="001C0CC4" w:rsidRDefault="000A116C" w:rsidP="00EE008E">
            <w:pPr>
              <w:pStyle w:val="TAL"/>
            </w:pPr>
            <w:r w:rsidRPr="001C0CC4">
              <w:t xml:space="preserve">E-UTRA Band </w:t>
            </w:r>
            <w:r w:rsidRPr="001C0CC4">
              <w:rPr>
                <w:lang w:eastAsia="ja-JP"/>
              </w:rPr>
              <w:t>1, 3, 5, 8, 11, 18, 19, 21, 28, 34, 39, 40, 41, 65</w:t>
            </w:r>
            <w:r>
              <w:rPr>
                <w:lang w:eastAsia="ja-JP"/>
              </w:rPr>
              <w:t>, 74</w:t>
            </w:r>
          </w:p>
        </w:tc>
        <w:tc>
          <w:tcPr>
            <w:tcW w:w="972" w:type="dxa"/>
            <w:shd w:val="clear" w:color="auto" w:fill="auto"/>
          </w:tcPr>
          <w:p w14:paraId="2BF8FD73"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0A1FFF4B"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0891A3E9"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5649D5F2"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69A17682"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724C5202" w14:textId="77777777" w:rsidR="000A116C" w:rsidRPr="001C0CC4" w:rsidRDefault="000A116C" w:rsidP="00EE008E">
            <w:pPr>
              <w:pStyle w:val="TAC"/>
            </w:pPr>
          </w:p>
        </w:tc>
      </w:tr>
      <w:tr w:rsidR="000A116C" w:rsidRPr="001C0CC4" w14:paraId="1AFEF41C" w14:textId="77777777" w:rsidTr="00EE008E">
        <w:trPr>
          <w:trHeight w:val="187"/>
        </w:trPr>
        <w:tc>
          <w:tcPr>
            <w:tcW w:w="1508" w:type="dxa"/>
            <w:tcBorders>
              <w:top w:val="nil"/>
              <w:bottom w:val="nil"/>
            </w:tcBorders>
            <w:shd w:val="clear" w:color="auto" w:fill="auto"/>
          </w:tcPr>
          <w:p w14:paraId="2BA40724" w14:textId="77777777" w:rsidR="000A116C" w:rsidRPr="001C0CC4" w:rsidRDefault="000A116C" w:rsidP="00EE008E">
            <w:pPr>
              <w:pStyle w:val="TAC"/>
              <w:rPr>
                <w:rFonts w:eastAsia="SimSun"/>
              </w:rPr>
            </w:pPr>
          </w:p>
        </w:tc>
        <w:tc>
          <w:tcPr>
            <w:tcW w:w="2620" w:type="dxa"/>
            <w:shd w:val="clear" w:color="auto" w:fill="auto"/>
          </w:tcPr>
          <w:p w14:paraId="4EB2C69F" w14:textId="77777777" w:rsidR="000A116C" w:rsidRPr="001C0CC4" w:rsidRDefault="000A116C" w:rsidP="00EE008E">
            <w:pPr>
              <w:pStyle w:val="TAL"/>
            </w:pPr>
            <w:r w:rsidRPr="001C0CC4">
              <w:t xml:space="preserve">E-UTRA Band </w:t>
            </w:r>
            <w:r w:rsidRPr="001C0CC4">
              <w:rPr>
                <w:lang w:eastAsia="ja-JP"/>
              </w:rPr>
              <w:t>42</w:t>
            </w:r>
          </w:p>
        </w:tc>
        <w:tc>
          <w:tcPr>
            <w:tcW w:w="972" w:type="dxa"/>
            <w:shd w:val="clear" w:color="auto" w:fill="auto"/>
          </w:tcPr>
          <w:p w14:paraId="3B7A93BC"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68826232"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6CFDFC44"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66C3B051"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7C4FF7C0"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22E08945" w14:textId="77777777" w:rsidR="000A116C" w:rsidRPr="001C0CC4" w:rsidRDefault="000A116C" w:rsidP="00EE008E">
            <w:pPr>
              <w:pStyle w:val="TAC"/>
            </w:pPr>
            <w:r w:rsidRPr="001C0CC4">
              <w:rPr>
                <w:rFonts w:eastAsia="SimSun" w:hint="eastAsia"/>
                <w:lang w:val="en-US" w:eastAsia="zh-CN"/>
              </w:rPr>
              <w:t>2</w:t>
            </w:r>
          </w:p>
        </w:tc>
      </w:tr>
      <w:tr w:rsidR="000A116C" w:rsidRPr="001C0CC4" w14:paraId="08FAFB8D" w14:textId="77777777" w:rsidTr="00EE008E">
        <w:trPr>
          <w:trHeight w:val="187"/>
        </w:trPr>
        <w:tc>
          <w:tcPr>
            <w:tcW w:w="1508" w:type="dxa"/>
            <w:tcBorders>
              <w:top w:val="nil"/>
              <w:bottom w:val="single" w:sz="4" w:space="0" w:color="auto"/>
            </w:tcBorders>
            <w:shd w:val="clear" w:color="auto" w:fill="auto"/>
          </w:tcPr>
          <w:p w14:paraId="41E79A0F" w14:textId="77777777" w:rsidR="000A116C" w:rsidRPr="001C0CC4" w:rsidRDefault="000A116C" w:rsidP="00EE008E">
            <w:pPr>
              <w:pStyle w:val="TAC"/>
              <w:rPr>
                <w:rFonts w:eastAsia="SimSun"/>
              </w:rPr>
            </w:pPr>
          </w:p>
        </w:tc>
        <w:tc>
          <w:tcPr>
            <w:tcW w:w="2620" w:type="dxa"/>
            <w:shd w:val="clear" w:color="auto" w:fill="auto"/>
          </w:tcPr>
          <w:p w14:paraId="6D0DFAA7" w14:textId="77777777" w:rsidR="000A116C" w:rsidRPr="001C0CC4" w:rsidRDefault="000A116C" w:rsidP="00EE008E">
            <w:pPr>
              <w:pStyle w:val="TAL"/>
            </w:pPr>
            <w:r w:rsidRPr="001C0CC4">
              <w:rPr>
                <w:lang w:eastAsia="ja-JP"/>
              </w:rPr>
              <w:t>Frequency range</w:t>
            </w:r>
          </w:p>
        </w:tc>
        <w:tc>
          <w:tcPr>
            <w:tcW w:w="972" w:type="dxa"/>
            <w:shd w:val="clear" w:color="auto" w:fill="auto"/>
          </w:tcPr>
          <w:p w14:paraId="4C55C444" w14:textId="77777777" w:rsidR="000A116C" w:rsidRPr="001C0CC4" w:rsidRDefault="000A116C" w:rsidP="00EE008E">
            <w:pPr>
              <w:pStyle w:val="TAC"/>
            </w:pPr>
            <w:r w:rsidRPr="001C0CC4">
              <w:t>1884.5</w:t>
            </w:r>
          </w:p>
        </w:tc>
        <w:tc>
          <w:tcPr>
            <w:tcW w:w="591" w:type="dxa"/>
            <w:shd w:val="clear" w:color="auto" w:fill="auto"/>
          </w:tcPr>
          <w:p w14:paraId="11573840"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5A15B708" w14:textId="77777777" w:rsidR="000A116C" w:rsidRPr="001C0CC4" w:rsidRDefault="000A116C" w:rsidP="00EE008E">
            <w:pPr>
              <w:pStyle w:val="TAC"/>
            </w:pPr>
            <w:r w:rsidRPr="001C0CC4">
              <w:t>1915.7</w:t>
            </w:r>
          </w:p>
        </w:tc>
        <w:tc>
          <w:tcPr>
            <w:tcW w:w="1077" w:type="dxa"/>
            <w:shd w:val="clear" w:color="auto" w:fill="auto"/>
          </w:tcPr>
          <w:p w14:paraId="0E1B8833" w14:textId="77777777" w:rsidR="000A116C" w:rsidRPr="001C0CC4" w:rsidRDefault="000A116C" w:rsidP="00EE008E">
            <w:pPr>
              <w:pStyle w:val="TAC"/>
            </w:pPr>
            <w:r w:rsidRPr="001C0CC4">
              <w:rPr>
                <w:rFonts w:eastAsia="SimSun" w:hint="eastAsia"/>
                <w:lang w:val="en-US" w:eastAsia="zh-CN"/>
              </w:rPr>
              <w:t>-41</w:t>
            </w:r>
          </w:p>
        </w:tc>
        <w:tc>
          <w:tcPr>
            <w:tcW w:w="959" w:type="dxa"/>
            <w:shd w:val="clear" w:color="auto" w:fill="auto"/>
          </w:tcPr>
          <w:p w14:paraId="5144BB48" w14:textId="77777777" w:rsidR="000A116C" w:rsidRPr="001C0CC4" w:rsidRDefault="000A116C" w:rsidP="00EE008E">
            <w:pPr>
              <w:pStyle w:val="TAC"/>
            </w:pPr>
            <w:r w:rsidRPr="001C0CC4">
              <w:rPr>
                <w:rFonts w:eastAsia="SimSun" w:hint="eastAsia"/>
                <w:lang w:val="en-US" w:eastAsia="zh-CN"/>
              </w:rPr>
              <w:t>0.3</w:t>
            </w:r>
          </w:p>
        </w:tc>
        <w:tc>
          <w:tcPr>
            <w:tcW w:w="1052" w:type="dxa"/>
            <w:shd w:val="clear" w:color="auto" w:fill="auto"/>
          </w:tcPr>
          <w:p w14:paraId="54D1A02F" w14:textId="77777777" w:rsidR="000A116C" w:rsidRPr="001C0CC4" w:rsidRDefault="000A116C" w:rsidP="00EE008E">
            <w:pPr>
              <w:pStyle w:val="TAC"/>
            </w:pPr>
            <w:r w:rsidRPr="001C0CC4">
              <w:rPr>
                <w:rFonts w:eastAsia="SimSun" w:hint="eastAsia"/>
                <w:lang w:val="en-US" w:eastAsia="zh-CN"/>
              </w:rPr>
              <w:t>3</w:t>
            </w:r>
          </w:p>
        </w:tc>
      </w:tr>
      <w:tr w:rsidR="000A116C" w:rsidRPr="001C0CC4" w14:paraId="18D8B361" w14:textId="77777777" w:rsidTr="00EE008E">
        <w:trPr>
          <w:trHeight w:val="187"/>
        </w:trPr>
        <w:tc>
          <w:tcPr>
            <w:tcW w:w="1508" w:type="dxa"/>
            <w:tcBorders>
              <w:bottom w:val="nil"/>
            </w:tcBorders>
            <w:shd w:val="clear" w:color="auto" w:fill="auto"/>
          </w:tcPr>
          <w:p w14:paraId="1F9106D9" w14:textId="77777777" w:rsidR="000A116C" w:rsidRPr="001C0CC4" w:rsidRDefault="000A116C" w:rsidP="00EE008E">
            <w:pPr>
              <w:pStyle w:val="TAC"/>
              <w:rPr>
                <w:rFonts w:eastAsia="SimSun"/>
              </w:rPr>
            </w:pPr>
            <w:r w:rsidRPr="001C0CC4">
              <w:rPr>
                <w:rFonts w:hint="eastAsia"/>
                <w:lang w:val="en-US" w:eastAsia="zh-CN"/>
              </w:rPr>
              <w:t>CA_n5-n78</w:t>
            </w:r>
          </w:p>
        </w:tc>
        <w:tc>
          <w:tcPr>
            <w:tcW w:w="2620" w:type="dxa"/>
            <w:shd w:val="clear" w:color="auto" w:fill="auto"/>
          </w:tcPr>
          <w:p w14:paraId="19C07645" w14:textId="0B4FE7FF" w:rsidR="000A116C" w:rsidRPr="001C0CC4" w:rsidRDefault="00AF5213" w:rsidP="00EE008E">
            <w:pPr>
              <w:pStyle w:val="TAL"/>
              <w:rPr>
                <w:rFonts w:eastAsia="SimSun"/>
              </w:rPr>
            </w:pPr>
            <w:r w:rsidRPr="001C0CC4">
              <w:rPr>
                <w:rFonts w:cs="Arial"/>
                <w:lang w:eastAsia="ja-JP"/>
              </w:rPr>
              <w:t xml:space="preserve">E-UTRA Band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 xml:space="preserve">26, </w:t>
            </w:r>
            <w:r w:rsidRPr="001C0CC4">
              <w:rPr>
                <w:rFonts w:cs="Arial"/>
                <w:lang w:eastAsia="ja-JP"/>
              </w:rPr>
              <w:t>28, 29, 30, 31, 34, 38, 40, 45, 65, 66, 70</w:t>
            </w:r>
            <w:r>
              <w:rPr>
                <w:rFonts w:cs="Arial"/>
                <w:lang w:eastAsia="ja-JP"/>
              </w:rPr>
              <w:t>, 74</w:t>
            </w:r>
          </w:p>
        </w:tc>
        <w:tc>
          <w:tcPr>
            <w:tcW w:w="972" w:type="dxa"/>
            <w:shd w:val="clear" w:color="auto" w:fill="auto"/>
          </w:tcPr>
          <w:p w14:paraId="0785FAD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F44E9D"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6C78AE5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C4CFC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55645B36"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060C16F0" w14:textId="77777777" w:rsidR="000A116C" w:rsidRPr="001C0CC4" w:rsidRDefault="000A116C" w:rsidP="00EE008E">
            <w:pPr>
              <w:pStyle w:val="TAC"/>
              <w:rPr>
                <w:rFonts w:eastAsia="SimSun"/>
              </w:rPr>
            </w:pPr>
          </w:p>
        </w:tc>
      </w:tr>
      <w:tr w:rsidR="000A116C" w:rsidRPr="001C0CC4" w14:paraId="487743BB" w14:textId="77777777" w:rsidTr="00EE008E">
        <w:trPr>
          <w:trHeight w:val="187"/>
        </w:trPr>
        <w:tc>
          <w:tcPr>
            <w:tcW w:w="1508" w:type="dxa"/>
            <w:tcBorders>
              <w:top w:val="nil"/>
              <w:bottom w:val="nil"/>
            </w:tcBorders>
            <w:shd w:val="clear" w:color="auto" w:fill="auto"/>
          </w:tcPr>
          <w:p w14:paraId="347EF855" w14:textId="77777777" w:rsidR="000A116C" w:rsidRPr="001C0CC4" w:rsidRDefault="000A116C" w:rsidP="00EE008E">
            <w:pPr>
              <w:pStyle w:val="TAC"/>
              <w:rPr>
                <w:rFonts w:eastAsia="SimSun"/>
              </w:rPr>
            </w:pPr>
          </w:p>
        </w:tc>
        <w:tc>
          <w:tcPr>
            <w:tcW w:w="2620" w:type="dxa"/>
            <w:shd w:val="clear" w:color="auto" w:fill="auto"/>
          </w:tcPr>
          <w:p w14:paraId="0609AE7F"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3C77FAE7" w14:textId="77777777" w:rsidR="000A116C" w:rsidRPr="001C0CC4" w:rsidRDefault="000A116C" w:rsidP="00EE008E">
            <w:pPr>
              <w:pStyle w:val="TAC"/>
              <w:rPr>
                <w:rFonts w:eastAsia="SimSun"/>
              </w:rPr>
            </w:pPr>
            <w:r w:rsidRPr="001C0CC4">
              <w:rPr>
                <w:rFonts w:cs="Arial"/>
                <w:lang w:val="en-US" w:eastAsia="zh-CN"/>
              </w:rPr>
              <w:t>945</w:t>
            </w:r>
          </w:p>
        </w:tc>
        <w:tc>
          <w:tcPr>
            <w:tcW w:w="591" w:type="dxa"/>
            <w:shd w:val="clear" w:color="auto" w:fill="auto"/>
          </w:tcPr>
          <w:p w14:paraId="61E155A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CA07497" w14:textId="77777777" w:rsidR="000A116C" w:rsidRPr="001C0CC4" w:rsidRDefault="000A116C" w:rsidP="00EE008E">
            <w:pPr>
              <w:pStyle w:val="TAC"/>
              <w:rPr>
                <w:rFonts w:eastAsia="SimSun"/>
              </w:rPr>
            </w:pPr>
            <w:r w:rsidRPr="001C0CC4">
              <w:rPr>
                <w:rFonts w:cs="Arial"/>
                <w:lang w:val="en-US" w:eastAsia="zh-CN"/>
              </w:rPr>
              <w:t>960</w:t>
            </w:r>
          </w:p>
        </w:tc>
        <w:tc>
          <w:tcPr>
            <w:tcW w:w="1077" w:type="dxa"/>
            <w:shd w:val="clear" w:color="auto" w:fill="auto"/>
          </w:tcPr>
          <w:p w14:paraId="52A574CF"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307F0CA1"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151457C1" w14:textId="77777777" w:rsidR="000A116C" w:rsidRPr="001C0CC4" w:rsidRDefault="000A116C" w:rsidP="00EE008E">
            <w:pPr>
              <w:pStyle w:val="TAC"/>
              <w:rPr>
                <w:rFonts w:eastAsia="SimSun"/>
              </w:rPr>
            </w:pPr>
          </w:p>
        </w:tc>
      </w:tr>
      <w:tr w:rsidR="000A116C" w:rsidRPr="001C0CC4" w14:paraId="17689039" w14:textId="77777777" w:rsidTr="00EE008E">
        <w:trPr>
          <w:trHeight w:val="187"/>
        </w:trPr>
        <w:tc>
          <w:tcPr>
            <w:tcW w:w="1508" w:type="dxa"/>
            <w:tcBorders>
              <w:top w:val="nil"/>
              <w:bottom w:val="nil"/>
            </w:tcBorders>
            <w:shd w:val="clear" w:color="auto" w:fill="auto"/>
          </w:tcPr>
          <w:p w14:paraId="226E34C0" w14:textId="77777777" w:rsidR="000A116C" w:rsidRPr="001C0CC4" w:rsidRDefault="000A116C" w:rsidP="00EE008E">
            <w:pPr>
              <w:pStyle w:val="TAC"/>
              <w:rPr>
                <w:rFonts w:eastAsia="SimSun"/>
              </w:rPr>
            </w:pPr>
          </w:p>
        </w:tc>
        <w:tc>
          <w:tcPr>
            <w:tcW w:w="2620" w:type="dxa"/>
            <w:shd w:val="clear" w:color="auto" w:fill="auto"/>
          </w:tcPr>
          <w:p w14:paraId="78EA7F17"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571A9149" w14:textId="77777777" w:rsidR="000A116C" w:rsidRPr="001C0CC4" w:rsidRDefault="000A116C" w:rsidP="00EE008E">
            <w:pPr>
              <w:pStyle w:val="TAC"/>
              <w:rPr>
                <w:rFonts w:eastAsia="SimSun"/>
              </w:rPr>
            </w:pPr>
            <w:r w:rsidRPr="001C0CC4">
              <w:rPr>
                <w:rFonts w:cs="Arial"/>
                <w:lang w:val="en-US" w:eastAsia="zh-CN"/>
              </w:rPr>
              <w:t>1884.5</w:t>
            </w:r>
          </w:p>
        </w:tc>
        <w:tc>
          <w:tcPr>
            <w:tcW w:w="591" w:type="dxa"/>
            <w:shd w:val="clear" w:color="auto" w:fill="auto"/>
          </w:tcPr>
          <w:p w14:paraId="3144882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D27B920" w14:textId="77777777" w:rsidR="000A116C" w:rsidRPr="001C0CC4" w:rsidRDefault="000A116C" w:rsidP="00EE008E">
            <w:pPr>
              <w:pStyle w:val="TAC"/>
              <w:rPr>
                <w:rFonts w:eastAsia="SimSun"/>
              </w:rPr>
            </w:pPr>
            <w:r w:rsidRPr="001C0CC4">
              <w:rPr>
                <w:rFonts w:cs="Arial"/>
                <w:lang w:val="en-US" w:eastAsia="zh-CN"/>
              </w:rPr>
              <w:t>1915.7</w:t>
            </w:r>
          </w:p>
        </w:tc>
        <w:tc>
          <w:tcPr>
            <w:tcW w:w="1077" w:type="dxa"/>
            <w:shd w:val="clear" w:color="auto" w:fill="auto"/>
          </w:tcPr>
          <w:p w14:paraId="67F5D79D" w14:textId="77777777" w:rsidR="000A116C" w:rsidRPr="001C0CC4" w:rsidRDefault="000A116C" w:rsidP="00EE008E">
            <w:pPr>
              <w:pStyle w:val="TAC"/>
              <w:rPr>
                <w:rFonts w:eastAsia="SimSun"/>
              </w:rPr>
            </w:pPr>
            <w:r w:rsidRPr="001C0CC4">
              <w:rPr>
                <w:rFonts w:cs="Arial"/>
                <w:lang w:val="en-US" w:eastAsia="zh-CN"/>
              </w:rPr>
              <w:t>-41</w:t>
            </w:r>
          </w:p>
        </w:tc>
        <w:tc>
          <w:tcPr>
            <w:tcW w:w="959" w:type="dxa"/>
            <w:shd w:val="clear" w:color="auto" w:fill="auto"/>
          </w:tcPr>
          <w:p w14:paraId="5D5D9DD1" w14:textId="77777777" w:rsidR="000A116C" w:rsidRPr="001C0CC4" w:rsidRDefault="000A116C" w:rsidP="00EE008E">
            <w:pPr>
              <w:pStyle w:val="TAC"/>
              <w:rPr>
                <w:rFonts w:eastAsia="SimSun"/>
              </w:rPr>
            </w:pPr>
            <w:r w:rsidRPr="001C0CC4">
              <w:rPr>
                <w:rFonts w:cs="Arial"/>
                <w:lang w:val="en-US" w:eastAsia="zh-CN"/>
              </w:rPr>
              <w:t>0.3</w:t>
            </w:r>
          </w:p>
        </w:tc>
        <w:tc>
          <w:tcPr>
            <w:tcW w:w="1052" w:type="dxa"/>
            <w:shd w:val="clear" w:color="auto" w:fill="auto"/>
          </w:tcPr>
          <w:p w14:paraId="6B7C3776" w14:textId="77777777" w:rsidR="000A116C" w:rsidRPr="001C0CC4" w:rsidRDefault="000A116C" w:rsidP="00EE008E">
            <w:pPr>
              <w:pStyle w:val="TAC"/>
              <w:rPr>
                <w:rFonts w:eastAsia="SimSun"/>
              </w:rPr>
            </w:pPr>
            <w:r w:rsidRPr="001C0CC4">
              <w:rPr>
                <w:rFonts w:cs="Arial"/>
                <w:lang w:val="en-US" w:eastAsia="zh-CN"/>
              </w:rPr>
              <w:t>3</w:t>
            </w:r>
          </w:p>
        </w:tc>
      </w:tr>
      <w:tr w:rsidR="00751540" w:rsidRPr="001C0CC4" w14:paraId="00499B40" w14:textId="77777777" w:rsidTr="00EE008E">
        <w:trPr>
          <w:trHeight w:val="187"/>
        </w:trPr>
        <w:tc>
          <w:tcPr>
            <w:tcW w:w="1508" w:type="dxa"/>
            <w:tcBorders>
              <w:top w:val="nil"/>
              <w:bottom w:val="nil"/>
            </w:tcBorders>
            <w:shd w:val="clear" w:color="auto" w:fill="auto"/>
          </w:tcPr>
          <w:p w14:paraId="217192FB" w14:textId="77777777" w:rsidR="00751540" w:rsidRPr="001C0CC4" w:rsidRDefault="00751540" w:rsidP="00751540">
            <w:pPr>
              <w:pStyle w:val="TAC"/>
              <w:rPr>
                <w:rFonts w:eastAsia="SimSun"/>
              </w:rPr>
            </w:pPr>
          </w:p>
        </w:tc>
        <w:tc>
          <w:tcPr>
            <w:tcW w:w="2620" w:type="dxa"/>
            <w:shd w:val="clear" w:color="auto" w:fill="auto"/>
          </w:tcPr>
          <w:p w14:paraId="1D206A79" w14:textId="74C3BE9C" w:rsidR="00751540" w:rsidRPr="001C0CC4" w:rsidRDefault="00751540" w:rsidP="00751540">
            <w:pPr>
              <w:pStyle w:val="TAL"/>
              <w:rPr>
                <w:rFonts w:eastAsia="SimSun"/>
              </w:rPr>
            </w:pPr>
            <w:r w:rsidRPr="001C0CC4">
              <w:rPr>
                <w:rFonts w:cs="Arial"/>
                <w:lang w:eastAsia="ja-JP"/>
              </w:rPr>
              <w:t>Frequency range</w:t>
            </w:r>
          </w:p>
        </w:tc>
        <w:tc>
          <w:tcPr>
            <w:tcW w:w="972" w:type="dxa"/>
            <w:shd w:val="clear" w:color="auto" w:fill="auto"/>
          </w:tcPr>
          <w:p w14:paraId="7FA15BC6" w14:textId="4D6DF5A5" w:rsidR="00751540" w:rsidRPr="001C0CC4" w:rsidRDefault="00751540" w:rsidP="00751540">
            <w:pPr>
              <w:pStyle w:val="TAC"/>
              <w:rPr>
                <w:rFonts w:eastAsia="SimSun"/>
              </w:rPr>
            </w:pPr>
            <w:r w:rsidRPr="001C0CC4">
              <w:rPr>
                <w:rFonts w:cs="Arial"/>
                <w:lang w:val="en-US" w:eastAsia="zh-CN"/>
              </w:rPr>
              <w:t>2545</w:t>
            </w:r>
          </w:p>
        </w:tc>
        <w:tc>
          <w:tcPr>
            <w:tcW w:w="591" w:type="dxa"/>
            <w:shd w:val="clear" w:color="auto" w:fill="auto"/>
          </w:tcPr>
          <w:p w14:paraId="6C4AC77E" w14:textId="52159497" w:rsidR="00751540" w:rsidRPr="001C0CC4" w:rsidRDefault="00751540" w:rsidP="00751540">
            <w:pPr>
              <w:pStyle w:val="TAC"/>
              <w:rPr>
                <w:rFonts w:eastAsia="SimSun"/>
              </w:rPr>
            </w:pPr>
            <w:r w:rsidRPr="001C0CC4">
              <w:rPr>
                <w:rFonts w:eastAsia="SimSun" w:cs="Arial"/>
                <w:lang w:val="en-US" w:eastAsia="zh-CN"/>
              </w:rPr>
              <w:t>-</w:t>
            </w:r>
          </w:p>
        </w:tc>
        <w:tc>
          <w:tcPr>
            <w:tcW w:w="997" w:type="dxa"/>
            <w:shd w:val="clear" w:color="auto" w:fill="auto"/>
          </w:tcPr>
          <w:p w14:paraId="0BD423B0" w14:textId="0BDFBBDC" w:rsidR="00751540" w:rsidRPr="001C0CC4" w:rsidRDefault="00751540" w:rsidP="00751540">
            <w:pPr>
              <w:pStyle w:val="TAC"/>
              <w:rPr>
                <w:rFonts w:eastAsia="SimSun"/>
              </w:rPr>
            </w:pPr>
            <w:r w:rsidRPr="001C0CC4">
              <w:rPr>
                <w:rFonts w:cs="Arial"/>
                <w:lang w:val="en-US" w:eastAsia="zh-CN"/>
              </w:rPr>
              <w:t>2575</w:t>
            </w:r>
          </w:p>
        </w:tc>
        <w:tc>
          <w:tcPr>
            <w:tcW w:w="1077" w:type="dxa"/>
            <w:shd w:val="clear" w:color="auto" w:fill="auto"/>
          </w:tcPr>
          <w:p w14:paraId="6469D49A" w14:textId="48E7948B" w:rsidR="00751540" w:rsidRPr="001C0CC4" w:rsidRDefault="00751540" w:rsidP="00751540">
            <w:pPr>
              <w:pStyle w:val="TAC"/>
              <w:rPr>
                <w:rFonts w:eastAsia="SimSun"/>
              </w:rPr>
            </w:pPr>
            <w:r w:rsidRPr="001C0CC4">
              <w:rPr>
                <w:rFonts w:cs="Arial"/>
                <w:lang w:val="en-US" w:eastAsia="zh-CN"/>
              </w:rPr>
              <w:t>-50</w:t>
            </w:r>
          </w:p>
        </w:tc>
        <w:tc>
          <w:tcPr>
            <w:tcW w:w="959" w:type="dxa"/>
            <w:shd w:val="clear" w:color="auto" w:fill="auto"/>
          </w:tcPr>
          <w:p w14:paraId="4B0E0497" w14:textId="17AE8583" w:rsidR="00751540" w:rsidRPr="001C0CC4" w:rsidRDefault="00751540" w:rsidP="00751540">
            <w:pPr>
              <w:pStyle w:val="TAC"/>
              <w:rPr>
                <w:rFonts w:eastAsia="SimSun"/>
              </w:rPr>
            </w:pPr>
            <w:r w:rsidRPr="001C0CC4">
              <w:rPr>
                <w:rFonts w:cs="Arial"/>
                <w:lang w:val="en-US" w:eastAsia="zh-CN"/>
              </w:rPr>
              <w:t>1</w:t>
            </w:r>
          </w:p>
        </w:tc>
        <w:tc>
          <w:tcPr>
            <w:tcW w:w="1052" w:type="dxa"/>
            <w:shd w:val="clear" w:color="auto" w:fill="auto"/>
          </w:tcPr>
          <w:p w14:paraId="73D2FD3A" w14:textId="1D44B80D" w:rsidR="00751540" w:rsidRPr="001C0CC4" w:rsidRDefault="00751540" w:rsidP="00751540">
            <w:pPr>
              <w:pStyle w:val="TAC"/>
              <w:rPr>
                <w:rFonts w:eastAsia="SimSun"/>
              </w:rPr>
            </w:pPr>
            <w:r>
              <w:rPr>
                <w:rFonts w:eastAsia="SimSun"/>
              </w:rPr>
              <w:t>2</w:t>
            </w:r>
          </w:p>
        </w:tc>
      </w:tr>
      <w:tr w:rsidR="000A116C" w:rsidRPr="001C0CC4" w14:paraId="61EAD2F7" w14:textId="77777777" w:rsidTr="00EE008E">
        <w:trPr>
          <w:trHeight w:val="187"/>
        </w:trPr>
        <w:tc>
          <w:tcPr>
            <w:tcW w:w="1508" w:type="dxa"/>
            <w:tcBorders>
              <w:top w:val="nil"/>
              <w:bottom w:val="nil"/>
            </w:tcBorders>
            <w:shd w:val="clear" w:color="auto" w:fill="auto"/>
          </w:tcPr>
          <w:p w14:paraId="22D59F6C" w14:textId="77777777" w:rsidR="000A116C" w:rsidRPr="001C0CC4" w:rsidRDefault="000A116C" w:rsidP="00EE008E">
            <w:pPr>
              <w:pStyle w:val="TAC"/>
              <w:rPr>
                <w:rFonts w:eastAsia="SimSun"/>
              </w:rPr>
            </w:pPr>
          </w:p>
        </w:tc>
        <w:tc>
          <w:tcPr>
            <w:tcW w:w="2620" w:type="dxa"/>
            <w:shd w:val="clear" w:color="auto" w:fill="auto"/>
          </w:tcPr>
          <w:p w14:paraId="7851BC69"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72B60FFD" w14:textId="77777777" w:rsidR="000A116C" w:rsidRPr="001C0CC4" w:rsidRDefault="000A116C" w:rsidP="00EE008E">
            <w:pPr>
              <w:pStyle w:val="TAC"/>
              <w:rPr>
                <w:rFonts w:eastAsia="SimSun"/>
              </w:rPr>
            </w:pPr>
            <w:r w:rsidRPr="001C0CC4">
              <w:rPr>
                <w:rFonts w:cs="Arial"/>
                <w:lang w:val="en-US" w:eastAsia="zh-CN"/>
              </w:rPr>
              <w:t>2595</w:t>
            </w:r>
          </w:p>
        </w:tc>
        <w:tc>
          <w:tcPr>
            <w:tcW w:w="591" w:type="dxa"/>
            <w:shd w:val="clear" w:color="auto" w:fill="auto"/>
          </w:tcPr>
          <w:p w14:paraId="4D9042E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3262E08C" w14:textId="77777777" w:rsidR="000A116C" w:rsidRPr="001C0CC4" w:rsidRDefault="000A116C" w:rsidP="00EE008E">
            <w:pPr>
              <w:pStyle w:val="TAC"/>
              <w:rPr>
                <w:rFonts w:eastAsia="SimSun"/>
              </w:rPr>
            </w:pPr>
            <w:r w:rsidRPr="001C0CC4">
              <w:rPr>
                <w:rFonts w:cs="Arial"/>
                <w:lang w:val="en-US" w:eastAsia="zh-CN"/>
              </w:rPr>
              <w:t>2645</w:t>
            </w:r>
          </w:p>
        </w:tc>
        <w:tc>
          <w:tcPr>
            <w:tcW w:w="1077" w:type="dxa"/>
            <w:shd w:val="clear" w:color="auto" w:fill="auto"/>
          </w:tcPr>
          <w:p w14:paraId="164D2BC9"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29957817"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662CDB6D" w14:textId="77777777" w:rsidR="000A116C" w:rsidRPr="001C0CC4" w:rsidRDefault="000A116C" w:rsidP="00EE008E">
            <w:pPr>
              <w:pStyle w:val="TAC"/>
              <w:rPr>
                <w:rFonts w:eastAsia="SimSun"/>
              </w:rPr>
            </w:pPr>
          </w:p>
        </w:tc>
      </w:tr>
      <w:tr w:rsidR="00CE21E4" w:rsidRPr="001C0CC4" w14:paraId="32E0ABA0" w14:textId="77777777" w:rsidTr="00EE008E">
        <w:trPr>
          <w:trHeight w:val="187"/>
        </w:trPr>
        <w:tc>
          <w:tcPr>
            <w:tcW w:w="1508" w:type="dxa"/>
            <w:tcBorders>
              <w:top w:val="nil"/>
              <w:bottom w:val="single" w:sz="4" w:space="0" w:color="auto"/>
            </w:tcBorders>
            <w:shd w:val="clear" w:color="auto" w:fill="auto"/>
          </w:tcPr>
          <w:p w14:paraId="08AC3CEE" w14:textId="77777777" w:rsidR="00CE21E4" w:rsidRPr="001C0CC4" w:rsidRDefault="00CE21E4" w:rsidP="00CE21E4">
            <w:pPr>
              <w:pStyle w:val="TAC"/>
              <w:rPr>
                <w:rFonts w:eastAsia="SimSun"/>
              </w:rPr>
            </w:pPr>
          </w:p>
        </w:tc>
        <w:tc>
          <w:tcPr>
            <w:tcW w:w="2620" w:type="dxa"/>
            <w:shd w:val="clear" w:color="auto" w:fill="auto"/>
          </w:tcPr>
          <w:p w14:paraId="52AA18DA" w14:textId="77777777" w:rsidR="00CE21E4" w:rsidRPr="001C0CC4" w:rsidRDefault="00CE21E4" w:rsidP="00CE21E4">
            <w:pPr>
              <w:pStyle w:val="TAL"/>
              <w:rPr>
                <w:rFonts w:eastAsia="SimSun"/>
              </w:rPr>
            </w:pPr>
            <w:r w:rsidRPr="001C0CC4">
              <w:rPr>
                <w:rFonts w:cs="Arial"/>
                <w:lang w:eastAsia="ja-JP"/>
              </w:rPr>
              <w:t>E-UTRA Band 41</w:t>
            </w:r>
          </w:p>
        </w:tc>
        <w:tc>
          <w:tcPr>
            <w:tcW w:w="972" w:type="dxa"/>
            <w:shd w:val="clear" w:color="auto" w:fill="auto"/>
          </w:tcPr>
          <w:p w14:paraId="62884B58"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21BF5B3E" w14:textId="77777777" w:rsidR="00CE21E4" w:rsidRPr="001C0CC4" w:rsidRDefault="00CE21E4" w:rsidP="00CE21E4">
            <w:pPr>
              <w:pStyle w:val="TAC"/>
              <w:rPr>
                <w:rFonts w:eastAsia="SimSun"/>
              </w:rPr>
            </w:pPr>
            <w:r w:rsidRPr="001C0CC4">
              <w:rPr>
                <w:rFonts w:eastAsia="SimSun" w:cs="Arial"/>
                <w:lang w:val="en-US" w:eastAsia="zh-CN"/>
              </w:rPr>
              <w:t>-</w:t>
            </w:r>
          </w:p>
        </w:tc>
        <w:tc>
          <w:tcPr>
            <w:tcW w:w="997" w:type="dxa"/>
            <w:shd w:val="clear" w:color="auto" w:fill="auto"/>
          </w:tcPr>
          <w:p w14:paraId="451C1F0F"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2E04B81" w14:textId="77777777" w:rsidR="00CE21E4" w:rsidRPr="001C0CC4" w:rsidRDefault="00CE21E4" w:rsidP="00CE21E4">
            <w:pPr>
              <w:pStyle w:val="TAC"/>
              <w:rPr>
                <w:rFonts w:eastAsia="SimSun"/>
              </w:rPr>
            </w:pPr>
            <w:r w:rsidRPr="001C0CC4">
              <w:rPr>
                <w:rFonts w:cs="Arial"/>
                <w:lang w:val="en-US" w:eastAsia="zh-CN"/>
              </w:rPr>
              <w:t>-50</w:t>
            </w:r>
          </w:p>
        </w:tc>
        <w:tc>
          <w:tcPr>
            <w:tcW w:w="959" w:type="dxa"/>
            <w:shd w:val="clear" w:color="auto" w:fill="auto"/>
          </w:tcPr>
          <w:p w14:paraId="51BD7186" w14:textId="77777777" w:rsidR="00CE21E4" w:rsidRPr="001C0CC4" w:rsidRDefault="00CE21E4" w:rsidP="00CE21E4">
            <w:pPr>
              <w:pStyle w:val="TAC"/>
              <w:rPr>
                <w:rFonts w:eastAsia="SimSun"/>
              </w:rPr>
            </w:pPr>
            <w:r w:rsidRPr="001C0CC4">
              <w:rPr>
                <w:rFonts w:cs="Arial"/>
                <w:lang w:val="en-US" w:eastAsia="zh-CN"/>
              </w:rPr>
              <w:t>1</w:t>
            </w:r>
          </w:p>
        </w:tc>
        <w:tc>
          <w:tcPr>
            <w:tcW w:w="1052" w:type="dxa"/>
            <w:shd w:val="clear" w:color="auto" w:fill="auto"/>
          </w:tcPr>
          <w:p w14:paraId="6BB8FD77" w14:textId="11E78607" w:rsidR="00CE21E4" w:rsidRPr="001C0CC4" w:rsidRDefault="00CE21E4" w:rsidP="00CE21E4">
            <w:pPr>
              <w:pStyle w:val="TAC"/>
              <w:rPr>
                <w:rFonts w:eastAsia="SimSun"/>
              </w:rPr>
            </w:pPr>
            <w:r w:rsidRPr="001C0CC4">
              <w:rPr>
                <w:rFonts w:cs="Arial"/>
                <w:lang w:val="en-US" w:eastAsia="zh-CN"/>
              </w:rPr>
              <w:t>7</w:t>
            </w:r>
            <w:r>
              <w:rPr>
                <w:rFonts w:cs="Arial"/>
                <w:lang w:val="en-US" w:eastAsia="zh-CN"/>
              </w:rPr>
              <w:t>, 2</w:t>
            </w:r>
          </w:p>
        </w:tc>
      </w:tr>
      <w:tr w:rsidR="000A116C" w:rsidRPr="001C0CC4" w14:paraId="010CB628" w14:textId="77777777" w:rsidTr="00EE008E">
        <w:trPr>
          <w:trHeight w:val="187"/>
        </w:trPr>
        <w:tc>
          <w:tcPr>
            <w:tcW w:w="1508" w:type="dxa"/>
            <w:tcBorders>
              <w:bottom w:val="nil"/>
            </w:tcBorders>
            <w:shd w:val="clear" w:color="auto" w:fill="auto"/>
          </w:tcPr>
          <w:p w14:paraId="7024FA74" w14:textId="77777777" w:rsidR="000A116C" w:rsidRPr="001C0CC4" w:rsidRDefault="000A116C" w:rsidP="00EE008E">
            <w:pPr>
              <w:pStyle w:val="TAC"/>
              <w:rPr>
                <w:rFonts w:eastAsia="SimSun"/>
              </w:rPr>
            </w:pPr>
            <w:r w:rsidRPr="001C0CC4">
              <w:rPr>
                <w:rFonts w:cs="Arial"/>
                <w:lang w:val="en-US" w:eastAsia="zh-CN"/>
              </w:rPr>
              <w:t>CA_n5-n79</w:t>
            </w:r>
          </w:p>
        </w:tc>
        <w:tc>
          <w:tcPr>
            <w:tcW w:w="2620" w:type="dxa"/>
            <w:shd w:val="clear" w:color="auto" w:fill="auto"/>
          </w:tcPr>
          <w:p w14:paraId="55A93278" w14:textId="1383D1AB" w:rsidR="000A116C" w:rsidRPr="001C0CC4" w:rsidRDefault="00AF5213"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26,</w:t>
            </w:r>
            <w:r w:rsidRPr="001C0CC4">
              <w:rPr>
                <w:rFonts w:cs="Arial"/>
                <w:lang w:eastAsia="ja-JP"/>
              </w:rPr>
              <w:t xml:space="preserve"> 28, 29, 30, 31, 34, 38, 40, 42, 43, 45, 48, 50, 51, 65, 66, 70, 71, 73, 74, 85</w:t>
            </w:r>
          </w:p>
        </w:tc>
        <w:tc>
          <w:tcPr>
            <w:tcW w:w="972" w:type="dxa"/>
            <w:shd w:val="clear" w:color="auto" w:fill="auto"/>
          </w:tcPr>
          <w:p w14:paraId="570209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421067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201000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B6B0AB8" w14:textId="77777777" w:rsidR="000A116C" w:rsidRPr="001C0CC4" w:rsidRDefault="000A116C" w:rsidP="00EE008E">
            <w:pPr>
              <w:pStyle w:val="TAC"/>
              <w:rPr>
                <w:rFonts w:eastAsia="SimSun"/>
              </w:rPr>
            </w:pPr>
          </w:p>
        </w:tc>
        <w:tc>
          <w:tcPr>
            <w:tcW w:w="959" w:type="dxa"/>
            <w:shd w:val="clear" w:color="auto" w:fill="auto"/>
          </w:tcPr>
          <w:p w14:paraId="5487308D" w14:textId="77777777" w:rsidR="000A116C" w:rsidRPr="001C0CC4" w:rsidRDefault="000A116C" w:rsidP="00EE008E">
            <w:pPr>
              <w:pStyle w:val="TAC"/>
              <w:rPr>
                <w:rFonts w:eastAsia="SimSun"/>
              </w:rPr>
            </w:pPr>
          </w:p>
        </w:tc>
        <w:tc>
          <w:tcPr>
            <w:tcW w:w="1052" w:type="dxa"/>
            <w:shd w:val="clear" w:color="auto" w:fill="auto"/>
          </w:tcPr>
          <w:p w14:paraId="615E7DCB" w14:textId="77777777" w:rsidR="000A116C" w:rsidRPr="001C0CC4" w:rsidRDefault="000A116C" w:rsidP="00EE008E">
            <w:pPr>
              <w:pStyle w:val="TAC"/>
              <w:rPr>
                <w:rFonts w:eastAsia="SimSun"/>
              </w:rPr>
            </w:pPr>
          </w:p>
        </w:tc>
      </w:tr>
      <w:tr w:rsidR="000A116C" w:rsidRPr="001C0CC4" w14:paraId="7A1DB63B" w14:textId="77777777" w:rsidTr="00EE008E">
        <w:trPr>
          <w:trHeight w:val="187"/>
        </w:trPr>
        <w:tc>
          <w:tcPr>
            <w:tcW w:w="1508" w:type="dxa"/>
            <w:tcBorders>
              <w:top w:val="nil"/>
              <w:bottom w:val="nil"/>
            </w:tcBorders>
            <w:shd w:val="clear" w:color="auto" w:fill="auto"/>
          </w:tcPr>
          <w:p w14:paraId="53A6021F" w14:textId="77777777" w:rsidR="000A116C" w:rsidRPr="001C0CC4" w:rsidRDefault="000A116C" w:rsidP="00EE008E">
            <w:pPr>
              <w:pStyle w:val="TAC"/>
              <w:rPr>
                <w:rFonts w:eastAsia="SimSun"/>
              </w:rPr>
            </w:pPr>
          </w:p>
        </w:tc>
        <w:tc>
          <w:tcPr>
            <w:tcW w:w="2620" w:type="dxa"/>
            <w:shd w:val="clear" w:color="auto" w:fill="auto"/>
          </w:tcPr>
          <w:p w14:paraId="22AC3D4D" w14:textId="77777777" w:rsidR="000A116C" w:rsidRPr="001C0CC4" w:rsidRDefault="000A116C"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41, 52</w:t>
            </w:r>
          </w:p>
        </w:tc>
        <w:tc>
          <w:tcPr>
            <w:tcW w:w="972" w:type="dxa"/>
            <w:shd w:val="clear" w:color="auto" w:fill="auto"/>
          </w:tcPr>
          <w:p w14:paraId="44B864E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102BE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146347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D577F9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30C68CD6"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4C15C46F"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1E1FA89E" w14:textId="77777777" w:rsidTr="00EE008E">
        <w:trPr>
          <w:trHeight w:val="187"/>
        </w:trPr>
        <w:tc>
          <w:tcPr>
            <w:tcW w:w="1508" w:type="dxa"/>
            <w:tcBorders>
              <w:top w:val="nil"/>
              <w:bottom w:val="single" w:sz="4" w:space="0" w:color="auto"/>
            </w:tcBorders>
            <w:shd w:val="clear" w:color="auto" w:fill="auto"/>
          </w:tcPr>
          <w:p w14:paraId="60E4E274" w14:textId="77777777" w:rsidR="000A116C" w:rsidRPr="001C0CC4" w:rsidRDefault="000A116C" w:rsidP="00EE008E">
            <w:pPr>
              <w:pStyle w:val="TAC"/>
              <w:rPr>
                <w:rFonts w:eastAsia="SimSun"/>
              </w:rPr>
            </w:pPr>
          </w:p>
        </w:tc>
        <w:tc>
          <w:tcPr>
            <w:tcW w:w="2620" w:type="dxa"/>
            <w:shd w:val="clear" w:color="auto" w:fill="auto"/>
          </w:tcPr>
          <w:p w14:paraId="47D06112"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2028BCB8" w14:textId="77777777" w:rsidR="000A116C" w:rsidRPr="001C0CC4" w:rsidRDefault="000A116C" w:rsidP="00EE008E">
            <w:pPr>
              <w:pStyle w:val="TAC"/>
              <w:rPr>
                <w:rFonts w:eastAsia="SimSun"/>
              </w:rPr>
            </w:pPr>
            <w:r w:rsidRPr="001C0CC4">
              <w:rPr>
                <w:rFonts w:cs="Arial" w:hint="eastAsia"/>
                <w:lang w:val="en-US" w:eastAsia="zh-CN"/>
              </w:rPr>
              <w:t>1884.5</w:t>
            </w:r>
          </w:p>
        </w:tc>
        <w:tc>
          <w:tcPr>
            <w:tcW w:w="591" w:type="dxa"/>
            <w:shd w:val="clear" w:color="auto" w:fill="auto"/>
          </w:tcPr>
          <w:p w14:paraId="55DC95C4"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A6A5F84" w14:textId="77777777" w:rsidR="000A116C" w:rsidRPr="001C0CC4" w:rsidRDefault="000A116C" w:rsidP="00EE008E">
            <w:pPr>
              <w:pStyle w:val="TAC"/>
              <w:rPr>
                <w:rFonts w:eastAsia="SimSun"/>
              </w:rPr>
            </w:pPr>
            <w:r w:rsidRPr="001C0CC4">
              <w:rPr>
                <w:rFonts w:cs="Arial" w:hint="eastAsia"/>
                <w:lang w:val="en-US" w:eastAsia="zh-CN"/>
              </w:rPr>
              <w:t>1915.7</w:t>
            </w:r>
          </w:p>
        </w:tc>
        <w:tc>
          <w:tcPr>
            <w:tcW w:w="1077" w:type="dxa"/>
            <w:shd w:val="clear" w:color="auto" w:fill="auto"/>
          </w:tcPr>
          <w:p w14:paraId="2DDF003B" w14:textId="77777777" w:rsidR="000A116C" w:rsidRPr="001C0CC4" w:rsidRDefault="000A116C" w:rsidP="00EE008E">
            <w:pPr>
              <w:pStyle w:val="TAC"/>
              <w:rPr>
                <w:rFonts w:eastAsia="SimSun"/>
              </w:rPr>
            </w:pPr>
            <w:r w:rsidRPr="001C0CC4">
              <w:rPr>
                <w:rFonts w:cs="Arial" w:hint="eastAsia"/>
                <w:lang w:val="en-US" w:eastAsia="zh-CN"/>
              </w:rPr>
              <w:t>-41</w:t>
            </w:r>
          </w:p>
        </w:tc>
        <w:tc>
          <w:tcPr>
            <w:tcW w:w="959" w:type="dxa"/>
            <w:shd w:val="clear" w:color="auto" w:fill="auto"/>
          </w:tcPr>
          <w:p w14:paraId="5F189087" w14:textId="77777777" w:rsidR="000A116C" w:rsidRPr="001C0CC4" w:rsidRDefault="000A116C" w:rsidP="00EE008E">
            <w:pPr>
              <w:pStyle w:val="TAC"/>
              <w:rPr>
                <w:rFonts w:eastAsia="SimSun"/>
              </w:rPr>
            </w:pPr>
            <w:r w:rsidRPr="001C0CC4">
              <w:rPr>
                <w:rFonts w:cs="Arial" w:hint="eastAsia"/>
                <w:lang w:val="en-US" w:eastAsia="zh-CN"/>
              </w:rPr>
              <w:t>0.3</w:t>
            </w:r>
          </w:p>
        </w:tc>
        <w:tc>
          <w:tcPr>
            <w:tcW w:w="1052" w:type="dxa"/>
            <w:shd w:val="clear" w:color="auto" w:fill="auto"/>
          </w:tcPr>
          <w:p w14:paraId="4C6D749E" w14:textId="77777777" w:rsidR="000A116C" w:rsidRPr="001C0CC4" w:rsidRDefault="000A116C" w:rsidP="00EE008E">
            <w:pPr>
              <w:pStyle w:val="TAC"/>
              <w:rPr>
                <w:rFonts w:eastAsia="SimSun"/>
              </w:rPr>
            </w:pPr>
            <w:r w:rsidRPr="001C0CC4">
              <w:rPr>
                <w:rFonts w:cs="Arial" w:hint="eastAsia"/>
                <w:lang w:val="en-US" w:eastAsia="zh-CN"/>
              </w:rPr>
              <w:t>3</w:t>
            </w:r>
          </w:p>
        </w:tc>
      </w:tr>
      <w:tr w:rsidR="00CE21E4" w:rsidRPr="001C0CC4" w14:paraId="0E59630D" w14:textId="77777777" w:rsidTr="00EE008E">
        <w:trPr>
          <w:trHeight w:val="187"/>
        </w:trPr>
        <w:tc>
          <w:tcPr>
            <w:tcW w:w="1508" w:type="dxa"/>
            <w:tcBorders>
              <w:top w:val="nil"/>
              <w:bottom w:val="nil"/>
            </w:tcBorders>
            <w:shd w:val="clear" w:color="auto" w:fill="auto"/>
          </w:tcPr>
          <w:p w14:paraId="5F8ACC8F" w14:textId="18258EF6" w:rsidR="00CE21E4" w:rsidRPr="001C0CC4" w:rsidRDefault="00CE21E4" w:rsidP="00CE21E4">
            <w:pPr>
              <w:pStyle w:val="TAC"/>
              <w:rPr>
                <w:rFonts w:eastAsia="SimSun"/>
              </w:rPr>
            </w:pPr>
            <w:r w:rsidRPr="00482401">
              <w:rPr>
                <w:rFonts w:eastAsia="SimSun"/>
              </w:rPr>
              <w:t>CA_n7-n25</w:t>
            </w:r>
          </w:p>
        </w:tc>
        <w:tc>
          <w:tcPr>
            <w:tcW w:w="2620" w:type="dxa"/>
            <w:shd w:val="clear" w:color="auto" w:fill="auto"/>
          </w:tcPr>
          <w:p w14:paraId="6AD6795E" w14:textId="14295E49" w:rsidR="00CE21E4" w:rsidRPr="00AF5213" w:rsidRDefault="00CE21E4" w:rsidP="00CE21E4">
            <w:pPr>
              <w:pStyle w:val="TAL"/>
              <w:rPr>
                <w:rFonts w:eastAsia="Times New Roman" w:cs="Arial"/>
                <w:lang w:val="sv-FI" w:eastAsia="ja-JP"/>
              </w:rPr>
            </w:pPr>
            <w:r w:rsidRPr="00AF5213">
              <w:rPr>
                <w:rFonts w:eastAsia="Times New Roman" w:cs="Arial"/>
                <w:lang w:val="sv-FI" w:eastAsia="ja-JP"/>
              </w:rPr>
              <w:t>E</w:t>
            </w:r>
            <w:r>
              <w:rPr>
                <w:rFonts w:eastAsia="Times New Roman" w:cs="Arial"/>
                <w:lang w:val="sv-FI" w:eastAsia="ja-JP"/>
              </w:rPr>
              <w:t>-</w:t>
            </w:r>
            <w:r w:rsidRPr="00AF5213">
              <w:rPr>
                <w:rFonts w:eastAsia="Times New Roman" w:cs="Arial"/>
                <w:lang w:val="sv-FI" w:eastAsia="ja-JP"/>
              </w:rPr>
              <w:t>UTRA Band 4, 5, 7,</w:t>
            </w:r>
            <w:r w:rsidRPr="00AF5213">
              <w:rPr>
                <w:rFonts w:cs="Arial"/>
                <w:lang w:val="sv-FI" w:eastAsia="ja-JP"/>
              </w:rPr>
              <w:t xml:space="preserve">  12, 13, 14 17, 26, 27, 28, 29, 30, 42, 66, 85</w:t>
            </w:r>
          </w:p>
        </w:tc>
        <w:tc>
          <w:tcPr>
            <w:tcW w:w="972" w:type="dxa"/>
            <w:shd w:val="clear" w:color="auto" w:fill="auto"/>
          </w:tcPr>
          <w:p w14:paraId="40FAE8CF" w14:textId="491928F5" w:rsidR="00CE21E4" w:rsidRPr="00482401" w:rsidRDefault="00CE21E4" w:rsidP="00CE21E4">
            <w:pPr>
              <w:pStyle w:val="TAC"/>
              <w:rPr>
                <w:rFonts w:eastAsia="Arial" w:cs="Arial"/>
                <w:lang w:val="zh-CN" w:eastAsia="ja-JP"/>
              </w:rPr>
            </w:pPr>
            <w:r w:rsidRPr="00482401">
              <w:rPr>
                <w:lang w:val="zh-CN"/>
              </w:rPr>
              <w:t>F</w:t>
            </w:r>
            <w:r w:rsidRPr="00482401">
              <w:rPr>
                <w:vertAlign w:val="subscript"/>
                <w:lang w:val="zh-CN"/>
              </w:rPr>
              <w:t>DL_low</w:t>
            </w:r>
          </w:p>
        </w:tc>
        <w:tc>
          <w:tcPr>
            <w:tcW w:w="591" w:type="dxa"/>
            <w:shd w:val="clear" w:color="auto" w:fill="auto"/>
          </w:tcPr>
          <w:p w14:paraId="74C22922" w14:textId="654529B3" w:rsidR="00CE21E4" w:rsidRPr="00482401" w:rsidRDefault="00CE21E4" w:rsidP="00CE21E4">
            <w:pPr>
              <w:pStyle w:val="TAC"/>
              <w:rPr>
                <w:rFonts w:eastAsia="Arial" w:cs="Arial"/>
                <w:lang w:val="zh-CN" w:eastAsia="ja-JP"/>
              </w:rPr>
            </w:pPr>
            <w:r w:rsidRPr="00482401">
              <w:rPr>
                <w:lang w:val="zh-CN"/>
              </w:rPr>
              <w:t>-</w:t>
            </w:r>
          </w:p>
        </w:tc>
        <w:tc>
          <w:tcPr>
            <w:tcW w:w="997" w:type="dxa"/>
            <w:shd w:val="clear" w:color="auto" w:fill="auto"/>
          </w:tcPr>
          <w:p w14:paraId="57B0F8AF" w14:textId="295DAB0B" w:rsidR="00CE21E4" w:rsidRPr="00482401" w:rsidRDefault="00CE21E4" w:rsidP="00CE21E4">
            <w:pPr>
              <w:pStyle w:val="TAC"/>
              <w:rPr>
                <w:rFonts w:eastAsia="Arial" w:cs="Arial"/>
                <w:lang w:val="zh-CN" w:eastAsia="ja-JP"/>
              </w:rPr>
            </w:pPr>
            <w:r w:rsidRPr="00482401">
              <w:rPr>
                <w:rFonts w:cs="Arial"/>
              </w:rPr>
              <w:t>F</w:t>
            </w:r>
            <w:r w:rsidRPr="00482401">
              <w:rPr>
                <w:rFonts w:cs="Arial"/>
                <w:vertAlign w:val="subscript"/>
              </w:rPr>
              <w:t>DL_high</w:t>
            </w:r>
          </w:p>
        </w:tc>
        <w:tc>
          <w:tcPr>
            <w:tcW w:w="1077" w:type="dxa"/>
            <w:shd w:val="clear" w:color="auto" w:fill="auto"/>
          </w:tcPr>
          <w:p w14:paraId="3B412AD0" w14:textId="097797DF" w:rsidR="00CE21E4" w:rsidRPr="00482401" w:rsidRDefault="00CE21E4" w:rsidP="00CE21E4">
            <w:pPr>
              <w:pStyle w:val="TAC"/>
              <w:rPr>
                <w:rFonts w:eastAsia="Arial" w:cs="Arial"/>
                <w:lang w:val="zh-CN" w:eastAsia="ja-JP"/>
              </w:rPr>
            </w:pPr>
            <w:r w:rsidRPr="00482401">
              <w:rPr>
                <w:lang w:val="zh-CN"/>
              </w:rPr>
              <w:t>-50</w:t>
            </w:r>
          </w:p>
        </w:tc>
        <w:tc>
          <w:tcPr>
            <w:tcW w:w="959" w:type="dxa"/>
            <w:shd w:val="clear" w:color="auto" w:fill="auto"/>
          </w:tcPr>
          <w:p w14:paraId="4E145437" w14:textId="4C09F571" w:rsidR="00CE21E4" w:rsidRPr="00482401" w:rsidRDefault="00CE21E4" w:rsidP="00CE21E4">
            <w:pPr>
              <w:pStyle w:val="TAC"/>
              <w:rPr>
                <w:rFonts w:eastAsia="Arial" w:cs="Arial"/>
                <w:lang w:val="zh-CN" w:eastAsia="ja-JP"/>
              </w:rPr>
            </w:pPr>
            <w:r w:rsidRPr="00482401">
              <w:rPr>
                <w:lang w:val="zh-CN"/>
              </w:rPr>
              <w:t>1</w:t>
            </w:r>
          </w:p>
        </w:tc>
        <w:tc>
          <w:tcPr>
            <w:tcW w:w="1052" w:type="dxa"/>
            <w:shd w:val="clear" w:color="auto" w:fill="auto"/>
          </w:tcPr>
          <w:p w14:paraId="7CEF95F9" w14:textId="77777777" w:rsidR="00CE21E4" w:rsidRPr="00482401" w:rsidRDefault="00CE21E4" w:rsidP="00CE21E4">
            <w:pPr>
              <w:pStyle w:val="TAC"/>
              <w:rPr>
                <w:rFonts w:eastAsia="Arial" w:cs="Arial"/>
                <w:lang w:val="zh-CN" w:eastAsia="ja-JP"/>
              </w:rPr>
            </w:pPr>
          </w:p>
        </w:tc>
      </w:tr>
      <w:tr w:rsidR="00CE21E4" w:rsidRPr="001C0CC4" w14:paraId="15C9E09B" w14:textId="77777777" w:rsidTr="00A724B2">
        <w:trPr>
          <w:trHeight w:val="187"/>
        </w:trPr>
        <w:tc>
          <w:tcPr>
            <w:tcW w:w="1508" w:type="dxa"/>
            <w:tcBorders>
              <w:top w:val="nil"/>
              <w:bottom w:val="nil"/>
            </w:tcBorders>
            <w:shd w:val="clear" w:color="auto" w:fill="auto"/>
          </w:tcPr>
          <w:p w14:paraId="738737D5" w14:textId="77777777" w:rsidR="00CE21E4" w:rsidRPr="00482401" w:rsidRDefault="00CE21E4" w:rsidP="00A724B2">
            <w:pPr>
              <w:pStyle w:val="TAC"/>
              <w:rPr>
                <w:rFonts w:eastAsia="SimSun"/>
              </w:rPr>
            </w:pPr>
          </w:p>
        </w:tc>
        <w:tc>
          <w:tcPr>
            <w:tcW w:w="2620" w:type="dxa"/>
            <w:shd w:val="clear" w:color="auto" w:fill="auto"/>
          </w:tcPr>
          <w:p w14:paraId="2575ECE1" w14:textId="77777777" w:rsidR="00CE21E4" w:rsidRPr="00AF5213" w:rsidRDefault="00CE21E4" w:rsidP="00A724B2">
            <w:pPr>
              <w:pStyle w:val="TAL"/>
              <w:rPr>
                <w:rFonts w:eastAsia="Times New Roman" w:cs="Arial"/>
                <w:lang w:val="sv-FI" w:eastAsia="ja-JP"/>
              </w:rPr>
            </w:pPr>
            <w:r w:rsidRPr="00AF5213">
              <w:rPr>
                <w:rFonts w:cs="Arial"/>
                <w:lang w:val="sv-FI" w:eastAsia="ja-JP"/>
              </w:rPr>
              <w:t>NR Band n78</w:t>
            </w:r>
          </w:p>
        </w:tc>
        <w:tc>
          <w:tcPr>
            <w:tcW w:w="972" w:type="dxa"/>
            <w:shd w:val="clear" w:color="auto" w:fill="auto"/>
          </w:tcPr>
          <w:p w14:paraId="380D2903" w14:textId="77777777" w:rsidR="00CE21E4" w:rsidRPr="00482401" w:rsidRDefault="00CE21E4" w:rsidP="00A724B2">
            <w:pPr>
              <w:pStyle w:val="TAC"/>
              <w:rPr>
                <w:lang w:val="zh-CN"/>
              </w:rPr>
            </w:pPr>
            <w:r w:rsidRPr="00482401">
              <w:rPr>
                <w:lang w:val="zh-CN"/>
              </w:rPr>
              <w:t>F</w:t>
            </w:r>
            <w:r w:rsidRPr="00482401">
              <w:rPr>
                <w:vertAlign w:val="subscript"/>
                <w:lang w:val="zh-CN"/>
              </w:rPr>
              <w:t>DL_low</w:t>
            </w:r>
          </w:p>
        </w:tc>
        <w:tc>
          <w:tcPr>
            <w:tcW w:w="591" w:type="dxa"/>
            <w:shd w:val="clear" w:color="auto" w:fill="auto"/>
          </w:tcPr>
          <w:p w14:paraId="6BEB378C" w14:textId="77777777" w:rsidR="00CE21E4" w:rsidRPr="00482401" w:rsidRDefault="00CE21E4" w:rsidP="00A724B2">
            <w:pPr>
              <w:pStyle w:val="TAC"/>
              <w:rPr>
                <w:lang w:val="zh-CN"/>
              </w:rPr>
            </w:pPr>
            <w:r w:rsidRPr="00482401">
              <w:rPr>
                <w:lang w:val="zh-CN"/>
              </w:rPr>
              <w:t>-</w:t>
            </w:r>
          </w:p>
        </w:tc>
        <w:tc>
          <w:tcPr>
            <w:tcW w:w="997" w:type="dxa"/>
            <w:shd w:val="clear" w:color="auto" w:fill="auto"/>
          </w:tcPr>
          <w:p w14:paraId="39BEDF6F" w14:textId="77777777" w:rsidR="00CE21E4" w:rsidRPr="00482401" w:rsidRDefault="00CE21E4" w:rsidP="00A724B2">
            <w:pPr>
              <w:pStyle w:val="TAC"/>
              <w:rPr>
                <w:rFonts w:cs="Arial"/>
              </w:rPr>
            </w:pPr>
            <w:r w:rsidRPr="00482401">
              <w:rPr>
                <w:rFonts w:cs="Arial"/>
              </w:rPr>
              <w:t>F</w:t>
            </w:r>
            <w:r w:rsidRPr="00482401">
              <w:rPr>
                <w:rFonts w:cs="Arial"/>
                <w:vertAlign w:val="subscript"/>
              </w:rPr>
              <w:t>DL_high</w:t>
            </w:r>
          </w:p>
        </w:tc>
        <w:tc>
          <w:tcPr>
            <w:tcW w:w="1077" w:type="dxa"/>
            <w:shd w:val="clear" w:color="auto" w:fill="auto"/>
          </w:tcPr>
          <w:p w14:paraId="6A8E7C9D" w14:textId="77777777" w:rsidR="00CE21E4" w:rsidRPr="00482401" w:rsidRDefault="00CE21E4" w:rsidP="00A724B2">
            <w:pPr>
              <w:pStyle w:val="TAC"/>
              <w:rPr>
                <w:lang w:val="zh-CN"/>
              </w:rPr>
            </w:pPr>
            <w:r w:rsidRPr="00482401">
              <w:rPr>
                <w:lang w:val="zh-CN"/>
              </w:rPr>
              <w:t>-50</w:t>
            </w:r>
          </w:p>
        </w:tc>
        <w:tc>
          <w:tcPr>
            <w:tcW w:w="959" w:type="dxa"/>
            <w:shd w:val="clear" w:color="auto" w:fill="auto"/>
          </w:tcPr>
          <w:p w14:paraId="774F8453" w14:textId="77777777" w:rsidR="00CE21E4" w:rsidRPr="00482401" w:rsidRDefault="00CE21E4" w:rsidP="00A724B2">
            <w:pPr>
              <w:pStyle w:val="TAC"/>
              <w:rPr>
                <w:lang w:val="zh-CN"/>
              </w:rPr>
            </w:pPr>
            <w:r w:rsidRPr="00482401">
              <w:rPr>
                <w:lang w:val="zh-CN"/>
              </w:rPr>
              <w:t>1</w:t>
            </w:r>
          </w:p>
        </w:tc>
        <w:tc>
          <w:tcPr>
            <w:tcW w:w="1052" w:type="dxa"/>
            <w:shd w:val="clear" w:color="auto" w:fill="auto"/>
          </w:tcPr>
          <w:p w14:paraId="40945691" w14:textId="77777777" w:rsidR="00CE21E4" w:rsidRPr="006E7131" w:rsidRDefault="00CE21E4" w:rsidP="00A724B2">
            <w:pPr>
              <w:pStyle w:val="TAC"/>
              <w:rPr>
                <w:rFonts w:eastAsia="Arial" w:cs="Arial"/>
                <w:lang w:val="de-DE" w:eastAsia="ja-JP"/>
              </w:rPr>
            </w:pPr>
            <w:r>
              <w:rPr>
                <w:rFonts w:eastAsia="Arial" w:cs="Arial"/>
                <w:lang w:val="de-DE" w:eastAsia="ja-JP"/>
              </w:rPr>
              <w:t>2</w:t>
            </w:r>
          </w:p>
        </w:tc>
      </w:tr>
      <w:tr w:rsidR="000A116C" w:rsidRPr="001C0CC4" w14:paraId="6517D396" w14:textId="77777777" w:rsidTr="00EE008E">
        <w:trPr>
          <w:trHeight w:val="187"/>
        </w:trPr>
        <w:tc>
          <w:tcPr>
            <w:tcW w:w="1508" w:type="dxa"/>
            <w:tcBorders>
              <w:top w:val="nil"/>
              <w:bottom w:val="nil"/>
            </w:tcBorders>
            <w:shd w:val="clear" w:color="auto" w:fill="auto"/>
          </w:tcPr>
          <w:p w14:paraId="72711ACC" w14:textId="77777777" w:rsidR="000A116C" w:rsidRPr="001C0CC4" w:rsidRDefault="000A116C" w:rsidP="00EE008E">
            <w:pPr>
              <w:pStyle w:val="TAC"/>
              <w:rPr>
                <w:rFonts w:eastAsia="SimSun"/>
              </w:rPr>
            </w:pPr>
          </w:p>
        </w:tc>
        <w:tc>
          <w:tcPr>
            <w:tcW w:w="2620" w:type="dxa"/>
            <w:shd w:val="clear" w:color="auto" w:fill="auto"/>
          </w:tcPr>
          <w:p w14:paraId="781E0356" w14:textId="77777777" w:rsidR="000A116C" w:rsidRPr="001C0CC4" w:rsidRDefault="000A116C" w:rsidP="00EE008E">
            <w:pPr>
              <w:pStyle w:val="TAL"/>
              <w:rPr>
                <w:rFonts w:cs="Arial"/>
                <w:lang w:eastAsia="ja-JP"/>
              </w:rPr>
            </w:pPr>
            <w:r w:rsidRPr="00482401">
              <w:rPr>
                <w:rFonts w:eastAsia="Times New Roman" w:cs="Arial"/>
                <w:lang w:val="zh-CN" w:eastAsia="ja-JP"/>
              </w:rPr>
              <w:t>E-UTRA Band 43</w:t>
            </w:r>
          </w:p>
        </w:tc>
        <w:tc>
          <w:tcPr>
            <w:tcW w:w="972" w:type="dxa"/>
            <w:shd w:val="clear" w:color="auto" w:fill="auto"/>
          </w:tcPr>
          <w:p w14:paraId="3272E491" w14:textId="3CD89315"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7CB75EEC"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21C1722E"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15461EAA"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3E130BF7"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7BBEE303" w14:textId="77777777" w:rsidR="000A116C" w:rsidRPr="00482401" w:rsidRDefault="000A116C" w:rsidP="00EE008E">
            <w:pPr>
              <w:pStyle w:val="TAC"/>
            </w:pPr>
            <w:r w:rsidRPr="00482401">
              <w:rPr>
                <w:rFonts w:eastAsia="Arial" w:cs="Arial"/>
                <w:lang w:val="zh-CN" w:eastAsia="ja-JP"/>
              </w:rPr>
              <w:t>2</w:t>
            </w:r>
          </w:p>
        </w:tc>
      </w:tr>
      <w:tr w:rsidR="000A116C" w:rsidRPr="001C0CC4" w14:paraId="493A3F3F" w14:textId="77777777" w:rsidTr="00EE008E">
        <w:trPr>
          <w:trHeight w:val="187"/>
        </w:trPr>
        <w:tc>
          <w:tcPr>
            <w:tcW w:w="1508" w:type="dxa"/>
            <w:tcBorders>
              <w:top w:val="nil"/>
              <w:bottom w:val="nil"/>
            </w:tcBorders>
            <w:shd w:val="clear" w:color="auto" w:fill="auto"/>
          </w:tcPr>
          <w:p w14:paraId="5E1D181A" w14:textId="77777777" w:rsidR="000A116C" w:rsidRPr="001C0CC4" w:rsidRDefault="000A116C" w:rsidP="00EE008E">
            <w:pPr>
              <w:pStyle w:val="TAC"/>
              <w:rPr>
                <w:rFonts w:eastAsia="SimSun"/>
              </w:rPr>
            </w:pPr>
          </w:p>
        </w:tc>
        <w:tc>
          <w:tcPr>
            <w:tcW w:w="2620" w:type="dxa"/>
            <w:shd w:val="clear" w:color="auto" w:fill="auto"/>
          </w:tcPr>
          <w:p w14:paraId="1D328BE4" w14:textId="77777777" w:rsidR="000A116C" w:rsidRDefault="000A116C" w:rsidP="00EE008E">
            <w:pPr>
              <w:pStyle w:val="TAL"/>
              <w:rPr>
                <w:lang w:val="sv-SE"/>
              </w:rPr>
            </w:pPr>
            <w:r>
              <w:rPr>
                <w:rFonts w:eastAsia="Arial"/>
                <w:lang w:val="zh-CN" w:eastAsia="ja-JP"/>
              </w:rPr>
              <w:t>E-UTRA Band 2, 25</w:t>
            </w:r>
          </w:p>
        </w:tc>
        <w:tc>
          <w:tcPr>
            <w:tcW w:w="972" w:type="dxa"/>
            <w:shd w:val="clear" w:color="auto" w:fill="auto"/>
          </w:tcPr>
          <w:p w14:paraId="372D79A1" w14:textId="5B8F6A96"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669FDA1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D7FBFCA"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48ED6AC5"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5725DEDB"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62E368D9" w14:textId="77777777" w:rsidR="000A116C" w:rsidRPr="00482401" w:rsidRDefault="000A116C" w:rsidP="00EE008E">
            <w:pPr>
              <w:pStyle w:val="TAC"/>
            </w:pPr>
            <w:r w:rsidRPr="00482401">
              <w:rPr>
                <w:rFonts w:eastAsia="Arial" w:cs="Arial"/>
                <w:lang w:val="zh-CN" w:eastAsia="ja-JP"/>
              </w:rPr>
              <w:t>4</w:t>
            </w:r>
          </w:p>
        </w:tc>
      </w:tr>
      <w:tr w:rsidR="000A116C" w:rsidRPr="001C0CC4" w14:paraId="5E7B5298" w14:textId="77777777" w:rsidTr="00EE008E">
        <w:trPr>
          <w:trHeight w:val="187"/>
        </w:trPr>
        <w:tc>
          <w:tcPr>
            <w:tcW w:w="1508" w:type="dxa"/>
            <w:tcBorders>
              <w:top w:val="nil"/>
              <w:bottom w:val="nil"/>
            </w:tcBorders>
            <w:shd w:val="clear" w:color="auto" w:fill="auto"/>
          </w:tcPr>
          <w:p w14:paraId="5A993BBC" w14:textId="77777777" w:rsidR="000A116C" w:rsidRPr="001C0CC4" w:rsidRDefault="000A116C" w:rsidP="00EE008E">
            <w:pPr>
              <w:pStyle w:val="TAC"/>
              <w:rPr>
                <w:rFonts w:eastAsia="SimSun"/>
              </w:rPr>
            </w:pPr>
          </w:p>
        </w:tc>
        <w:tc>
          <w:tcPr>
            <w:tcW w:w="2620" w:type="dxa"/>
            <w:shd w:val="clear" w:color="auto" w:fill="auto"/>
          </w:tcPr>
          <w:p w14:paraId="4395920F"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5C111F77" w14:textId="77777777" w:rsidR="000A116C" w:rsidRPr="00482401" w:rsidRDefault="000A116C" w:rsidP="00EE008E">
            <w:pPr>
              <w:pStyle w:val="TAC"/>
              <w:rPr>
                <w:rFonts w:cs="Arial"/>
              </w:rPr>
            </w:pPr>
            <w:r w:rsidRPr="00482401">
              <w:rPr>
                <w:rFonts w:eastAsia="Arial" w:cs="Arial"/>
                <w:lang w:val="zh-CN" w:eastAsia="ja-JP"/>
              </w:rPr>
              <w:t>2570</w:t>
            </w:r>
          </w:p>
        </w:tc>
        <w:tc>
          <w:tcPr>
            <w:tcW w:w="591" w:type="dxa"/>
            <w:shd w:val="clear" w:color="auto" w:fill="auto"/>
          </w:tcPr>
          <w:p w14:paraId="17F10627" w14:textId="27F8F428"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485CB8E" w14:textId="77777777" w:rsidR="000A116C" w:rsidRPr="00482401" w:rsidRDefault="000A116C" w:rsidP="00EE008E">
            <w:pPr>
              <w:pStyle w:val="TAC"/>
              <w:rPr>
                <w:rFonts w:cs="Arial"/>
              </w:rPr>
            </w:pPr>
            <w:r w:rsidRPr="00482401">
              <w:rPr>
                <w:rFonts w:eastAsia="Arial" w:cs="Arial"/>
                <w:lang w:val="zh-CN" w:eastAsia="ja-JP"/>
              </w:rPr>
              <w:t>2575</w:t>
            </w:r>
          </w:p>
        </w:tc>
        <w:tc>
          <w:tcPr>
            <w:tcW w:w="1077" w:type="dxa"/>
            <w:shd w:val="clear" w:color="auto" w:fill="auto"/>
          </w:tcPr>
          <w:p w14:paraId="6BDEC1B4" w14:textId="77777777" w:rsidR="000A116C" w:rsidRPr="00482401" w:rsidRDefault="000A116C" w:rsidP="00EE008E">
            <w:pPr>
              <w:pStyle w:val="TAC"/>
              <w:rPr>
                <w:rFonts w:cs="Arial"/>
              </w:rPr>
            </w:pPr>
            <w:r w:rsidRPr="00482401">
              <w:rPr>
                <w:rFonts w:eastAsia="Arial" w:cs="Arial"/>
                <w:lang w:val="zh-CN" w:eastAsia="ja-JP"/>
              </w:rPr>
              <w:t>1.6</w:t>
            </w:r>
          </w:p>
        </w:tc>
        <w:tc>
          <w:tcPr>
            <w:tcW w:w="959" w:type="dxa"/>
            <w:shd w:val="clear" w:color="auto" w:fill="auto"/>
          </w:tcPr>
          <w:p w14:paraId="5BB9FC4B"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0910A44A" w14:textId="77777777" w:rsidR="000A116C" w:rsidRPr="00482401" w:rsidRDefault="000A116C" w:rsidP="00EE008E">
            <w:pPr>
              <w:pStyle w:val="TAC"/>
            </w:pPr>
            <w:r w:rsidRPr="00482401">
              <w:rPr>
                <w:rFonts w:eastAsia="Arial" w:cs="Arial"/>
                <w:lang w:val="zh-CN" w:eastAsia="ja-JP"/>
              </w:rPr>
              <w:t>4, 7, 18</w:t>
            </w:r>
          </w:p>
        </w:tc>
      </w:tr>
      <w:tr w:rsidR="000A116C" w:rsidRPr="001C0CC4" w14:paraId="64D5F129" w14:textId="77777777" w:rsidTr="00EE008E">
        <w:trPr>
          <w:trHeight w:val="187"/>
        </w:trPr>
        <w:tc>
          <w:tcPr>
            <w:tcW w:w="1508" w:type="dxa"/>
            <w:tcBorders>
              <w:top w:val="nil"/>
              <w:bottom w:val="nil"/>
            </w:tcBorders>
            <w:shd w:val="clear" w:color="auto" w:fill="auto"/>
          </w:tcPr>
          <w:p w14:paraId="3C1C7566" w14:textId="77777777" w:rsidR="000A116C" w:rsidRPr="001C0CC4" w:rsidRDefault="000A116C" w:rsidP="00EE008E">
            <w:pPr>
              <w:pStyle w:val="TAC"/>
              <w:rPr>
                <w:rFonts w:eastAsia="SimSun"/>
              </w:rPr>
            </w:pPr>
          </w:p>
        </w:tc>
        <w:tc>
          <w:tcPr>
            <w:tcW w:w="2620" w:type="dxa"/>
            <w:shd w:val="clear" w:color="auto" w:fill="auto"/>
          </w:tcPr>
          <w:p w14:paraId="2AD09E47"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2054C391" w14:textId="77777777" w:rsidR="000A116C" w:rsidRPr="00482401" w:rsidRDefault="000A116C" w:rsidP="00EE008E">
            <w:pPr>
              <w:pStyle w:val="TAC"/>
              <w:rPr>
                <w:rFonts w:cs="Arial"/>
              </w:rPr>
            </w:pPr>
            <w:r w:rsidRPr="00482401">
              <w:rPr>
                <w:rFonts w:eastAsia="Arial" w:cs="Arial"/>
                <w:lang w:val="zh-CN" w:eastAsia="ja-JP"/>
              </w:rPr>
              <w:t>2575</w:t>
            </w:r>
          </w:p>
        </w:tc>
        <w:tc>
          <w:tcPr>
            <w:tcW w:w="591" w:type="dxa"/>
            <w:shd w:val="clear" w:color="auto" w:fill="auto"/>
          </w:tcPr>
          <w:p w14:paraId="6EDF46D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06AED7DF" w14:textId="77777777" w:rsidR="000A116C" w:rsidRPr="00482401" w:rsidRDefault="000A116C" w:rsidP="00EE008E">
            <w:pPr>
              <w:pStyle w:val="TAC"/>
              <w:rPr>
                <w:rFonts w:cs="Arial"/>
              </w:rPr>
            </w:pPr>
            <w:r w:rsidRPr="00482401">
              <w:rPr>
                <w:rFonts w:eastAsia="Arial" w:cs="Arial"/>
                <w:lang w:val="zh-CN" w:eastAsia="ja-JP"/>
              </w:rPr>
              <w:t>2595</w:t>
            </w:r>
          </w:p>
        </w:tc>
        <w:tc>
          <w:tcPr>
            <w:tcW w:w="1077" w:type="dxa"/>
            <w:shd w:val="clear" w:color="auto" w:fill="auto"/>
          </w:tcPr>
          <w:p w14:paraId="7C9C270D" w14:textId="77777777" w:rsidR="000A116C" w:rsidRPr="00482401" w:rsidRDefault="000A116C" w:rsidP="00EE008E">
            <w:pPr>
              <w:pStyle w:val="TAC"/>
              <w:rPr>
                <w:rFonts w:cs="Arial"/>
              </w:rPr>
            </w:pPr>
            <w:r w:rsidRPr="00482401">
              <w:rPr>
                <w:rFonts w:eastAsia="Arial" w:cs="Arial"/>
                <w:lang w:val="zh-CN" w:eastAsia="ja-JP"/>
              </w:rPr>
              <w:t>-15.5</w:t>
            </w:r>
          </w:p>
        </w:tc>
        <w:tc>
          <w:tcPr>
            <w:tcW w:w="959" w:type="dxa"/>
            <w:shd w:val="clear" w:color="auto" w:fill="auto"/>
          </w:tcPr>
          <w:p w14:paraId="0D9321E6"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608837EA" w14:textId="77777777" w:rsidR="000A116C" w:rsidRPr="00482401" w:rsidRDefault="000A116C" w:rsidP="00EE008E">
            <w:pPr>
              <w:pStyle w:val="TAC"/>
            </w:pPr>
            <w:r w:rsidRPr="00482401">
              <w:rPr>
                <w:rFonts w:eastAsia="Arial" w:cs="Arial"/>
                <w:lang w:val="zh-CN" w:eastAsia="ja-JP"/>
              </w:rPr>
              <w:t>4, 7, 18</w:t>
            </w:r>
          </w:p>
        </w:tc>
      </w:tr>
      <w:tr w:rsidR="000A116C" w:rsidRPr="001C0CC4" w14:paraId="364F0270" w14:textId="77777777" w:rsidTr="00EE008E">
        <w:trPr>
          <w:trHeight w:val="187"/>
        </w:trPr>
        <w:tc>
          <w:tcPr>
            <w:tcW w:w="1508" w:type="dxa"/>
            <w:tcBorders>
              <w:top w:val="nil"/>
              <w:bottom w:val="single" w:sz="4" w:space="0" w:color="auto"/>
            </w:tcBorders>
            <w:shd w:val="clear" w:color="auto" w:fill="auto"/>
          </w:tcPr>
          <w:p w14:paraId="7E9193F9" w14:textId="77777777" w:rsidR="000A116C" w:rsidRPr="001C0CC4" w:rsidRDefault="000A116C" w:rsidP="00EE008E">
            <w:pPr>
              <w:pStyle w:val="TAC"/>
              <w:rPr>
                <w:rFonts w:eastAsia="SimSun"/>
              </w:rPr>
            </w:pPr>
          </w:p>
        </w:tc>
        <w:tc>
          <w:tcPr>
            <w:tcW w:w="2620" w:type="dxa"/>
            <w:shd w:val="clear" w:color="auto" w:fill="auto"/>
          </w:tcPr>
          <w:p w14:paraId="31E6AEBE"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79CA8F74" w14:textId="77777777" w:rsidR="000A116C" w:rsidRPr="00482401" w:rsidRDefault="000A116C" w:rsidP="00EE008E">
            <w:pPr>
              <w:pStyle w:val="TAC"/>
              <w:rPr>
                <w:rFonts w:cs="Arial"/>
              </w:rPr>
            </w:pPr>
            <w:r w:rsidRPr="00482401">
              <w:rPr>
                <w:rFonts w:eastAsia="Arial" w:cs="Arial"/>
                <w:lang w:val="zh-CN" w:eastAsia="ja-JP"/>
              </w:rPr>
              <w:t>2595</w:t>
            </w:r>
          </w:p>
        </w:tc>
        <w:tc>
          <w:tcPr>
            <w:tcW w:w="591" w:type="dxa"/>
            <w:shd w:val="clear" w:color="auto" w:fill="auto"/>
          </w:tcPr>
          <w:p w14:paraId="6AEE4C93"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52FC91EC" w14:textId="77777777" w:rsidR="000A116C" w:rsidRPr="00482401" w:rsidRDefault="000A116C" w:rsidP="00EE008E">
            <w:pPr>
              <w:pStyle w:val="TAC"/>
              <w:rPr>
                <w:rFonts w:cs="Arial"/>
              </w:rPr>
            </w:pPr>
            <w:r w:rsidRPr="00482401">
              <w:rPr>
                <w:rFonts w:eastAsia="Arial" w:cs="Arial"/>
                <w:lang w:val="zh-CN" w:eastAsia="ja-JP"/>
              </w:rPr>
              <w:t>2620</w:t>
            </w:r>
          </w:p>
        </w:tc>
        <w:tc>
          <w:tcPr>
            <w:tcW w:w="1077" w:type="dxa"/>
            <w:shd w:val="clear" w:color="auto" w:fill="auto"/>
          </w:tcPr>
          <w:p w14:paraId="3E76E194" w14:textId="77777777" w:rsidR="000A116C" w:rsidRPr="00482401" w:rsidRDefault="000A116C" w:rsidP="00EE008E">
            <w:pPr>
              <w:pStyle w:val="TAC"/>
              <w:rPr>
                <w:rFonts w:cs="Arial"/>
              </w:rPr>
            </w:pPr>
            <w:r w:rsidRPr="00482401">
              <w:rPr>
                <w:rFonts w:eastAsia="Arial" w:cs="Arial"/>
                <w:lang w:val="zh-CN" w:eastAsia="ja-JP"/>
              </w:rPr>
              <w:t>-40</w:t>
            </w:r>
          </w:p>
        </w:tc>
        <w:tc>
          <w:tcPr>
            <w:tcW w:w="959" w:type="dxa"/>
            <w:shd w:val="clear" w:color="auto" w:fill="auto"/>
          </w:tcPr>
          <w:p w14:paraId="71B8B23F"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559AFFAA" w14:textId="77777777" w:rsidR="000A116C" w:rsidRPr="00482401" w:rsidRDefault="000A116C" w:rsidP="00EE008E">
            <w:pPr>
              <w:pStyle w:val="TAC"/>
            </w:pPr>
            <w:r w:rsidRPr="00482401">
              <w:rPr>
                <w:rFonts w:eastAsia="Arial" w:cs="Arial"/>
                <w:lang w:val="zh-CN" w:eastAsia="ja-JP"/>
              </w:rPr>
              <w:t>4, 18</w:t>
            </w:r>
          </w:p>
        </w:tc>
      </w:tr>
      <w:tr w:rsidR="000A116C" w:rsidRPr="001C0CC4" w14:paraId="5312C87F" w14:textId="77777777" w:rsidTr="00EE008E">
        <w:trPr>
          <w:trHeight w:val="187"/>
        </w:trPr>
        <w:tc>
          <w:tcPr>
            <w:tcW w:w="1508" w:type="dxa"/>
            <w:tcBorders>
              <w:bottom w:val="nil"/>
            </w:tcBorders>
            <w:shd w:val="clear" w:color="auto" w:fill="auto"/>
          </w:tcPr>
          <w:p w14:paraId="101D48D3" w14:textId="77777777" w:rsidR="000A116C" w:rsidRPr="001C0CC4" w:rsidRDefault="000A116C" w:rsidP="00EE008E">
            <w:pPr>
              <w:pStyle w:val="TAC"/>
              <w:rPr>
                <w:rFonts w:eastAsia="SimSun"/>
              </w:rPr>
            </w:pPr>
            <w:r w:rsidRPr="001C0CC4">
              <w:rPr>
                <w:rFonts w:eastAsia="SimSun" w:hint="eastAsia"/>
                <w:lang w:val="en-US" w:eastAsia="zh-CN"/>
              </w:rPr>
              <w:t>CA_n7-n28</w:t>
            </w:r>
          </w:p>
        </w:tc>
        <w:tc>
          <w:tcPr>
            <w:tcW w:w="2620" w:type="dxa"/>
            <w:shd w:val="clear" w:color="auto" w:fill="auto"/>
          </w:tcPr>
          <w:p w14:paraId="4E7F7ABA" w14:textId="77777777" w:rsidR="000A116C" w:rsidRPr="001C0CC4" w:rsidRDefault="000A116C" w:rsidP="00EE008E">
            <w:pPr>
              <w:pStyle w:val="TAL"/>
              <w:rPr>
                <w:rFonts w:eastAsia="SimSun"/>
              </w:rPr>
            </w:pPr>
            <w:r w:rsidRPr="001C0CC4">
              <w:rPr>
                <w:rFonts w:cs="Arial"/>
                <w:lang w:val="sv-SE"/>
              </w:rPr>
              <w:t xml:space="preserve">E-UTRA Band </w:t>
            </w:r>
            <w:r w:rsidRPr="001C0CC4">
              <w:rPr>
                <w:rFonts w:eastAsia="SimSun" w:cs="Arial" w:hint="eastAsia"/>
                <w:lang w:val="en-US" w:eastAsia="zh-CN"/>
              </w:rPr>
              <w:t xml:space="preserve">2, 3, 5, 7, 8, 20, 26, </w:t>
            </w:r>
            <w:r w:rsidRPr="001C0CC4">
              <w:rPr>
                <w:rFonts w:cs="Arial"/>
                <w:lang w:val="sv-SE"/>
              </w:rPr>
              <w:t>27, 31,</w:t>
            </w:r>
            <w:r w:rsidRPr="001C0CC4">
              <w:rPr>
                <w:rFonts w:eastAsia="SimSun" w:cs="Arial" w:hint="eastAsia"/>
                <w:lang w:val="en-US" w:eastAsia="zh-CN"/>
              </w:rPr>
              <w:t xml:space="preserve"> 34, 40</w:t>
            </w:r>
            <w:r w:rsidRPr="001C0CC4">
              <w:rPr>
                <w:rFonts w:cs="Arial"/>
                <w:lang w:val="sv-SE"/>
              </w:rPr>
              <w:t xml:space="preserve"> 72</w:t>
            </w:r>
          </w:p>
        </w:tc>
        <w:tc>
          <w:tcPr>
            <w:tcW w:w="972" w:type="dxa"/>
            <w:shd w:val="clear" w:color="auto" w:fill="auto"/>
          </w:tcPr>
          <w:p w14:paraId="0B9414A1"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AE81CE9"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45A9E7DE"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2310598"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DB058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14BC6B5" w14:textId="77777777" w:rsidR="000A116C" w:rsidRPr="001C0CC4" w:rsidRDefault="000A116C" w:rsidP="00EE008E">
            <w:pPr>
              <w:pStyle w:val="TAC"/>
              <w:rPr>
                <w:rFonts w:eastAsia="SimSun"/>
              </w:rPr>
            </w:pPr>
          </w:p>
        </w:tc>
      </w:tr>
      <w:tr w:rsidR="000A116C" w:rsidRPr="001C0CC4" w14:paraId="6163D9FA" w14:textId="77777777" w:rsidTr="00EE008E">
        <w:trPr>
          <w:trHeight w:val="187"/>
        </w:trPr>
        <w:tc>
          <w:tcPr>
            <w:tcW w:w="1508" w:type="dxa"/>
            <w:tcBorders>
              <w:top w:val="nil"/>
              <w:bottom w:val="nil"/>
            </w:tcBorders>
            <w:shd w:val="clear" w:color="auto" w:fill="auto"/>
          </w:tcPr>
          <w:p w14:paraId="12A29991" w14:textId="77777777" w:rsidR="000A116C" w:rsidRPr="001C0CC4" w:rsidRDefault="000A116C" w:rsidP="00EE008E">
            <w:pPr>
              <w:pStyle w:val="TAC"/>
              <w:rPr>
                <w:rFonts w:eastAsia="SimSun"/>
              </w:rPr>
            </w:pPr>
          </w:p>
        </w:tc>
        <w:tc>
          <w:tcPr>
            <w:tcW w:w="2620" w:type="dxa"/>
            <w:shd w:val="clear" w:color="auto" w:fill="auto"/>
          </w:tcPr>
          <w:p w14:paraId="139E4928" w14:textId="3DA942AC" w:rsidR="00AF5213" w:rsidRPr="00873D00" w:rsidRDefault="00AF5213" w:rsidP="00AF5213">
            <w:pPr>
              <w:pStyle w:val="TAL"/>
              <w:rPr>
                <w:rFonts w:eastAsia="SimSun" w:cs="Arial"/>
                <w:lang w:val="sv-FI" w:eastAsia="zh-CN"/>
              </w:rPr>
            </w:pPr>
            <w:r w:rsidRPr="001C0CC4">
              <w:rPr>
                <w:rFonts w:cs="Arial"/>
                <w:lang w:val="sv-SE"/>
              </w:rPr>
              <w:t xml:space="preserve">E-UTRA Band </w:t>
            </w:r>
            <w:r w:rsidRPr="00873D00">
              <w:rPr>
                <w:rFonts w:eastAsia="SimSun" w:cs="Arial" w:hint="eastAsia"/>
                <w:lang w:val="sv-FI" w:eastAsia="zh-CN"/>
              </w:rPr>
              <w:t xml:space="preserve">1, </w:t>
            </w:r>
            <w:r w:rsidRPr="001C0CC4">
              <w:rPr>
                <w:rFonts w:cs="Arial"/>
                <w:lang w:val="sv-SE" w:eastAsia="ja-JP"/>
              </w:rPr>
              <w:t xml:space="preserve">4, </w:t>
            </w:r>
            <w:r w:rsidRPr="001C0CC4">
              <w:rPr>
                <w:rFonts w:cs="Arial"/>
                <w:lang w:val="sv-SE"/>
              </w:rPr>
              <w:t>42, 43</w:t>
            </w:r>
            <w:r w:rsidRPr="001C0CC4">
              <w:rPr>
                <w:rFonts w:cs="Arial"/>
                <w:lang w:val="sv-SE" w:eastAsia="ja-JP"/>
              </w:rPr>
              <w:t xml:space="preserve">, </w:t>
            </w:r>
            <w:r w:rsidRPr="00873D00">
              <w:rPr>
                <w:rFonts w:eastAsia="SimSun" w:cs="Arial" w:hint="eastAsia"/>
                <w:lang w:val="sv-FI" w:eastAsia="zh-CN"/>
              </w:rPr>
              <w:t xml:space="preserve">50, 51, </w:t>
            </w:r>
            <w:r w:rsidRPr="001C0CC4">
              <w:rPr>
                <w:rFonts w:cs="Arial"/>
                <w:lang w:val="sv-SE" w:eastAsia="ja-JP"/>
              </w:rPr>
              <w:t>65</w:t>
            </w:r>
            <w:r w:rsidRPr="00873D00">
              <w:rPr>
                <w:rFonts w:eastAsia="SimSun" w:cs="Arial" w:hint="eastAsia"/>
                <w:lang w:val="sv-FI" w:eastAsia="zh-CN"/>
              </w:rPr>
              <w:t>, 66, 74, 75, 76</w:t>
            </w:r>
          </w:p>
          <w:p w14:paraId="65C449A2" w14:textId="188E8E70" w:rsidR="000A116C" w:rsidRPr="00873D00" w:rsidRDefault="00AF5213" w:rsidP="00AF5213">
            <w:pPr>
              <w:pStyle w:val="TAL"/>
              <w:rPr>
                <w:rFonts w:eastAsia="SimSun"/>
                <w:lang w:val="sv-FI"/>
              </w:rPr>
            </w:pPr>
            <w:r w:rsidRPr="001C0CC4">
              <w:rPr>
                <w:rFonts w:cs="Arial"/>
                <w:lang w:val="sv-SE"/>
              </w:rPr>
              <w:t>NR band n78</w:t>
            </w:r>
          </w:p>
        </w:tc>
        <w:tc>
          <w:tcPr>
            <w:tcW w:w="972" w:type="dxa"/>
            <w:shd w:val="clear" w:color="auto" w:fill="auto"/>
          </w:tcPr>
          <w:p w14:paraId="3649B0E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4158C94"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09BED5B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91ABAE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11812A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2353D01E" w14:textId="77777777" w:rsidR="000A116C" w:rsidRPr="001C0CC4" w:rsidRDefault="000A116C" w:rsidP="00EE008E">
            <w:pPr>
              <w:pStyle w:val="TAC"/>
              <w:rPr>
                <w:rFonts w:eastAsia="SimSun"/>
              </w:rPr>
            </w:pPr>
            <w:r w:rsidRPr="001C0CC4">
              <w:rPr>
                <w:rFonts w:cs="Arial"/>
              </w:rPr>
              <w:t>2</w:t>
            </w:r>
          </w:p>
        </w:tc>
      </w:tr>
      <w:tr w:rsidR="000A116C" w:rsidRPr="001C0CC4" w14:paraId="2613860C" w14:textId="77777777" w:rsidTr="00EE008E">
        <w:trPr>
          <w:trHeight w:val="187"/>
        </w:trPr>
        <w:tc>
          <w:tcPr>
            <w:tcW w:w="1508" w:type="dxa"/>
            <w:tcBorders>
              <w:top w:val="nil"/>
              <w:bottom w:val="nil"/>
            </w:tcBorders>
            <w:shd w:val="clear" w:color="auto" w:fill="auto"/>
          </w:tcPr>
          <w:p w14:paraId="4EAE25CF" w14:textId="77777777" w:rsidR="000A116C" w:rsidRPr="001C0CC4" w:rsidRDefault="000A116C" w:rsidP="00EE008E">
            <w:pPr>
              <w:pStyle w:val="TAC"/>
              <w:rPr>
                <w:rFonts w:eastAsia="SimSun"/>
              </w:rPr>
            </w:pPr>
          </w:p>
        </w:tc>
        <w:tc>
          <w:tcPr>
            <w:tcW w:w="2620" w:type="dxa"/>
            <w:shd w:val="clear" w:color="auto" w:fill="auto"/>
          </w:tcPr>
          <w:p w14:paraId="09ED55D0" w14:textId="77777777" w:rsidR="000A116C" w:rsidRPr="001C0CC4" w:rsidRDefault="000A116C" w:rsidP="00EE008E">
            <w:pPr>
              <w:pStyle w:val="TAL"/>
              <w:rPr>
                <w:rFonts w:eastAsia="SimSun"/>
              </w:rPr>
            </w:pPr>
            <w:r w:rsidRPr="001C0CC4">
              <w:rPr>
                <w:rFonts w:cs="Arial"/>
                <w:lang w:val="sv-SE"/>
              </w:rPr>
              <w:t>E-UTRA Band</w:t>
            </w:r>
            <w:r w:rsidRPr="001C0CC4">
              <w:rPr>
                <w:rFonts w:eastAsia="SimSun" w:cs="Arial" w:hint="eastAsia"/>
                <w:lang w:val="en-US" w:eastAsia="zh-CN"/>
              </w:rPr>
              <w:t xml:space="preserve"> </w:t>
            </w:r>
            <w:r w:rsidRPr="001C0CC4">
              <w:rPr>
                <w:rFonts w:cs="Arial"/>
              </w:rPr>
              <w:t>n1</w:t>
            </w:r>
          </w:p>
        </w:tc>
        <w:tc>
          <w:tcPr>
            <w:tcW w:w="972" w:type="dxa"/>
            <w:shd w:val="clear" w:color="auto" w:fill="auto"/>
          </w:tcPr>
          <w:p w14:paraId="7101B758"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9E3A04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5C89BB8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AED3404"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68F159D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E106586" w14:textId="77777777" w:rsidR="000A116C" w:rsidRPr="001C0CC4" w:rsidRDefault="000A116C" w:rsidP="00EE008E">
            <w:pPr>
              <w:pStyle w:val="TAC"/>
              <w:rPr>
                <w:rFonts w:eastAsia="SimSun"/>
              </w:rPr>
            </w:pPr>
            <w:r w:rsidRPr="001C0CC4">
              <w:rPr>
                <w:rFonts w:cs="Arial"/>
              </w:rPr>
              <w:t>1</w:t>
            </w:r>
            <w:r w:rsidRPr="001C0CC4">
              <w:rPr>
                <w:rFonts w:eastAsia="SimSun" w:cs="Arial" w:hint="eastAsia"/>
                <w:lang w:val="en-US" w:eastAsia="zh-CN"/>
              </w:rPr>
              <w:t>1</w:t>
            </w:r>
            <w:r w:rsidRPr="001C0CC4">
              <w:rPr>
                <w:rFonts w:cs="Arial"/>
              </w:rPr>
              <w:t>, 1</w:t>
            </w:r>
            <w:r w:rsidRPr="001C0CC4">
              <w:rPr>
                <w:rFonts w:eastAsia="SimSun" w:cs="Arial" w:hint="eastAsia"/>
                <w:lang w:val="en-US" w:eastAsia="zh-CN"/>
              </w:rPr>
              <w:t>2</w:t>
            </w:r>
          </w:p>
        </w:tc>
      </w:tr>
      <w:tr w:rsidR="000A116C" w:rsidRPr="001C0CC4" w14:paraId="6E8E3F61" w14:textId="77777777" w:rsidTr="00EE008E">
        <w:trPr>
          <w:trHeight w:val="187"/>
        </w:trPr>
        <w:tc>
          <w:tcPr>
            <w:tcW w:w="1508" w:type="dxa"/>
            <w:tcBorders>
              <w:top w:val="nil"/>
              <w:bottom w:val="nil"/>
            </w:tcBorders>
            <w:shd w:val="clear" w:color="auto" w:fill="auto"/>
          </w:tcPr>
          <w:p w14:paraId="560A2EF5" w14:textId="77777777" w:rsidR="000A116C" w:rsidRPr="001C0CC4" w:rsidRDefault="000A116C" w:rsidP="00EE008E">
            <w:pPr>
              <w:pStyle w:val="TAC"/>
              <w:rPr>
                <w:rFonts w:eastAsia="SimSun"/>
              </w:rPr>
            </w:pPr>
          </w:p>
        </w:tc>
        <w:tc>
          <w:tcPr>
            <w:tcW w:w="2620" w:type="dxa"/>
            <w:shd w:val="clear" w:color="auto" w:fill="auto"/>
          </w:tcPr>
          <w:p w14:paraId="5FB85A7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73BC42" w14:textId="77777777" w:rsidR="000A116C" w:rsidRPr="001C0CC4" w:rsidRDefault="000A116C" w:rsidP="00EE008E">
            <w:pPr>
              <w:pStyle w:val="TAC"/>
              <w:rPr>
                <w:rFonts w:eastAsia="SimSun"/>
              </w:rPr>
            </w:pPr>
            <w:r w:rsidRPr="001C0CC4">
              <w:rPr>
                <w:rFonts w:cs="Arial"/>
              </w:rPr>
              <w:t>758</w:t>
            </w:r>
          </w:p>
        </w:tc>
        <w:tc>
          <w:tcPr>
            <w:tcW w:w="591" w:type="dxa"/>
            <w:shd w:val="clear" w:color="auto" w:fill="auto"/>
          </w:tcPr>
          <w:p w14:paraId="790A03D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04172F2" w14:textId="77777777" w:rsidR="000A116C" w:rsidRPr="001C0CC4" w:rsidRDefault="000A116C" w:rsidP="00EE008E">
            <w:pPr>
              <w:pStyle w:val="TAC"/>
              <w:rPr>
                <w:rFonts w:eastAsia="SimSun"/>
              </w:rPr>
            </w:pPr>
            <w:r w:rsidRPr="001C0CC4">
              <w:rPr>
                <w:rFonts w:cs="Arial"/>
              </w:rPr>
              <w:t>773</w:t>
            </w:r>
          </w:p>
        </w:tc>
        <w:tc>
          <w:tcPr>
            <w:tcW w:w="1077" w:type="dxa"/>
            <w:shd w:val="clear" w:color="auto" w:fill="auto"/>
          </w:tcPr>
          <w:p w14:paraId="39E377DE" w14:textId="77777777" w:rsidR="000A116C" w:rsidRPr="001C0CC4" w:rsidRDefault="000A116C" w:rsidP="00EE008E">
            <w:pPr>
              <w:pStyle w:val="TAC"/>
              <w:rPr>
                <w:rFonts w:eastAsia="SimSun"/>
              </w:rPr>
            </w:pPr>
            <w:r w:rsidRPr="001C0CC4">
              <w:rPr>
                <w:rFonts w:cs="Arial"/>
              </w:rPr>
              <w:t>-32</w:t>
            </w:r>
          </w:p>
        </w:tc>
        <w:tc>
          <w:tcPr>
            <w:tcW w:w="959" w:type="dxa"/>
            <w:shd w:val="clear" w:color="auto" w:fill="auto"/>
          </w:tcPr>
          <w:p w14:paraId="667A643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062EF98" w14:textId="77777777" w:rsidR="000A116C" w:rsidRPr="001C0CC4" w:rsidRDefault="000A116C" w:rsidP="00EE008E">
            <w:pPr>
              <w:pStyle w:val="TAC"/>
              <w:rPr>
                <w:rFonts w:eastAsia="SimSun"/>
              </w:rPr>
            </w:pPr>
            <w:r w:rsidRPr="001C0CC4">
              <w:rPr>
                <w:rFonts w:cs="Arial"/>
              </w:rPr>
              <w:t>4</w:t>
            </w:r>
          </w:p>
        </w:tc>
      </w:tr>
      <w:tr w:rsidR="000A116C" w:rsidRPr="001C0CC4" w14:paraId="3BBB83B0" w14:textId="77777777" w:rsidTr="00EE008E">
        <w:trPr>
          <w:trHeight w:val="187"/>
        </w:trPr>
        <w:tc>
          <w:tcPr>
            <w:tcW w:w="1508" w:type="dxa"/>
            <w:tcBorders>
              <w:top w:val="nil"/>
              <w:bottom w:val="nil"/>
            </w:tcBorders>
            <w:shd w:val="clear" w:color="auto" w:fill="auto"/>
          </w:tcPr>
          <w:p w14:paraId="62227009" w14:textId="77777777" w:rsidR="000A116C" w:rsidRPr="001C0CC4" w:rsidRDefault="000A116C" w:rsidP="00EE008E">
            <w:pPr>
              <w:pStyle w:val="TAC"/>
              <w:rPr>
                <w:rFonts w:eastAsia="SimSun"/>
              </w:rPr>
            </w:pPr>
          </w:p>
        </w:tc>
        <w:tc>
          <w:tcPr>
            <w:tcW w:w="2620" w:type="dxa"/>
            <w:shd w:val="clear" w:color="auto" w:fill="auto"/>
          </w:tcPr>
          <w:p w14:paraId="5E3104FA"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1998C064" w14:textId="77777777" w:rsidR="000A116C" w:rsidRPr="001C0CC4" w:rsidRDefault="000A116C" w:rsidP="00EE008E">
            <w:pPr>
              <w:pStyle w:val="TAC"/>
              <w:rPr>
                <w:rFonts w:eastAsia="SimSun"/>
              </w:rPr>
            </w:pPr>
            <w:r w:rsidRPr="001C0CC4">
              <w:rPr>
                <w:rFonts w:cs="Arial"/>
              </w:rPr>
              <w:t>773</w:t>
            </w:r>
          </w:p>
        </w:tc>
        <w:tc>
          <w:tcPr>
            <w:tcW w:w="591" w:type="dxa"/>
            <w:shd w:val="clear" w:color="auto" w:fill="auto"/>
          </w:tcPr>
          <w:p w14:paraId="1419807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16126CC" w14:textId="77777777" w:rsidR="000A116C" w:rsidRPr="001C0CC4" w:rsidRDefault="000A116C" w:rsidP="00EE008E">
            <w:pPr>
              <w:pStyle w:val="TAC"/>
              <w:rPr>
                <w:rFonts w:eastAsia="SimSun"/>
              </w:rPr>
            </w:pPr>
            <w:r w:rsidRPr="001C0CC4">
              <w:rPr>
                <w:rFonts w:cs="Arial"/>
              </w:rPr>
              <w:t>803</w:t>
            </w:r>
          </w:p>
        </w:tc>
        <w:tc>
          <w:tcPr>
            <w:tcW w:w="1077" w:type="dxa"/>
            <w:shd w:val="clear" w:color="auto" w:fill="auto"/>
          </w:tcPr>
          <w:p w14:paraId="771A3F5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4FCE7A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354F3BF2" w14:textId="77777777" w:rsidR="000A116C" w:rsidRPr="001C0CC4" w:rsidRDefault="000A116C" w:rsidP="00EE008E">
            <w:pPr>
              <w:pStyle w:val="TAC"/>
              <w:rPr>
                <w:rFonts w:eastAsia="SimSun"/>
              </w:rPr>
            </w:pPr>
          </w:p>
        </w:tc>
      </w:tr>
      <w:tr w:rsidR="000A116C" w:rsidRPr="001C0CC4" w14:paraId="576C018A" w14:textId="77777777" w:rsidTr="00EE008E">
        <w:trPr>
          <w:trHeight w:val="187"/>
        </w:trPr>
        <w:tc>
          <w:tcPr>
            <w:tcW w:w="1508" w:type="dxa"/>
            <w:tcBorders>
              <w:top w:val="nil"/>
              <w:bottom w:val="nil"/>
            </w:tcBorders>
            <w:shd w:val="clear" w:color="auto" w:fill="auto"/>
          </w:tcPr>
          <w:p w14:paraId="23B7C970" w14:textId="77777777" w:rsidR="000A116C" w:rsidRPr="001C0CC4" w:rsidRDefault="000A116C" w:rsidP="00EE008E">
            <w:pPr>
              <w:pStyle w:val="TAC"/>
              <w:rPr>
                <w:rFonts w:eastAsia="SimSun"/>
              </w:rPr>
            </w:pPr>
          </w:p>
        </w:tc>
        <w:tc>
          <w:tcPr>
            <w:tcW w:w="2620" w:type="dxa"/>
            <w:shd w:val="clear" w:color="auto" w:fill="auto"/>
          </w:tcPr>
          <w:p w14:paraId="5CB780A3"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06CEDAD7" w14:textId="14BB5915" w:rsidR="000A116C" w:rsidRPr="001C0CC4" w:rsidRDefault="000A116C" w:rsidP="00EE008E">
            <w:pPr>
              <w:pStyle w:val="TAC"/>
              <w:rPr>
                <w:rFonts w:eastAsia="SimSun"/>
              </w:rPr>
            </w:pPr>
            <w:r w:rsidRPr="001C0CC4">
              <w:rPr>
                <w:rFonts w:cs="Arial"/>
              </w:rPr>
              <w:t>2570</w:t>
            </w:r>
          </w:p>
        </w:tc>
        <w:tc>
          <w:tcPr>
            <w:tcW w:w="591" w:type="dxa"/>
            <w:shd w:val="clear" w:color="auto" w:fill="auto"/>
          </w:tcPr>
          <w:p w14:paraId="48AE139E" w14:textId="72553718" w:rsidR="000A116C" w:rsidRPr="001C0CC4" w:rsidRDefault="000A116C" w:rsidP="00EE008E">
            <w:pPr>
              <w:pStyle w:val="TAC"/>
              <w:rPr>
                <w:rFonts w:eastAsia="SimSun"/>
              </w:rPr>
            </w:pPr>
            <w:r w:rsidRPr="001C0CC4">
              <w:rPr>
                <w:rFonts w:cs="Arial"/>
              </w:rPr>
              <w:t>-</w:t>
            </w:r>
          </w:p>
        </w:tc>
        <w:tc>
          <w:tcPr>
            <w:tcW w:w="997" w:type="dxa"/>
            <w:shd w:val="clear" w:color="auto" w:fill="auto"/>
          </w:tcPr>
          <w:p w14:paraId="59336000" w14:textId="77777777" w:rsidR="000A116C" w:rsidRPr="001C0CC4" w:rsidRDefault="000A116C" w:rsidP="00EE008E">
            <w:pPr>
              <w:pStyle w:val="TAC"/>
              <w:rPr>
                <w:rFonts w:eastAsia="SimSun"/>
              </w:rPr>
            </w:pPr>
            <w:r w:rsidRPr="001C0CC4">
              <w:rPr>
                <w:rFonts w:cs="Arial"/>
              </w:rPr>
              <w:t>2575</w:t>
            </w:r>
          </w:p>
        </w:tc>
        <w:tc>
          <w:tcPr>
            <w:tcW w:w="1077" w:type="dxa"/>
            <w:shd w:val="clear" w:color="auto" w:fill="auto"/>
          </w:tcPr>
          <w:p w14:paraId="22F6C46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6FD98C8A"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07F18445"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28D1990" w14:textId="77777777" w:rsidTr="00EE008E">
        <w:trPr>
          <w:trHeight w:val="187"/>
        </w:trPr>
        <w:tc>
          <w:tcPr>
            <w:tcW w:w="1508" w:type="dxa"/>
            <w:tcBorders>
              <w:top w:val="nil"/>
              <w:bottom w:val="nil"/>
            </w:tcBorders>
            <w:shd w:val="clear" w:color="auto" w:fill="auto"/>
          </w:tcPr>
          <w:p w14:paraId="6583E6FE" w14:textId="77777777" w:rsidR="000A116C" w:rsidRPr="001C0CC4" w:rsidRDefault="000A116C" w:rsidP="00EE008E">
            <w:pPr>
              <w:pStyle w:val="TAC"/>
              <w:rPr>
                <w:rFonts w:eastAsia="SimSun"/>
              </w:rPr>
            </w:pPr>
          </w:p>
        </w:tc>
        <w:tc>
          <w:tcPr>
            <w:tcW w:w="2620" w:type="dxa"/>
            <w:shd w:val="clear" w:color="auto" w:fill="auto"/>
          </w:tcPr>
          <w:p w14:paraId="104192A4"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A3546D" w14:textId="77777777" w:rsidR="000A116C" w:rsidRPr="001C0CC4" w:rsidRDefault="000A116C" w:rsidP="00EE008E">
            <w:pPr>
              <w:pStyle w:val="TAC"/>
              <w:rPr>
                <w:rFonts w:eastAsia="SimSun"/>
              </w:rPr>
            </w:pPr>
            <w:r w:rsidRPr="001C0CC4">
              <w:rPr>
                <w:rFonts w:cs="Arial"/>
              </w:rPr>
              <w:t>2575</w:t>
            </w:r>
          </w:p>
        </w:tc>
        <w:tc>
          <w:tcPr>
            <w:tcW w:w="591" w:type="dxa"/>
            <w:shd w:val="clear" w:color="auto" w:fill="auto"/>
          </w:tcPr>
          <w:p w14:paraId="1AEAB1F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8B923F2" w14:textId="77777777" w:rsidR="000A116C" w:rsidRPr="001C0CC4" w:rsidRDefault="000A116C" w:rsidP="00EE008E">
            <w:pPr>
              <w:pStyle w:val="TAC"/>
              <w:rPr>
                <w:rFonts w:eastAsia="SimSun"/>
              </w:rPr>
            </w:pPr>
            <w:r w:rsidRPr="001C0CC4">
              <w:rPr>
                <w:rFonts w:cs="Arial"/>
              </w:rPr>
              <w:t>2595</w:t>
            </w:r>
          </w:p>
        </w:tc>
        <w:tc>
          <w:tcPr>
            <w:tcW w:w="1077" w:type="dxa"/>
            <w:shd w:val="clear" w:color="auto" w:fill="auto"/>
          </w:tcPr>
          <w:p w14:paraId="31A4DA00" w14:textId="77777777" w:rsidR="000A116C" w:rsidRPr="001C0CC4" w:rsidRDefault="000A116C" w:rsidP="00EE008E">
            <w:pPr>
              <w:pStyle w:val="TAC"/>
              <w:rPr>
                <w:rFonts w:eastAsia="SimSun"/>
              </w:rPr>
            </w:pPr>
            <w:r w:rsidRPr="001C0CC4">
              <w:rPr>
                <w:rFonts w:cs="Arial"/>
              </w:rPr>
              <w:t>-15.5</w:t>
            </w:r>
          </w:p>
        </w:tc>
        <w:tc>
          <w:tcPr>
            <w:tcW w:w="959" w:type="dxa"/>
            <w:shd w:val="clear" w:color="auto" w:fill="auto"/>
          </w:tcPr>
          <w:p w14:paraId="1C4BF8BC"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299209C2"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CA7FD42" w14:textId="77777777" w:rsidTr="00EE008E">
        <w:trPr>
          <w:trHeight w:val="187"/>
        </w:trPr>
        <w:tc>
          <w:tcPr>
            <w:tcW w:w="1508" w:type="dxa"/>
            <w:tcBorders>
              <w:top w:val="nil"/>
              <w:bottom w:val="single" w:sz="4" w:space="0" w:color="auto"/>
            </w:tcBorders>
            <w:shd w:val="clear" w:color="auto" w:fill="auto"/>
          </w:tcPr>
          <w:p w14:paraId="5A1A8B18" w14:textId="77777777" w:rsidR="000A116C" w:rsidRPr="001C0CC4" w:rsidRDefault="000A116C" w:rsidP="00EE008E">
            <w:pPr>
              <w:pStyle w:val="TAC"/>
              <w:rPr>
                <w:rFonts w:eastAsia="SimSun"/>
              </w:rPr>
            </w:pPr>
          </w:p>
        </w:tc>
        <w:tc>
          <w:tcPr>
            <w:tcW w:w="2620" w:type="dxa"/>
            <w:shd w:val="clear" w:color="auto" w:fill="auto"/>
          </w:tcPr>
          <w:p w14:paraId="4756F32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DBA29E7" w14:textId="77777777" w:rsidR="000A116C" w:rsidRPr="001C0CC4" w:rsidRDefault="000A116C" w:rsidP="00EE008E">
            <w:pPr>
              <w:pStyle w:val="TAC"/>
              <w:rPr>
                <w:rFonts w:eastAsia="SimSun"/>
              </w:rPr>
            </w:pPr>
            <w:r w:rsidRPr="001C0CC4">
              <w:rPr>
                <w:rFonts w:cs="Arial"/>
              </w:rPr>
              <w:t>2595</w:t>
            </w:r>
          </w:p>
        </w:tc>
        <w:tc>
          <w:tcPr>
            <w:tcW w:w="591" w:type="dxa"/>
            <w:shd w:val="clear" w:color="auto" w:fill="auto"/>
          </w:tcPr>
          <w:p w14:paraId="19E678D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9B73FCD" w14:textId="77777777" w:rsidR="000A116C" w:rsidRPr="001C0CC4" w:rsidRDefault="000A116C" w:rsidP="00EE008E">
            <w:pPr>
              <w:pStyle w:val="TAC"/>
              <w:rPr>
                <w:rFonts w:eastAsia="SimSun"/>
              </w:rPr>
            </w:pPr>
            <w:r w:rsidRPr="001C0CC4">
              <w:rPr>
                <w:rFonts w:cs="Arial"/>
              </w:rPr>
              <w:t>2620</w:t>
            </w:r>
          </w:p>
        </w:tc>
        <w:tc>
          <w:tcPr>
            <w:tcW w:w="1077" w:type="dxa"/>
            <w:shd w:val="clear" w:color="auto" w:fill="auto"/>
          </w:tcPr>
          <w:p w14:paraId="461777EF" w14:textId="77777777" w:rsidR="000A116C" w:rsidRPr="001C0CC4" w:rsidRDefault="000A116C" w:rsidP="00EE008E">
            <w:pPr>
              <w:pStyle w:val="TAC"/>
              <w:rPr>
                <w:rFonts w:eastAsia="SimSun"/>
              </w:rPr>
            </w:pPr>
            <w:r w:rsidRPr="001C0CC4">
              <w:rPr>
                <w:rFonts w:cs="Arial"/>
              </w:rPr>
              <w:t>-40</w:t>
            </w:r>
          </w:p>
        </w:tc>
        <w:tc>
          <w:tcPr>
            <w:tcW w:w="959" w:type="dxa"/>
            <w:shd w:val="clear" w:color="auto" w:fill="auto"/>
          </w:tcPr>
          <w:p w14:paraId="0D60EB3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5A2C32DC" w14:textId="77777777" w:rsidR="000A116C" w:rsidRPr="001C0CC4" w:rsidRDefault="000A116C" w:rsidP="00EE008E">
            <w:pPr>
              <w:pStyle w:val="TAC"/>
              <w:rPr>
                <w:rFonts w:eastAsia="SimSun"/>
              </w:rPr>
            </w:pPr>
            <w:r w:rsidRPr="001C0CC4">
              <w:rPr>
                <w:rFonts w:cs="Arial"/>
              </w:rPr>
              <w:t>4, 1</w:t>
            </w:r>
            <w:r w:rsidRPr="001C0CC4">
              <w:rPr>
                <w:rFonts w:eastAsia="SimSun" w:cs="Arial" w:hint="eastAsia"/>
                <w:lang w:val="en-US" w:eastAsia="zh-CN"/>
              </w:rPr>
              <w:t>8</w:t>
            </w:r>
          </w:p>
        </w:tc>
      </w:tr>
      <w:tr w:rsidR="000A116C" w:rsidRPr="001C0CC4" w14:paraId="02F74435" w14:textId="77777777" w:rsidTr="00EE008E">
        <w:trPr>
          <w:trHeight w:val="187"/>
        </w:trPr>
        <w:tc>
          <w:tcPr>
            <w:tcW w:w="1508" w:type="dxa"/>
            <w:tcBorders>
              <w:bottom w:val="nil"/>
            </w:tcBorders>
            <w:shd w:val="clear" w:color="auto" w:fill="auto"/>
          </w:tcPr>
          <w:p w14:paraId="03ABB6EE" w14:textId="77777777" w:rsidR="000A116C" w:rsidRPr="001C0CC4" w:rsidRDefault="000A116C" w:rsidP="00EE008E">
            <w:pPr>
              <w:pStyle w:val="TAC"/>
              <w:rPr>
                <w:rFonts w:eastAsia="SimSun"/>
              </w:rPr>
            </w:pPr>
            <w:r w:rsidRPr="001C0CC4">
              <w:t>CA_n7-n</w:t>
            </w:r>
            <w:r w:rsidRPr="001C0CC4">
              <w:rPr>
                <w:rFonts w:hint="eastAsia"/>
                <w:lang w:val="en-US" w:eastAsia="zh-CN"/>
              </w:rPr>
              <w:t>66</w:t>
            </w:r>
          </w:p>
        </w:tc>
        <w:tc>
          <w:tcPr>
            <w:tcW w:w="2620" w:type="dxa"/>
            <w:shd w:val="clear" w:color="auto" w:fill="auto"/>
          </w:tcPr>
          <w:p w14:paraId="6D9575F1" w14:textId="216FA3D7" w:rsidR="000A116C" w:rsidRPr="001C0CC4" w:rsidRDefault="00AF5213" w:rsidP="00EE008E">
            <w:pPr>
              <w:pStyle w:val="TAL"/>
              <w:rPr>
                <w:rFonts w:eastAsia="SimSun"/>
              </w:rPr>
            </w:pPr>
            <w:r w:rsidRPr="001C0CC4">
              <w:rPr>
                <w:rFonts w:eastAsia="Arial" w:cs="Arial"/>
                <w:lang w:eastAsia="ja-JP"/>
              </w:rPr>
              <w:t xml:space="preserve">E-UTRA Band 2, 4, 5, 7, 12, 13, </w:t>
            </w:r>
            <w:r w:rsidRPr="001C0CC4">
              <w:rPr>
                <w:rFonts w:cs="Arial" w:hint="eastAsia"/>
                <w:lang w:eastAsia="zh-CN"/>
              </w:rPr>
              <w:t xml:space="preserve">14, </w:t>
            </w:r>
            <w:r w:rsidRPr="001C0CC4">
              <w:rPr>
                <w:rFonts w:eastAsia="Arial" w:cs="Arial"/>
                <w:lang w:eastAsia="ja-JP"/>
              </w:rPr>
              <w:t>17, 26, 27, 28, 29, 30, 43, 66, 71, 85</w:t>
            </w:r>
          </w:p>
        </w:tc>
        <w:tc>
          <w:tcPr>
            <w:tcW w:w="972" w:type="dxa"/>
            <w:shd w:val="clear" w:color="auto" w:fill="auto"/>
          </w:tcPr>
          <w:p w14:paraId="19DA823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EC1F535"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1E8D6C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C85940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B8D69D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B2198FE" w14:textId="77777777" w:rsidR="000A116C" w:rsidRPr="001C0CC4" w:rsidRDefault="000A116C" w:rsidP="00EE008E">
            <w:pPr>
              <w:pStyle w:val="TAC"/>
              <w:rPr>
                <w:rFonts w:eastAsia="SimSun"/>
              </w:rPr>
            </w:pPr>
          </w:p>
        </w:tc>
      </w:tr>
      <w:tr w:rsidR="000A116C" w:rsidRPr="001C0CC4" w14:paraId="654EDC29" w14:textId="77777777" w:rsidTr="00EE008E">
        <w:trPr>
          <w:trHeight w:val="187"/>
        </w:trPr>
        <w:tc>
          <w:tcPr>
            <w:tcW w:w="1508" w:type="dxa"/>
            <w:tcBorders>
              <w:top w:val="nil"/>
              <w:bottom w:val="nil"/>
            </w:tcBorders>
            <w:shd w:val="clear" w:color="auto" w:fill="auto"/>
          </w:tcPr>
          <w:p w14:paraId="63006983" w14:textId="77777777" w:rsidR="000A116C" w:rsidRPr="001C0CC4" w:rsidRDefault="000A116C" w:rsidP="00EE008E">
            <w:pPr>
              <w:pStyle w:val="TAC"/>
              <w:rPr>
                <w:rFonts w:eastAsia="SimSun"/>
              </w:rPr>
            </w:pPr>
          </w:p>
        </w:tc>
        <w:tc>
          <w:tcPr>
            <w:tcW w:w="2620" w:type="dxa"/>
            <w:shd w:val="clear" w:color="auto" w:fill="auto"/>
          </w:tcPr>
          <w:p w14:paraId="21DCB2A4" w14:textId="77777777" w:rsidR="000A116C" w:rsidRPr="001C0CC4" w:rsidRDefault="000A116C" w:rsidP="00EE008E">
            <w:pPr>
              <w:pStyle w:val="TAL"/>
              <w:rPr>
                <w:rFonts w:eastAsia="SimSun"/>
              </w:rPr>
            </w:pPr>
            <w:r w:rsidRPr="001C0CC4">
              <w:rPr>
                <w:rFonts w:eastAsia="Arial" w:cs="Arial"/>
                <w:sz w:val="16"/>
                <w:szCs w:val="16"/>
                <w:lang w:eastAsia="ja-JP"/>
              </w:rPr>
              <w:t>E-UTRA Band 42</w:t>
            </w:r>
          </w:p>
        </w:tc>
        <w:tc>
          <w:tcPr>
            <w:tcW w:w="972" w:type="dxa"/>
            <w:shd w:val="clear" w:color="auto" w:fill="auto"/>
          </w:tcPr>
          <w:p w14:paraId="2ABE0536"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56DAB4F8"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F5D6B7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DF0276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1250B6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532B4CC"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46B657D2" w14:textId="77777777" w:rsidTr="00EE008E">
        <w:trPr>
          <w:trHeight w:val="187"/>
        </w:trPr>
        <w:tc>
          <w:tcPr>
            <w:tcW w:w="1508" w:type="dxa"/>
            <w:tcBorders>
              <w:top w:val="nil"/>
              <w:bottom w:val="nil"/>
            </w:tcBorders>
            <w:shd w:val="clear" w:color="auto" w:fill="auto"/>
          </w:tcPr>
          <w:p w14:paraId="1D60F9DF" w14:textId="77777777" w:rsidR="000A116C" w:rsidRPr="001C0CC4" w:rsidRDefault="000A116C" w:rsidP="00EE008E">
            <w:pPr>
              <w:pStyle w:val="TAC"/>
              <w:rPr>
                <w:rFonts w:eastAsia="SimSun"/>
              </w:rPr>
            </w:pPr>
          </w:p>
        </w:tc>
        <w:tc>
          <w:tcPr>
            <w:tcW w:w="2620" w:type="dxa"/>
            <w:shd w:val="clear" w:color="auto" w:fill="auto"/>
          </w:tcPr>
          <w:p w14:paraId="2C5EA5D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0D3466"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039FFA3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B4F86B9"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24F0202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2B0E53C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5FB1E54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69AC5341" w14:textId="77777777" w:rsidTr="00EE008E">
        <w:trPr>
          <w:trHeight w:val="187"/>
        </w:trPr>
        <w:tc>
          <w:tcPr>
            <w:tcW w:w="1508" w:type="dxa"/>
            <w:tcBorders>
              <w:top w:val="nil"/>
              <w:bottom w:val="nil"/>
            </w:tcBorders>
            <w:shd w:val="clear" w:color="auto" w:fill="auto"/>
          </w:tcPr>
          <w:p w14:paraId="5C53EA81" w14:textId="77777777" w:rsidR="000A116C" w:rsidRPr="001C0CC4" w:rsidRDefault="000A116C" w:rsidP="00EE008E">
            <w:pPr>
              <w:pStyle w:val="TAC"/>
              <w:rPr>
                <w:rFonts w:eastAsia="SimSun"/>
              </w:rPr>
            </w:pPr>
          </w:p>
        </w:tc>
        <w:tc>
          <w:tcPr>
            <w:tcW w:w="2620" w:type="dxa"/>
            <w:shd w:val="clear" w:color="auto" w:fill="auto"/>
          </w:tcPr>
          <w:p w14:paraId="1A58413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C99E9C"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3FD6AE26"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9E3BBBA"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20A592D5"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0AFEBB11"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95B2BCD"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2B46BED3" w14:textId="77777777" w:rsidTr="00EE008E">
        <w:trPr>
          <w:trHeight w:val="187"/>
        </w:trPr>
        <w:tc>
          <w:tcPr>
            <w:tcW w:w="1508" w:type="dxa"/>
            <w:tcBorders>
              <w:top w:val="nil"/>
              <w:bottom w:val="single" w:sz="4" w:space="0" w:color="auto"/>
            </w:tcBorders>
            <w:shd w:val="clear" w:color="auto" w:fill="auto"/>
          </w:tcPr>
          <w:p w14:paraId="1302C127" w14:textId="77777777" w:rsidR="000A116C" w:rsidRPr="001C0CC4" w:rsidRDefault="000A116C" w:rsidP="00EE008E">
            <w:pPr>
              <w:pStyle w:val="TAC"/>
              <w:rPr>
                <w:rFonts w:eastAsia="SimSun"/>
              </w:rPr>
            </w:pPr>
          </w:p>
        </w:tc>
        <w:tc>
          <w:tcPr>
            <w:tcW w:w="2620" w:type="dxa"/>
            <w:shd w:val="clear" w:color="auto" w:fill="auto"/>
          </w:tcPr>
          <w:p w14:paraId="6BB8B528"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80A9E05"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3A5CDB3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753A08F"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7E4348EA"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76513755"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24C4C1AD"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90F07B6" w14:textId="77777777" w:rsidTr="00EE008E">
        <w:trPr>
          <w:trHeight w:val="187"/>
        </w:trPr>
        <w:tc>
          <w:tcPr>
            <w:tcW w:w="1508" w:type="dxa"/>
            <w:tcBorders>
              <w:bottom w:val="nil"/>
            </w:tcBorders>
            <w:shd w:val="clear" w:color="auto" w:fill="auto"/>
          </w:tcPr>
          <w:p w14:paraId="5413683D" w14:textId="77777777" w:rsidR="000A116C" w:rsidRPr="001C0CC4" w:rsidRDefault="000A116C" w:rsidP="00EE008E">
            <w:pPr>
              <w:pStyle w:val="TAC"/>
              <w:rPr>
                <w:rFonts w:eastAsia="SimSun"/>
              </w:rPr>
            </w:pPr>
            <w:r w:rsidRPr="001C0CC4">
              <w:t>CA_n7-n</w:t>
            </w:r>
            <w:r w:rsidRPr="001C0CC4">
              <w:rPr>
                <w:rFonts w:hint="eastAsia"/>
                <w:lang w:eastAsia="zh-CN"/>
              </w:rPr>
              <w:t>78</w:t>
            </w:r>
          </w:p>
        </w:tc>
        <w:tc>
          <w:tcPr>
            <w:tcW w:w="2620" w:type="dxa"/>
            <w:shd w:val="clear" w:color="auto" w:fill="auto"/>
          </w:tcPr>
          <w:p w14:paraId="0792BFDC" w14:textId="52ED4366" w:rsidR="000A116C" w:rsidRPr="001C0CC4" w:rsidRDefault="000A116C" w:rsidP="00EE008E">
            <w:pPr>
              <w:pStyle w:val="TAL"/>
              <w:rPr>
                <w:rFonts w:eastAsia="SimSun"/>
              </w:rPr>
            </w:pPr>
            <w:r w:rsidRPr="001C0CC4">
              <w:t>E-UTRA Band 1, 2, 3, 4, 5, 7, 8, 111, 18, 19, 20, 21, 26, 27, 28, 31, 32, 33, 34, 40, 50, 51, 65, 66, 67, 68, 72, 74, 75, 76</w:t>
            </w:r>
          </w:p>
        </w:tc>
        <w:tc>
          <w:tcPr>
            <w:tcW w:w="972" w:type="dxa"/>
            <w:shd w:val="clear" w:color="auto" w:fill="auto"/>
          </w:tcPr>
          <w:p w14:paraId="23D70A4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BB217D8" w14:textId="77777777" w:rsidR="000A116C" w:rsidRPr="001C0CC4" w:rsidRDefault="000A116C" w:rsidP="00EE008E">
            <w:pPr>
              <w:pStyle w:val="TAC"/>
              <w:rPr>
                <w:rFonts w:eastAsia="SimSun"/>
              </w:rPr>
            </w:pPr>
            <w:r w:rsidRPr="001C0CC4">
              <w:rPr>
                <w:rFonts w:cs="Arial"/>
                <w:lang w:val="en-US" w:eastAsia="zh-CN"/>
              </w:rPr>
              <w:t>-</w:t>
            </w:r>
          </w:p>
        </w:tc>
        <w:tc>
          <w:tcPr>
            <w:tcW w:w="997" w:type="dxa"/>
            <w:shd w:val="clear" w:color="auto" w:fill="auto"/>
          </w:tcPr>
          <w:p w14:paraId="4A4968F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D4CF870"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CE3D4A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1B62D195" w14:textId="77777777" w:rsidR="000A116C" w:rsidRPr="001C0CC4" w:rsidRDefault="000A116C" w:rsidP="00EE008E">
            <w:pPr>
              <w:pStyle w:val="TAC"/>
              <w:rPr>
                <w:rFonts w:eastAsia="SimSun"/>
              </w:rPr>
            </w:pPr>
          </w:p>
        </w:tc>
      </w:tr>
      <w:tr w:rsidR="000A116C" w:rsidRPr="001C0CC4" w14:paraId="1D817997" w14:textId="77777777" w:rsidTr="00EE008E">
        <w:trPr>
          <w:trHeight w:val="187"/>
        </w:trPr>
        <w:tc>
          <w:tcPr>
            <w:tcW w:w="1508" w:type="dxa"/>
            <w:tcBorders>
              <w:top w:val="nil"/>
              <w:bottom w:val="nil"/>
            </w:tcBorders>
            <w:shd w:val="clear" w:color="auto" w:fill="auto"/>
          </w:tcPr>
          <w:p w14:paraId="10A7AF01" w14:textId="77777777" w:rsidR="000A116C" w:rsidRPr="001C0CC4" w:rsidRDefault="000A116C" w:rsidP="00EE008E">
            <w:pPr>
              <w:pStyle w:val="TAC"/>
              <w:rPr>
                <w:rFonts w:eastAsia="SimSun"/>
              </w:rPr>
            </w:pPr>
          </w:p>
        </w:tc>
        <w:tc>
          <w:tcPr>
            <w:tcW w:w="2620" w:type="dxa"/>
            <w:shd w:val="clear" w:color="auto" w:fill="auto"/>
          </w:tcPr>
          <w:p w14:paraId="0BF183B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B55FE55"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3D0AE556"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60CE1A4"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173942C6"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0AC35284"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0241485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163F1D97" w14:textId="77777777" w:rsidTr="00EE008E">
        <w:trPr>
          <w:trHeight w:val="187"/>
        </w:trPr>
        <w:tc>
          <w:tcPr>
            <w:tcW w:w="1508" w:type="dxa"/>
            <w:tcBorders>
              <w:top w:val="nil"/>
              <w:bottom w:val="nil"/>
            </w:tcBorders>
            <w:shd w:val="clear" w:color="auto" w:fill="auto"/>
          </w:tcPr>
          <w:p w14:paraId="0B2267FC" w14:textId="77777777" w:rsidR="000A116C" w:rsidRPr="001C0CC4" w:rsidRDefault="000A116C" w:rsidP="00EE008E">
            <w:pPr>
              <w:pStyle w:val="TAC"/>
              <w:rPr>
                <w:rFonts w:eastAsia="SimSun"/>
              </w:rPr>
            </w:pPr>
          </w:p>
        </w:tc>
        <w:tc>
          <w:tcPr>
            <w:tcW w:w="2620" w:type="dxa"/>
            <w:shd w:val="clear" w:color="auto" w:fill="auto"/>
          </w:tcPr>
          <w:p w14:paraId="41FBD5A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75408730"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478F31A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5B6FA442"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64FD6FB6"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69B37CF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25CF2159"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09176047" w14:textId="77777777" w:rsidTr="00EE008E">
        <w:trPr>
          <w:trHeight w:val="187"/>
        </w:trPr>
        <w:tc>
          <w:tcPr>
            <w:tcW w:w="1508" w:type="dxa"/>
            <w:tcBorders>
              <w:top w:val="nil"/>
              <w:bottom w:val="single" w:sz="4" w:space="0" w:color="auto"/>
            </w:tcBorders>
            <w:shd w:val="clear" w:color="auto" w:fill="auto"/>
          </w:tcPr>
          <w:p w14:paraId="0E5EDD8F" w14:textId="77777777" w:rsidR="000A116C" w:rsidRPr="001C0CC4" w:rsidRDefault="000A116C" w:rsidP="00EE008E">
            <w:pPr>
              <w:pStyle w:val="TAC"/>
              <w:rPr>
                <w:rFonts w:eastAsia="SimSun"/>
              </w:rPr>
            </w:pPr>
          </w:p>
        </w:tc>
        <w:tc>
          <w:tcPr>
            <w:tcW w:w="2620" w:type="dxa"/>
            <w:shd w:val="clear" w:color="auto" w:fill="auto"/>
          </w:tcPr>
          <w:p w14:paraId="6866772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DF65349"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2DE5E6DF"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7D6BA32"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33B2116B"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5152F602"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6B49725"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6799556" w14:textId="77777777" w:rsidTr="00EE008E">
        <w:trPr>
          <w:trHeight w:val="187"/>
        </w:trPr>
        <w:tc>
          <w:tcPr>
            <w:tcW w:w="1508" w:type="dxa"/>
            <w:tcBorders>
              <w:bottom w:val="nil"/>
            </w:tcBorders>
            <w:shd w:val="clear" w:color="auto" w:fill="auto"/>
          </w:tcPr>
          <w:p w14:paraId="60D544C1" w14:textId="77777777" w:rsidR="000A116C" w:rsidRPr="001C0CC4" w:rsidRDefault="000A116C" w:rsidP="00EE008E">
            <w:pPr>
              <w:pStyle w:val="TAC"/>
              <w:rPr>
                <w:rFonts w:eastAsia="SimSun"/>
              </w:rPr>
            </w:pPr>
            <w:r w:rsidRPr="001C0CC4">
              <w:rPr>
                <w:rFonts w:eastAsia="SimSun" w:hint="eastAsia"/>
                <w:lang w:val="en-US" w:eastAsia="zh-CN"/>
              </w:rPr>
              <w:t>CA_n8-n39</w:t>
            </w:r>
          </w:p>
        </w:tc>
        <w:tc>
          <w:tcPr>
            <w:tcW w:w="2620" w:type="dxa"/>
            <w:shd w:val="clear" w:color="auto" w:fill="auto"/>
          </w:tcPr>
          <w:p w14:paraId="70BB8C75" w14:textId="77777777" w:rsidR="000A116C" w:rsidRPr="001C0CC4" w:rsidRDefault="000A116C" w:rsidP="00EE008E">
            <w:pPr>
              <w:pStyle w:val="TAL"/>
              <w:rPr>
                <w:rFonts w:eastAsia="SimSun"/>
              </w:rPr>
            </w:pPr>
            <w:r w:rsidRPr="001C0CC4">
              <w:rPr>
                <w:rFonts w:cs="Arial" w:hint="eastAsia"/>
                <w:lang w:val="en-US" w:eastAsia="zh-CN"/>
              </w:rPr>
              <w:t>E-</w:t>
            </w:r>
            <w:r w:rsidRPr="001C0CC4">
              <w:rPr>
                <w:rFonts w:cs="Arial"/>
              </w:rPr>
              <w:t>UTRA Band</w:t>
            </w:r>
            <w:r w:rsidRPr="001C0CC4">
              <w:rPr>
                <w:rFonts w:cs="Arial" w:hint="eastAsia"/>
                <w:lang w:val="en-US" w:eastAsia="zh-CN"/>
              </w:rPr>
              <w:t xml:space="preserve"> </w:t>
            </w:r>
            <w:r w:rsidRPr="001C0CC4">
              <w:rPr>
                <w:rFonts w:cs="Arial"/>
              </w:rPr>
              <w:t>1, 3</w:t>
            </w:r>
            <w:r w:rsidRPr="001C0CC4">
              <w:rPr>
                <w:rFonts w:cs="Arial"/>
                <w:lang w:val="en-US" w:eastAsia="zh-CN"/>
              </w:rPr>
              <w:t>4</w:t>
            </w:r>
            <w:r w:rsidRPr="001C0CC4">
              <w:rPr>
                <w:rFonts w:cs="Arial"/>
              </w:rPr>
              <w:t xml:space="preserve">, </w:t>
            </w:r>
            <w:r w:rsidRPr="001C0CC4">
              <w:rPr>
                <w:rFonts w:cs="Arial"/>
                <w:lang w:val="en-US" w:eastAsia="zh-CN"/>
              </w:rPr>
              <w:t>40</w:t>
            </w:r>
            <w:r w:rsidRPr="001C0CC4">
              <w:rPr>
                <w:rFonts w:cs="Arial"/>
              </w:rPr>
              <w:t xml:space="preserve">, </w:t>
            </w:r>
            <w:r w:rsidRPr="001C0CC4">
              <w:rPr>
                <w:rFonts w:cs="Arial"/>
                <w:lang w:val="en-US" w:eastAsia="zh-CN"/>
              </w:rPr>
              <w:t>50</w:t>
            </w:r>
            <w:r w:rsidRPr="001C0CC4">
              <w:rPr>
                <w:rFonts w:cs="Arial"/>
              </w:rPr>
              <w:t xml:space="preserve">, </w:t>
            </w:r>
            <w:r w:rsidRPr="001C0CC4">
              <w:rPr>
                <w:rFonts w:cs="Arial"/>
                <w:lang w:val="en-US" w:eastAsia="zh-CN"/>
              </w:rPr>
              <w:t>51</w:t>
            </w:r>
            <w:r w:rsidRPr="001C0CC4">
              <w:rPr>
                <w:rFonts w:cs="Arial"/>
              </w:rPr>
              <w:t xml:space="preserve">, </w:t>
            </w:r>
            <w:r w:rsidRPr="001C0CC4">
              <w:rPr>
                <w:rFonts w:cs="Arial"/>
                <w:lang w:val="en-US" w:eastAsia="zh-CN"/>
              </w:rPr>
              <w:t>7</w:t>
            </w:r>
            <w:r w:rsidRPr="001C0CC4">
              <w:rPr>
                <w:rFonts w:cs="Arial"/>
              </w:rPr>
              <w:t>4</w:t>
            </w:r>
          </w:p>
        </w:tc>
        <w:tc>
          <w:tcPr>
            <w:tcW w:w="972" w:type="dxa"/>
            <w:shd w:val="clear" w:color="auto" w:fill="auto"/>
          </w:tcPr>
          <w:p w14:paraId="6608575E"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0C9C8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3DD7F52"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36A40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1E49E9F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4A26E99" w14:textId="77777777" w:rsidR="000A116C" w:rsidRPr="001C0CC4" w:rsidRDefault="000A116C" w:rsidP="00EE008E">
            <w:pPr>
              <w:pStyle w:val="TAC"/>
              <w:rPr>
                <w:rFonts w:eastAsia="SimSun"/>
              </w:rPr>
            </w:pPr>
          </w:p>
        </w:tc>
      </w:tr>
      <w:tr w:rsidR="000A116C" w:rsidRPr="001C0CC4" w14:paraId="17B0E80E" w14:textId="77777777" w:rsidTr="00EE008E">
        <w:trPr>
          <w:trHeight w:val="187"/>
        </w:trPr>
        <w:tc>
          <w:tcPr>
            <w:tcW w:w="1508" w:type="dxa"/>
            <w:tcBorders>
              <w:top w:val="nil"/>
              <w:bottom w:val="nil"/>
            </w:tcBorders>
            <w:shd w:val="clear" w:color="auto" w:fill="auto"/>
          </w:tcPr>
          <w:p w14:paraId="7162CF18" w14:textId="77777777" w:rsidR="000A116C" w:rsidRPr="001C0CC4" w:rsidRDefault="000A116C" w:rsidP="00EE008E">
            <w:pPr>
              <w:pStyle w:val="TAC"/>
              <w:rPr>
                <w:rFonts w:eastAsia="SimSun"/>
              </w:rPr>
            </w:pPr>
          </w:p>
        </w:tc>
        <w:tc>
          <w:tcPr>
            <w:tcW w:w="2620" w:type="dxa"/>
            <w:shd w:val="clear" w:color="auto" w:fill="auto"/>
          </w:tcPr>
          <w:p w14:paraId="76AFB72A" w14:textId="77777777" w:rsidR="000A116C" w:rsidRPr="00873D00" w:rsidRDefault="000A116C" w:rsidP="00EE008E">
            <w:pPr>
              <w:pStyle w:val="TAL"/>
              <w:rPr>
                <w:rFonts w:cs="Arial"/>
                <w:lang w:val="sv-FI" w:eastAsia="zh-CN"/>
              </w:rPr>
            </w:pPr>
            <w:r w:rsidRPr="00873D00">
              <w:rPr>
                <w:rFonts w:cs="Arial"/>
                <w:lang w:val="sv-FI"/>
              </w:rPr>
              <w:t>E-UTRA Band</w:t>
            </w:r>
            <w:r w:rsidRPr="00873D00">
              <w:rPr>
                <w:rFonts w:cs="Arial" w:hint="eastAsia"/>
                <w:lang w:val="sv-FI" w:eastAsia="zh-CN"/>
              </w:rPr>
              <w:t xml:space="preserve"> </w:t>
            </w:r>
            <w:r w:rsidRPr="00873D00">
              <w:rPr>
                <w:rFonts w:cs="Arial"/>
                <w:lang w:val="sv-FI" w:eastAsia="zh-CN"/>
              </w:rPr>
              <w:t>22</w:t>
            </w:r>
            <w:r w:rsidRPr="00873D00">
              <w:rPr>
                <w:rFonts w:cs="Arial"/>
                <w:lang w:val="sv-FI"/>
              </w:rPr>
              <w:t xml:space="preserve">, </w:t>
            </w:r>
            <w:r w:rsidRPr="00873D00">
              <w:rPr>
                <w:rFonts w:cs="Arial"/>
                <w:lang w:val="sv-FI" w:eastAsia="zh-CN"/>
              </w:rPr>
              <w:t>41</w:t>
            </w:r>
            <w:r w:rsidRPr="00873D00">
              <w:rPr>
                <w:rFonts w:cs="Arial"/>
                <w:lang w:val="sv-FI"/>
              </w:rPr>
              <w:t xml:space="preserve">, </w:t>
            </w:r>
            <w:r w:rsidRPr="00873D00">
              <w:rPr>
                <w:rFonts w:cs="Arial"/>
                <w:lang w:val="sv-FI" w:eastAsia="zh-CN"/>
              </w:rPr>
              <w:t>42</w:t>
            </w:r>
          </w:p>
          <w:p w14:paraId="4E12B261"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E52114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D6D82B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D3BBF7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182CA86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0446049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D29CD2D" w14:textId="77777777" w:rsidR="000A116C" w:rsidRPr="001C0CC4" w:rsidRDefault="000A116C" w:rsidP="00EE008E">
            <w:pPr>
              <w:pStyle w:val="TAC"/>
              <w:rPr>
                <w:rFonts w:eastAsia="SimSun"/>
              </w:rPr>
            </w:pPr>
            <w:r w:rsidRPr="001C0CC4">
              <w:rPr>
                <w:rFonts w:eastAsia="SimSun" w:cs="Arial" w:hint="eastAsia"/>
                <w:lang w:val="en-US" w:eastAsia="zh-CN"/>
              </w:rPr>
              <w:t>2</w:t>
            </w:r>
          </w:p>
        </w:tc>
      </w:tr>
      <w:tr w:rsidR="000A116C" w:rsidRPr="001C0CC4" w14:paraId="780EBD2B" w14:textId="77777777" w:rsidTr="00EE008E">
        <w:trPr>
          <w:trHeight w:val="187"/>
        </w:trPr>
        <w:tc>
          <w:tcPr>
            <w:tcW w:w="1508" w:type="dxa"/>
            <w:tcBorders>
              <w:top w:val="nil"/>
              <w:bottom w:val="single" w:sz="4" w:space="0" w:color="auto"/>
            </w:tcBorders>
            <w:shd w:val="clear" w:color="auto" w:fill="auto"/>
          </w:tcPr>
          <w:p w14:paraId="78C3171B" w14:textId="77777777" w:rsidR="000A116C" w:rsidRPr="001C0CC4" w:rsidRDefault="000A116C" w:rsidP="00EE008E">
            <w:pPr>
              <w:pStyle w:val="TAC"/>
              <w:rPr>
                <w:rFonts w:eastAsia="SimSun"/>
              </w:rPr>
            </w:pPr>
          </w:p>
        </w:tc>
        <w:tc>
          <w:tcPr>
            <w:tcW w:w="2620" w:type="dxa"/>
            <w:shd w:val="clear" w:color="auto" w:fill="auto"/>
          </w:tcPr>
          <w:p w14:paraId="6F5A6596" w14:textId="67BA4699" w:rsidR="000A116C" w:rsidRPr="001C0CC4" w:rsidRDefault="000A116C" w:rsidP="00EE008E">
            <w:pPr>
              <w:pStyle w:val="TAL"/>
              <w:rPr>
                <w:rFonts w:eastAsia="SimSun"/>
              </w:rPr>
            </w:pPr>
            <w:r w:rsidRPr="001C0CC4">
              <w:rPr>
                <w:rFonts w:eastAsia="SimSun" w:cs="Arial" w:hint="eastAsia"/>
                <w:lang w:val="en-US" w:eastAsia="zh-CN"/>
              </w:rPr>
              <w:t xml:space="preserve">E-UTRA </w:t>
            </w:r>
            <w:r>
              <w:t xml:space="preserve">Band </w:t>
            </w:r>
            <w:r w:rsidRPr="001C0CC4">
              <w:rPr>
                <w:rFonts w:eastAsia="SimSun" w:cs="Arial" w:hint="eastAsia"/>
                <w:lang w:val="en-US" w:eastAsia="zh-CN"/>
              </w:rPr>
              <w:t>8</w:t>
            </w:r>
          </w:p>
        </w:tc>
        <w:tc>
          <w:tcPr>
            <w:tcW w:w="972" w:type="dxa"/>
            <w:shd w:val="clear" w:color="auto" w:fill="auto"/>
          </w:tcPr>
          <w:p w14:paraId="79F8123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CDFC96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03D82C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2CDEAE7"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0B949C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F512BEB" w14:textId="77777777" w:rsidR="000A116C" w:rsidRPr="001C0CC4" w:rsidRDefault="000A116C" w:rsidP="00EE008E">
            <w:pPr>
              <w:pStyle w:val="TAC"/>
              <w:rPr>
                <w:rFonts w:eastAsia="SimSun"/>
              </w:rPr>
            </w:pPr>
            <w:r w:rsidRPr="001C0CC4">
              <w:rPr>
                <w:rFonts w:eastAsia="SimSun" w:cs="Arial" w:hint="eastAsia"/>
                <w:lang w:val="en-US" w:eastAsia="zh-CN"/>
              </w:rPr>
              <w:t>4</w:t>
            </w:r>
          </w:p>
        </w:tc>
      </w:tr>
      <w:tr w:rsidR="000A116C" w:rsidRPr="001C0CC4" w14:paraId="5E21D006" w14:textId="77777777" w:rsidTr="00EE008E">
        <w:trPr>
          <w:trHeight w:val="187"/>
        </w:trPr>
        <w:tc>
          <w:tcPr>
            <w:tcW w:w="1508" w:type="dxa"/>
            <w:tcBorders>
              <w:bottom w:val="nil"/>
            </w:tcBorders>
            <w:shd w:val="clear" w:color="auto" w:fill="auto"/>
          </w:tcPr>
          <w:p w14:paraId="687C22EA" w14:textId="77777777" w:rsidR="000A116C" w:rsidRPr="001C0CC4" w:rsidRDefault="000A116C" w:rsidP="00EE008E">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7D54546E" w14:textId="63F06EDD" w:rsidR="000A116C" w:rsidRPr="001C0CC4" w:rsidRDefault="00B8033E" w:rsidP="00EE008E">
            <w:pPr>
              <w:pStyle w:val="TAL"/>
              <w:rPr>
                <w:rFonts w:eastAsia="SimSun"/>
                <w:lang w:val="en-US" w:eastAsia="zh-CN"/>
              </w:rPr>
            </w:pPr>
            <w:r>
              <w:rPr>
                <w:rFonts w:hint="eastAsia"/>
                <w:lang w:val="en-US" w:eastAsia="zh-CN"/>
              </w:rPr>
              <w:t xml:space="preserve">E-UTRA </w:t>
            </w:r>
            <w:r>
              <w:t>Band</w:t>
            </w:r>
            <w:r>
              <w:rPr>
                <w:rFonts w:hint="eastAsia"/>
                <w:lang w:val="en-US" w:eastAsia="zh-CN"/>
              </w:rPr>
              <w:t>s</w:t>
            </w:r>
            <w:r>
              <w:t xml:space="preserve"> 1, 5, 11, 18, 19, 20, 21, 26, 28, 31, 32, 33, 34, 38, 39,</w:t>
            </w:r>
            <w:r>
              <w:rPr>
                <w:lang w:eastAsia="zh-CN"/>
              </w:rPr>
              <w:t xml:space="preserve"> 45</w:t>
            </w:r>
            <w:r>
              <w:t>, 50, 51, 65, 67, 68, 69, 72</w:t>
            </w:r>
            <w:r>
              <w:rPr>
                <w:lang w:eastAsia="ja-JP"/>
              </w:rPr>
              <w:t>, 73, 74</w:t>
            </w:r>
            <w:r>
              <w:t>, 75, 76</w:t>
            </w:r>
          </w:p>
        </w:tc>
        <w:tc>
          <w:tcPr>
            <w:tcW w:w="972" w:type="dxa"/>
            <w:shd w:val="clear" w:color="auto" w:fill="auto"/>
          </w:tcPr>
          <w:p w14:paraId="2737EF9B" w14:textId="4A2F83F6"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7EFD9AA" w14:textId="77777777" w:rsidR="000A116C" w:rsidRPr="001C0CC4" w:rsidRDefault="000A116C" w:rsidP="00EE008E">
            <w:pPr>
              <w:pStyle w:val="TAC"/>
              <w:rPr>
                <w:rFonts w:eastAsia="SimSun"/>
                <w:lang w:val="en-US" w:eastAsia="zh-CN"/>
              </w:rPr>
            </w:pPr>
            <w:r>
              <w:t>-</w:t>
            </w:r>
          </w:p>
        </w:tc>
        <w:tc>
          <w:tcPr>
            <w:tcW w:w="997" w:type="dxa"/>
            <w:shd w:val="clear" w:color="auto" w:fill="auto"/>
          </w:tcPr>
          <w:p w14:paraId="377E05C2"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78AFA363"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051C0AD9"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FD8E04E" w14:textId="77777777" w:rsidR="000A116C" w:rsidRPr="001C0CC4" w:rsidRDefault="000A116C" w:rsidP="00EE008E">
            <w:pPr>
              <w:pStyle w:val="TAC"/>
              <w:rPr>
                <w:rFonts w:eastAsia="SimSun"/>
                <w:lang w:val="en-US" w:eastAsia="zh-CN"/>
              </w:rPr>
            </w:pPr>
          </w:p>
        </w:tc>
      </w:tr>
      <w:tr w:rsidR="000A116C" w:rsidRPr="001C0CC4" w14:paraId="2912E358" w14:textId="77777777" w:rsidTr="00EE008E">
        <w:trPr>
          <w:trHeight w:val="187"/>
        </w:trPr>
        <w:tc>
          <w:tcPr>
            <w:tcW w:w="1508" w:type="dxa"/>
            <w:tcBorders>
              <w:top w:val="nil"/>
              <w:bottom w:val="nil"/>
            </w:tcBorders>
            <w:shd w:val="clear" w:color="auto" w:fill="auto"/>
          </w:tcPr>
          <w:p w14:paraId="52365F27" w14:textId="77777777" w:rsidR="000A116C" w:rsidRPr="001C0CC4" w:rsidRDefault="000A116C" w:rsidP="00EE008E">
            <w:pPr>
              <w:pStyle w:val="TAC"/>
              <w:rPr>
                <w:rFonts w:eastAsia="SimSun"/>
              </w:rPr>
            </w:pPr>
          </w:p>
        </w:tc>
        <w:tc>
          <w:tcPr>
            <w:tcW w:w="2620" w:type="dxa"/>
            <w:shd w:val="clear" w:color="auto" w:fill="auto"/>
          </w:tcPr>
          <w:p w14:paraId="0AED475E" w14:textId="64C86021" w:rsidR="000A116C" w:rsidRDefault="000A116C" w:rsidP="00EE008E">
            <w:pPr>
              <w:pStyle w:val="TAL"/>
            </w:pPr>
            <w:r>
              <w:rPr>
                <w:lang w:val="en-US" w:eastAsia="zh-CN"/>
              </w:rPr>
              <w:t>E-</w:t>
            </w:r>
            <w:r>
              <w:rPr>
                <w:rFonts w:hint="eastAsia"/>
                <w:lang w:val="en-US" w:eastAsia="zh-CN"/>
              </w:rPr>
              <w:t xml:space="preserve">UTRA </w:t>
            </w:r>
            <w:r>
              <w:t>Band</w:t>
            </w:r>
            <w:r>
              <w:rPr>
                <w:rFonts w:hint="eastAsia"/>
                <w:lang w:val="en-US" w:eastAsia="zh-CN"/>
              </w:rPr>
              <w:t xml:space="preserve">s </w:t>
            </w:r>
            <w:r>
              <w:t>3, 7, 22, 41, 42, 43, 52</w:t>
            </w:r>
          </w:p>
          <w:p w14:paraId="2A16FCA9" w14:textId="04CD4AA3" w:rsidR="000A116C" w:rsidRPr="000A116C" w:rsidRDefault="000A116C" w:rsidP="00EE008E">
            <w:pPr>
              <w:pStyle w:val="TAL"/>
              <w:rPr>
                <w:lang w:val="en-US" w:eastAsia="zh-CN"/>
              </w:rPr>
            </w:pPr>
            <w:r>
              <w:rPr>
                <w:rFonts w:hint="eastAsia"/>
                <w:lang w:val="en-US" w:eastAsia="zh-CN"/>
              </w:rPr>
              <w:t>NR Bands n77, n78, n79</w:t>
            </w:r>
          </w:p>
        </w:tc>
        <w:tc>
          <w:tcPr>
            <w:tcW w:w="972" w:type="dxa"/>
            <w:shd w:val="clear" w:color="auto" w:fill="auto"/>
          </w:tcPr>
          <w:p w14:paraId="4EE79651" w14:textId="1BE6521B"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57E80BD" w14:textId="77777777" w:rsidR="000A116C" w:rsidRPr="001C0CC4" w:rsidRDefault="000A116C" w:rsidP="00EE008E">
            <w:pPr>
              <w:pStyle w:val="TAC"/>
              <w:rPr>
                <w:rFonts w:eastAsia="SimSun"/>
                <w:lang w:val="en-US" w:eastAsia="zh-CN"/>
              </w:rPr>
            </w:pPr>
            <w:r>
              <w:t>-</w:t>
            </w:r>
          </w:p>
        </w:tc>
        <w:tc>
          <w:tcPr>
            <w:tcW w:w="997" w:type="dxa"/>
            <w:shd w:val="clear" w:color="auto" w:fill="auto"/>
          </w:tcPr>
          <w:p w14:paraId="011D87F0"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64F4BB48"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1BC1A2BC"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6E8CC29D" w14:textId="77777777" w:rsidR="000A116C" w:rsidRPr="001C0CC4" w:rsidRDefault="000A116C" w:rsidP="00EE008E">
            <w:pPr>
              <w:pStyle w:val="TAC"/>
              <w:rPr>
                <w:rFonts w:eastAsia="SimSun"/>
                <w:lang w:val="en-US" w:eastAsia="zh-CN"/>
              </w:rPr>
            </w:pPr>
            <w:r>
              <w:t>2</w:t>
            </w:r>
          </w:p>
        </w:tc>
      </w:tr>
      <w:tr w:rsidR="000A116C" w:rsidRPr="001C0CC4" w14:paraId="3539C60D" w14:textId="77777777" w:rsidTr="00B8033E">
        <w:trPr>
          <w:trHeight w:val="187"/>
        </w:trPr>
        <w:tc>
          <w:tcPr>
            <w:tcW w:w="1508" w:type="dxa"/>
            <w:tcBorders>
              <w:top w:val="nil"/>
              <w:bottom w:val="nil"/>
            </w:tcBorders>
            <w:shd w:val="clear" w:color="auto" w:fill="auto"/>
          </w:tcPr>
          <w:p w14:paraId="54A8666F" w14:textId="77777777" w:rsidR="000A116C" w:rsidRPr="001C0CC4" w:rsidRDefault="000A116C" w:rsidP="00EE008E">
            <w:pPr>
              <w:pStyle w:val="TAC"/>
              <w:rPr>
                <w:rFonts w:eastAsia="SimSun"/>
              </w:rPr>
            </w:pPr>
          </w:p>
        </w:tc>
        <w:tc>
          <w:tcPr>
            <w:tcW w:w="2620" w:type="dxa"/>
            <w:shd w:val="clear" w:color="auto" w:fill="auto"/>
          </w:tcPr>
          <w:p w14:paraId="5B6E8464" w14:textId="7828E30C" w:rsidR="000A116C" w:rsidRPr="001C0CC4" w:rsidRDefault="000A116C" w:rsidP="00EE008E">
            <w:pPr>
              <w:pStyle w:val="TAL"/>
              <w:rPr>
                <w:rFonts w:eastAsia="SimSun"/>
                <w:lang w:val="en-US" w:eastAsia="zh-CN"/>
              </w:rPr>
            </w:pPr>
            <w:r>
              <w:t>E-UTRA Band 8</w:t>
            </w:r>
          </w:p>
        </w:tc>
        <w:tc>
          <w:tcPr>
            <w:tcW w:w="972" w:type="dxa"/>
            <w:shd w:val="clear" w:color="auto" w:fill="auto"/>
          </w:tcPr>
          <w:p w14:paraId="39D9E8E3" w14:textId="6DE89233"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77C83044" w14:textId="77777777" w:rsidR="000A116C" w:rsidRPr="001C0CC4" w:rsidRDefault="000A116C" w:rsidP="00EE008E">
            <w:pPr>
              <w:pStyle w:val="TAC"/>
              <w:rPr>
                <w:rFonts w:eastAsia="SimSun"/>
                <w:lang w:val="en-US" w:eastAsia="zh-CN"/>
              </w:rPr>
            </w:pPr>
            <w:r>
              <w:t>-</w:t>
            </w:r>
          </w:p>
        </w:tc>
        <w:tc>
          <w:tcPr>
            <w:tcW w:w="997" w:type="dxa"/>
            <w:shd w:val="clear" w:color="auto" w:fill="auto"/>
          </w:tcPr>
          <w:p w14:paraId="55F09ECE"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0B0939A7"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7BF575F5"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2BB4459" w14:textId="77777777" w:rsidR="000A116C" w:rsidRPr="001C0CC4" w:rsidRDefault="000A116C" w:rsidP="00EE008E">
            <w:pPr>
              <w:pStyle w:val="TAC"/>
              <w:rPr>
                <w:rFonts w:eastAsia="SimSun"/>
                <w:lang w:val="en-US" w:eastAsia="zh-CN"/>
              </w:rPr>
            </w:pPr>
            <w:r>
              <w:rPr>
                <w:rFonts w:hint="eastAsia"/>
                <w:lang w:val="en-US" w:eastAsia="zh-CN"/>
              </w:rPr>
              <w:t>4</w:t>
            </w:r>
          </w:p>
        </w:tc>
      </w:tr>
      <w:tr w:rsidR="00B8033E" w:rsidRPr="001C0CC4" w14:paraId="48F49DBC" w14:textId="77777777" w:rsidTr="00EE008E">
        <w:trPr>
          <w:trHeight w:val="187"/>
        </w:trPr>
        <w:tc>
          <w:tcPr>
            <w:tcW w:w="1508" w:type="dxa"/>
            <w:tcBorders>
              <w:top w:val="nil"/>
              <w:bottom w:val="single" w:sz="4" w:space="0" w:color="auto"/>
            </w:tcBorders>
            <w:shd w:val="clear" w:color="auto" w:fill="auto"/>
          </w:tcPr>
          <w:p w14:paraId="182D0C1A" w14:textId="77777777" w:rsidR="00B8033E" w:rsidRPr="001C0CC4" w:rsidRDefault="00B8033E" w:rsidP="00B8033E">
            <w:pPr>
              <w:pStyle w:val="TAC"/>
              <w:rPr>
                <w:rFonts w:eastAsia="SimSun"/>
              </w:rPr>
            </w:pPr>
          </w:p>
        </w:tc>
        <w:tc>
          <w:tcPr>
            <w:tcW w:w="2620" w:type="dxa"/>
            <w:shd w:val="clear" w:color="auto" w:fill="auto"/>
          </w:tcPr>
          <w:p w14:paraId="1335F5D3" w14:textId="774A228C" w:rsidR="00B8033E" w:rsidRDefault="00B8033E" w:rsidP="00B8033E">
            <w:pPr>
              <w:pStyle w:val="TAL"/>
            </w:pPr>
            <w:r w:rsidRPr="001C0CC4">
              <w:rPr>
                <w:rFonts w:eastAsia="SimSun" w:hint="eastAsia"/>
              </w:rPr>
              <w:t>Frequency range</w:t>
            </w:r>
          </w:p>
        </w:tc>
        <w:tc>
          <w:tcPr>
            <w:tcW w:w="972" w:type="dxa"/>
            <w:shd w:val="clear" w:color="auto" w:fill="auto"/>
          </w:tcPr>
          <w:p w14:paraId="182451DB" w14:textId="721C5822" w:rsidR="00B8033E" w:rsidRDefault="00B8033E" w:rsidP="00B8033E">
            <w:pPr>
              <w:pStyle w:val="TAC"/>
            </w:pPr>
            <w:r w:rsidRPr="001C0CC4">
              <w:rPr>
                <w:rFonts w:hint="eastAsia"/>
                <w:lang w:val="en-US" w:eastAsia="zh-CN"/>
              </w:rPr>
              <w:t>1884.5</w:t>
            </w:r>
          </w:p>
        </w:tc>
        <w:tc>
          <w:tcPr>
            <w:tcW w:w="591" w:type="dxa"/>
            <w:shd w:val="clear" w:color="auto" w:fill="auto"/>
          </w:tcPr>
          <w:p w14:paraId="44650CDC" w14:textId="446DF32F" w:rsidR="00B8033E" w:rsidRDefault="00B8033E" w:rsidP="00B8033E">
            <w:pPr>
              <w:pStyle w:val="TAC"/>
            </w:pPr>
            <w:r w:rsidRPr="001C0CC4">
              <w:rPr>
                <w:rFonts w:hint="eastAsia"/>
                <w:lang w:val="en-US" w:eastAsia="zh-CN"/>
              </w:rPr>
              <w:t>-</w:t>
            </w:r>
          </w:p>
        </w:tc>
        <w:tc>
          <w:tcPr>
            <w:tcW w:w="997" w:type="dxa"/>
            <w:shd w:val="clear" w:color="auto" w:fill="auto"/>
          </w:tcPr>
          <w:p w14:paraId="73AB26A4" w14:textId="49171C07" w:rsidR="00B8033E" w:rsidRDefault="00B8033E" w:rsidP="00B8033E">
            <w:pPr>
              <w:pStyle w:val="TAC"/>
            </w:pPr>
            <w:r w:rsidRPr="001C0CC4">
              <w:rPr>
                <w:rFonts w:hint="eastAsia"/>
                <w:lang w:val="en-US" w:eastAsia="zh-CN"/>
              </w:rPr>
              <w:t>1915.7</w:t>
            </w:r>
          </w:p>
        </w:tc>
        <w:tc>
          <w:tcPr>
            <w:tcW w:w="1077" w:type="dxa"/>
            <w:shd w:val="clear" w:color="auto" w:fill="auto"/>
          </w:tcPr>
          <w:p w14:paraId="07F64FCD" w14:textId="169B1D19" w:rsidR="00B8033E" w:rsidRDefault="00B8033E" w:rsidP="00B8033E">
            <w:pPr>
              <w:pStyle w:val="TAC"/>
            </w:pPr>
            <w:r w:rsidRPr="001C0CC4">
              <w:rPr>
                <w:rFonts w:hint="eastAsia"/>
                <w:lang w:val="en-US" w:eastAsia="zh-CN"/>
              </w:rPr>
              <w:t>-41</w:t>
            </w:r>
          </w:p>
        </w:tc>
        <w:tc>
          <w:tcPr>
            <w:tcW w:w="959" w:type="dxa"/>
            <w:shd w:val="clear" w:color="auto" w:fill="auto"/>
          </w:tcPr>
          <w:p w14:paraId="0F602672" w14:textId="57B818C7" w:rsidR="00B8033E" w:rsidRDefault="00B8033E" w:rsidP="00B8033E">
            <w:pPr>
              <w:pStyle w:val="TAC"/>
            </w:pPr>
            <w:r w:rsidRPr="001C0CC4">
              <w:rPr>
                <w:rFonts w:hint="eastAsia"/>
                <w:lang w:val="en-US" w:eastAsia="zh-CN"/>
              </w:rPr>
              <w:t>0.3</w:t>
            </w:r>
          </w:p>
        </w:tc>
        <w:tc>
          <w:tcPr>
            <w:tcW w:w="1052" w:type="dxa"/>
            <w:shd w:val="clear" w:color="auto" w:fill="auto"/>
          </w:tcPr>
          <w:p w14:paraId="76AF9503" w14:textId="4C9B7C2F" w:rsidR="00B8033E" w:rsidRDefault="00B8033E" w:rsidP="00B8033E">
            <w:pPr>
              <w:pStyle w:val="TAC"/>
              <w:rPr>
                <w:lang w:val="en-US" w:eastAsia="zh-CN"/>
              </w:rPr>
            </w:pPr>
            <w:r w:rsidRPr="001C0CC4">
              <w:rPr>
                <w:rFonts w:hint="eastAsia"/>
                <w:lang w:val="en-US" w:eastAsia="zh-CN"/>
              </w:rPr>
              <w:t>3</w:t>
            </w:r>
          </w:p>
        </w:tc>
      </w:tr>
      <w:tr w:rsidR="00813591" w:rsidRPr="001C0CC4" w14:paraId="30C578E7" w14:textId="77777777" w:rsidTr="00EE008E">
        <w:trPr>
          <w:trHeight w:val="187"/>
        </w:trPr>
        <w:tc>
          <w:tcPr>
            <w:tcW w:w="1508" w:type="dxa"/>
            <w:tcBorders>
              <w:bottom w:val="nil"/>
            </w:tcBorders>
            <w:shd w:val="clear" w:color="auto" w:fill="auto"/>
          </w:tcPr>
          <w:p w14:paraId="3CB86DD4" w14:textId="77777777" w:rsidR="00813591" w:rsidRPr="001C0CC4" w:rsidRDefault="00813591" w:rsidP="00813591">
            <w:pPr>
              <w:pStyle w:val="TAC"/>
              <w:rPr>
                <w:rFonts w:eastAsia="SimSun"/>
              </w:rPr>
            </w:pPr>
            <w:r w:rsidRPr="001C0CC4">
              <w:rPr>
                <w:rFonts w:hint="eastAsia"/>
                <w:lang w:val="en-US" w:eastAsia="zh-CN"/>
              </w:rPr>
              <w:t>CA_n8-n41</w:t>
            </w:r>
          </w:p>
        </w:tc>
        <w:tc>
          <w:tcPr>
            <w:tcW w:w="2620" w:type="dxa"/>
            <w:shd w:val="clear" w:color="auto" w:fill="auto"/>
          </w:tcPr>
          <w:p w14:paraId="42235DF9" w14:textId="6D1568E6" w:rsidR="00813591" w:rsidRPr="00873D00" w:rsidRDefault="00813591" w:rsidP="00813591">
            <w:pPr>
              <w:pStyle w:val="TAL"/>
              <w:rPr>
                <w:rFonts w:eastAsia="SimSun"/>
                <w:lang w:val="sv-FI"/>
              </w:rPr>
            </w:pPr>
            <w:r w:rsidRPr="00873D00">
              <w:rPr>
                <w:lang w:val="sv-FI"/>
              </w:rPr>
              <w:t>E-UTRA Band 1,</w:t>
            </w:r>
            <w:r>
              <w:rPr>
                <w:lang w:val="sv-FI"/>
              </w:rPr>
              <w:t xml:space="preserve"> 11, 12, </w:t>
            </w:r>
            <w:r w:rsidRPr="00873D00">
              <w:rPr>
                <w:rFonts w:hint="eastAsia"/>
                <w:lang w:val="sv-FI" w:eastAsia="zh-CN"/>
              </w:rPr>
              <w:t xml:space="preserve">28, </w:t>
            </w:r>
            <w:r w:rsidRPr="00873D00">
              <w:rPr>
                <w:lang w:val="sv-FI"/>
              </w:rPr>
              <w:t xml:space="preserve">34, 39, 45, </w:t>
            </w:r>
            <w:r w:rsidRPr="00873D00">
              <w:rPr>
                <w:lang w:val="sv-FI" w:eastAsia="ja-JP"/>
              </w:rPr>
              <w:t xml:space="preserve">50, 51, </w:t>
            </w:r>
            <w:r w:rsidRPr="00873D00">
              <w:rPr>
                <w:lang w:val="sv-FI"/>
              </w:rPr>
              <w:t>65</w:t>
            </w:r>
            <w:r w:rsidRPr="00873D00">
              <w:rPr>
                <w:rFonts w:hint="eastAsia"/>
                <w:lang w:val="sv-FI" w:eastAsia="ja-JP"/>
              </w:rPr>
              <w:t xml:space="preserve">, </w:t>
            </w:r>
            <w:r w:rsidRPr="00873D00">
              <w:rPr>
                <w:lang w:val="sv-FI" w:eastAsia="ja-JP"/>
              </w:rPr>
              <w:t>73,</w:t>
            </w:r>
            <w:r w:rsidRPr="00873D00">
              <w:rPr>
                <w:rFonts w:hint="eastAsia"/>
                <w:lang w:val="sv-FI" w:eastAsia="ja-JP"/>
              </w:rPr>
              <w:t>74</w:t>
            </w:r>
          </w:p>
        </w:tc>
        <w:tc>
          <w:tcPr>
            <w:tcW w:w="972" w:type="dxa"/>
            <w:shd w:val="clear" w:color="auto" w:fill="auto"/>
          </w:tcPr>
          <w:p w14:paraId="61D8EA9A" w14:textId="624BCFF0" w:rsidR="00813591" w:rsidRPr="001C0CC4" w:rsidRDefault="00813591" w:rsidP="00813591">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9AD0B48" w14:textId="56135992" w:rsidR="00813591" w:rsidRPr="001C0CC4" w:rsidRDefault="00813591" w:rsidP="00813591">
            <w:pPr>
              <w:pStyle w:val="TAC"/>
              <w:rPr>
                <w:rFonts w:eastAsia="SimSun"/>
              </w:rPr>
            </w:pPr>
            <w:r w:rsidRPr="001C0CC4">
              <w:rPr>
                <w:rFonts w:hint="eastAsia"/>
                <w:lang w:val="en-US" w:eastAsia="zh-CN"/>
              </w:rPr>
              <w:t>-</w:t>
            </w:r>
          </w:p>
        </w:tc>
        <w:tc>
          <w:tcPr>
            <w:tcW w:w="997" w:type="dxa"/>
            <w:shd w:val="clear" w:color="auto" w:fill="auto"/>
          </w:tcPr>
          <w:p w14:paraId="5E96B43A" w14:textId="62F2008C" w:rsidR="00813591" w:rsidRPr="001C0CC4" w:rsidRDefault="00813591" w:rsidP="00813591">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568D0490" w14:textId="585E4C81" w:rsidR="00813591" w:rsidRPr="001C0CC4" w:rsidRDefault="00813591" w:rsidP="00813591">
            <w:pPr>
              <w:pStyle w:val="TAC"/>
              <w:rPr>
                <w:rFonts w:eastAsia="SimSun"/>
              </w:rPr>
            </w:pPr>
            <w:r w:rsidRPr="001C0CC4">
              <w:rPr>
                <w:rFonts w:hint="eastAsia"/>
                <w:lang w:val="en-US" w:eastAsia="zh-CN"/>
              </w:rPr>
              <w:t>-50</w:t>
            </w:r>
          </w:p>
        </w:tc>
        <w:tc>
          <w:tcPr>
            <w:tcW w:w="959" w:type="dxa"/>
            <w:shd w:val="clear" w:color="auto" w:fill="auto"/>
          </w:tcPr>
          <w:p w14:paraId="7AF4ECF0" w14:textId="7419874C" w:rsidR="00813591" w:rsidRPr="001C0CC4" w:rsidRDefault="00813591" w:rsidP="00813591">
            <w:pPr>
              <w:pStyle w:val="TAC"/>
              <w:rPr>
                <w:rFonts w:eastAsia="SimSun"/>
              </w:rPr>
            </w:pPr>
            <w:r w:rsidRPr="001C0CC4">
              <w:rPr>
                <w:rFonts w:hint="eastAsia"/>
                <w:lang w:val="en-US" w:eastAsia="zh-CN"/>
              </w:rPr>
              <w:t>1</w:t>
            </w:r>
          </w:p>
        </w:tc>
        <w:tc>
          <w:tcPr>
            <w:tcW w:w="1052" w:type="dxa"/>
            <w:shd w:val="clear" w:color="auto" w:fill="auto"/>
          </w:tcPr>
          <w:p w14:paraId="2132B138" w14:textId="77777777" w:rsidR="00813591" w:rsidRPr="001C0CC4" w:rsidRDefault="00813591" w:rsidP="00813591">
            <w:pPr>
              <w:pStyle w:val="TAC"/>
              <w:rPr>
                <w:rFonts w:eastAsia="SimSun"/>
              </w:rPr>
            </w:pPr>
          </w:p>
        </w:tc>
      </w:tr>
      <w:tr w:rsidR="00813591" w:rsidRPr="001C0CC4" w14:paraId="405F87CD" w14:textId="77777777" w:rsidTr="00EE008E">
        <w:trPr>
          <w:trHeight w:val="187"/>
        </w:trPr>
        <w:tc>
          <w:tcPr>
            <w:tcW w:w="1508" w:type="dxa"/>
            <w:tcBorders>
              <w:top w:val="nil"/>
              <w:bottom w:val="nil"/>
            </w:tcBorders>
            <w:shd w:val="clear" w:color="auto" w:fill="auto"/>
          </w:tcPr>
          <w:p w14:paraId="1C4EBF8E" w14:textId="77777777" w:rsidR="00813591" w:rsidRPr="001C0CC4" w:rsidRDefault="00813591" w:rsidP="00813591">
            <w:pPr>
              <w:pStyle w:val="TAC"/>
              <w:rPr>
                <w:rFonts w:eastAsia="SimSun"/>
              </w:rPr>
            </w:pPr>
          </w:p>
        </w:tc>
        <w:tc>
          <w:tcPr>
            <w:tcW w:w="2620" w:type="dxa"/>
            <w:shd w:val="clear" w:color="auto" w:fill="auto"/>
          </w:tcPr>
          <w:p w14:paraId="141769AE" w14:textId="12686047" w:rsidR="00813591" w:rsidRPr="00124F52" w:rsidRDefault="00813591" w:rsidP="00813591">
            <w:pPr>
              <w:pStyle w:val="TAL"/>
              <w:rPr>
                <w:rFonts w:eastAsia="SimSun"/>
                <w:lang w:val="sv-FI"/>
              </w:rPr>
            </w:pPr>
            <w:r w:rsidRPr="001C0CC4">
              <w:t>E-UTRA Band</w:t>
            </w:r>
            <w:r>
              <w:rPr>
                <w:rFonts w:hint="eastAsia"/>
                <w:lang w:eastAsia="zh-CN"/>
              </w:rPr>
              <w:t xml:space="preserve"> 40</w:t>
            </w:r>
          </w:p>
        </w:tc>
        <w:tc>
          <w:tcPr>
            <w:tcW w:w="972" w:type="dxa"/>
            <w:shd w:val="clear" w:color="auto" w:fill="auto"/>
          </w:tcPr>
          <w:p w14:paraId="613DE970" w14:textId="49424C66"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1F31547E" w14:textId="0F79BF46" w:rsidR="00813591" w:rsidRPr="001C0CC4" w:rsidRDefault="00813591" w:rsidP="00813591">
            <w:pPr>
              <w:pStyle w:val="TAC"/>
              <w:rPr>
                <w:lang w:val="en-US" w:eastAsia="zh-CN"/>
              </w:rPr>
            </w:pPr>
            <w:r w:rsidRPr="001C0CC4">
              <w:t>-</w:t>
            </w:r>
          </w:p>
        </w:tc>
        <w:tc>
          <w:tcPr>
            <w:tcW w:w="997" w:type="dxa"/>
            <w:shd w:val="clear" w:color="auto" w:fill="auto"/>
          </w:tcPr>
          <w:p w14:paraId="42832157" w14:textId="4CAB8837"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3BA2EFF5" w14:textId="6B959120"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74DC4C50" w14:textId="63ED6F1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2688FC0" w14:textId="77777777" w:rsidR="00813591" w:rsidRPr="001C0CC4" w:rsidRDefault="00813591" w:rsidP="00813591">
            <w:pPr>
              <w:pStyle w:val="TAC"/>
              <w:rPr>
                <w:lang w:val="en-US" w:eastAsia="zh-CN"/>
              </w:rPr>
            </w:pPr>
          </w:p>
        </w:tc>
      </w:tr>
      <w:tr w:rsidR="000A116C" w:rsidRPr="001C0CC4" w14:paraId="10345CE9" w14:textId="77777777" w:rsidTr="00EE008E">
        <w:trPr>
          <w:trHeight w:val="187"/>
        </w:trPr>
        <w:tc>
          <w:tcPr>
            <w:tcW w:w="1508" w:type="dxa"/>
            <w:tcBorders>
              <w:top w:val="nil"/>
              <w:bottom w:val="nil"/>
            </w:tcBorders>
            <w:shd w:val="clear" w:color="auto" w:fill="auto"/>
          </w:tcPr>
          <w:p w14:paraId="22BBFB4E" w14:textId="77777777" w:rsidR="000A116C" w:rsidRPr="001C0CC4" w:rsidRDefault="000A116C" w:rsidP="00EE008E">
            <w:pPr>
              <w:pStyle w:val="TAC"/>
              <w:rPr>
                <w:rFonts w:eastAsia="SimSun"/>
              </w:rPr>
            </w:pPr>
          </w:p>
        </w:tc>
        <w:tc>
          <w:tcPr>
            <w:tcW w:w="2620" w:type="dxa"/>
            <w:shd w:val="clear" w:color="auto" w:fill="auto"/>
          </w:tcPr>
          <w:p w14:paraId="1A998D8C" w14:textId="77777777" w:rsidR="000A116C" w:rsidRPr="00124F52" w:rsidRDefault="000A116C" w:rsidP="00EE008E">
            <w:pPr>
              <w:pStyle w:val="TAL"/>
              <w:rPr>
                <w:lang w:val="sv-FI"/>
              </w:rPr>
            </w:pPr>
            <w:r w:rsidRPr="00124F52">
              <w:rPr>
                <w:rFonts w:eastAsia="SimSun" w:hint="eastAsia"/>
                <w:lang w:val="sv-FI"/>
              </w:rPr>
              <w:t>E-UTRA band 3, 42, 52</w:t>
            </w:r>
          </w:p>
          <w:p w14:paraId="20A49A75" w14:textId="0FD7E77D" w:rsidR="000A116C" w:rsidRPr="00124F52" w:rsidRDefault="000A116C" w:rsidP="00EE008E">
            <w:pPr>
              <w:pStyle w:val="TAL"/>
              <w:rPr>
                <w:rFonts w:eastAsia="SimSun"/>
                <w:lang w:val="sv-FI"/>
              </w:rPr>
            </w:pPr>
            <w:r w:rsidRPr="00873D00">
              <w:rPr>
                <w:rFonts w:hint="eastAsia"/>
                <w:lang w:val="sv-FI" w:eastAsia="zh-CN"/>
              </w:rPr>
              <w:t>NR band n77, n78, n79</w:t>
            </w:r>
          </w:p>
        </w:tc>
        <w:tc>
          <w:tcPr>
            <w:tcW w:w="972" w:type="dxa"/>
            <w:shd w:val="clear" w:color="auto" w:fill="auto"/>
          </w:tcPr>
          <w:p w14:paraId="65C63A0B"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00AD930A"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DEE8E59"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3D7AA26"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3A7538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253C2A6D"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8F5F423" w14:textId="77777777" w:rsidTr="00EE008E">
        <w:trPr>
          <w:trHeight w:val="187"/>
        </w:trPr>
        <w:tc>
          <w:tcPr>
            <w:tcW w:w="1508" w:type="dxa"/>
            <w:tcBorders>
              <w:top w:val="nil"/>
              <w:bottom w:val="single" w:sz="4" w:space="0" w:color="auto"/>
            </w:tcBorders>
            <w:shd w:val="clear" w:color="auto" w:fill="auto"/>
          </w:tcPr>
          <w:p w14:paraId="42AA2E4B" w14:textId="77777777" w:rsidR="000A116C" w:rsidRPr="001C0CC4" w:rsidRDefault="000A116C" w:rsidP="00EE008E">
            <w:pPr>
              <w:pStyle w:val="TAC"/>
              <w:rPr>
                <w:rFonts w:eastAsia="SimSun"/>
              </w:rPr>
            </w:pPr>
          </w:p>
        </w:tc>
        <w:tc>
          <w:tcPr>
            <w:tcW w:w="2620" w:type="dxa"/>
            <w:shd w:val="clear" w:color="auto" w:fill="auto"/>
          </w:tcPr>
          <w:p w14:paraId="15BED6FB" w14:textId="77777777" w:rsidR="000A116C" w:rsidRPr="001C0CC4" w:rsidRDefault="000A116C" w:rsidP="00EE008E">
            <w:pPr>
              <w:pStyle w:val="TAL"/>
              <w:rPr>
                <w:rFonts w:eastAsia="SimSun"/>
              </w:rPr>
            </w:pPr>
            <w:r w:rsidRPr="001C0CC4">
              <w:rPr>
                <w:rFonts w:eastAsia="SimSun" w:hint="eastAsia"/>
              </w:rPr>
              <w:t>Frequency range</w:t>
            </w:r>
          </w:p>
        </w:tc>
        <w:tc>
          <w:tcPr>
            <w:tcW w:w="972" w:type="dxa"/>
            <w:shd w:val="clear" w:color="auto" w:fill="auto"/>
          </w:tcPr>
          <w:p w14:paraId="554A0598"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3C56AB8"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79BC7CC"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4E4CA45E"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6D4A7A05"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D3803C8" w14:textId="77777777" w:rsidR="000A116C" w:rsidRPr="001C0CC4" w:rsidRDefault="000A116C" w:rsidP="00EE008E">
            <w:pPr>
              <w:pStyle w:val="TAC"/>
              <w:rPr>
                <w:rFonts w:eastAsia="SimSun"/>
              </w:rPr>
            </w:pPr>
            <w:r w:rsidRPr="001C0CC4">
              <w:rPr>
                <w:rFonts w:hint="eastAsia"/>
                <w:lang w:val="en-US" w:eastAsia="zh-CN"/>
              </w:rPr>
              <w:t>3</w:t>
            </w:r>
          </w:p>
        </w:tc>
      </w:tr>
      <w:tr w:rsidR="000A116C" w:rsidRPr="001C0CC4" w14:paraId="23752B46" w14:textId="77777777" w:rsidTr="00EE008E">
        <w:trPr>
          <w:trHeight w:val="187"/>
        </w:trPr>
        <w:tc>
          <w:tcPr>
            <w:tcW w:w="1508" w:type="dxa"/>
            <w:tcBorders>
              <w:bottom w:val="nil"/>
            </w:tcBorders>
            <w:shd w:val="clear" w:color="auto" w:fill="auto"/>
          </w:tcPr>
          <w:p w14:paraId="1EA3AC72" w14:textId="77777777" w:rsidR="000A116C" w:rsidRPr="001C0CC4" w:rsidRDefault="000A116C" w:rsidP="00EE008E">
            <w:pPr>
              <w:pStyle w:val="TAC"/>
              <w:rPr>
                <w:rFonts w:eastAsia="SimSun"/>
              </w:rPr>
            </w:pPr>
            <w:r w:rsidRPr="001C0CC4">
              <w:rPr>
                <w:rFonts w:eastAsia="SimSun"/>
              </w:rPr>
              <w:t>CA_n8-n78</w:t>
            </w:r>
          </w:p>
        </w:tc>
        <w:tc>
          <w:tcPr>
            <w:tcW w:w="2620" w:type="dxa"/>
            <w:shd w:val="clear" w:color="auto" w:fill="auto"/>
          </w:tcPr>
          <w:p w14:paraId="081B6111" w14:textId="6A08A06D" w:rsidR="000A116C" w:rsidRPr="001C0CC4" w:rsidRDefault="000A116C" w:rsidP="00EE008E">
            <w:pPr>
              <w:pStyle w:val="TAL"/>
              <w:rPr>
                <w:rFonts w:eastAsia="SimSun"/>
              </w:rPr>
            </w:pPr>
            <w:r w:rsidRPr="001C0CC4">
              <w:rPr>
                <w:rFonts w:eastAsia="SimSun"/>
              </w:rPr>
              <w:t xml:space="preserve">E-UTRA Band 1, 8, </w:t>
            </w:r>
            <w:r>
              <w:rPr>
                <w:rFonts w:eastAsia="SimSun"/>
              </w:rPr>
              <w:t xml:space="preserve">11, </w:t>
            </w:r>
            <w:r w:rsidRPr="001C0CC4">
              <w:rPr>
                <w:rFonts w:eastAsia="SimSun"/>
              </w:rPr>
              <w:t xml:space="preserve">20, </w:t>
            </w:r>
            <w:r>
              <w:rPr>
                <w:rFonts w:eastAsia="SimSun"/>
              </w:rPr>
              <w:t xml:space="preserve">21, </w:t>
            </w:r>
            <w:r w:rsidRPr="001C0CC4">
              <w:rPr>
                <w:rFonts w:eastAsia="SimSun"/>
              </w:rPr>
              <w:t>28, 34, 39, 40, 65</w:t>
            </w:r>
            <w:r>
              <w:rPr>
                <w:rFonts w:eastAsia="SimSun"/>
              </w:rPr>
              <w:t>, 74</w:t>
            </w:r>
          </w:p>
        </w:tc>
        <w:tc>
          <w:tcPr>
            <w:tcW w:w="972" w:type="dxa"/>
            <w:shd w:val="clear" w:color="auto" w:fill="auto"/>
          </w:tcPr>
          <w:p w14:paraId="1D677F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6A17EC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1C89804C"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20B9B94"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25C70E7"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5F643C96" w14:textId="77777777" w:rsidR="000A116C" w:rsidRPr="001C0CC4" w:rsidRDefault="000A116C" w:rsidP="00EE008E">
            <w:pPr>
              <w:pStyle w:val="TAC"/>
              <w:rPr>
                <w:rFonts w:eastAsia="SimSun"/>
              </w:rPr>
            </w:pPr>
          </w:p>
        </w:tc>
      </w:tr>
      <w:tr w:rsidR="000A116C" w:rsidRPr="001C0CC4" w14:paraId="0D4333AB" w14:textId="77777777" w:rsidTr="00EE008E">
        <w:trPr>
          <w:trHeight w:val="187"/>
        </w:trPr>
        <w:tc>
          <w:tcPr>
            <w:tcW w:w="1508" w:type="dxa"/>
            <w:tcBorders>
              <w:top w:val="nil"/>
              <w:bottom w:val="nil"/>
            </w:tcBorders>
            <w:shd w:val="clear" w:color="auto" w:fill="auto"/>
          </w:tcPr>
          <w:p w14:paraId="6109DBAB" w14:textId="77777777" w:rsidR="000A116C" w:rsidRPr="001C0CC4" w:rsidRDefault="000A116C" w:rsidP="00EE008E">
            <w:pPr>
              <w:pStyle w:val="TAC"/>
              <w:rPr>
                <w:rFonts w:eastAsia="SimSun"/>
              </w:rPr>
            </w:pPr>
          </w:p>
        </w:tc>
        <w:tc>
          <w:tcPr>
            <w:tcW w:w="2620" w:type="dxa"/>
            <w:shd w:val="clear" w:color="auto" w:fill="auto"/>
          </w:tcPr>
          <w:p w14:paraId="523D14A6" w14:textId="77777777" w:rsidR="000A116C" w:rsidRPr="001C0CC4" w:rsidRDefault="000A116C" w:rsidP="00EE008E">
            <w:pPr>
              <w:pStyle w:val="TAL"/>
              <w:rPr>
                <w:rFonts w:eastAsia="SimSun"/>
              </w:rPr>
            </w:pPr>
            <w:r w:rsidRPr="001C0CC4">
              <w:rPr>
                <w:rFonts w:eastAsia="SimSun"/>
              </w:rPr>
              <w:t>E-UTRA Band 3, 7, 41</w:t>
            </w:r>
          </w:p>
        </w:tc>
        <w:tc>
          <w:tcPr>
            <w:tcW w:w="972" w:type="dxa"/>
            <w:shd w:val="clear" w:color="auto" w:fill="auto"/>
          </w:tcPr>
          <w:p w14:paraId="0C4E02DE"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7D0BAF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0DA1780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686D71A"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DF6AE26"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7B83E05C" w14:textId="77777777" w:rsidR="000A116C" w:rsidRPr="001C0CC4" w:rsidRDefault="000A116C" w:rsidP="00EE008E">
            <w:pPr>
              <w:pStyle w:val="TAC"/>
              <w:rPr>
                <w:rFonts w:eastAsia="SimSun"/>
              </w:rPr>
            </w:pPr>
            <w:r w:rsidRPr="001C0CC4">
              <w:rPr>
                <w:rFonts w:eastAsia="SimSun"/>
              </w:rPr>
              <w:t>2</w:t>
            </w:r>
          </w:p>
        </w:tc>
      </w:tr>
      <w:tr w:rsidR="000A116C" w:rsidRPr="001C0CC4" w14:paraId="15E08631" w14:textId="77777777" w:rsidTr="00EE008E">
        <w:trPr>
          <w:trHeight w:val="187"/>
        </w:trPr>
        <w:tc>
          <w:tcPr>
            <w:tcW w:w="1508" w:type="dxa"/>
            <w:tcBorders>
              <w:top w:val="nil"/>
              <w:bottom w:val="single" w:sz="4" w:space="0" w:color="auto"/>
            </w:tcBorders>
            <w:shd w:val="clear" w:color="auto" w:fill="auto"/>
          </w:tcPr>
          <w:p w14:paraId="6BAE40F4" w14:textId="77777777" w:rsidR="000A116C" w:rsidRPr="001C0CC4" w:rsidRDefault="000A116C" w:rsidP="00EE008E">
            <w:pPr>
              <w:pStyle w:val="TAC"/>
              <w:rPr>
                <w:rFonts w:eastAsia="SimSun"/>
              </w:rPr>
            </w:pPr>
          </w:p>
        </w:tc>
        <w:tc>
          <w:tcPr>
            <w:tcW w:w="2620" w:type="dxa"/>
            <w:shd w:val="clear" w:color="auto" w:fill="auto"/>
          </w:tcPr>
          <w:p w14:paraId="16FEB2E0"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4420F3F2" w14:textId="77777777" w:rsidR="000A116C" w:rsidRPr="001C0CC4" w:rsidRDefault="000A116C" w:rsidP="00EE008E">
            <w:pPr>
              <w:pStyle w:val="TAC"/>
              <w:rPr>
                <w:rFonts w:eastAsia="SimSun"/>
              </w:rPr>
            </w:pPr>
            <w:r w:rsidRPr="001C0CC4">
              <w:t>1884.5</w:t>
            </w:r>
          </w:p>
        </w:tc>
        <w:tc>
          <w:tcPr>
            <w:tcW w:w="591" w:type="dxa"/>
            <w:shd w:val="clear" w:color="auto" w:fill="auto"/>
          </w:tcPr>
          <w:p w14:paraId="3F3B6A13" w14:textId="77777777" w:rsidR="000A116C" w:rsidRPr="001C0CC4" w:rsidRDefault="000A116C" w:rsidP="00EE008E">
            <w:pPr>
              <w:pStyle w:val="TAC"/>
              <w:rPr>
                <w:rFonts w:eastAsia="SimSun"/>
              </w:rPr>
            </w:pPr>
            <w:r w:rsidRPr="001C0CC4">
              <w:t>-</w:t>
            </w:r>
          </w:p>
        </w:tc>
        <w:tc>
          <w:tcPr>
            <w:tcW w:w="997" w:type="dxa"/>
            <w:shd w:val="clear" w:color="auto" w:fill="auto"/>
          </w:tcPr>
          <w:p w14:paraId="6561289A" w14:textId="77777777" w:rsidR="000A116C" w:rsidRPr="001C0CC4" w:rsidRDefault="000A116C" w:rsidP="00EE008E">
            <w:pPr>
              <w:pStyle w:val="TAC"/>
              <w:rPr>
                <w:rFonts w:eastAsia="SimSun"/>
              </w:rPr>
            </w:pPr>
            <w:r w:rsidRPr="001C0CC4">
              <w:t>1915.7</w:t>
            </w:r>
          </w:p>
        </w:tc>
        <w:tc>
          <w:tcPr>
            <w:tcW w:w="1077" w:type="dxa"/>
            <w:shd w:val="clear" w:color="auto" w:fill="auto"/>
          </w:tcPr>
          <w:p w14:paraId="5B5F83A5" w14:textId="77777777" w:rsidR="000A116C" w:rsidRPr="001C0CC4" w:rsidRDefault="000A116C" w:rsidP="00EE008E">
            <w:pPr>
              <w:pStyle w:val="TAC"/>
              <w:rPr>
                <w:rFonts w:eastAsia="SimSun"/>
              </w:rPr>
            </w:pPr>
            <w:r w:rsidRPr="001C0CC4">
              <w:t>-41</w:t>
            </w:r>
          </w:p>
        </w:tc>
        <w:tc>
          <w:tcPr>
            <w:tcW w:w="959" w:type="dxa"/>
            <w:shd w:val="clear" w:color="auto" w:fill="auto"/>
          </w:tcPr>
          <w:p w14:paraId="7A4A39C3" w14:textId="77777777" w:rsidR="000A116C" w:rsidRPr="001C0CC4" w:rsidRDefault="000A116C" w:rsidP="00EE008E">
            <w:pPr>
              <w:pStyle w:val="TAC"/>
              <w:rPr>
                <w:rFonts w:eastAsia="SimSun"/>
              </w:rPr>
            </w:pPr>
            <w:r w:rsidRPr="001C0CC4">
              <w:t>0.3</w:t>
            </w:r>
          </w:p>
        </w:tc>
        <w:tc>
          <w:tcPr>
            <w:tcW w:w="1052" w:type="dxa"/>
            <w:shd w:val="clear" w:color="auto" w:fill="auto"/>
          </w:tcPr>
          <w:p w14:paraId="0C96F277" w14:textId="77777777" w:rsidR="000A116C" w:rsidRPr="001C0CC4" w:rsidRDefault="000A116C" w:rsidP="00EE008E">
            <w:pPr>
              <w:pStyle w:val="TAC"/>
              <w:rPr>
                <w:rFonts w:eastAsia="SimSun"/>
              </w:rPr>
            </w:pPr>
            <w:r w:rsidRPr="001C0CC4">
              <w:t>3</w:t>
            </w:r>
          </w:p>
        </w:tc>
      </w:tr>
      <w:tr w:rsidR="000A116C" w:rsidRPr="001C0CC4" w14:paraId="55355D7E" w14:textId="77777777" w:rsidTr="00EE008E">
        <w:trPr>
          <w:trHeight w:val="187"/>
        </w:trPr>
        <w:tc>
          <w:tcPr>
            <w:tcW w:w="1508" w:type="dxa"/>
            <w:tcBorders>
              <w:bottom w:val="nil"/>
            </w:tcBorders>
            <w:shd w:val="clear" w:color="auto" w:fill="auto"/>
          </w:tcPr>
          <w:p w14:paraId="6188B9CD" w14:textId="77777777" w:rsidR="000A116C" w:rsidRPr="001C0CC4" w:rsidRDefault="000A116C" w:rsidP="00EE008E">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554CC98F" w14:textId="5A0742E0" w:rsidR="000A116C" w:rsidRPr="001C0CC4" w:rsidRDefault="000A116C" w:rsidP="00EE008E">
            <w:pPr>
              <w:pStyle w:val="TAL"/>
              <w:rPr>
                <w:rFonts w:eastAsia="SimSun"/>
              </w:rPr>
            </w:pPr>
            <w:r w:rsidRPr="001C0CC4">
              <w:rPr>
                <w:rFonts w:cs="Arial"/>
              </w:rPr>
              <w:t xml:space="preserve">E-UTRA Band </w:t>
            </w:r>
            <w:r w:rsidRPr="001C0CC4">
              <w:rPr>
                <w:rFonts w:cs="Arial" w:hint="eastAsia"/>
                <w:lang w:eastAsia="zh-CN"/>
              </w:rPr>
              <w:t>1,</w:t>
            </w:r>
            <w:r w:rsidRPr="001C0CC4">
              <w:rPr>
                <w:rFonts w:cs="Arial" w:hint="eastAsia"/>
                <w:lang w:val="en-US" w:eastAsia="zh-CN"/>
              </w:rPr>
              <w:t xml:space="preserve"> </w:t>
            </w:r>
            <w:r w:rsidRPr="001C0CC4">
              <w:rPr>
                <w:rFonts w:cs="Arial" w:hint="eastAsia"/>
                <w:lang w:eastAsia="zh-CN"/>
              </w:rPr>
              <w:t>8,</w:t>
            </w:r>
            <w:r w:rsidRPr="001C0CC4">
              <w:rPr>
                <w:rFonts w:cs="Arial" w:hint="eastAsia"/>
                <w:lang w:val="en-US" w:eastAsia="zh-CN"/>
              </w:rPr>
              <w:t xml:space="preserve"> </w:t>
            </w:r>
            <w:r>
              <w:rPr>
                <w:rFonts w:cs="Arial"/>
                <w:lang w:val="en-US" w:eastAsia="zh-CN"/>
              </w:rPr>
              <w:t xml:space="preserve">11, 21, </w:t>
            </w:r>
            <w:r w:rsidRPr="001C0CC4">
              <w:rPr>
                <w:rFonts w:cs="Arial" w:hint="eastAsia"/>
                <w:lang w:eastAsia="zh-CN"/>
              </w:rPr>
              <w:t>28,</w:t>
            </w:r>
            <w:r w:rsidRPr="001C0CC4">
              <w:rPr>
                <w:rFonts w:cs="Arial" w:hint="eastAsia"/>
                <w:lang w:val="en-US" w:eastAsia="zh-CN"/>
              </w:rPr>
              <w:t xml:space="preserve"> </w:t>
            </w:r>
            <w:r w:rsidRPr="001C0CC4">
              <w:rPr>
                <w:rFonts w:cs="Arial" w:hint="eastAsia"/>
                <w:lang w:eastAsia="zh-CN"/>
              </w:rPr>
              <w:t>34,</w:t>
            </w:r>
            <w:r w:rsidRPr="001C0CC4">
              <w:rPr>
                <w:rFonts w:cs="Arial" w:hint="eastAsia"/>
                <w:lang w:val="en-US" w:eastAsia="zh-CN"/>
              </w:rPr>
              <w:t xml:space="preserve"> </w:t>
            </w:r>
            <w:r w:rsidRPr="001C0CC4">
              <w:rPr>
                <w:rFonts w:cs="Arial" w:hint="eastAsia"/>
                <w:lang w:eastAsia="zh-CN"/>
              </w:rPr>
              <w:t>39,</w:t>
            </w:r>
            <w:r w:rsidRPr="001C0CC4">
              <w:rPr>
                <w:rFonts w:cs="Arial" w:hint="eastAsia"/>
                <w:lang w:val="en-US" w:eastAsia="zh-CN"/>
              </w:rPr>
              <w:t xml:space="preserve"> </w:t>
            </w:r>
            <w:r w:rsidRPr="001C0CC4">
              <w:rPr>
                <w:rFonts w:cs="Arial" w:hint="eastAsia"/>
                <w:lang w:eastAsia="zh-CN"/>
              </w:rPr>
              <w:t>40,</w:t>
            </w:r>
            <w:r w:rsidRPr="001C0CC4">
              <w:rPr>
                <w:rFonts w:cs="Arial" w:hint="eastAsia"/>
                <w:lang w:val="en-US" w:eastAsia="zh-CN"/>
              </w:rPr>
              <w:t xml:space="preserve"> </w:t>
            </w:r>
            <w:r w:rsidRPr="001C0CC4">
              <w:rPr>
                <w:rFonts w:cs="Arial" w:hint="eastAsia"/>
                <w:lang w:eastAsia="zh-CN"/>
              </w:rPr>
              <w:t>65</w:t>
            </w:r>
            <w:r>
              <w:rPr>
                <w:rFonts w:cs="Arial"/>
                <w:lang w:eastAsia="zh-CN"/>
              </w:rPr>
              <w:t>, 74</w:t>
            </w:r>
          </w:p>
        </w:tc>
        <w:tc>
          <w:tcPr>
            <w:tcW w:w="972" w:type="dxa"/>
            <w:shd w:val="clear" w:color="auto" w:fill="auto"/>
          </w:tcPr>
          <w:p w14:paraId="7DDD55D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F33836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66450652"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11053F4"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A717B2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8E53E6" w14:textId="77777777" w:rsidR="000A116C" w:rsidRPr="001C0CC4" w:rsidRDefault="000A116C" w:rsidP="00EE008E">
            <w:pPr>
              <w:pStyle w:val="TAC"/>
              <w:rPr>
                <w:rFonts w:eastAsia="SimSun"/>
              </w:rPr>
            </w:pPr>
          </w:p>
        </w:tc>
      </w:tr>
      <w:tr w:rsidR="000A116C" w:rsidRPr="001C0CC4" w14:paraId="2ABAD7A2" w14:textId="77777777" w:rsidTr="00EE008E">
        <w:trPr>
          <w:trHeight w:val="187"/>
        </w:trPr>
        <w:tc>
          <w:tcPr>
            <w:tcW w:w="1508" w:type="dxa"/>
            <w:tcBorders>
              <w:top w:val="nil"/>
              <w:bottom w:val="nil"/>
            </w:tcBorders>
            <w:shd w:val="clear" w:color="auto" w:fill="auto"/>
          </w:tcPr>
          <w:p w14:paraId="7B509ACA" w14:textId="77777777" w:rsidR="000A116C" w:rsidRPr="001C0CC4" w:rsidRDefault="000A116C" w:rsidP="00EE008E">
            <w:pPr>
              <w:pStyle w:val="TAC"/>
              <w:rPr>
                <w:rFonts w:eastAsia="SimSun"/>
              </w:rPr>
            </w:pPr>
          </w:p>
        </w:tc>
        <w:tc>
          <w:tcPr>
            <w:tcW w:w="2620" w:type="dxa"/>
            <w:shd w:val="clear" w:color="auto" w:fill="auto"/>
          </w:tcPr>
          <w:p w14:paraId="5E4F266D" w14:textId="77777777" w:rsidR="000A116C" w:rsidRPr="001C0CC4" w:rsidRDefault="000A116C" w:rsidP="00EE008E">
            <w:pPr>
              <w:pStyle w:val="TAL"/>
              <w:rPr>
                <w:rFonts w:eastAsia="SimSun"/>
              </w:rPr>
            </w:pPr>
            <w:r w:rsidRPr="001C0CC4">
              <w:rPr>
                <w:rFonts w:cs="Arial"/>
              </w:rPr>
              <w:t>E-UTRA Band</w:t>
            </w:r>
            <w:r w:rsidRPr="001C0CC4">
              <w:rPr>
                <w:rFonts w:cs="Arial"/>
                <w:lang w:eastAsia="ja-JP"/>
              </w:rPr>
              <w:t xml:space="preserve"> </w:t>
            </w:r>
            <w:r w:rsidRPr="001C0CC4">
              <w:rPr>
                <w:rFonts w:cs="Arial" w:hint="eastAsia"/>
                <w:lang w:eastAsia="zh-CN"/>
              </w:rPr>
              <w:t>3</w:t>
            </w:r>
            <w:r w:rsidRPr="001C0CC4">
              <w:rPr>
                <w:rFonts w:cs="Arial"/>
                <w:lang w:eastAsia="ja-JP"/>
              </w:rPr>
              <w:t>,</w:t>
            </w:r>
            <w:r w:rsidRPr="001C0CC4">
              <w:rPr>
                <w:rFonts w:cs="Arial" w:hint="eastAsia"/>
                <w:lang w:val="en-US" w:eastAsia="zh-CN"/>
              </w:rPr>
              <w:t xml:space="preserve"> </w:t>
            </w:r>
            <w:r w:rsidRPr="001C0CC4">
              <w:rPr>
                <w:rFonts w:cs="Arial" w:hint="eastAsia"/>
                <w:lang w:eastAsia="zh-CN"/>
              </w:rPr>
              <w:t>41,</w:t>
            </w:r>
            <w:r w:rsidRPr="001C0CC4">
              <w:rPr>
                <w:rFonts w:cs="Arial" w:hint="eastAsia"/>
                <w:lang w:val="en-US" w:eastAsia="zh-CN"/>
              </w:rPr>
              <w:t xml:space="preserve"> </w:t>
            </w:r>
            <w:r w:rsidRPr="001C0CC4">
              <w:rPr>
                <w:rFonts w:cs="Arial" w:hint="eastAsia"/>
                <w:lang w:eastAsia="zh-CN"/>
              </w:rPr>
              <w:t>42</w:t>
            </w:r>
            <w:r w:rsidRPr="001C0CC4">
              <w:rPr>
                <w:rFonts w:cs="Arial"/>
                <w:lang w:eastAsia="ja-JP"/>
              </w:rPr>
              <w:t xml:space="preserve"> </w:t>
            </w:r>
          </w:p>
        </w:tc>
        <w:tc>
          <w:tcPr>
            <w:tcW w:w="972" w:type="dxa"/>
            <w:shd w:val="clear" w:color="auto" w:fill="auto"/>
          </w:tcPr>
          <w:p w14:paraId="1D8204EF"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003F66E"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531196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4D60310"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0140680A"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E3F857"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7865B70F" w14:textId="77777777" w:rsidTr="00EE008E">
        <w:trPr>
          <w:trHeight w:val="187"/>
        </w:trPr>
        <w:tc>
          <w:tcPr>
            <w:tcW w:w="1508" w:type="dxa"/>
            <w:tcBorders>
              <w:top w:val="nil"/>
            </w:tcBorders>
            <w:shd w:val="clear" w:color="auto" w:fill="auto"/>
          </w:tcPr>
          <w:p w14:paraId="40BF4654" w14:textId="77777777" w:rsidR="000A116C" w:rsidRPr="001C0CC4" w:rsidRDefault="000A116C" w:rsidP="00EE008E">
            <w:pPr>
              <w:pStyle w:val="TAC"/>
              <w:rPr>
                <w:rFonts w:eastAsia="SimSun"/>
              </w:rPr>
            </w:pPr>
          </w:p>
        </w:tc>
        <w:tc>
          <w:tcPr>
            <w:tcW w:w="2620" w:type="dxa"/>
            <w:shd w:val="clear" w:color="auto" w:fill="auto"/>
          </w:tcPr>
          <w:p w14:paraId="04F9E04F"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011ED75F"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739127C"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0386D0A8"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65FF5F16"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10EFAAF8"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57EB154" w14:textId="77777777" w:rsidR="000A116C" w:rsidRPr="001C0CC4" w:rsidRDefault="000A116C" w:rsidP="00EE008E">
            <w:pPr>
              <w:pStyle w:val="TAC"/>
              <w:rPr>
                <w:rFonts w:eastAsia="SimSun"/>
              </w:rPr>
            </w:pPr>
            <w:r w:rsidRPr="001C0CC4">
              <w:rPr>
                <w:rFonts w:hint="eastAsia"/>
                <w:lang w:val="en-US" w:eastAsia="zh-CN"/>
              </w:rPr>
              <w:t>3</w:t>
            </w:r>
          </w:p>
        </w:tc>
      </w:tr>
      <w:tr w:rsidR="00751540" w:rsidRPr="001C0CC4" w14:paraId="0280F759" w14:textId="77777777" w:rsidTr="00A724B2">
        <w:trPr>
          <w:trHeight w:val="187"/>
        </w:trPr>
        <w:tc>
          <w:tcPr>
            <w:tcW w:w="1508" w:type="dxa"/>
            <w:vMerge w:val="restart"/>
            <w:shd w:val="clear" w:color="auto" w:fill="auto"/>
          </w:tcPr>
          <w:p w14:paraId="712CA897" w14:textId="77777777" w:rsidR="00751540" w:rsidRPr="001C0CC4" w:rsidRDefault="00751540" w:rsidP="00751540">
            <w:pPr>
              <w:pStyle w:val="TAC"/>
              <w:rPr>
                <w:rFonts w:eastAsia="SimSun"/>
              </w:rPr>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6D157529" w14:textId="76D1FF6D" w:rsidR="00751540" w:rsidRPr="00873D00" w:rsidRDefault="00751540" w:rsidP="00751540">
            <w:pPr>
              <w:pStyle w:val="TAL"/>
              <w:rPr>
                <w:rFonts w:eastAsia="SimSun"/>
                <w:lang w:val="sv-FI"/>
              </w:rPr>
            </w:pPr>
            <w:r w:rsidRPr="00873D00">
              <w:rPr>
                <w:rFonts w:cs="Arial"/>
                <w:lang w:val="sv-FI"/>
              </w:rPr>
              <w:t>E-UTRA Band 3, 7, 28, 31, 34</w:t>
            </w:r>
          </w:p>
        </w:tc>
        <w:tc>
          <w:tcPr>
            <w:tcW w:w="972" w:type="dxa"/>
            <w:shd w:val="clear" w:color="auto" w:fill="auto"/>
          </w:tcPr>
          <w:p w14:paraId="6B3C8BA5" w14:textId="4F6EFBB7"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0CC62C8F" w14:textId="08791AF8" w:rsidR="00751540" w:rsidRPr="001C0CC4" w:rsidRDefault="00751540" w:rsidP="00751540">
            <w:pPr>
              <w:pStyle w:val="TAC"/>
              <w:rPr>
                <w:lang w:val="en-US" w:eastAsia="zh-CN"/>
              </w:rPr>
            </w:pPr>
            <w:r w:rsidRPr="001C0CC4">
              <w:rPr>
                <w:rFonts w:eastAsia="SimSun" w:cs="Arial" w:hint="eastAsia"/>
                <w:lang w:val="en-US" w:eastAsia="zh-CN"/>
              </w:rPr>
              <w:t>-</w:t>
            </w:r>
          </w:p>
        </w:tc>
        <w:tc>
          <w:tcPr>
            <w:tcW w:w="997" w:type="dxa"/>
            <w:shd w:val="clear" w:color="auto" w:fill="auto"/>
          </w:tcPr>
          <w:p w14:paraId="29A827EB" w14:textId="594C9A96"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3101E2A" w14:textId="4A8DCAE4" w:rsidR="00751540" w:rsidRPr="001C0CC4" w:rsidRDefault="00751540" w:rsidP="00751540">
            <w:pPr>
              <w:pStyle w:val="TAC"/>
              <w:rPr>
                <w:lang w:val="en-US" w:eastAsia="zh-CN"/>
              </w:rPr>
            </w:pPr>
            <w:r w:rsidRPr="001C0CC4">
              <w:rPr>
                <w:rFonts w:eastAsia="SimSun" w:cs="Arial" w:hint="eastAsia"/>
                <w:lang w:val="en-US" w:eastAsia="zh-CN"/>
              </w:rPr>
              <w:t>-50</w:t>
            </w:r>
          </w:p>
        </w:tc>
        <w:tc>
          <w:tcPr>
            <w:tcW w:w="959" w:type="dxa"/>
            <w:shd w:val="clear" w:color="auto" w:fill="auto"/>
          </w:tcPr>
          <w:p w14:paraId="0C620927" w14:textId="61CD10DD" w:rsidR="00751540" w:rsidRPr="001C0CC4" w:rsidRDefault="00751540" w:rsidP="00751540">
            <w:pPr>
              <w:pStyle w:val="TAC"/>
              <w:rPr>
                <w:lang w:val="en-US" w:eastAsia="zh-CN"/>
              </w:rPr>
            </w:pPr>
            <w:r w:rsidRPr="001C0CC4">
              <w:rPr>
                <w:rFonts w:eastAsia="SimSun" w:cs="Arial" w:hint="eastAsia"/>
                <w:lang w:val="en-US" w:eastAsia="zh-CN"/>
              </w:rPr>
              <w:t>1</w:t>
            </w:r>
          </w:p>
        </w:tc>
        <w:tc>
          <w:tcPr>
            <w:tcW w:w="1052" w:type="dxa"/>
            <w:shd w:val="clear" w:color="auto" w:fill="auto"/>
          </w:tcPr>
          <w:p w14:paraId="2805D31E" w14:textId="77777777" w:rsidR="00751540" w:rsidRPr="001C0CC4" w:rsidRDefault="00751540" w:rsidP="00751540">
            <w:pPr>
              <w:pStyle w:val="TAC"/>
              <w:rPr>
                <w:lang w:val="en-US" w:eastAsia="zh-CN"/>
              </w:rPr>
            </w:pPr>
          </w:p>
        </w:tc>
      </w:tr>
      <w:tr w:rsidR="00CE21E4" w:rsidRPr="001C0CC4" w14:paraId="4650DF5B" w14:textId="77777777" w:rsidTr="00EE008E">
        <w:trPr>
          <w:trHeight w:val="187"/>
        </w:trPr>
        <w:tc>
          <w:tcPr>
            <w:tcW w:w="1508" w:type="dxa"/>
            <w:vMerge/>
            <w:tcBorders>
              <w:bottom w:val="single" w:sz="4" w:space="0" w:color="auto"/>
            </w:tcBorders>
            <w:shd w:val="clear" w:color="auto" w:fill="auto"/>
          </w:tcPr>
          <w:p w14:paraId="01B56192" w14:textId="77777777" w:rsidR="00CE21E4" w:rsidRPr="001C0CC4" w:rsidRDefault="00CE21E4" w:rsidP="00CE21E4">
            <w:pPr>
              <w:pStyle w:val="TAC"/>
              <w:rPr>
                <w:rFonts w:cs="Arial"/>
                <w:lang w:eastAsia="ja-JP"/>
              </w:rPr>
            </w:pPr>
          </w:p>
        </w:tc>
        <w:tc>
          <w:tcPr>
            <w:tcW w:w="2620" w:type="dxa"/>
            <w:shd w:val="clear" w:color="auto" w:fill="auto"/>
          </w:tcPr>
          <w:p w14:paraId="39622896" w14:textId="77777777" w:rsidR="00CE21E4" w:rsidRDefault="00CE21E4" w:rsidP="00CE21E4">
            <w:pPr>
              <w:pStyle w:val="TAL"/>
              <w:rPr>
                <w:rFonts w:cs="Arial"/>
                <w:lang w:val="sv-FI"/>
              </w:rPr>
            </w:pPr>
            <w:r w:rsidRPr="001A6A51">
              <w:rPr>
                <w:rFonts w:cs="Arial"/>
                <w:lang w:val="sv-FI"/>
              </w:rPr>
              <w:t xml:space="preserve">E-UTRA Band </w:t>
            </w:r>
            <w:r>
              <w:rPr>
                <w:rFonts w:cs="Arial"/>
                <w:lang w:val="sv-FI"/>
              </w:rPr>
              <w:t>1, 22, 32, 38, 42, 43, 65, 75, 76</w:t>
            </w:r>
          </w:p>
          <w:p w14:paraId="266CC7ED" w14:textId="05BBD418" w:rsidR="00CE21E4" w:rsidRPr="00873D00" w:rsidRDefault="00CE21E4" w:rsidP="00CE21E4">
            <w:pPr>
              <w:pStyle w:val="TAL"/>
              <w:rPr>
                <w:rFonts w:cs="Arial"/>
                <w:lang w:val="sv-FI"/>
              </w:rPr>
            </w:pPr>
            <w:r w:rsidRPr="00873D00">
              <w:rPr>
                <w:rFonts w:eastAsia="SimSun" w:cs="Arial"/>
                <w:lang w:val="sv-FI"/>
              </w:rPr>
              <w:t>NR Band</w:t>
            </w:r>
            <w:r w:rsidRPr="00873D00">
              <w:rPr>
                <w:rFonts w:eastAsia="SimSun" w:cs="Arial"/>
                <w:lang w:val="sv-FI" w:eastAsia="zh-CN"/>
              </w:rPr>
              <w:t xml:space="preserve"> </w:t>
            </w:r>
            <w:r w:rsidRPr="00873D00">
              <w:rPr>
                <w:rFonts w:eastAsia="SimSun" w:cs="Arial"/>
                <w:lang w:val="sv-FI"/>
              </w:rPr>
              <w:t>n7</w:t>
            </w:r>
            <w:r w:rsidRPr="00873D00">
              <w:rPr>
                <w:rFonts w:eastAsia="SimSun" w:cs="Arial"/>
                <w:lang w:val="sv-FI" w:eastAsia="zh-CN"/>
              </w:rPr>
              <w:t>8</w:t>
            </w:r>
          </w:p>
        </w:tc>
        <w:tc>
          <w:tcPr>
            <w:tcW w:w="972" w:type="dxa"/>
            <w:shd w:val="clear" w:color="auto" w:fill="auto"/>
          </w:tcPr>
          <w:p w14:paraId="363E972F" w14:textId="11C448C8" w:rsidR="00CE21E4" w:rsidRPr="001C0CC4" w:rsidRDefault="00CE21E4" w:rsidP="00CE21E4">
            <w:pPr>
              <w:pStyle w:val="TAC"/>
              <w:rPr>
                <w:rFonts w:eastAsia="SimSun" w:cs="Arial"/>
              </w:rPr>
            </w:pPr>
            <w:r w:rsidRPr="00482401">
              <w:rPr>
                <w:lang w:val="zh-CN"/>
              </w:rPr>
              <w:t>F</w:t>
            </w:r>
            <w:r w:rsidRPr="00482401">
              <w:rPr>
                <w:vertAlign w:val="subscript"/>
                <w:lang w:val="zh-CN"/>
              </w:rPr>
              <w:t>DL_low</w:t>
            </w:r>
          </w:p>
        </w:tc>
        <w:tc>
          <w:tcPr>
            <w:tcW w:w="591" w:type="dxa"/>
            <w:shd w:val="clear" w:color="auto" w:fill="auto"/>
          </w:tcPr>
          <w:p w14:paraId="1A3AA684" w14:textId="3228CCA4" w:rsidR="00CE21E4" w:rsidRPr="001C0CC4" w:rsidRDefault="00CE21E4" w:rsidP="00CE21E4">
            <w:pPr>
              <w:pStyle w:val="TAC"/>
              <w:rPr>
                <w:rFonts w:eastAsia="SimSun" w:cs="Arial"/>
                <w:lang w:val="en-US" w:eastAsia="zh-CN"/>
              </w:rPr>
            </w:pPr>
            <w:r w:rsidRPr="00482401">
              <w:rPr>
                <w:lang w:val="zh-CN"/>
              </w:rPr>
              <w:t>-</w:t>
            </w:r>
          </w:p>
        </w:tc>
        <w:tc>
          <w:tcPr>
            <w:tcW w:w="997" w:type="dxa"/>
            <w:shd w:val="clear" w:color="auto" w:fill="auto"/>
          </w:tcPr>
          <w:p w14:paraId="5712D185" w14:textId="623F7AF4" w:rsidR="00CE21E4" w:rsidRPr="001C0CC4" w:rsidRDefault="00CE21E4" w:rsidP="00CE21E4">
            <w:pPr>
              <w:pStyle w:val="TAC"/>
              <w:rPr>
                <w:rFonts w:eastAsia="SimSun" w:cs="Arial"/>
              </w:rPr>
            </w:pPr>
            <w:r w:rsidRPr="00482401">
              <w:rPr>
                <w:rFonts w:cs="Arial"/>
              </w:rPr>
              <w:t>F</w:t>
            </w:r>
            <w:r w:rsidRPr="00482401">
              <w:rPr>
                <w:rFonts w:cs="Arial"/>
                <w:vertAlign w:val="subscript"/>
              </w:rPr>
              <w:t>DL_high</w:t>
            </w:r>
          </w:p>
        </w:tc>
        <w:tc>
          <w:tcPr>
            <w:tcW w:w="1077" w:type="dxa"/>
            <w:shd w:val="clear" w:color="auto" w:fill="auto"/>
          </w:tcPr>
          <w:p w14:paraId="07FCC4AB" w14:textId="385CD881" w:rsidR="00CE21E4" w:rsidRPr="001C0CC4" w:rsidRDefault="00CE21E4" w:rsidP="00CE21E4">
            <w:pPr>
              <w:pStyle w:val="TAC"/>
              <w:rPr>
                <w:rFonts w:eastAsia="SimSun" w:cs="Arial"/>
                <w:lang w:val="en-US" w:eastAsia="zh-CN"/>
              </w:rPr>
            </w:pPr>
            <w:r w:rsidRPr="00482401">
              <w:rPr>
                <w:lang w:val="zh-CN"/>
              </w:rPr>
              <w:t>-50</w:t>
            </w:r>
          </w:p>
        </w:tc>
        <w:tc>
          <w:tcPr>
            <w:tcW w:w="959" w:type="dxa"/>
            <w:shd w:val="clear" w:color="auto" w:fill="auto"/>
          </w:tcPr>
          <w:p w14:paraId="07119670" w14:textId="5CEA9BFC" w:rsidR="00CE21E4" w:rsidRPr="001C0CC4" w:rsidRDefault="00CE21E4" w:rsidP="00CE21E4">
            <w:pPr>
              <w:pStyle w:val="TAC"/>
              <w:rPr>
                <w:rFonts w:eastAsia="SimSun" w:cs="Arial"/>
                <w:lang w:val="en-US" w:eastAsia="zh-CN"/>
              </w:rPr>
            </w:pPr>
            <w:r w:rsidRPr="00482401">
              <w:rPr>
                <w:lang w:val="zh-CN"/>
              </w:rPr>
              <w:t>1</w:t>
            </w:r>
          </w:p>
        </w:tc>
        <w:tc>
          <w:tcPr>
            <w:tcW w:w="1052" w:type="dxa"/>
            <w:shd w:val="clear" w:color="auto" w:fill="auto"/>
          </w:tcPr>
          <w:p w14:paraId="48C4F0A6" w14:textId="2F6F0B8F" w:rsidR="00CE21E4" w:rsidRPr="001C0CC4" w:rsidRDefault="00CE21E4" w:rsidP="00CE21E4">
            <w:pPr>
              <w:pStyle w:val="TAC"/>
              <w:rPr>
                <w:lang w:val="en-US" w:eastAsia="zh-CN"/>
              </w:rPr>
            </w:pPr>
            <w:r>
              <w:rPr>
                <w:rFonts w:eastAsia="Arial" w:cs="Arial"/>
                <w:lang w:val="de-DE" w:eastAsia="ja-JP"/>
              </w:rPr>
              <w:t>2</w:t>
            </w:r>
          </w:p>
        </w:tc>
      </w:tr>
      <w:tr w:rsidR="00EE008E" w:rsidRPr="001C0CC4" w14:paraId="488B6622" w14:textId="77777777" w:rsidTr="00EE008E">
        <w:trPr>
          <w:trHeight w:val="187"/>
        </w:trPr>
        <w:tc>
          <w:tcPr>
            <w:tcW w:w="1508" w:type="dxa"/>
            <w:tcBorders>
              <w:bottom w:val="nil"/>
            </w:tcBorders>
            <w:shd w:val="clear" w:color="auto" w:fill="auto"/>
          </w:tcPr>
          <w:p w14:paraId="289DD5D1" w14:textId="77777777" w:rsidR="00EE008E" w:rsidRPr="001C0CC4" w:rsidRDefault="00EE008E" w:rsidP="00EE008E">
            <w:pPr>
              <w:pStyle w:val="TAC"/>
              <w:rPr>
                <w:rFonts w:cs="Arial"/>
                <w:bCs/>
                <w:lang w:val="en-US" w:eastAsia="zh-CN"/>
              </w:rPr>
            </w:pPr>
            <w:r>
              <w:t>CA_n20-n78</w:t>
            </w:r>
          </w:p>
        </w:tc>
        <w:tc>
          <w:tcPr>
            <w:tcW w:w="2620" w:type="dxa"/>
            <w:shd w:val="clear" w:color="auto" w:fill="auto"/>
          </w:tcPr>
          <w:p w14:paraId="4A208D84" w14:textId="77777777" w:rsidR="00EE008E" w:rsidRPr="001C0CC4" w:rsidRDefault="00EE008E" w:rsidP="00EE008E">
            <w:pPr>
              <w:pStyle w:val="TAL"/>
              <w:rPr>
                <w:rFonts w:cs="Arial"/>
              </w:rPr>
            </w:pPr>
            <w:r>
              <w:rPr>
                <w:lang w:eastAsia="ja-JP"/>
              </w:rPr>
              <w:t>E-UTRA Band 1, 3, 7, 8, 34, 40, 65</w:t>
            </w:r>
          </w:p>
        </w:tc>
        <w:tc>
          <w:tcPr>
            <w:tcW w:w="972" w:type="dxa"/>
            <w:shd w:val="clear" w:color="auto" w:fill="auto"/>
          </w:tcPr>
          <w:p w14:paraId="5DE1E295"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3DBE61F8" w14:textId="77777777" w:rsidR="00EE008E" w:rsidRPr="001C0CC4" w:rsidRDefault="00EE008E" w:rsidP="00EE008E">
            <w:pPr>
              <w:pStyle w:val="TAC"/>
              <w:rPr>
                <w:rFonts w:cs="Arial"/>
                <w:lang w:val="en-US" w:eastAsia="zh-CN"/>
              </w:rPr>
            </w:pPr>
            <w:r>
              <w:t>-</w:t>
            </w:r>
          </w:p>
        </w:tc>
        <w:tc>
          <w:tcPr>
            <w:tcW w:w="997" w:type="dxa"/>
            <w:shd w:val="clear" w:color="auto" w:fill="auto"/>
          </w:tcPr>
          <w:p w14:paraId="4BC139E4"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4ED6AEA7" w14:textId="77777777" w:rsidR="00EE008E" w:rsidRPr="001C0CC4" w:rsidRDefault="00EE008E" w:rsidP="00EE008E">
            <w:pPr>
              <w:pStyle w:val="TAC"/>
              <w:rPr>
                <w:rFonts w:cs="Arial"/>
                <w:lang w:val="en-US" w:eastAsia="zh-CN"/>
              </w:rPr>
            </w:pPr>
            <w:r>
              <w:t>-50</w:t>
            </w:r>
          </w:p>
        </w:tc>
        <w:tc>
          <w:tcPr>
            <w:tcW w:w="959" w:type="dxa"/>
            <w:shd w:val="clear" w:color="auto" w:fill="auto"/>
          </w:tcPr>
          <w:p w14:paraId="1CF719CE" w14:textId="77777777" w:rsidR="00EE008E" w:rsidRPr="001C0CC4" w:rsidRDefault="00EE008E" w:rsidP="00EE008E">
            <w:pPr>
              <w:pStyle w:val="TAC"/>
              <w:rPr>
                <w:rFonts w:cs="Arial"/>
                <w:lang w:val="en-US" w:eastAsia="zh-CN"/>
              </w:rPr>
            </w:pPr>
            <w:r>
              <w:t>1</w:t>
            </w:r>
          </w:p>
        </w:tc>
        <w:tc>
          <w:tcPr>
            <w:tcW w:w="1052" w:type="dxa"/>
            <w:shd w:val="clear" w:color="auto" w:fill="auto"/>
          </w:tcPr>
          <w:p w14:paraId="4EA5C535" w14:textId="0E3D97CE" w:rsidR="00EE008E" w:rsidRPr="001C0CC4" w:rsidRDefault="00EE008E" w:rsidP="00EE008E">
            <w:pPr>
              <w:pStyle w:val="TAC"/>
              <w:rPr>
                <w:rFonts w:eastAsia="SimSun"/>
              </w:rPr>
            </w:pPr>
          </w:p>
        </w:tc>
      </w:tr>
      <w:tr w:rsidR="00EE008E" w:rsidRPr="001C0CC4" w14:paraId="6B33FE23" w14:textId="77777777" w:rsidTr="00EE008E">
        <w:trPr>
          <w:trHeight w:val="187"/>
        </w:trPr>
        <w:tc>
          <w:tcPr>
            <w:tcW w:w="1508" w:type="dxa"/>
            <w:tcBorders>
              <w:top w:val="nil"/>
              <w:bottom w:val="nil"/>
            </w:tcBorders>
            <w:shd w:val="clear" w:color="auto" w:fill="auto"/>
          </w:tcPr>
          <w:p w14:paraId="26DA0510" w14:textId="77777777" w:rsidR="00EE008E" w:rsidRPr="001C0CC4" w:rsidRDefault="00EE008E" w:rsidP="00EE008E">
            <w:pPr>
              <w:pStyle w:val="TAC"/>
              <w:rPr>
                <w:rFonts w:cs="Arial"/>
                <w:bCs/>
                <w:lang w:val="en-US" w:eastAsia="zh-CN"/>
              </w:rPr>
            </w:pPr>
          </w:p>
        </w:tc>
        <w:tc>
          <w:tcPr>
            <w:tcW w:w="2620" w:type="dxa"/>
            <w:shd w:val="clear" w:color="auto" w:fill="auto"/>
          </w:tcPr>
          <w:p w14:paraId="15010112" w14:textId="77777777" w:rsidR="00EE008E" w:rsidRPr="001C0CC4" w:rsidRDefault="00EE008E" w:rsidP="00EE008E">
            <w:pPr>
              <w:pStyle w:val="TAL"/>
              <w:rPr>
                <w:rFonts w:cs="Arial"/>
              </w:rPr>
            </w:pPr>
            <w:r>
              <w:rPr>
                <w:lang w:eastAsia="ja-JP"/>
              </w:rPr>
              <w:t>E-UTRA Band 20</w:t>
            </w:r>
          </w:p>
        </w:tc>
        <w:tc>
          <w:tcPr>
            <w:tcW w:w="972" w:type="dxa"/>
            <w:shd w:val="clear" w:color="auto" w:fill="auto"/>
          </w:tcPr>
          <w:p w14:paraId="6292C33D" w14:textId="7777777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3358E1BD" w14:textId="77777777" w:rsidR="00EE008E" w:rsidRPr="001C0CC4" w:rsidRDefault="00EE008E" w:rsidP="00EE008E">
            <w:pPr>
              <w:pStyle w:val="TAC"/>
              <w:rPr>
                <w:rFonts w:cs="Arial"/>
                <w:lang w:val="en-US" w:eastAsia="zh-CN"/>
              </w:rPr>
            </w:pPr>
            <w:r>
              <w:t>-</w:t>
            </w:r>
          </w:p>
        </w:tc>
        <w:tc>
          <w:tcPr>
            <w:tcW w:w="997" w:type="dxa"/>
            <w:shd w:val="clear" w:color="auto" w:fill="auto"/>
          </w:tcPr>
          <w:p w14:paraId="73D8DCAF"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61971B49" w14:textId="77777777" w:rsidR="00EE008E" w:rsidRPr="001C0CC4" w:rsidRDefault="00EE008E" w:rsidP="00EE008E">
            <w:pPr>
              <w:pStyle w:val="TAC"/>
              <w:rPr>
                <w:rFonts w:cs="Arial"/>
                <w:lang w:val="en-US" w:eastAsia="zh-CN"/>
              </w:rPr>
            </w:pPr>
            <w:r>
              <w:t>-50</w:t>
            </w:r>
          </w:p>
        </w:tc>
        <w:tc>
          <w:tcPr>
            <w:tcW w:w="959" w:type="dxa"/>
            <w:shd w:val="clear" w:color="auto" w:fill="auto"/>
          </w:tcPr>
          <w:p w14:paraId="7CFEA724" w14:textId="77777777" w:rsidR="00EE008E" w:rsidRPr="001C0CC4" w:rsidRDefault="00EE008E" w:rsidP="00EE008E">
            <w:pPr>
              <w:pStyle w:val="TAC"/>
              <w:rPr>
                <w:rFonts w:cs="Arial"/>
                <w:lang w:val="en-US" w:eastAsia="zh-CN"/>
              </w:rPr>
            </w:pPr>
            <w:r>
              <w:t>1</w:t>
            </w:r>
          </w:p>
        </w:tc>
        <w:tc>
          <w:tcPr>
            <w:tcW w:w="1052" w:type="dxa"/>
            <w:shd w:val="clear" w:color="auto" w:fill="auto"/>
          </w:tcPr>
          <w:p w14:paraId="505F184C" w14:textId="77777777" w:rsidR="00EE008E" w:rsidRPr="001C0CC4" w:rsidRDefault="00EE008E" w:rsidP="00EE008E">
            <w:pPr>
              <w:pStyle w:val="TAC"/>
              <w:rPr>
                <w:rFonts w:eastAsia="SimSun"/>
              </w:rPr>
            </w:pPr>
            <w:r>
              <w:t>4</w:t>
            </w:r>
          </w:p>
        </w:tc>
      </w:tr>
      <w:tr w:rsidR="00EE008E" w:rsidRPr="001C0CC4" w14:paraId="732276D2" w14:textId="77777777" w:rsidTr="00EE008E">
        <w:trPr>
          <w:trHeight w:val="187"/>
        </w:trPr>
        <w:tc>
          <w:tcPr>
            <w:tcW w:w="1508" w:type="dxa"/>
            <w:tcBorders>
              <w:top w:val="nil"/>
              <w:bottom w:val="single" w:sz="4" w:space="0" w:color="auto"/>
            </w:tcBorders>
            <w:shd w:val="clear" w:color="auto" w:fill="auto"/>
          </w:tcPr>
          <w:p w14:paraId="44A97F73" w14:textId="77777777" w:rsidR="00EE008E" w:rsidRPr="001C0CC4" w:rsidRDefault="00EE008E" w:rsidP="00EE008E">
            <w:pPr>
              <w:pStyle w:val="TAC"/>
              <w:rPr>
                <w:rFonts w:cs="Arial"/>
                <w:bCs/>
                <w:lang w:val="en-US" w:eastAsia="zh-CN"/>
              </w:rPr>
            </w:pPr>
          </w:p>
        </w:tc>
        <w:tc>
          <w:tcPr>
            <w:tcW w:w="2620" w:type="dxa"/>
            <w:shd w:val="clear" w:color="auto" w:fill="auto"/>
          </w:tcPr>
          <w:p w14:paraId="358B26A2" w14:textId="77777777" w:rsidR="00EE008E" w:rsidRPr="001C0CC4" w:rsidRDefault="00EE008E" w:rsidP="00EE008E">
            <w:pPr>
              <w:pStyle w:val="TAL"/>
              <w:rPr>
                <w:rFonts w:cs="Arial"/>
              </w:rPr>
            </w:pPr>
            <w:r>
              <w:rPr>
                <w:lang w:eastAsia="ja-JP"/>
              </w:rPr>
              <w:t>E-UTRA Band 38, 69</w:t>
            </w:r>
          </w:p>
        </w:tc>
        <w:tc>
          <w:tcPr>
            <w:tcW w:w="972" w:type="dxa"/>
            <w:shd w:val="clear" w:color="auto" w:fill="auto"/>
          </w:tcPr>
          <w:p w14:paraId="3655F61C" w14:textId="6BF57540"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1ACF612C" w14:textId="77777777" w:rsidR="00EE008E" w:rsidRPr="001C0CC4" w:rsidRDefault="00EE008E" w:rsidP="00EE008E">
            <w:pPr>
              <w:pStyle w:val="TAC"/>
              <w:rPr>
                <w:rFonts w:cs="Arial"/>
                <w:lang w:val="en-US" w:eastAsia="zh-CN"/>
              </w:rPr>
            </w:pPr>
            <w:r>
              <w:t>-</w:t>
            </w:r>
          </w:p>
        </w:tc>
        <w:tc>
          <w:tcPr>
            <w:tcW w:w="997" w:type="dxa"/>
            <w:shd w:val="clear" w:color="auto" w:fill="auto"/>
          </w:tcPr>
          <w:p w14:paraId="20CF9606"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56BB3121" w14:textId="77777777" w:rsidR="00EE008E" w:rsidRPr="001C0CC4" w:rsidRDefault="00EE008E" w:rsidP="00EE008E">
            <w:pPr>
              <w:pStyle w:val="TAC"/>
              <w:rPr>
                <w:rFonts w:cs="Arial"/>
                <w:lang w:val="en-US" w:eastAsia="zh-CN"/>
              </w:rPr>
            </w:pPr>
            <w:r>
              <w:t>-50</w:t>
            </w:r>
          </w:p>
        </w:tc>
        <w:tc>
          <w:tcPr>
            <w:tcW w:w="959" w:type="dxa"/>
            <w:shd w:val="clear" w:color="auto" w:fill="auto"/>
          </w:tcPr>
          <w:p w14:paraId="6658ADBB" w14:textId="77777777" w:rsidR="00EE008E" w:rsidRPr="001C0CC4" w:rsidRDefault="00EE008E" w:rsidP="00EE008E">
            <w:pPr>
              <w:pStyle w:val="TAC"/>
              <w:rPr>
                <w:rFonts w:cs="Arial"/>
                <w:lang w:val="en-US" w:eastAsia="zh-CN"/>
              </w:rPr>
            </w:pPr>
            <w:r>
              <w:t>1</w:t>
            </w:r>
          </w:p>
        </w:tc>
        <w:tc>
          <w:tcPr>
            <w:tcW w:w="1052" w:type="dxa"/>
            <w:shd w:val="clear" w:color="auto" w:fill="auto"/>
          </w:tcPr>
          <w:p w14:paraId="730DCA9A" w14:textId="77777777" w:rsidR="00EE008E" w:rsidRPr="001C0CC4" w:rsidRDefault="00EE008E" w:rsidP="00EE008E">
            <w:pPr>
              <w:pStyle w:val="TAC"/>
              <w:rPr>
                <w:rFonts w:eastAsia="SimSun"/>
              </w:rPr>
            </w:pPr>
            <w:r>
              <w:t>2</w:t>
            </w:r>
          </w:p>
        </w:tc>
      </w:tr>
      <w:tr w:rsidR="00EE008E" w:rsidRPr="001C0CC4" w14:paraId="20D0F83F" w14:textId="77777777" w:rsidTr="00EE008E">
        <w:trPr>
          <w:trHeight w:val="187"/>
        </w:trPr>
        <w:tc>
          <w:tcPr>
            <w:tcW w:w="1508" w:type="dxa"/>
            <w:tcBorders>
              <w:bottom w:val="nil"/>
            </w:tcBorders>
            <w:shd w:val="clear" w:color="auto" w:fill="auto"/>
          </w:tcPr>
          <w:p w14:paraId="0C354051" w14:textId="77777777" w:rsidR="00EE008E" w:rsidRPr="001C0CC4" w:rsidRDefault="00EE008E" w:rsidP="00EE008E">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n25</w:t>
            </w:r>
            <w:r w:rsidRPr="001C0CC4">
              <w:rPr>
                <w:rFonts w:cs="Arial"/>
                <w:lang w:eastAsia="ja-JP"/>
              </w:rPr>
              <w:t>-n</w:t>
            </w:r>
            <w:r w:rsidRPr="001C0CC4">
              <w:rPr>
                <w:rFonts w:cs="Arial"/>
                <w:lang w:val="en-US" w:eastAsia="zh-CN"/>
              </w:rPr>
              <w:t>41</w:t>
            </w:r>
          </w:p>
        </w:tc>
        <w:tc>
          <w:tcPr>
            <w:tcW w:w="2620" w:type="dxa"/>
            <w:shd w:val="clear" w:color="auto" w:fill="auto"/>
          </w:tcPr>
          <w:p w14:paraId="71F117CC" w14:textId="733F8727" w:rsidR="00EE008E" w:rsidRPr="001C0CC4" w:rsidRDefault="00EE008E" w:rsidP="00EE008E">
            <w:pPr>
              <w:pStyle w:val="TAL"/>
              <w:rPr>
                <w:rFonts w:eastAsia="SimSun"/>
              </w:rPr>
            </w:pPr>
            <w:r>
              <w:rPr>
                <w:rFonts w:cs="Arial"/>
                <w:szCs w:val="18"/>
              </w:rPr>
              <w:t>E-UTRA Band 4, 5, 12, 13 , 14, 17, 24, 26, 27, 28, 29, 30, 42, 48, 66, 70, 71</w:t>
            </w:r>
            <w:r>
              <w:rPr>
                <w:rFonts w:cs="Arial" w:hint="eastAsia"/>
                <w:szCs w:val="18"/>
                <w:lang w:val="en-US" w:eastAsia="zh-CN"/>
              </w:rPr>
              <w:t>,85</w:t>
            </w:r>
          </w:p>
        </w:tc>
        <w:tc>
          <w:tcPr>
            <w:tcW w:w="972" w:type="dxa"/>
            <w:shd w:val="clear" w:color="auto" w:fill="auto"/>
          </w:tcPr>
          <w:p w14:paraId="492AEC0A"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EAE0A1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45C5A849" w14:textId="77777777" w:rsidR="00EE008E" w:rsidRPr="001C0CC4" w:rsidRDefault="00EE008E" w:rsidP="00EE008E">
            <w:pPr>
              <w:pStyle w:val="TAC"/>
              <w:rPr>
                <w:rFonts w:eastAsia="SimSun"/>
              </w:rPr>
            </w:pPr>
            <w:bookmarkStart w:id="5180" w:name="OLE_LINK23"/>
            <w:r w:rsidRPr="001C0CC4">
              <w:rPr>
                <w:rFonts w:eastAsia="SimSun" w:cs="Arial"/>
              </w:rPr>
              <w:t>F</w:t>
            </w:r>
            <w:r w:rsidRPr="001C0CC4">
              <w:rPr>
                <w:rFonts w:eastAsia="SimSun" w:cs="Arial"/>
                <w:vertAlign w:val="subscript"/>
              </w:rPr>
              <w:t>DL_high</w:t>
            </w:r>
            <w:bookmarkEnd w:id="5180"/>
          </w:p>
        </w:tc>
        <w:tc>
          <w:tcPr>
            <w:tcW w:w="1077" w:type="dxa"/>
            <w:shd w:val="clear" w:color="auto" w:fill="auto"/>
          </w:tcPr>
          <w:p w14:paraId="4AD5DE7F"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09C59026"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7B37A564" w14:textId="77777777" w:rsidR="00EE008E" w:rsidRPr="001C0CC4" w:rsidRDefault="00EE008E" w:rsidP="00EE008E">
            <w:pPr>
              <w:pStyle w:val="TAC"/>
              <w:rPr>
                <w:rFonts w:eastAsia="SimSun"/>
              </w:rPr>
            </w:pPr>
          </w:p>
        </w:tc>
      </w:tr>
      <w:tr w:rsidR="00EE008E" w:rsidRPr="001C0CC4" w14:paraId="1C8413AA" w14:textId="77777777" w:rsidTr="00EE008E">
        <w:trPr>
          <w:trHeight w:val="187"/>
        </w:trPr>
        <w:tc>
          <w:tcPr>
            <w:tcW w:w="1508" w:type="dxa"/>
            <w:tcBorders>
              <w:top w:val="nil"/>
              <w:bottom w:val="nil"/>
            </w:tcBorders>
            <w:shd w:val="clear" w:color="auto" w:fill="auto"/>
          </w:tcPr>
          <w:p w14:paraId="0BD059BD" w14:textId="77777777" w:rsidR="00EE008E" w:rsidRPr="001C0CC4" w:rsidRDefault="00EE008E" w:rsidP="00EE008E">
            <w:pPr>
              <w:pStyle w:val="TAC"/>
              <w:rPr>
                <w:rFonts w:eastAsia="SimSun"/>
              </w:rPr>
            </w:pPr>
          </w:p>
        </w:tc>
        <w:tc>
          <w:tcPr>
            <w:tcW w:w="2620" w:type="dxa"/>
            <w:shd w:val="clear" w:color="auto" w:fill="auto"/>
          </w:tcPr>
          <w:p w14:paraId="530F5AC3" w14:textId="77777777" w:rsidR="00EE008E" w:rsidRPr="001C0CC4" w:rsidRDefault="00EE008E" w:rsidP="00EE008E">
            <w:pPr>
              <w:pStyle w:val="TAL"/>
              <w:rPr>
                <w:rFonts w:eastAsia="SimSun"/>
              </w:rPr>
            </w:pPr>
            <w:r w:rsidRPr="001C0CC4">
              <w:rPr>
                <w:rFonts w:cs="Arial"/>
              </w:rPr>
              <w:t>E-UTRA Band  2, 25</w:t>
            </w:r>
          </w:p>
        </w:tc>
        <w:tc>
          <w:tcPr>
            <w:tcW w:w="972" w:type="dxa"/>
            <w:shd w:val="clear" w:color="auto" w:fill="auto"/>
          </w:tcPr>
          <w:p w14:paraId="0F19C009"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E8E0E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2608CA46"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A44966D"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744BB9DF"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18269DE5" w14:textId="77777777" w:rsidR="00EE008E" w:rsidRPr="001C0CC4" w:rsidRDefault="00EE008E" w:rsidP="00EE008E">
            <w:pPr>
              <w:pStyle w:val="TAC"/>
              <w:rPr>
                <w:rFonts w:eastAsia="SimSun"/>
              </w:rPr>
            </w:pPr>
            <w:r w:rsidRPr="001C0CC4">
              <w:rPr>
                <w:rFonts w:cs="Arial" w:hint="eastAsia"/>
                <w:lang w:val="en-US" w:eastAsia="zh-CN"/>
              </w:rPr>
              <w:t>4</w:t>
            </w:r>
          </w:p>
        </w:tc>
      </w:tr>
      <w:tr w:rsidR="00EE008E" w:rsidRPr="001C0CC4" w14:paraId="6DC39EF1" w14:textId="77777777" w:rsidTr="00EE008E">
        <w:trPr>
          <w:trHeight w:val="187"/>
        </w:trPr>
        <w:tc>
          <w:tcPr>
            <w:tcW w:w="1508" w:type="dxa"/>
            <w:tcBorders>
              <w:top w:val="nil"/>
              <w:bottom w:val="single" w:sz="4" w:space="0" w:color="auto"/>
            </w:tcBorders>
            <w:shd w:val="clear" w:color="auto" w:fill="auto"/>
          </w:tcPr>
          <w:p w14:paraId="1064A734" w14:textId="77777777" w:rsidR="00EE008E" w:rsidRPr="001C0CC4" w:rsidRDefault="00EE008E" w:rsidP="00EE008E">
            <w:pPr>
              <w:pStyle w:val="TAC"/>
              <w:rPr>
                <w:rFonts w:eastAsia="SimSun"/>
              </w:rPr>
            </w:pPr>
          </w:p>
        </w:tc>
        <w:tc>
          <w:tcPr>
            <w:tcW w:w="2620" w:type="dxa"/>
            <w:shd w:val="clear" w:color="auto" w:fill="auto"/>
          </w:tcPr>
          <w:p w14:paraId="006F227A" w14:textId="327C1DFB" w:rsidR="00EE008E" w:rsidRPr="001C0CC4" w:rsidRDefault="00EE008E" w:rsidP="00EE008E">
            <w:pPr>
              <w:pStyle w:val="TAL"/>
              <w:rPr>
                <w:rFonts w:cs="Arial"/>
              </w:rPr>
            </w:pPr>
            <w:r>
              <w:rPr>
                <w:rFonts w:cs="Arial"/>
              </w:rPr>
              <w:t>NR Band n77</w:t>
            </w:r>
          </w:p>
        </w:tc>
        <w:tc>
          <w:tcPr>
            <w:tcW w:w="972" w:type="dxa"/>
            <w:shd w:val="clear" w:color="auto" w:fill="auto"/>
          </w:tcPr>
          <w:p w14:paraId="428A58B8" w14:textId="42A01A0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507A5FBD" w14:textId="6289B09C" w:rsidR="00EE008E" w:rsidRPr="001C0CC4" w:rsidRDefault="00EE008E" w:rsidP="00EE008E">
            <w:pPr>
              <w:pStyle w:val="TAC"/>
              <w:rPr>
                <w:rFonts w:cs="Arial"/>
                <w:lang w:val="en-US" w:eastAsia="zh-CN"/>
              </w:rPr>
            </w:pPr>
            <w:r>
              <w:t>-</w:t>
            </w:r>
          </w:p>
        </w:tc>
        <w:tc>
          <w:tcPr>
            <w:tcW w:w="997" w:type="dxa"/>
            <w:shd w:val="clear" w:color="auto" w:fill="auto"/>
          </w:tcPr>
          <w:p w14:paraId="01B7B340" w14:textId="57492976"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7F644CB4" w14:textId="2CC87713" w:rsidR="00EE008E" w:rsidRPr="001C0CC4" w:rsidRDefault="00EE008E" w:rsidP="00EE008E">
            <w:pPr>
              <w:pStyle w:val="TAC"/>
              <w:rPr>
                <w:rFonts w:cs="Arial"/>
                <w:lang w:val="en-US" w:eastAsia="zh-CN"/>
              </w:rPr>
            </w:pPr>
            <w:r>
              <w:t>-50</w:t>
            </w:r>
          </w:p>
        </w:tc>
        <w:tc>
          <w:tcPr>
            <w:tcW w:w="959" w:type="dxa"/>
            <w:shd w:val="clear" w:color="auto" w:fill="auto"/>
          </w:tcPr>
          <w:p w14:paraId="45DF86E9" w14:textId="218CDA43" w:rsidR="00EE008E" w:rsidRPr="001C0CC4" w:rsidRDefault="00EE008E" w:rsidP="00EE008E">
            <w:pPr>
              <w:pStyle w:val="TAC"/>
              <w:rPr>
                <w:rFonts w:cs="Arial"/>
                <w:lang w:val="en-US" w:eastAsia="zh-CN"/>
              </w:rPr>
            </w:pPr>
            <w:r>
              <w:t>1</w:t>
            </w:r>
          </w:p>
        </w:tc>
        <w:tc>
          <w:tcPr>
            <w:tcW w:w="1052" w:type="dxa"/>
            <w:shd w:val="clear" w:color="auto" w:fill="auto"/>
          </w:tcPr>
          <w:p w14:paraId="2B476A3E" w14:textId="339E0552" w:rsidR="00EE008E" w:rsidRPr="001C0CC4" w:rsidRDefault="00EE008E" w:rsidP="00EE008E">
            <w:pPr>
              <w:pStyle w:val="TAC"/>
              <w:rPr>
                <w:rFonts w:cs="Arial"/>
                <w:lang w:val="en-US" w:eastAsia="zh-CN"/>
              </w:rPr>
            </w:pPr>
            <w:r>
              <w:t>2</w:t>
            </w:r>
          </w:p>
        </w:tc>
      </w:tr>
      <w:tr w:rsidR="00CE21E4" w:rsidRPr="001C0CC4" w14:paraId="025A0778" w14:textId="77777777" w:rsidTr="00EE008E">
        <w:trPr>
          <w:trHeight w:val="187"/>
        </w:trPr>
        <w:tc>
          <w:tcPr>
            <w:tcW w:w="1508" w:type="dxa"/>
            <w:tcBorders>
              <w:bottom w:val="nil"/>
            </w:tcBorders>
            <w:shd w:val="clear" w:color="auto" w:fill="auto"/>
          </w:tcPr>
          <w:p w14:paraId="11F32073" w14:textId="77777777" w:rsidR="00CE21E4" w:rsidRDefault="00CE21E4" w:rsidP="00CE21E4">
            <w:pPr>
              <w:pStyle w:val="TAC"/>
            </w:pPr>
            <w:r>
              <w:t>CA_n25-n66</w:t>
            </w:r>
          </w:p>
        </w:tc>
        <w:tc>
          <w:tcPr>
            <w:tcW w:w="2620" w:type="dxa"/>
            <w:shd w:val="clear" w:color="auto" w:fill="auto"/>
          </w:tcPr>
          <w:p w14:paraId="5F392829" w14:textId="7C4E71E1" w:rsidR="00CE21E4" w:rsidRPr="00E96736" w:rsidRDefault="00CE21E4" w:rsidP="00CE21E4">
            <w:pPr>
              <w:pStyle w:val="TAL"/>
              <w:rPr>
                <w:lang w:val="sv-FI"/>
              </w:rPr>
            </w:pPr>
            <w:r w:rsidRPr="00E96736">
              <w:rPr>
                <w:lang w:val="sv-FI" w:eastAsia="ja-JP"/>
              </w:rPr>
              <w:t>E-UTRA Band 4, 5, 7, 12, 13, 14, 17, 24, 26, 27, 28, 29, 30, 38, 41, 50, 51, 53, 66, 70, 71, 74, 85</w:t>
            </w:r>
          </w:p>
        </w:tc>
        <w:tc>
          <w:tcPr>
            <w:tcW w:w="972" w:type="dxa"/>
            <w:shd w:val="clear" w:color="auto" w:fill="auto"/>
          </w:tcPr>
          <w:p w14:paraId="2EC691D3" w14:textId="1313491A" w:rsidR="00CE21E4" w:rsidRDefault="00CE21E4" w:rsidP="00CE21E4">
            <w:pPr>
              <w:pStyle w:val="TAC"/>
            </w:pPr>
            <w:r>
              <w:t>F</w:t>
            </w:r>
            <w:r>
              <w:rPr>
                <w:vertAlign w:val="subscript"/>
              </w:rPr>
              <w:t>DL_low</w:t>
            </w:r>
          </w:p>
        </w:tc>
        <w:tc>
          <w:tcPr>
            <w:tcW w:w="591" w:type="dxa"/>
            <w:shd w:val="clear" w:color="auto" w:fill="auto"/>
          </w:tcPr>
          <w:p w14:paraId="12D518D5" w14:textId="77777777" w:rsidR="00CE21E4" w:rsidRDefault="00CE21E4" w:rsidP="00CE21E4">
            <w:pPr>
              <w:pStyle w:val="TAC"/>
            </w:pPr>
            <w:r>
              <w:t>-</w:t>
            </w:r>
          </w:p>
        </w:tc>
        <w:tc>
          <w:tcPr>
            <w:tcW w:w="997" w:type="dxa"/>
            <w:shd w:val="clear" w:color="auto" w:fill="auto"/>
          </w:tcPr>
          <w:p w14:paraId="14265A4E" w14:textId="77777777" w:rsidR="00CE21E4" w:rsidRDefault="00CE21E4" w:rsidP="00CE21E4">
            <w:pPr>
              <w:pStyle w:val="TAC"/>
            </w:pPr>
            <w:r>
              <w:t>F</w:t>
            </w:r>
            <w:r>
              <w:rPr>
                <w:vertAlign w:val="subscript"/>
              </w:rPr>
              <w:t>DL_high</w:t>
            </w:r>
          </w:p>
        </w:tc>
        <w:tc>
          <w:tcPr>
            <w:tcW w:w="1077" w:type="dxa"/>
            <w:shd w:val="clear" w:color="auto" w:fill="auto"/>
          </w:tcPr>
          <w:p w14:paraId="1E631B49" w14:textId="77777777" w:rsidR="00CE21E4" w:rsidRDefault="00CE21E4" w:rsidP="00CE21E4">
            <w:pPr>
              <w:pStyle w:val="TAC"/>
            </w:pPr>
            <w:r>
              <w:t>-50</w:t>
            </w:r>
          </w:p>
        </w:tc>
        <w:tc>
          <w:tcPr>
            <w:tcW w:w="959" w:type="dxa"/>
            <w:shd w:val="clear" w:color="auto" w:fill="auto"/>
          </w:tcPr>
          <w:p w14:paraId="5B1A74CB" w14:textId="77777777" w:rsidR="00CE21E4" w:rsidRDefault="00CE21E4" w:rsidP="00CE21E4">
            <w:pPr>
              <w:pStyle w:val="TAC"/>
            </w:pPr>
            <w:r>
              <w:t>1</w:t>
            </w:r>
          </w:p>
        </w:tc>
        <w:tc>
          <w:tcPr>
            <w:tcW w:w="1052" w:type="dxa"/>
            <w:shd w:val="clear" w:color="auto" w:fill="auto"/>
          </w:tcPr>
          <w:p w14:paraId="20FF6F35" w14:textId="77777777" w:rsidR="00CE21E4" w:rsidRDefault="00CE21E4" w:rsidP="00CE21E4">
            <w:pPr>
              <w:pStyle w:val="TAC"/>
            </w:pPr>
          </w:p>
        </w:tc>
      </w:tr>
      <w:tr w:rsidR="00CE21E4" w:rsidRPr="001C0CC4" w14:paraId="579C7E3D" w14:textId="77777777" w:rsidTr="00EE008E">
        <w:trPr>
          <w:trHeight w:val="187"/>
        </w:trPr>
        <w:tc>
          <w:tcPr>
            <w:tcW w:w="1508" w:type="dxa"/>
            <w:tcBorders>
              <w:top w:val="nil"/>
              <w:bottom w:val="nil"/>
            </w:tcBorders>
            <w:shd w:val="clear" w:color="auto" w:fill="auto"/>
          </w:tcPr>
          <w:p w14:paraId="52DD3772" w14:textId="77777777" w:rsidR="00CE21E4" w:rsidRPr="001C0CC4" w:rsidRDefault="00CE21E4" w:rsidP="00CE21E4">
            <w:pPr>
              <w:pStyle w:val="TAC"/>
              <w:rPr>
                <w:rFonts w:eastAsia="SimSun"/>
              </w:rPr>
            </w:pPr>
          </w:p>
        </w:tc>
        <w:tc>
          <w:tcPr>
            <w:tcW w:w="2620" w:type="dxa"/>
            <w:shd w:val="clear" w:color="auto" w:fill="auto"/>
          </w:tcPr>
          <w:p w14:paraId="502D5ABF" w14:textId="77777777" w:rsidR="00CE21E4" w:rsidRPr="003339C1" w:rsidRDefault="00CE21E4" w:rsidP="00CE21E4">
            <w:pPr>
              <w:pStyle w:val="TAL"/>
              <w:rPr>
                <w:color w:val="000000"/>
                <w:lang w:val="sv-FI"/>
              </w:rPr>
            </w:pPr>
            <w:r w:rsidRPr="003339C1">
              <w:rPr>
                <w:color w:val="000000"/>
                <w:lang w:val="sv-FI"/>
              </w:rPr>
              <w:t>E-UTRA Band 42, 43, 48,</w:t>
            </w:r>
          </w:p>
          <w:p w14:paraId="0BA4FABE" w14:textId="76FF3F4E" w:rsidR="00CE21E4" w:rsidRPr="003339C1" w:rsidRDefault="00CE21E4" w:rsidP="00CE21E4">
            <w:pPr>
              <w:pStyle w:val="TAL"/>
              <w:rPr>
                <w:lang w:val="sv-FI"/>
              </w:rPr>
            </w:pPr>
            <w:r w:rsidRPr="003339C1">
              <w:rPr>
                <w:color w:val="000000"/>
                <w:lang w:val="sv-FI"/>
              </w:rPr>
              <w:t>NR Band n77</w:t>
            </w:r>
            <w:r>
              <w:rPr>
                <w:color w:val="000000"/>
                <w:lang w:val="sv-FI"/>
              </w:rPr>
              <w:t>, n78</w:t>
            </w:r>
          </w:p>
        </w:tc>
        <w:tc>
          <w:tcPr>
            <w:tcW w:w="972" w:type="dxa"/>
            <w:shd w:val="clear" w:color="auto" w:fill="auto"/>
          </w:tcPr>
          <w:p w14:paraId="53340BD6" w14:textId="65E813A7" w:rsidR="00CE21E4" w:rsidRDefault="00CE21E4" w:rsidP="00CE21E4">
            <w:pPr>
              <w:pStyle w:val="TAC"/>
            </w:pPr>
            <w:r>
              <w:t>F</w:t>
            </w:r>
            <w:r>
              <w:rPr>
                <w:vertAlign w:val="subscript"/>
              </w:rPr>
              <w:t>DL_low</w:t>
            </w:r>
          </w:p>
        </w:tc>
        <w:tc>
          <w:tcPr>
            <w:tcW w:w="591" w:type="dxa"/>
            <w:shd w:val="clear" w:color="auto" w:fill="auto"/>
          </w:tcPr>
          <w:p w14:paraId="0EB6EF28" w14:textId="77777777" w:rsidR="00CE21E4" w:rsidRDefault="00CE21E4" w:rsidP="00CE21E4">
            <w:pPr>
              <w:pStyle w:val="TAC"/>
            </w:pPr>
            <w:r>
              <w:t>-</w:t>
            </w:r>
          </w:p>
        </w:tc>
        <w:tc>
          <w:tcPr>
            <w:tcW w:w="997" w:type="dxa"/>
            <w:shd w:val="clear" w:color="auto" w:fill="auto"/>
          </w:tcPr>
          <w:p w14:paraId="1B017FEA" w14:textId="77777777" w:rsidR="00CE21E4" w:rsidRDefault="00CE21E4" w:rsidP="00CE21E4">
            <w:pPr>
              <w:pStyle w:val="TAC"/>
            </w:pPr>
            <w:r>
              <w:t>F</w:t>
            </w:r>
            <w:r>
              <w:rPr>
                <w:vertAlign w:val="subscript"/>
              </w:rPr>
              <w:t>DL_high</w:t>
            </w:r>
          </w:p>
        </w:tc>
        <w:tc>
          <w:tcPr>
            <w:tcW w:w="1077" w:type="dxa"/>
            <w:shd w:val="clear" w:color="auto" w:fill="auto"/>
          </w:tcPr>
          <w:p w14:paraId="2394F832" w14:textId="77777777" w:rsidR="00CE21E4" w:rsidRDefault="00CE21E4" w:rsidP="00CE21E4">
            <w:pPr>
              <w:pStyle w:val="TAC"/>
            </w:pPr>
            <w:r>
              <w:t>-50</w:t>
            </w:r>
          </w:p>
        </w:tc>
        <w:tc>
          <w:tcPr>
            <w:tcW w:w="959" w:type="dxa"/>
            <w:shd w:val="clear" w:color="auto" w:fill="auto"/>
          </w:tcPr>
          <w:p w14:paraId="250254E2" w14:textId="77777777" w:rsidR="00CE21E4" w:rsidRDefault="00CE21E4" w:rsidP="00CE21E4">
            <w:pPr>
              <w:pStyle w:val="TAC"/>
            </w:pPr>
            <w:r>
              <w:t>1</w:t>
            </w:r>
          </w:p>
        </w:tc>
        <w:tc>
          <w:tcPr>
            <w:tcW w:w="1052" w:type="dxa"/>
            <w:shd w:val="clear" w:color="auto" w:fill="auto"/>
          </w:tcPr>
          <w:p w14:paraId="657F16D9" w14:textId="77777777" w:rsidR="00CE21E4" w:rsidRDefault="00CE21E4" w:rsidP="00CE21E4">
            <w:pPr>
              <w:pStyle w:val="TAC"/>
            </w:pPr>
            <w:r>
              <w:t>2</w:t>
            </w:r>
          </w:p>
        </w:tc>
      </w:tr>
      <w:tr w:rsidR="000A116C" w:rsidRPr="001C0CC4" w14:paraId="5C286103" w14:textId="77777777" w:rsidTr="00EE008E">
        <w:trPr>
          <w:trHeight w:val="187"/>
        </w:trPr>
        <w:tc>
          <w:tcPr>
            <w:tcW w:w="1508" w:type="dxa"/>
            <w:tcBorders>
              <w:top w:val="nil"/>
              <w:bottom w:val="single" w:sz="4" w:space="0" w:color="auto"/>
            </w:tcBorders>
            <w:shd w:val="clear" w:color="auto" w:fill="auto"/>
          </w:tcPr>
          <w:p w14:paraId="29A3CA38" w14:textId="77777777" w:rsidR="000A116C" w:rsidRPr="001C0CC4" w:rsidRDefault="000A116C" w:rsidP="00EE008E">
            <w:pPr>
              <w:pStyle w:val="TAC"/>
              <w:rPr>
                <w:rFonts w:eastAsia="SimSun"/>
              </w:rPr>
            </w:pPr>
          </w:p>
        </w:tc>
        <w:tc>
          <w:tcPr>
            <w:tcW w:w="2620" w:type="dxa"/>
            <w:shd w:val="clear" w:color="auto" w:fill="auto"/>
          </w:tcPr>
          <w:p w14:paraId="0B919AF1" w14:textId="77777777" w:rsidR="000A116C" w:rsidRDefault="000A116C" w:rsidP="00EE008E">
            <w:pPr>
              <w:pStyle w:val="TAL"/>
            </w:pPr>
            <w:r>
              <w:rPr>
                <w:color w:val="000000"/>
              </w:rPr>
              <w:t>E-UTRA Band 2, 25</w:t>
            </w:r>
          </w:p>
        </w:tc>
        <w:tc>
          <w:tcPr>
            <w:tcW w:w="972" w:type="dxa"/>
            <w:shd w:val="clear" w:color="auto" w:fill="auto"/>
          </w:tcPr>
          <w:p w14:paraId="6BF1C5CC" w14:textId="1346EA20" w:rsidR="000A116C" w:rsidRDefault="000A116C" w:rsidP="00EE008E">
            <w:pPr>
              <w:pStyle w:val="TAC"/>
            </w:pPr>
            <w:r>
              <w:t>F</w:t>
            </w:r>
            <w:r>
              <w:rPr>
                <w:vertAlign w:val="subscript"/>
              </w:rPr>
              <w:t>DL_low</w:t>
            </w:r>
          </w:p>
        </w:tc>
        <w:tc>
          <w:tcPr>
            <w:tcW w:w="591" w:type="dxa"/>
            <w:shd w:val="clear" w:color="auto" w:fill="auto"/>
          </w:tcPr>
          <w:p w14:paraId="353E106E" w14:textId="77777777" w:rsidR="000A116C" w:rsidRDefault="000A116C" w:rsidP="00EE008E">
            <w:pPr>
              <w:pStyle w:val="TAC"/>
            </w:pPr>
            <w:r>
              <w:t>-</w:t>
            </w:r>
          </w:p>
        </w:tc>
        <w:tc>
          <w:tcPr>
            <w:tcW w:w="997" w:type="dxa"/>
            <w:shd w:val="clear" w:color="auto" w:fill="auto"/>
          </w:tcPr>
          <w:p w14:paraId="29092667" w14:textId="77777777" w:rsidR="000A116C" w:rsidRDefault="000A116C" w:rsidP="00EE008E">
            <w:pPr>
              <w:pStyle w:val="TAC"/>
            </w:pPr>
            <w:r>
              <w:t>F</w:t>
            </w:r>
            <w:r>
              <w:rPr>
                <w:vertAlign w:val="subscript"/>
              </w:rPr>
              <w:t>DL_high</w:t>
            </w:r>
          </w:p>
        </w:tc>
        <w:tc>
          <w:tcPr>
            <w:tcW w:w="1077" w:type="dxa"/>
            <w:shd w:val="clear" w:color="auto" w:fill="auto"/>
          </w:tcPr>
          <w:p w14:paraId="5F12FA1C" w14:textId="77777777" w:rsidR="000A116C" w:rsidRDefault="000A116C" w:rsidP="00EE008E">
            <w:pPr>
              <w:pStyle w:val="TAC"/>
            </w:pPr>
            <w:r>
              <w:t>-50</w:t>
            </w:r>
          </w:p>
        </w:tc>
        <w:tc>
          <w:tcPr>
            <w:tcW w:w="959" w:type="dxa"/>
            <w:shd w:val="clear" w:color="auto" w:fill="auto"/>
          </w:tcPr>
          <w:p w14:paraId="7611E2F4" w14:textId="77777777" w:rsidR="000A116C" w:rsidRDefault="000A116C" w:rsidP="00EE008E">
            <w:pPr>
              <w:pStyle w:val="TAC"/>
            </w:pPr>
            <w:r>
              <w:t>1</w:t>
            </w:r>
          </w:p>
        </w:tc>
        <w:tc>
          <w:tcPr>
            <w:tcW w:w="1052" w:type="dxa"/>
            <w:shd w:val="clear" w:color="auto" w:fill="auto"/>
          </w:tcPr>
          <w:p w14:paraId="273CA23A" w14:textId="77777777" w:rsidR="000A116C" w:rsidRDefault="000A116C" w:rsidP="00EE008E">
            <w:pPr>
              <w:pStyle w:val="TAC"/>
            </w:pPr>
            <w:r>
              <w:t>4</w:t>
            </w:r>
          </w:p>
        </w:tc>
      </w:tr>
      <w:tr w:rsidR="00EE008E" w:rsidRPr="001C0CC4" w14:paraId="4A34908C" w14:textId="77777777" w:rsidTr="00EE008E">
        <w:trPr>
          <w:trHeight w:val="187"/>
        </w:trPr>
        <w:tc>
          <w:tcPr>
            <w:tcW w:w="1508" w:type="dxa"/>
            <w:tcBorders>
              <w:bottom w:val="nil"/>
            </w:tcBorders>
            <w:shd w:val="clear" w:color="auto" w:fill="auto"/>
          </w:tcPr>
          <w:p w14:paraId="5D6D6488" w14:textId="1EA4E224" w:rsidR="00EE008E" w:rsidRPr="001C0CC4" w:rsidRDefault="00EE008E" w:rsidP="00EE008E">
            <w:pPr>
              <w:pStyle w:val="TAC"/>
              <w:rPr>
                <w:rFonts w:eastAsia="SimSun"/>
              </w:rPr>
            </w:pPr>
            <w:r>
              <w:rPr>
                <w:lang w:eastAsia="ja-JP"/>
              </w:rPr>
              <w:t>CA</w:t>
            </w:r>
            <w:r>
              <w:t>_n25-n71</w:t>
            </w:r>
          </w:p>
        </w:tc>
        <w:tc>
          <w:tcPr>
            <w:tcW w:w="2620" w:type="dxa"/>
            <w:shd w:val="clear" w:color="auto" w:fill="auto"/>
          </w:tcPr>
          <w:p w14:paraId="48B6AF17" w14:textId="36843687" w:rsidR="00EE008E" w:rsidRDefault="00EE008E" w:rsidP="00EE008E">
            <w:pPr>
              <w:pStyle w:val="TAL"/>
              <w:rPr>
                <w:color w:val="000000"/>
              </w:rPr>
            </w:pPr>
            <w:r>
              <w:t>E-UTRA</w:t>
            </w:r>
            <w:r>
              <w:rPr>
                <w:lang w:val="sv-SE" w:eastAsia="ja-JP"/>
              </w:rPr>
              <w:t xml:space="preserve"> Band 4, 5, 12, 13, 14, 17, 24, 26, 30, 48, 53, 66, 85</w:t>
            </w:r>
          </w:p>
        </w:tc>
        <w:tc>
          <w:tcPr>
            <w:tcW w:w="972" w:type="dxa"/>
            <w:shd w:val="clear" w:color="auto" w:fill="auto"/>
          </w:tcPr>
          <w:p w14:paraId="2367ECFC" w14:textId="22909C27" w:rsidR="00EE008E" w:rsidRDefault="00EE008E" w:rsidP="00EE008E">
            <w:pPr>
              <w:pStyle w:val="TAC"/>
            </w:pPr>
            <w:r>
              <w:t>F</w:t>
            </w:r>
            <w:r>
              <w:rPr>
                <w:vertAlign w:val="subscript"/>
              </w:rPr>
              <w:t>DL_low</w:t>
            </w:r>
          </w:p>
        </w:tc>
        <w:tc>
          <w:tcPr>
            <w:tcW w:w="591" w:type="dxa"/>
            <w:shd w:val="clear" w:color="auto" w:fill="auto"/>
          </w:tcPr>
          <w:p w14:paraId="64FB3B0A" w14:textId="0F790093" w:rsidR="00EE008E" w:rsidRDefault="00EE008E" w:rsidP="00EE008E">
            <w:pPr>
              <w:pStyle w:val="TAC"/>
            </w:pPr>
            <w:r>
              <w:t>-</w:t>
            </w:r>
          </w:p>
        </w:tc>
        <w:tc>
          <w:tcPr>
            <w:tcW w:w="997" w:type="dxa"/>
            <w:shd w:val="clear" w:color="auto" w:fill="auto"/>
          </w:tcPr>
          <w:p w14:paraId="1514D104" w14:textId="3017C31F" w:rsidR="00EE008E" w:rsidRDefault="00EE008E" w:rsidP="00EE008E">
            <w:pPr>
              <w:pStyle w:val="TAC"/>
            </w:pPr>
            <w:r>
              <w:t>F</w:t>
            </w:r>
            <w:r>
              <w:rPr>
                <w:vertAlign w:val="subscript"/>
              </w:rPr>
              <w:t>DL_high</w:t>
            </w:r>
          </w:p>
        </w:tc>
        <w:tc>
          <w:tcPr>
            <w:tcW w:w="1077" w:type="dxa"/>
            <w:shd w:val="clear" w:color="auto" w:fill="auto"/>
          </w:tcPr>
          <w:p w14:paraId="5AA34CE2" w14:textId="1AA54D30" w:rsidR="00EE008E" w:rsidRDefault="00EE008E" w:rsidP="00EE008E">
            <w:pPr>
              <w:pStyle w:val="TAC"/>
            </w:pPr>
            <w:r>
              <w:t>-50</w:t>
            </w:r>
          </w:p>
        </w:tc>
        <w:tc>
          <w:tcPr>
            <w:tcW w:w="959" w:type="dxa"/>
            <w:shd w:val="clear" w:color="auto" w:fill="auto"/>
          </w:tcPr>
          <w:p w14:paraId="45C9706A" w14:textId="528EE482" w:rsidR="00EE008E" w:rsidRDefault="00EE008E" w:rsidP="00EE008E">
            <w:pPr>
              <w:pStyle w:val="TAC"/>
            </w:pPr>
            <w:r>
              <w:t>1</w:t>
            </w:r>
          </w:p>
        </w:tc>
        <w:tc>
          <w:tcPr>
            <w:tcW w:w="1052" w:type="dxa"/>
            <w:shd w:val="clear" w:color="auto" w:fill="auto"/>
          </w:tcPr>
          <w:p w14:paraId="5BEA6514" w14:textId="77777777" w:rsidR="00EE008E" w:rsidRDefault="00EE008E" w:rsidP="00EE008E">
            <w:pPr>
              <w:pStyle w:val="TAC"/>
            </w:pPr>
          </w:p>
        </w:tc>
      </w:tr>
      <w:tr w:rsidR="00EE008E" w:rsidRPr="001C0CC4" w14:paraId="456AA2F7" w14:textId="77777777" w:rsidTr="00EE008E">
        <w:trPr>
          <w:trHeight w:val="187"/>
        </w:trPr>
        <w:tc>
          <w:tcPr>
            <w:tcW w:w="1508" w:type="dxa"/>
            <w:tcBorders>
              <w:top w:val="nil"/>
              <w:bottom w:val="nil"/>
            </w:tcBorders>
            <w:shd w:val="clear" w:color="auto" w:fill="auto"/>
          </w:tcPr>
          <w:p w14:paraId="5D9A345B" w14:textId="77777777" w:rsidR="00EE008E" w:rsidRPr="001C0CC4" w:rsidRDefault="00EE008E" w:rsidP="00EE008E">
            <w:pPr>
              <w:pStyle w:val="TAC"/>
              <w:rPr>
                <w:rFonts w:eastAsia="SimSun"/>
              </w:rPr>
            </w:pPr>
          </w:p>
        </w:tc>
        <w:tc>
          <w:tcPr>
            <w:tcW w:w="2620" w:type="dxa"/>
            <w:shd w:val="clear" w:color="auto" w:fill="auto"/>
          </w:tcPr>
          <w:p w14:paraId="7FD77DAB" w14:textId="4EE1204C" w:rsidR="00EE008E" w:rsidRDefault="00EE008E" w:rsidP="00EE008E">
            <w:pPr>
              <w:pStyle w:val="TAL"/>
              <w:rPr>
                <w:color w:val="000000"/>
              </w:rPr>
            </w:pPr>
            <w:r>
              <w:t>E-UTRA</w:t>
            </w:r>
            <w:r>
              <w:rPr>
                <w:lang w:val="sv-SE" w:eastAsia="ja-JP"/>
              </w:rPr>
              <w:t xml:space="preserve"> Band 41, 70</w:t>
            </w:r>
          </w:p>
        </w:tc>
        <w:tc>
          <w:tcPr>
            <w:tcW w:w="972" w:type="dxa"/>
            <w:shd w:val="clear" w:color="auto" w:fill="auto"/>
          </w:tcPr>
          <w:p w14:paraId="08FCF792" w14:textId="20C3456F" w:rsidR="00EE008E" w:rsidRDefault="00EE008E" w:rsidP="00EE008E">
            <w:pPr>
              <w:pStyle w:val="TAC"/>
            </w:pPr>
            <w:r>
              <w:t>F</w:t>
            </w:r>
            <w:r>
              <w:rPr>
                <w:vertAlign w:val="subscript"/>
              </w:rPr>
              <w:t>DL_low</w:t>
            </w:r>
          </w:p>
        </w:tc>
        <w:tc>
          <w:tcPr>
            <w:tcW w:w="591" w:type="dxa"/>
            <w:shd w:val="clear" w:color="auto" w:fill="auto"/>
          </w:tcPr>
          <w:p w14:paraId="6BB2459F" w14:textId="126FF304" w:rsidR="00EE008E" w:rsidRDefault="00EE008E" w:rsidP="00EE008E">
            <w:pPr>
              <w:pStyle w:val="TAC"/>
            </w:pPr>
            <w:r>
              <w:t>-</w:t>
            </w:r>
          </w:p>
        </w:tc>
        <w:tc>
          <w:tcPr>
            <w:tcW w:w="997" w:type="dxa"/>
            <w:shd w:val="clear" w:color="auto" w:fill="auto"/>
          </w:tcPr>
          <w:p w14:paraId="3125DDB2" w14:textId="6BCAA935" w:rsidR="00EE008E" w:rsidRDefault="00EE008E" w:rsidP="00EE008E">
            <w:pPr>
              <w:pStyle w:val="TAC"/>
            </w:pPr>
            <w:r>
              <w:t>F</w:t>
            </w:r>
            <w:r>
              <w:rPr>
                <w:vertAlign w:val="subscript"/>
              </w:rPr>
              <w:t>DL_high</w:t>
            </w:r>
          </w:p>
        </w:tc>
        <w:tc>
          <w:tcPr>
            <w:tcW w:w="1077" w:type="dxa"/>
            <w:shd w:val="clear" w:color="auto" w:fill="auto"/>
          </w:tcPr>
          <w:p w14:paraId="14B6D61A" w14:textId="58CA3E67" w:rsidR="00EE008E" w:rsidRDefault="00EE008E" w:rsidP="00EE008E">
            <w:pPr>
              <w:pStyle w:val="TAC"/>
            </w:pPr>
            <w:r>
              <w:t>-50</w:t>
            </w:r>
          </w:p>
        </w:tc>
        <w:tc>
          <w:tcPr>
            <w:tcW w:w="959" w:type="dxa"/>
            <w:shd w:val="clear" w:color="auto" w:fill="auto"/>
          </w:tcPr>
          <w:p w14:paraId="45404E28" w14:textId="61C8E1D6" w:rsidR="00EE008E" w:rsidRDefault="00EE008E" w:rsidP="00EE008E">
            <w:pPr>
              <w:pStyle w:val="TAC"/>
            </w:pPr>
            <w:r>
              <w:t>1</w:t>
            </w:r>
          </w:p>
        </w:tc>
        <w:tc>
          <w:tcPr>
            <w:tcW w:w="1052" w:type="dxa"/>
            <w:shd w:val="clear" w:color="auto" w:fill="auto"/>
          </w:tcPr>
          <w:p w14:paraId="4F031C89" w14:textId="728CC893" w:rsidR="00EE008E" w:rsidRDefault="00EE008E" w:rsidP="00EE008E">
            <w:pPr>
              <w:pStyle w:val="TAC"/>
            </w:pPr>
            <w:r>
              <w:t>2</w:t>
            </w:r>
          </w:p>
        </w:tc>
      </w:tr>
      <w:tr w:rsidR="00EE008E" w:rsidRPr="001C0CC4" w14:paraId="12070040" w14:textId="77777777" w:rsidTr="00EE008E">
        <w:trPr>
          <w:trHeight w:val="187"/>
        </w:trPr>
        <w:tc>
          <w:tcPr>
            <w:tcW w:w="1508" w:type="dxa"/>
            <w:tcBorders>
              <w:top w:val="nil"/>
              <w:bottom w:val="nil"/>
            </w:tcBorders>
            <w:shd w:val="clear" w:color="auto" w:fill="auto"/>
          </w:tcPr>
          <w:p w14:paraId="26FAA67D" w14:textId="77777777" w:rsidR="00EE008E" w:rsidRPr="001C0CC4" w:rsidRDefault="00EE008E" w:rsidP="00EE008E">
            <w:pPr>
              <w:pStyle w:val="TAC"/>
              <w:rPr>
                <w:rFonts w:eastAsia="SimSun"/>
              </w:rPr>
            </w:pPr>
          </w:p>
        </w:tc>
        <w:tc>
          <w:tcPr>
            <w:tcW w:w="2620" w:type="dxa"/>
            <w:shd w:val="clear" w:color="auto" w:fill="auto"/>
          </w:tcPr>
          <w:p w14:paraId="78D1CB32" w14:textId="1DF79695" w:rsidR="00EE008E" w:rsidRDefault="00EE008E" w:rsidP="00EE008E">
            <w:pPr>
              <w:pStyle w:val="TAL"/>
              <w:rPr>
                <w:color w:val="000000"/>
              </w:rPr>
            </w:pPr>
            <w:r>
              <w:t>NR Band n71</w:t>
            </w:r>
          </w:p>
        </w:tc>
        <w:tc>
          <w:tcPr>
            <w:tcW w:w="972" w:type="dxa"/>
            <w:shd w:val="clear" w:color="auto" w:fill="auto"/>
          </w:tcPr>
          <w:p w14:paraId="236D2970" w14:textId="7E4B6ED0" w:rsidR="00EE008E" w:rsidRDefault="00EE008E" w:rsidP="00EE008E">
            <w:pPr>
              <w:pStyle w:val="TAC"/>
            </w:pPr>
            <w:r>
              <w:t>F</w:t>
            </w:r>
            <w:r>
              <w:rPr>
                <w:vertAlign w:val="subscript"/>
              </w:rPr>
              <w:t>DL_low</w:t>
            </w:r>
          </w:p>
        </w:tc>
        <w:tc>
          <w:tcPr>
            <w:tcW w:w="591" w:type="dxa"/>
            <w:shd w:val="clear" w:color="auto" w:fill="auto"/>
          </w:tcPr>
          <w:p w14:paraId="2DDB734C" w14:textId="65BC94F6" w:rsidR="00EE008E" w:rsidRDefault="00EE008E" w:rsidP="00EE008E">
            <w:pPr>
              <w:pStyle w:val="TAC"/>
            </w:pPr>
            <w:r>
              <w:t>-</w:t>
            </w:r>
          </w:p>
        </w:tc>
        <w:tc>
          <w:tcPr>
            <w:tcW w:w="997" w:type="dxa"/>
            <w:shd w:val="clear" w:color="auto" w:fill="auto"/>
          </w:tcPr>
          <w:p w14:paraId="56E2FAA2" w14:textId="0EAB87CC" w:rsidR="00EE008E" w:rsidRDefault="00EE008E" w:rsidP="00EE008E">
            <w:pPr>
              <w:pStyle w:val="TAC"/>
            </w:pPr>
            <w:r>
              <w:t>F</w:t>
            </w:r>
            <w:r>
              <w:rPr>
                <w:vertAlign w:val="subscript"/>
              </w:rPr>
              <w:t>DL_high</w:t>
            </w:r>
          </w:p>
        </w:tc>
        <w:tc>
          <w:tcPr>
            <w:tcW w:w="1077" w:type="dxa"/>
            <w:shd w:val="clear" w:color="auto" w:fill="auto"/>
          </w:tcPr>
          <w:p w14:paraId="5CB5F264" w14:textId="65855C32" w:rsidR="00EE008E" w:rsidRDefault="00EE008E" w:rsidP="00EE008E">
            <w:pPr>
              <w:pStyle w:val="TAC"/>
            </w:pPr>
            <w:r>
              <w:t>-50</w:t>
            </w:r>
          </w:p>
        </w:tc>
        <w:tc>
          <w:tcPr>
            <w:tcW w:w="959" w:type="dxa"/>
            <w:shd w:val="clear" w:color="auto" w:fill="auto"/>
          </w:tcPr>
          <w:p w14:paraId="4B20C27D" w14:textId="482EE81E" w:rsidR="00EE008E" w:rsidRDefault="00EE008E" w:rsidP="00EE008E">
            <w:pPr>
              <w:pStyle w:val="TAC"/>
            </w:pPr>
            <w:r>
              <w:t>1</w:t>
            </w:r>
          </w:p>
        </w:tc>
        <w:tc>
          <w:tcPr>
            <w:tcW w:w="1052" w:type="dxa"/>
            <w:shd w:val="clear" w:color="auto" w:fill="auto"/>
          </w:tcPr>
          <w:p w14:paraId="42D21F49" w14:textId="4A8BADB3" w:rsidR="00EE008E" w:rsidRDefault="00EE008E" w:rsidP="00EE008E">
            <w:pPr>
              <w:pStyle w:val="TAC"/>
            </w:pPr>
            <w:r>
              <w:t>4</w:t>
            </w:r>
          </w:p>
        </w:tc>
      </w:tr>
      <w:tr w:rsidR="00EE008E" w:rsidRPr="001C0CC4" w14:paraId="42C2B95C" w14:textId="77777777" w:rsidTr="00EE008E">
        <w:trPr>
          <w:trHeight w:val="187"/>
        </w:trPr>
        <w:tc>
          <w:tcPr>
            <w:tcW w:w="1508" w:type="dxa"/>
            <w:tcBorders>
              <w:top w:val="nil"/>
              <w:bottom w:val="single" w:sz="4" w:space="0" w:color="auto"/>
            </w:tcBorders>
            <w:shd w:val="clear" w:color="auto" w:fill="auto"/>
          </w:tcPr>
          <w:p w14:paraId="2CFE0E95" w14:textId="77777777" w:rsidR="00EE008E" w:rsidRPr="001C0CC4" w:rsidRDefault="00EE008E" w:rsidP="00EE008E">
            <w:pPr>
              <w:pStyle w:val="TAC"/>
              <w:rPr>
                <w:rFonts w:eastAsia="SimSun"/>
              </w:rPr>
            </w:pPr>
          </w:p>
        </w:tc>
        <w:tc>
          <w:tcPr>
            <w:tcW w:w="2620" w:type="dxa"/>
            <w:shd w:val="clear" w:color="auto" w:fill="auto"/>
          </w:tcPr>
          <w:p w14:paraId="298236B5" w14:textId="6B938DF5" w:rsidR="00EE008E" w:rsidRDefault="00EE008E" w:rsidP="00EE008E">
            <w:pPr>
              <w:pStyle w:val="TAL"/>
              <w:rPr>
                <w:color w:val="000000"/>
              </w:rPr>
            </w:pPr>
            <w:r>
              <w:t>E-UTRA Band 29</w:t>
            </w:r>
          </w:p>
        </w:tc>
        <w:tc>
          <w:tcPr>
            <w:tcW w:w="972" w:type="dxa"/>
            <w:shd w:val="clear" w:color="auto" w:fill="auto"/>
          </w:tcPr>
          <w:p w14:paraId="037989A9" w14:textId="2EE72A4F" w:rsidR="00EE008E" w:rsidRDefault="00EE008E" w:rsidP="00EE008E">
            <w:pPr>
              <w:pStyle w:val="TAC"/>
            </w:pPr>
            <w:r>
              <w:t>F</w:t>
            </w:r>
            <w:r>
              <w:rPr>
                <w:vertAlign w:val="subscript"/>
              </w:rPr>
              <w:t>DL_low</w:t>
            </w:r>
          </w:p>
        </w:tc>
        <w:tc>
          <w:tcPr>
            <w:tcW w:w="591" w:type="dxa"/>
            <w:shd w:val="clear" w:color="auto" w:fill="auto"/>
          </w:tcPr>
          <w:p w14:paraId="68A2CBF1" w14:textId="72D43A84" w:rsidR="00EE008E" w:rsidRDefault="00EE008E" w:rsidP="00EE008E">
            <w:pPr>
              <w:pStyle w:val="TAC"/>
            </w:pPr>
            <w:r>
              <w:t>-</w:t>
            </w:r>
          </w:p>
        </w:tc>
        <w:tc>
          <w:tcPr>
            <w:tcW w:w="997" w:type="dxa"/>
            <w:shd w:val="clear" w:color="auto" w:fill="auto"/>
          </w:tcPr>
          <w:p w14:paraId="4876DB8E" w14:textId="52D5DE93" w:rsidR="00EE008E" w:rsidRDefault="00EE008E" w:rsidP="00EE008E">
            <w:pPr>
              <w:pStyle w:val="TAC"/>
            </w:pPr>
            <w:r>
              <w:t>F</w:t>
            </w:r>
            <w:r>
              <w:rPr>
                <w:vertAlign w:val="subscript"/>
              </w:rPr>
              <w:t>DL_high</w:t>
            </w:r>
          </w:p>
        </w:tc>
        <w:tc>
          <w:tcPr>
            <w:tcW w:w="1077" w:type="dxa"/>
            <w:shd w:val="clear" w:color="auto" w:fill="auto"/>
          </w:tcPr>
          <w:p w14:paraId="12D1ABDB" w14:textId="71C89AB8" w:rsidR="00EE008E" w:rsidRDefault="00EE008E" w:rsidP="00EE008E">
            <w:pPr>
              <w:pStyle w:val="TAC"/>
            </w:pPr>
            <w:r>
              <w:t>-38</w:t>
            </w:r>
          </w:p>
        </w:tc>
        <w:tc>
          <w:tcPr>
            <w:tcW w:w="959" w:type="dxa"/>
            <w:shd w:val="clear" w:color="auto" w:fill="auto"/>
          </w:tcPr>
          <w:p w14:paraId="10BABF29" w14:textId="37E48592" w:rsidR="00EE008E" w:rsidRDefault="00EE008E" w:rsidP="00EE008E">
            <w:pPr>
              <w:pStyle w:val="TAC"/>
            </w:pPr>
            <w:r>
              <w:t>1</w:t>
            </w:r>
          </w:p>
        </w:tc>
        <w:tc>
          <w:tcPr>
            <w:tcW w:w="1052" w:type="dxa"/>
            <w:shd w:val="clear" w:color="auto" w:fill="auto"/>
          </w:tcPr>
          <w:p w14:paraId="67445020" w14:textId="54E50E46" w:rsidR="00EE008E" w:rsidRDefault="00EE008E" w:rsidP="00EE008E">
            <w:pPr>
              <w:pStyle w:val="TAC"/>
            </w:pPr>
            <w:r>
              <w:t>4</w:t>
            </w:r>
          </w:p>
        </w:tc>
      </w:tr>
      <w:tr w:rsidR="00EE008E" w:rsidRPr="001C0CC4" w14:paraId="46DF69B9" w14:textId="77777777" w:rsidTr="00EE008E">
        <w:trPr>
          <w:trHeight w:val="187"/>
        </w:trPr>
        <w:tc>
          <w:tcPr>
            <w:tcW w:w="1508" w:type="dxa"/>
            <w:tcBorders>
              <w:bottom w:val="nil"/>
            </w:tcBorders>
            <w:shd w:val="clear" w:color="auto" w:fill="auto"/>
          </w:tcPr>
          <w:p w14:paraId="141E970B" w14:textId="77777777" w:rsidR="00EE008E" w:rsidRDefault="00EE008E" w:rsidP="00EE008E">
            <w:pPr>
              <w:pStyle w:val="TAC"/>
            </w:pPr>
            <w:r>
              <w:t>CA_n25-n78</w:t>
            </w:r>
          </w:p>
        </w:tc>
        <w:tc>
          <w:tcPr>
            <w:tcW w:w="2620" w:type="dxa"/>
            <w:shd w:val="clear" w:color="auto" w:fill="auto"/>
          </w:tcPr>
          <w:p w14:paraId="74954A7F" w14:textId="77777777" w:rsidR="00EE008E" w:rsidRDefault="00EE008E" w:rsidP="00EE008E">
            <w:pPr>
              <w:pStyle w:val="TAL"/>
            </w:pPr>
            <w:r>
              <w:rPr>
                <w:color w:val="000000"/>
              </w:rPr>
              <w:t>E-UTRA Band 5, 7, 12, 13, 25, 26, 28, 41</w:t>
            </w:r>
            <w:r>
              <w:rPr>
                <w:color w:val="000000"/>
              </w:rPr>
              <w:t>，</w:t>
            </w:r>
            <w:r>
              <w:rPr>
                <w:color w:val="000000"/>
              </w:rPr>
              <w:t>66</w:t>
            </w:r>
          </w:p>
        </w:tc>
        <w:tc>
          <w:tcPr>
            <w:tcW w:w="972" w:type="dxa"/>
            <w:shd w:val="clear" w:color="auto" w:fill="auto"/>
          </w:tcPr>
          <w:p w14:paraId="1E57F19C" w14:textId="754EDF34" w:rsidR="00EE008E" w:rsidRDefault="00EE008E" w:rsidP="00EE008E">
            <w:pPr>
              <w:pStyle w:val="TAC"/>
            </w:pPr>
            <w:r>
              <w:t>F</w:t>
            </w:r>
            <w:r>
              <w:rPr>
                <w:vertAlign w:val="subscript"/>
              </w:rPr>
              <w:t>DL_low</w:t>
            </w:r>
          </w:p>
        </w:tc>
        <w:tc>
          <w:tcPr>
            <w:tcW w:w="591" w:type="dxa"/>
            <w:shd w:val="clear" w:color="auto" w:fill="auto"/>
          </w:tcPr>
          <w:p w14:paraId="2EDCB0BC" w14:textId="77777777" w:rsidR="00EE008E" w:rsidRDefault="00EE008E" w:rsidP="00EE008E">
            <w:pPr>
              <w:pStyle w:val="TAC"/>
            </w:pPr>
            <w:r>
              <w:t>-</w:t>
            </w:r>
          </w:p>
        </w:tc>
        <w:tc>
          <w:tcPr>
            <w:tcW w:w="997" w:type="dxa"/>
            <w:shd w:val="clear" w:color="auto" w:fill="auto"/>
          </w:tcPr>
          <w:p w14:paraId="6374E593" w14:textId="77777777" w:rsidR="00EE008E" w:rsidRDefault="00EE008E" w:rsidP="00EE008E">
            <w:pPr>
              <w:pStyle w:val="TAC"/>
            </w:pPr>
            <w:r>
              <w:t>F</w:t>
            </w:r>
            <w:r>
              <w:rPr>
                <w:vertAlign w:val="subscript"/>
              </w:rPr>
              <w:t>DL_high</w:t>
            </w:r>
          </w:p>
        </w:tc>
        <w:tc>
          <w:tcPr>
            <w:tcW w:w="1077" w:type="dxa"/>
            <w:shd w:val="clear" w:color="auto" w:fill="auto"/>
          </w:tcPr>
          <w:p w14:paraId="16982AF8" w14:textId="77777777" w:rsidR="00EE008E" w:rsidRDefault="00EE008E" w:rsidP="00EE008E">
            <w:pPr>
              <w:pStyle w:val="TAC"/>
            </w:pPr>
            <w:r>
              <w:t>-50</w:t>
            </w:r>
          </w:p>
        </w:tc>
        <w:tc>
          <w:tcPr>
            <w:tcW w:w="959" w:type="dxa"/>
            <w:shd w:val="clear" w:color="auto" w:fill="auto"/>
          </w:tcPr>
          <w:p w14:paraId="66B53B84" w14:textId="77777777" w:rsidR="00EE008E" w:rsidRDefault="00EE008E" w:rsidP="00EE008E">
            <w:pPr>
              <w:pStyle w:val="TAC"/>
            </w:pPr>
            <w:r>
              <w:t>1</w:t>
            </w:r>
          </w:p>
        </w:tc>
        <w:tc>
          <w:tcPr>
            <w:tcW w:w="1052" w:type="dxa"/>
            <w:shd w:val="clear" w:color="auto" w:fill="auto"/>
          </w:tcPr>
          <w:p w14:paraId="51B92579" w14:textId="6DD5CB2B" w:rsidR="00EE008E" w:rsidRDefault="00EE008E" w:rsidP="00EE008E">
            <w:pPr>
              <w:pStyle w:val="TAC"/>
            </w:pPr>
          </w:p>
        </w:tc>
      </w:tr>
      <w:tr w:rsidR="00EE008E" w:rsidRPr="001C0CC4" w14:paraId="37B8FF04" w14:textId="77777777" w:rsidTr="00EE008E">
        <w:trPr>
          <w:trHeight w:val="187"/>
        </w:trPr>
        <w:tc>
          <w:tcPr>
            <w:tcW w:w="1508" w:type="dxa"/>
            <w:tcBorders>
              <w:top w:val="nil"/>
              <w:bottom w:val="single" w:sz="4" w:space="0" w:color="auto"/>
            </w:tcBorders>
            <w:shd w:val="clear" w:color="auto" w:fill="auto"/>
          </w:tcPr>
          <w:p w14:paraId="03E7C516" w14:textId="77777777" w:rsidR="00EE008E" w:rsidRPr="001C0CC4" w:rsidRDefault="00EE008E" w:rsidP="00EE008E">
            <w:pPr>
              <w:pStyle w:val="TAC"/>
              <w:rPr>
                <w:rFonts w:eastAsia="SimSun"/>
              </w:rPr>
            </w:pPr>
          </w:p>
        </w:tc>
        <w:tc>
          <w:tcPr>
            <w:tcW w:w="2620" w:type="dxa"/>
            <w:shd w:val="clear" w:color="auto" w:fill="auto"/>
          </w:tcPr>
          <w:p w14:paraId="6D809F87" w14:textId="77777777" w:rsidR="00EE008E" w:rsidRDefault="00EE008E" w:rsidP="00EE008E">
            <w:pPr>
              <w:pStyle w:val="TAL"/>
            </w:pPr>
            <w:r>
              <w:rPr>
                <w:color w:val="000000"/>
              </w:rPr>
              <w:t>E-UTRA Band 2, 25</w:t>
            </w:r>
          </w:p>
        </w:tc>
        <w:tc>
          <w:tcPr>
            <w:tcW w:w="972" w:type="dxa"/>
            <w:shd w:val="clear" w:color="auto" w:fill="auto"/>
          </w:tcPr>
          <w:p w14:paraId="7A74E345" w14:textId="3DE0256F" w:rsidR="00EE008E" w:rsidRDefault="00EE008E" w:rsidP="00EE008E">
            <w:pPr>
              <w:pStyle w:val="TAC"/>
            </w:pPr>
            <w:r>
              <w:t>F</w:t>
            </w:r>
            <w:r>
              <w:rPr>
                <w:vertAlign w:val="subscript"/>
              </w:rPr>
              <w:t>DL_low</w:t>
            </w:r>
          </w:p>
        </w:tc>
        <w:tc>
          <w:tcPr>
            <w:tcW w:w="591" w:type="dxa"/>
            <w:shd w:val="clear" w:color="auto" w:fill="auto"/>
          </w:tcPr>
          <w:p w14:paraId="713FB730" w14:textId="77777777" w:rsidR="00EE008E" w:rsidRDefault="00EE008E" w:rsidP="00EE008E">
            <w:pPr>
              <w:pStyle w:val="TAC"/>
            </w:pPr>
            <w:r>
              <w:t>-</w:t>
            </w:r>
          </w:p>
        </w:tc>
        <w:tc>
          <w:tcPr>
            <w:tcW w:w="997" w:type="dxa"/>
            <w:shd w:val="clear" w:color="auto" w:fill="auto"/>
          </w:tcPr>
          <w:p w14:paraId="3463A6A6" w14:textId="77777777" w:rsidR="00EE008E" w:rsidRDefault="00EE008E" w:rsidP="00EE008E">
            <w:pPr>
              <w:pStyle w:val="TAC"/>
            </w:pPr>
            <w:r>
              <w:t>F</w:t>
            </w:r>
            <w:r>
              <w:rPr>
                <w:vertAlign w:val="subscript"/>
              </w:rPr>
              <w:t>DL_high</w:t>
            </w:r>
          </w:p>
        </w:tc>
        <w:tc>
          <w:tcPr>
            <w:tcW w:w="1077" w:type="dxa"/>
            <w:shd w:val="clear" w:color="auto" w:fill="auto"/>
          </w:tcPr>
          <w:p w14:paraId="6DFCEBAB" w14:textId="77777777" w:rsidR="00EE008E" w:rsidRDefault="00EE008E" w:rsidP="00EE008E">
            <w:pPr>
              <w:pStyle w:val="TAC"/>
            </w:pPr>
            <w:r>
              <w:t>-50</w:t>
            </w:r>
          </w:p>
        </w:tc>
        <w:tc>
          <w:tcPr>
            <w:tcW w:w="959" w:type="dxa"/>
            <w:shd w:val="clear" w:color="auto" w:fill="auto"/>
          </w:tcPr>
          <w:p w14:paraId="1AE9F642" w14:textId="77777777" w:rsidR="00EE008E" w:rsidRDefault="00EE008E" w:rsidP="00EE008E">
            <w:pPr>
              <w:pStyle w:val="TAC"/>
            </w:pPr>
            <w:r>
              <w:t>1</w:t>
            </w:r>
          </w:p>
        </w:tc>
        <w:tc>
          <w:tcPr>
            <w:tcW w:w="1052" w:type="dxa"/>
            <w:shd w:val="clear" w:color="auto" w:fill="auto"/>
          </w:tcPr>
          <w:p w14:paraId="1C9914A0" w14:textId="77777777" w:rsidR="00EE008E" w:rsidRDefault="00EE008E" w:rsidP="00EE008E">
            <w:pPr>
              <w:pStyle w:val="TAC"/>
            </w:pPr>
            <w:r>
              <w:t>4</w:t>
            </w:r>
          </w:p>
        </w:tc>
      </w:tr>
      <w:tr w:rsidR="00B8033E" w:rsidRPr="001C0CC4" w14:paraId="5D56E4EC" w14:textId="77777777" w:rsidTr="00EE008E">
        <w:trPr>
          <w:trHeight w:val="187"/>
        </w:trPr>
        <w:tc>
          <w:tcPr>
            <w:tcW w:w="1508" w:type="dxa"/>
            <w:tcBorders>
              <w:bottom w:val="nil"/>
            </w:tcBorders>
            <w:shd w:val="clear" w:color="auto" w:fill="auto"/>
          </w:tcPr>
          <w:p w14:paraId="26CFFC7D" w14:textId="449ABD3F" w:rsidR="00B8033E" w:rsidRPr="001C0CC4" w:rsidRDefault="00B8033E" w:rsidP="00B8033E">
            <w:pPr>
              <w:pStyle w:val="TAC"/>
              <w:rPr>
                <w:rFonts w:eastAsia="SimSun"/>
              </w:rPr>
            </w:pPr>
            <w:r>
              <w:rPr>
                <w:rFonts w:cs="Arial"/>
                <w:lang w:eastAsia="ja-JP"/>
              </w:rPr>
              <w:t>CA</w:t>
            </w:r>
            <w:r>
              <w:rPr>
                <w:rFonts w:eastAsia="Times New Roman" w:cs="Arial"/>
              </w:rPr>
              <w:t>_n28-n40</w:t>
            </w:r>
          </w:p>
        </w:tc>
        <w:tc>
          <w:tcPr>
            <w:tcW w:w="2620" w:type="dxa"/>
            <w:shd w:val="clear" w:color="auto" w:fill="auto"/>
          </w:tcPr>
          <w:p w14:paraId="14160095" w14:textId="65FC89B2" w:rsidR="00B8033E" w:rsidRDefault="00B8033E" w:rsidP="00B8033E">
            <w:pPr>
              <w:pStyle w:val="TAL"/>
              <w:rPr>
                <w:color w:val="000000"/>
              </w:rPr>
            </w:pPr>
            <w:r>
              <w:rPr>
                <w:lang w:val="sv-SE" w:eastAsia="ja-JP"/>
              </w:rPr>
              <w:t>E-UTRA Band 1, 3, 5, 7, 8, 18, 19, 20, 26, 27, 28, 31, 34, 38, 41, 72</w:t>
            </w:r>
          </w:p>
        </w:tc>
        <w:tc>
          <w:tcPr>
            <w:tcW w:w="972" w:type="dxa"/>
            <w:shd w:val="clear" w:color="auto" w:fill="auto"/>
          </w:tcPr>
          <w:p w14:paraId="2B211E4F" w14:textId="5B08F40E" w:rsidR="00B8033E" w:rsidRDefault="00B8033E" w:rsidP="00B8033E">
            <w:pPr>
              <w:pStyle w:val="TAC"/>
            </w:pPr>
            <w:r>
              <w:t>F</w:t>
            </w:r>
            <w:r>
              <w:rPr>
                <w:vertAlign w:val="subscript"/>
              </w:rPr>
              <w:t>DL_low</w:t>
            </w:r>
          </w:p>
        </w:tc>
        <w:tc>
          <w:tcPr>
            <w:tcW w:w="591" w:type="dxa"/>
            <w:shd w:val="clear" w:color="auto" w:fill="auto"/>
          </w:tcPr>
          <w:p w14:paraId="30948FCC" w14:textId="1D796BB9" w:rsidR="00B8033E" w:rsidRDefault="00B8033E" w:rsidP="00B8033E">
            <w:pPr>
              <w:pStyle w:val="TAC"/>
            </w:pPr>
            <w:r>
              <w:t>-</w:t>
            </w:r>
          </w:p>
        </w:tc>
        <w:tc>
          <w:tcPr>
            <w:tcW w:w="997" w:type="dxa"/>
            <w:shd w:val="clear" w:color="auto" w:fill="auto"/>
          </w:tcPr>
          <w:p w14:paraId="4E5D4972" w14:textId="56264C0E" w:rsidR="00B8033E" w:rsidRDefault="00B8033E" w:rsidP="00B8033E">
            <w:pPr>
              <w:pStyle w:val="TAC"/>
            </w:pPr>
            <w:r>
              <w:t>F</w:t>
            </w:r>
            <w:r>
              <w:rPr>
                <w:vertAlign w:val="subscript"/>
              </w:rPr>
              <w:t>DL_high</w:t>
            </w:r>
          </w:p>
        </w:tc>
        <w:tc>
          <w:tcPr>
            <w:tcW w:w="1077" w:type="dxa"/>
            <w:shd w:val="clear" w:color="auto" w:fill="auto"/>
          </w:tcPr>
          <w:p w14:paraId="6BD76710" w14:textId="1640A99A" w:rsidR="00B8033E" w:rsidRDefault="00B8033E" w:rsidP="00B8033E">
            <w:pPr>
              <w:pStyle w:val="TAC"/>
            </w:pPr>
            <w:r>
              <w:t>-50</w:t>
            </w:r>
          </w:p>
        </w:tc>
        <w:tc>
          <w:tcPr>
            <w:tcW w:w="959" w:type="dxa"/>
            <w:shd w:val="clear" w:color="auto" w:fill="auto"/>
          </w:tcPr>
          <w:p w14:paraId="4199CA0C" w14:textId="49B73DBB" w:rsidR="00B8033E" w:rsidRDefault="00B8033E" w:rsidP="00B8033E">
            <w:pPr>
              <w:pStyle w:val="TAC"/>
            </w:pPr>
            <w:r>
              <w:t>1</w:t>
            </w:r>
          </w:p>
        </w:tc>
        <w:tc>
          <w:tcPr>
            <w:tcW w:w="1052" w:type="dxa"/>
            <w:shd w:val="clear" w:color="auto" w:fill="auto"/>
          </w:tcPr>
          <w:p w14:paraId="43E9044D" w14:textId="77777777" w:rsidR="00B8033E" w:rsidRDefault="00B8033E" w:rsidP="00B8033E">
            <w:pPr>
              <w:pStyle w:val="TAC"/>
            </w:pPr>
          </w:p>
        </w:tc>
      </w:tr>
      <w:tr w:rsidR="00B8033E" w:rsidRPr="001C0CC4" w14:paraId="46D9FC6F" w14:textId="77777777" w:rsidTr="00B8033E">
        <w:trPr>
          <w:trHeight w:val="187"/>
        </w:trPr>
        <w:tc>
          <w:tcPr>
            <w:tcW w:w="1508" w:type="dxa"/>
            <w:tcBorders>
              <w:top w:val="nil"/>
              <w:bottom w:val="nil"/>
            </w:tcBorders>
            <w:shd w:val="clear" w:color="auto" w:fill="auto"/>
          </w:tcPr>
          <w:p w14:paraId="6999219A" w14:textId="77777777" w:rsidR="00B8033E" w:rsidRPr="001C0CC4" w:rsidRDefault="00B8033E" w:rsidP="00B8033E">
            <w:pPr>
              <w:pStyle w:val="TAC"/>
              <w:rPr>
                <w:rFonts w:eastAsia="SimSun"/>
              </w:rPr>
            </w:pPr>
          </w:p>
        </w:tc>
        <w:tc>
          <w:tcPr>
            <w:tcW w:w="2620" w:type="dxa"/>
            <w:shd w:val="clear" w:color="auto" w:fill="auto"/>
          </w:tcPr>
          <w:p w14:paraId="120E8290" w14:textId="77777777" w:rsidR="00B8033E" w:rsidRDefault="00B8033E" w:rsidP="00B8033E">
            <w:pPr>
              <w:pStyle w:val="TAL"/>
              <w:rPr>
                <w:lang w:val="sv-SE" w:eastAsia="ja-JP"/>
              </w:rPr>
            </w:pPr>
            <w:r>
              <w:rPr>
                <w:lang w:val="sv-SE" w:eastAsia="ja-JP"/>
              </w:rPr>
              <w:t>E-UTRA Band 11, 21, 22, 32, 42, 43, 50, 51, 52, 65, 73, 74, 75, 76</w:t>
            </w:r>
          </w:p>
          <w:p w14:paraId="32AAF20E" w14:textId="51B395A5" w:rsidR="00B8033E" w:rsidRPr="003339C1" w:rsidRDefault="00B8033E" w:rsidP="00B8033E">
            <w:pPr>
              <w:pStyle w:val="TAL"/>
              <w:rPr>
                <w:color w:val="000000"/>
                <w:lang w:val="sv-FI"/>
              </w:rPr>
            </w:pPr>
            <w:r>
              <w:rPr>
                <w:lang w:val="sv-SE" w:eastAsia="ja-JP"/>
              </w:rPr>
              <w:t>NR band n77, n78, n79</w:t>
            </w:r>
          </w:p>
        </w:tc>
        <w:tc>
          <w:tcPr>
            <w:tcW w:w="972" w:type="dxa"/>
            <w:shd w:val="clear" w:color="auto" w:fill="auto"/>
          </w:tcPr>
          <w:p w14:paraId="6314C625" w14:textId="0187AA09" w:rsidR="00B8033E" w:rsidRDefault="00B8033E" w:rsidP="00B8033E">
            <w:pPr>
              <w:pStyle w:val="TAC"/>
            </w:pPr>
            <w:r>
              <w:t>F</w:t>
            </w:r>
            <w:r>
              <w:rPr>
                <w:vertAlign w:val="subscript"/>
              </w:rPr>
              <w:t>DL_low</w:t>
            </w:r>
          </w:p>
        </w:tc>
        <w:tc>
          <w:tcPr>
            <w:tcW w:w="591" w:type="dxa"/>
            <w:shd w:val="clear" w:color="auto" w:fill="auto"/>
          </w:tcPr>
          <w:p w14:paraId="2F026916" w14:textId="60615D1B" w:rsidR="00B8033E" w:rsidRDefault="00B8033E" w:rsidP="00B8033E">
            <w:pPr>
              <w:pStyle w:val="TAC"/>
            </w:pPr>
            <w:r>
              <w:t>-</w:t>
            </w:r>
          </w:p>
        </w:tc>
        <w:tc>
          <w:tcPr>
            <w:tcW w:w="997" w:type="dxa"/>
            <w:shd w:val="clear" w:color="auto" w:fill="auto"/>
          </w:tcPr>
          <w:p w14:paraId="0A863D33" w14:textId="123DC461" w:rsidR="00B8033E" w:rsidRDefault="00B8033E" w:rsidP="00B8033E">
            <w:pPr>
              <w:pStyle w:val="TAC"/>
            </w:pPr>
            <w:r>
              <w:t>F</w:t>
            </w:r>
            <w:r>
              <w:rPr>
                <w:vertAlign w:val="subscript"/>
              </w:rPr>
              <w:t>DL_high</w:t>
            </w:r>
          </w:p>
        </w:tc>
        <w:tc>
          <w:tcPr>
            <w:tcW w:w="1077" w:type="dxa"/>
            <w:shd w:val="clear" w:color="auto" w:fill="auto"/>
          </w:tcPr>
          <w:p w14:paraId="5AE67696" w14:textId="66A38278" w:rsidR="00B8033E" w:rsidRDefault="00B8033E" w:rsidP="00B8033E">
            <w:pPr>
              <w:pStyle w:val="TAC"/>
            </w:pPr>
            <w:r>
              <w:t>-50</w:t>
            </w:r>
          </w:p>
        </w:tc>
        <w:tc>
          <w:tcPr>
            <w:tcW w:w="959" w:type="dxa"/>
            <w:shd w:val="clear" w:color="auto" w:fill="auto"/>
          </w:tcPr>
          <w:p w14:paraId="56604703" w14:textId="29D12F81" w:rsidR="00B8033E" w:rsidRDefault="00B8033E" w:rsidP="00B8033E">
            <w:pPr>
              <w:pStyle w:val="TAC"/>
            </w:pPr>
            <w:r>
              <w:t>1</w:t>
            </w:r>
          </w:p>
        </w:tc>
        <w:tc>
          <w:tcPr>
            <w:tcW w:w="1052" w:type="dxa"/>
            <w:shd w:val="clear" w:color="auto" w:fill="auto"/>
          </w:tcPr>
          <w:p w14:paraId="469114DB" w14:textId="59182FA5" w:rsidR="00B8033E" w:rsidRDefault="00B8033E" w:rsidP="00B8033E">
            <w:pPr>
              <w:pStyle w:val="TAC"/>
            </w:pPr>
            <w:r>
              <w:t>2</w:t>
            </w:r>
          </w:p>
        </w:tc>
      </w:tr>
      <w:tr w:rsidR="00B8033E" w:rsidRPr="001C0CC4" w14:paraId="51944DAD" w14:textId="77777777" w:rsidTr="00EE008E">
        <w:trPr>
          <w:trHeight w:val="187"/>
        </w:trPr>
        <w:tc>
          <w:tcPr>
            <w:tcW w:w="1508" w:type="dxa"/>
            <w:tcBorders>
              <w:top w:val="nil"/>
              <w:bottom w:val="single" w:sz="4" w:space="0" w:color="auto"/>
            </w:tcBorders>
            <w:shd w:val="clear" w:color="auto" w:fill="auto"/>
          </w:tcPr>
          <w:p w14:paraId="16599913" w14:textId="77777777" w:rsidR="00B8033E" w:rsidRPr="001C0CC4" w:rsidRDefault="00B8033E" w:rsidP="00B8033E">
            <w:pPr>
              <w:pStyle w:val="TAC"/>
              <w:rPr>
                <w:rFonts w:eastAsia="SimSun"/>
              </w:rPr>
            </w:pPr>
          </w:p>
        </w:tc>
        <w:tc>
          <w:tcPr>
            <w:tcW w:w="2620" w:type="dxa"/>
            <w:shd w:val="clear" w:color="auto" w:fill="auto"/>
          </w:tcPr>
          <w:p w14:paraId="06522DBF" w14:textId="0C3C3141" w:rsidR="00B8033E" w:rsidRDefault="00B8033E" w:rsidP="00B8033E">
            <w:pPr>
              <w:pStyle w:val="TAL"/>
              <w:rPr>
                <w:lang w:val="sv-SE" w:eastAsia="ja-JP"/>
              </w:rPr>
            </w:pPr>
            <w:r w:rsidRPr="001C0CC4">
              <w:rPr>
                <w:rFonts w:eastAsia="SimSun" w:hint="eastAsia"/>
              </w:rPr>
              <w:t>Frequency range</w:t>
            </w:r>
          </w:p>
        </w:tc>
        <w:tc>
          <w:tcPr>
            <w:tcW w:w="972" w:type="dxa"/>
            <w:shd w:val="clear" w:color="auto" w:fill="auto"/>
          </w:tcPr>
          <w:p w14:paraId="19B1A293" w14:textId="7C3A4DE5" w:rsidR="00B8033E" w:rsidRDefault="00B8033E" w:rsidP="00B8033E">
            <w:pPr>
              <w:pStyle w:val="TAC"/>
            </w:pPr>
            <w:r w:rsidRPr="001C0CC4">
              <w:rPr>
                <w:rFonts w:hint="eastAsia"/>
                <w:lang w:val="en-US" w:eastAsia="zh-CN"/>
              </w:rPr>
              <w:t>1884.5</w:t>
            </w:r>
          </w:p>
        </w:tc>
        <w:tc>
          <w:tcPr>
            <w:tcW w:w="591" w:type="dxa"/>
            <w:shd w:val="clear" w:color="auto" w:fill="auto"/>
          </w:tcPr>
          <w:p w14:paraId="4EB69EFE" w14:textId="63CB4EBD" w:rsidR="00B8033E" w:rsidRDefault="00B8033E" w:rsidP="00B8033E">
            <w:pPr>
              <w:pStyle w:val="TAC"/>
            </w:pPr>
            <w:r w:rsidRPr="001C0CC4">
              <w:rPr>
                <w:rFonts w:hint="eastAsia"/>
                <w:lang w:val="en-US" w:eastAsia="zh-CN"/>
              </w:rPr>
              <w:t>-</w:t>
            </w:r>
          </w:p>
        </w:tc>
        <w:tc>
          <w:tcPr>
            <w:tcW w:w="997" w:type="dxa"/>
            <w:shd w:val="clear" w:color="auto" w:fill="auto"/>
          </w:tcPr>
          <w:p w14:paraId="4EFE5BF3" w14:textId="09988EF1" w:rsidR="00B8033E" w:rsidRDefault="00B8033E" w:rsidP="00B8033E">
            <w:pPr>
              <w:pStyle w:val="TAC"/>
            </w:pPr>
            <w:r w:rsidRPr="001C0CC4">
              <w:rPr>
                <w:rFonts w:hint="eastAsia"/>
                <w:lang w:val="en-US" w:eastAsia="zh-CN"/>
              </w:rPr>
              <w:t>1915.7</w:t>
            </w:r>
          </w:p>
        </w:tc>
        <w:tc>
          <w:tcPr>
            <w:tcW w:w="1077" w:type="dxa"/>
            <w:shd w:val="clear" w:color="auto" w:fill="auto"/>
          </w:tcPr>
          <w:p w14:paraId="0F1A65C7" w14:textId="3CB064B4" w:rsidR="00B8033E" w:rsidRDefault="00B8033E" w:rsidP="00B8033E">
            <w:pPr>
              <w:pStyle w:val="TAC"/>
            </w:pPr>
            <w:r w:rsidRPr="001C0CC4">
              <w:rPr>
                <w:rFonts w:hint="eastAsia"/>
                <w:lang w:val="en-US" w:eastAsia="zh-CN"/>
              </w:rPr>
              <w:t>-41</w:t>
            </w:r>
          </w:p>
        </w:tc>
        <w:tc>
          <w:tcPr>
            <w:tcW w:w="959" w:type="dxa"/>
            <w:shd w:val="clear" w:color="auto" w:fill="auto"/>
          </w:tcPr>
          <w:p w14:paraId="02BF375F" w14:textId="56142D39" w:rsidR="00B8033E" w:rsidRDefault="00B8033E" w:rsidP="00B8033E">
            <w:pPr>
              <w:pStyle w:val="TAC"/>
            </w:pPr>
            <w:r w:rsidRPr="001C0CC4">
              <w:rPr>
                <w:rFonts w:hint="eastAsia"/>
                <w:lang w:val="en-US" w:eastAsia="zh-CN"/>
              </w:rPr>
              <w:t>0.3</w:t>
            </w:r>
          </w:p>
        </w:tc>
        <w:tc>
          <w:tcPr>
            <w:tcW w:w="1052" w:type="dxa"/>
            <w:shd w:val="clear" w:color="auto" w:fill="auto"/>
          </w:tcPr>
          <w:p w14:paraId="7CBBF433" w14:textId="5F17C9C2" w:rsidR="00B8033E" w:rsidRDefault="00B8033E" w:rsidP="00B8033E">
            <w:pPr>
              <w:pStyle w:val="TAC"/>
            </w:pPr>
            <w:r w:rsidRPr="001C0CC4">
              <w:rPr>
                <w:rFonts w:hint="eastAsia"/>
                <w:lang w:val="en-US" w:eastAsia="zh-CN"/>
              </w:rPr>
              <w:t>3</w:t>
            </w:r>
          </w:p>
        </w:tc>
      </w:tr>
      <w:tr w:rsidR="00EE008E" w:rsidRPr="001C0CC4" w14:paraId="6D13F8F3" w14:textId="77777777" w:rsidTr="00EE008E">
        <w:trPr>
          <w:trHeight w:val="187"/>
        </w:trPr>
        <w:tc>
          <w:tcPr>
            <w:tcW w:w="1508" w:type="dxa"/>
            <w:tcBorders>
              <w:bottom w:val="nil"/>
            </w:tcBorders>
            <w:shd w:val="clear" w:color="auto" w:fill="auto"/>
          </w:tcPr>
          <w:p w14:paraId="4F1BFB78" w14:textId="77777777" w:rsidR="00EE008E" w:rsidRPr="001C0CC4" w:rsidRDefault="00EE008E" w:rsidP="00EE008E">
            <w:pPr>
              <w:pStyle w:val="TAC"/>
              <w:rPr>
                <w:rFonts w:cs="Arial"/>
                <w:bCs/>
                <w:lang w:val="en-US" w:eastAsia="zh-CN"/>
              </w:rPr>
            </w:pPr>
            <w:r>
              <w:t>CA_n28-n41</w:t>
            </w:r>
          </w:p>
        </w:tc>
        <w:tc>
          <w:tcPr>
            <w:tcW w:w="2620" w:type="dxa"/>
            <w:shd w:val="clear" w:color="auto" w:fill="auto"/>
          </w:tcPr>
          <w:p w14:paraId="7F8AFB37" w14:textId="77777777" w:rsidR="00EE008E" w:rsidRPr="00873D00" w:rsidRDefault="00EE008E" w:rsidP="00EE008E">
            <w:pPr>
              <w:pStyle w:val="TAL"/>
              <w:rPr>
                <w:lang w:val="sv-FI"/>
              </w:rPr>
            </w:pPr>
            <w:r>
              <w:t xml:space="preserve">E-UTRA Band </w:t>
            </w:r>
            <w:r>
              <w:rPr>
                <w:rFonts w:hint="eastAsia"/>
              </w:rPr>
              <w:t xml:space="preserve">2, </w:t>
            </w:r>
            <w:r>
              <w:t xml:space="preserve">3, 5, 8, </w:t>
            </w:r>
            <w:r>
              <w:rPr>
                <w:rFonts w:hint="eastAsia"/>
              </w:rPr>
              <w:t>25</w:t>
            </w:r>
            <w:r>
              <w:t>, 26, 27,  34</w:t>
            </w:r>
          </w:p>
        </w:tc>
        <w:tc>
          <w:tcPr>
            <w:tcW w:w="972" w:type="dxa"/>
            <w:shd w:val="clear" w:color="auto" w:fill="auto"/>
          </w:tcPr>
          <w:p w14:paraId="11D457E8"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1A3D1A8D" w14:textId="77777777" w:rsidR="00EE008E" w:rsidRPr="001C0CC4" w:rsidRDefault="00EE008E" w:rsidP="00EE008E">
            <w:pPr>
              <w:pStyle w:val="TAC"/>
              <w:rPr>
                <w:rFonts w:cs="Arial"/>
                <w:lang w:val="en-US" w:eastAsia="zh-CN"/>
              </w:rPr>
            </w:pPr>
            <w:r>
              <w:t>-</w:t>
            </w:r>
          </w:p>
        </w:tc>
        <w:tc>
          <w:tcPr>
            <w:tcW w:w="997" w:type="dxa"/>
            <w:shd w:val="clear" w:color="auto" w:fill="auto"/>
          </w:tcPr>
          <w:p w14:paraId="353060B3"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1BFA85D3" w14:textId="77777777" w:rsidR="00EE008E" w:rsidRPr="001C0CC4" w:rsidRDefault="00EE008E" w:rsidP="00EE008E">
            <w:pPr>
              <w:pStyle w:val="TAC"/>
              <w:rPr>
                <w:rFonts w:cs="Arial"/>
                <w:lang w:val="en-US" w:eastAsia="zh-CN"/>
              </w:rPr>
            </w:pPr>
            <w:r>
              <w:t>-50</w:t>
            </w:r>
          </w:p>
        </w:tc>
        <w:tc>
          <w:tcPr>
            <w:tcW w:w="959" w:type="dxa"/>
            <w:shd w:val="clear" w:color="auto" w:fill="auto"/>
          </w:tcPr>
          <w:p w14:paraId="74ECBE79" w14:textId="77777777" w:rsidR="00EE008E" w:rsidRPr="001C0CC4" w:rsidRDefault="00EE008E" w:rsidP="00EE008E">
            <w:pPr>
              <w:pStyle w:val="TAC"/>
              <w:rPr>
                <w:rFonts w:cs="Arial"/>
                <w:lang w:val="en-US" w:eastAsia="zh-CN"/>
              </w:rPr>
            </w:pPr>
            <w:r>
              <w:t>1</w:t>
            </w:r>
          </w:p>
        </w:tc>
        <w:tc>
          <w:tcPr>
            <w:tcW w:w="1052" w:type="dxa"/>
            <w:shd w:val="clear" w:color="auto" w:fill="auto"/>
          </w:tcPr>
          <w:p w14:paraId="39542B75" w14:textId="4C92D2CA" w:rsidR="00EE008E" w:rsidRPr="001C0CC4" w:rsidRDefault="00EE008E" w:rsidP="00EE008E">
            <w:pPr>
              <w:pStyle w:val="TAC"/>
              <w:rPr>
                <w:rFonts w:eastAsia="SimSun"/>
              </w:rPr>
            </w:pPr>
          </w:p>
        </w:tc>
      </w:tr>
      <w:tr w:rsidR="00EE008E" w:rsidRPr="001C0CC4" w14:paraId="55A41AB5" w14:textId="77777777" w:rsidTr="00EE008E">
        <w:trPr>
          <w:trHeight w:val="187"/>
        </w:trPr>
        <w:tc>
          <w:tcPr>
            <w:tcW w:w="1508" w:type="dxa"/>
            <w:tcBorders>
              <w:top w:val="nil"/>
              <w:bottom w:val="nil"/>
            </w:tcBorders>
            <w:shd w:val="clear" w:color="auto" w:fill="auto"/>
          </w:tcPr>
          <w:p w14:paraId="32426D20" w14:textId="77777777" w:rsidR="00EE008E" w:rsidRPr="001C0CC4" w:rsidRDefault="00EE008E" w:rsidP="00EE008E">
            <w:pPr>
              <w:pStyle w:val="TAC"/>
              <w:rPr>
                <w:rFonts w:cs="Arial"/>
                <w:bCs/>
                <w:lang w:val="en-US" w:eastAsia="zh-CN"/>
              </w:rPr>
            </w:pPr>
          </w:p>
        </w:tc>
        <w:tc>
          <w:tcPr>
            <w:tcW w:w="2620" w:type="dxa"/>
            <w:shd w:val="clear" w:color="auto" w:fill="auto"/>
          </w:tcPr>
          <w:p w14:paraId="29562D38" w14:textId="59338965" w:rsidR="00AF5213" w:rsidRPr="004D45E3" w:rsidRDefault="00AF5213" w:rsidP="00AF5213">
            <w:pPr>
              <w:pStyle w:val="TAL"/>
              <w:rPr>
                <w:lang w:val="sv-FI"/>
              </w:rPr>
            </w:pPr>
            <w:r w:rsidRPr="004D45E3">
              <w:rPr>
                <w:lang w:val="sv-FI"/>
              </w:rPr>
              <w:t xml:space="preserve">E-UTRA Band </w:t>
            </w:r>
            <w:r w:rsidRPr="004D45E3">
              <w:rPr>
                <w:rFonts w:hint="eastAsia"/>
                <w:lang w:val="sv-FI"/>
              </w:rPr>
              <w:t xml:space="preserve">4, </w:t>
            </w:r>
            <w:r w:rsidRPr="004D45E3">
              <w:rPr>
                <w:lang w:val="sv-FI"/>
              </w:rPr>
              <w:t>42, 50, 51, 52, 65, 66, 73, 74</w:t>
            </w:r>
          </w:p>
          <w:p w14:paraId="62C8AB59" w14:textId="6A118C51" w:rsidR="00EE008E" w:rsidRPr="00873D00" w:rsidRDefault="00AF5213" w:rsidP="00AF5213">
            <w:pPr>
              <w:pStyle w:val="TAL"/>
              <w:rPr>
                <w:lang w:val="sv-FI"/>
              </w:rPr>
            </w:pPr>
            <w:r w:rsidRPr="004D45E3">
              <w:rPr>
                <w:lang w:val="sv-FI" w:eastAsia="zh-CN"/>
              </w:rPr>
              <w:t>NR Band n77, n78, n79</w:t>
            </w:r>
          </w:p>
        </w:tc>
        <w:tc>
          <w:tcPr>
            <w:tcW w:w="972" w:type="dxa"/>
            <w:shd w:val="clear" w:color="auto" w:fill="auto"/>
          </w:tcPr>
          <w:p w14:paraId="476269FF" w14:textId="77777777" w:rsidR="00EE008E" w:rsidRPr="001C0CC4" w:rsidRDefault="00EE008E" w:rsidP="00EE008E">
            <w:pPr>
              <w:pStyle w:val="TAC"/>
              <w:rPr>
                <w:rFonts w:eastAsia="SimSun" w:cs="Arial"/>
              </w:rPr>
            </w:pPr>
            <w:r>
              <w:rPr>
                <w:rFonts w:cs="Arial"/>
              </w:rPr>
              <w:t>F</w:t>
            </w:r>
            <w:r>
              <w:rPr>
                <w:rFonts w:cs="Arial"/>
                <w:vertAlign w:val="subscript"/>
              </w:rPr>
              <w:t>DL_low</w:t>
            </w:r>
          </w:p>
        </w:tc>
        <w:tc>
          <w:tcPr>
            <w:tcW w:w="591" w:type="dxa"/>
            <w:shd w:val="clear" w:color="auto" w:fill="auto"/>
          </w:tcPr>
          <w:p w14:paraId="25892E5C" w14:textId="77777777" w:rsidR="00EE008E" w:rsidRPr="001C0CC4" w:rsidRDefault="00EE008E" w:rsidP="00EE008E">
            <w:pPr>
              <w:pStyle w:val="TAC"/>
              <w:rPr>
                <w:rFonts w:cs="Arial"/>
                <w:lang w:val="en-US" w:eastAsia="zh-CN"/>
              </w:rPr>
            </w:pPr>
            <w:r>
              <w:rPr>
                <w:rFonts w:cs="Arial"/>
              </w:rPr>
              <w:t>-</w:t>
            </w:r>
          </w:p>
        </w:tc>
        <w:tc>
          <w:tcPr>
            <w:tcW w:w="997" w:type="dxa"/>
            <w:shd w:val="clear" w:color="auto" w:fill="auto"/>
          </w:tcPr>
          <w:p w14:paraId="1AC44748" w14:textId="77777777" w:rsidR="00EE008E" w:rsidRPr="001C0CC4" w:rsidRDefault="00EE008E" w:rsidP="00EE008E">
            <w:pPr>
              <w:pStyle w:val="TAC"/>
              <w:rPr>
                <w:rFonts w:eastAsia="SimSun" w:cs="Arial"/>
              </w:rPr>
            </w:pPr>
            <w:r>
              <w:rPr>
                <w:rFonts w:cs="Arial"/>
              </w:rPr>
              <w:t>F</w:t>
            </w:r>
            <w:r>
              <w:rPr>
                <w:rFonts w:cs="Arial"/>
                <w:vertAlign w:val="subscript"/>
              </w:rPr>
              <w:t>DL_high</w:t>
            </w:r>
          </w:p>
        </w:tc>
        <w:tc>
          <w:tcPr>
            <w:tcW w:w="1077" w:type="dxa"/>
            <w:shd w:val="clear" w:color="auto" w:fill="auto"/>
          </w:tcPr>
          <w:p w14:paraId="76EF500C" w14:textId="77777777" w:rsidR="00EE008E" w:rsidRPr="001C0CC4" w:rsidRDefault="00EE008E" w:rsidP="00EE008E">
            <w:pPr>
              <w:pStyle w:val="TAC"/>
              <w:rPr>
                <w:rFonts w:cs="Arial"/>
                <w:lang w:val="en-US" w:eastAsia="zh-CN"/>
              </w:rPr>
            </w:pPr>
            <w:r>
              <w:rPr>
                <w:rFonts w:cs="Arial"/>
              </w:rPr>
              <w:t>-50</w:t>
            </w:r>
          </w:p>
        </w:tc>
        <w:tc>
          <w:tcPr>
            <w:tcW w:w="959" w:type="dxa"/>
            <w:shd w:val="clear" w:color="auto" w:fill="auto"/>
          </w:tcPr>
          <w:p w14:paraId="55DED3B8" w14:textId="77777777" w:rsidR="00EE008E" w:rsidRPr="001C0CC4" w:rsidRDefault="00EE008E" w:rsidP="00EE008E">
            <w:pPr>
              <w:pStyle w:val="TAC"/>
              <w:rPr>
                <w:rFonts w:cs="Arial"/>
                <w:lang w:val="en-US" w:eastAsia="zh-CN"/>
              </w:rPr>
            </w:pPr>
            <w:r>
              <w:rPr>
                <w:rFonts w:cs="Arial"/>
              </w:rPr>
              <w:t>1</w:t>
            </w:r>
          </w:p>
        </w:tc>
        <w:tc>
          <w:tcPr>
            <w:tcW w:w="1052" w:type="dxa"/>
            <w:shd w:val="clear" w:color="auto" w:fill="auto"/>
          </w:tcPr>
          <w:p w14:paraId="606D2151" w14:textId="77777777" w:rsidR="00EE008E" w:rsidRPr="001C0CC4" w:rsidRDefault="00EE008E" w:rsidP="00EE008E">
            <w:pPr>
              <w:pStyle w:val="TAC"/>
              <w:rPr>
                <w:rFonts w:eastAsia="SimSun"/>
              </w:rPr>
            </w:pPr>
            <w:r>
              <w:rPr>
                <w:rFonts w:cs="Arial"/>
              </w:rPr>
              <w:t>2</w:t>
            </w:r>
          </w:p>
        </w:tc>
      </w:tr>
      <w:tr w:rsidR="00EE008E" w:rsidRPr="001C0CC4" w14:paraId="1A78C1BC" w14:textId="77777777" w:rsidTr="00EE008E">
        <w:trPr>
          <w:trHeight w:val="187"/>
        </w:trPr>
        <w:tc>
          <w:tcPr>
            <w:tcW w:w="1508" w:type="dxa"/>
            <w:tcBorders>
              <w:top w:val="nil"/>
              <w:bottom w:val="nil"/>
            </w:tcBorders>
            <w:shd w:val="clear" w:color="auto" w:fill="auto"/>
          </w:tcPr>
          <w:p w14:paraId="13A17C61" w14:textId="77777777" w:rsidR="00EE008E" w:rsidRPr="001C0CC4" w:rsidRDefault="00EE008E" w:rsidP="00EE008E">
            <w:pPr>
              <w:pStyle w:val="TAC"/>
              <w:rPr>
                <w:rFonts w:cs="Arial"/>
                <w:bCs/>
                <w:lang w:val="en-US" w:eastAsia="zh-CN"/>
              </w:rPr>
            </w:pPr>
          </w:p>
        </w:tc>
        <w:tc>
          <w:tcPr>
            <w:tcW w:w="2620" w:type="dxa"/>
            <w:shd w:val="clear" w:color="auto" w:fill="auto"/>
          </w:tcPr>
          <w:p w14:paraId="352D5AEC" w14:textId="77777777" w:rsidR="00EE008E" w:rsidRPr="00873D00" w:rsidRDefault="00EE008E" w:rsidP="00EE008E">
            <w:pPr>
              <w:pStyle w:val="TAL"/>
              <w:rPr>
                <w:lang w:val="sv-FI"/>
              </w:rPr>
            </w:pPr>
            <w:r>
              <w:rPr>
                <w:lang w:eastAsia="zh-CN"/>
              </w:rPr>
              <w:t>E-UTRA Band 18, 19</w:t>
            </w:r>
          </w:p>
        </w:tc>
        <w:tc>
          <w:tcPr>
            <w:tcW w:w="972" w:type="dxa"/>
            <w:shd w:val="clear" w:color="auto" w:fill="auto"/>
          </w:tcPr>
          <w:p w14:paraId="2805E6BA" w14:textId="77777777" w:rsidR="00EE008E" w:rsidRPr="001C0CC4" w:rsidRDefault="00EE008E" w:rsidP="00EE008E">
            <w:pPr>
              <w:pStyle w:val="TAC"/>
              <w:rPr>
                <w:rFonts w:eastAsia="SimSun" w:cs="Arial"/>
              </w:rPr>
            </w:pPr>
            <w:r>
              <w:rPr>
                <w:lang w:eastAsia="zh-CN"/>
              </w:rPr>
              <w:t>FDL_low</w:t>
            </w:r>
          </w:p>
        </w:tc>
        <w:tc>
          <w:tcPr>
            <w:tcW w:w="591" w:type="dxa"/>
            <w:shd w:val="clear" w:color="auto" w:fill="auto"/>
          </w:tcPr>
          <w:p w14:paraId="057142FE"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6523C072" w14:textId="77777777" w:rsidR="00EE008E" w:rsidRPr="001C0CC4" w:rsidRDefault="00EE008E" w:rsidP="00EE008E">
            <w:pPr>
              <w:pStyle w:val="TAC"/>
              <w:rPr>
                <w:rFonts w:eastAsia="SimSun" w:cs="Arial"/>
              </w:rPr>
            </w:pPr>
            <w:r>
              <w:rPr>
                <w:lang w:eastAsia="zh-CN"/>
              </w:rPr>
              <w:t>FDL_high</w:t>
            </w:r>
          </w:p>
        </w:tc>
        <w:tc>
          <w:tcPr>
            <w:tcW w:w="1077" w:type="dxa"/>
            <w:shd w:val="clear" w:color="auto" w:fill="auto"/>
          </w:tcPr>
          <w:p w14:paraId="279ABBC5" w14:textId="77777777" w:rsidR="00EE008E" w:rsidRPr="001C0CC4" w:rsidRDefault="00EE008E" w:rsidP="00EE008E">
            <w:pPr>
              <w:pStyle w:val="TAC"/>
              <w:rPr>
                <w:rFonts w:cs="Arial"/>
                <w:lang w:val="en-US" w:eastAsia="zh-CN"/>
              </w:rPr>
            </w:pPr>
            <w:r>
              <w:rPr>
                <w:lang w:eastAsia="zh-CN"/>
              </w:rPr>
              <w:t>-50</w:t>
            </w:r>
          </w:p>
        </w:tc>
        <w:tc>
          <w:tcPr>
            <w:tcW w:w="959" w:type="dxa"/>
            <w:shd w:val="clear" w:color="auto" w:fill="auto"/>
          </w:tcPr>
          <w:p w14:paraId="76222CAF" w14:textId="77777777" w:rsidR="00EE008E" w:rsidRPr="001C0CC4" w:rsidRDefault="00EE008E" w:rsidP="00EE008E">
            <w:pPr>
              <w:pStyle w:val="TAC"/>
              <w:rPr>
                <w:rFonts w:cs="Arial"/>
                <w:lang w:val="en-US" w:eastAsia="zh-CN"/>
              </w:rPr>
            </w:pPr>
            <w:r>
              <w:rPr>
                <w:lang w:eastAsia="zh-CN"/>
              </w:rPr>
              <w:t>1</w:t>
            </w:r>
          </w:p>
        </w:tc>
        <w:tc>
          <w:tcPr>
            <w:tcW w:w="1052" w:type="dxa"/>
            <w:shd w:val="clear" w:color="auto" w:fill="auto"/>
          </w:tcPr>
          <w:p w14:paraId="181937A7" w14:textId="60B3F348" w:rsidR="00EE008E" w:rsidRPr="001C0CC4" w:rsidRDefault="00EE008E" w:rsidP="00EE008E">
            <w:pPr>
              <w:pStyle w:val="TAC"/>
              <w:rPr>
                <w:rFonts w:eastAsia="SimSun"/>
              </w:rPr>
            </w:pPr>
            <w:r>
              <w:rPr>
                <w:rFonts w:cs="Arial"/>
              </w:rPr>
              <w:t>11</w:t>
            </w:r>
          </w:p>
        </w:tc>
      </w:tr>
      <w:tr w:rsidR="00EE008E" w:rsidRPr="001C0CC4" w14:paraId="28B85B25" w14:textId="77777777" w:rsidTr="00EE008E">
        <w:trPr>
          <w:trHeight w:val="187"/>
        </w:trPr>
        <w:tc>
          <w:tcPr>
            <w:tcW w:w="1508" w:type="dxa"/>
            <w:tcBorders>
              <w:top w:val="nil"/>
              <w:bottom w:val="nil"/>
            </w:tcBorders>
            <w:shd w:val="clear" w:color="auto" w:fill="auto"/>
          </w:tcPr>
          <w:p w14:paraId="3AD3338A" w14:textId="77777777" w:rsidR="00EE008E" w:rsidRPr="001C0CC4" w:rsidRDefault="00EE008E" w:rsidP="00EE008E">
            <w:pPr>
              <w:pStyle w:val="TAC"/>
              <w:rPr>
                <w:rFonts w:cs="Arial"/>
                <w:bCs/>
                <w:lang w:val="en-US" w:eastAsia="zh-CN"/>
              </w:rPr>
            </w:pPr>
          </w:p>
        </w:tc>
        <w:tc>
          <w:tcPr>
            <w:tcW w:w="2620" w:type="dxa"/>
            <w:shd w:val="clear" w:color="auto" w:fill="auto"/>
          </w:tcPr>
          <w:p w14:paraId="536D1869" w14:textId="3C7989B2" w:rsidR="00EE008E" w:rsidRDefault="00EE008E" w:rsidP="00EE008E">
            <w:pPr>
              <w:pStyle w:val="TAL"/>
              <w:rPr>
                <w:lang w:eastAsia="zh-CN"/>
              </w:rPr>
            </w:pPr>
            <w:r>
              <w:rPr>
                <w:lang w:eastAsia="zh-CN"/>
              </w:rPr>
              <w:t>E-UTRA Band 1</w:t>
            </w:r>
          </w:p>
        </w:tc>
        <w:tc>
          <w:tcPr>
            <w:tcW w:w="972" w:type="dxa"/>
            <w:shd w:val="clear" w:color="auto" w:fill="auto"/>
          </w:tcPr>
          <w:p w14:paraId="1B4E67D6" w14:textId="1DA43A92"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29F2419A" w14:textId="4067C2C3" w:rsidR="00EE008E" w:rsidRDefault="00EE008E" w:rsidP="00EE008E">
            <w:pPr>
              <w:pStyle w:val="TAC"/>
              <w:rPr>
                <w:lang w:eastAsia="zh-CN"/>
              </w:rPr>
            </w:pPr>
            <w:r>
              <w:rPr>
                <w:lang w:eastAsia="zh-CN"/>
              </w:rPr>
              <w:t>-</w:t>
            </w:r>
          </w:p>
        </w:tc>
        <w:tc>
          <w:tcPr>
            <w:tcW w:w="997" w:type="dxa"/>
            <w:shd w:val="clear" w:color="auto" w:fill="auto"/>
          </w:tcPr>
          <w:p w14:paraId="4DCB8803" w14:textId="67A796DE"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142DB77B" w14:textId="2353AF4C" w:rsidR="00EE008E" w:rsidRDefault="00EE008E" w:rsidP="00EE008E">
            <w:pPr>
              <w:pStyle w:val="TAC"/>
              <w:rPr>
                <w:lang w:eastAsia="zh-CN"/>
              </w:rPr>
            </w:pPr>
            <w:r>
              <w:rPr>
                <w:lang w:eastAsia="zh-CN"/>
              </w:rPr>
              <w:t>-50</w:t>
            </w:r>
          </w:p>
        </w:tc>
        <w:tc>
          <w:tcPr>
            <w:tcW w:w="959" w:type="dxa"/>
            <w:shd w:val="clear" w:color="auto" w:fill="auto"/>
          </w:tcPr>
          <w:p w14:paraId="38E49BBD" w14:textId="5C78B89F" w:rsidR="00EE008E" w:rsidRDefault="00EE008E" w:rsidP="00EE008E">
            <w:pPr>
              <w:pStyle w:val="TAC"/>
              <w:rPr>
                <w:lang w:eastAsia="zh-CN"/>
              </w:rPr>
            </w:pPr>
            <w:r>
              <w:rPr>
                <w:lang w:eastAsia="zh-CN"/>
              </w:rPr>
              <w:t>1</w:t>
            </w:r>
          </w:p>
        </w:tc>
        <w:tc>
          <w:tcPr>
            <w:tcW w:w="1052" w:type="dxa"/>
            <w:shd w:val="clear" w:color="auto" w:fill="auto"/>
          </w:tcPr>
          <w:p w14:paraId="35376206" w14:textId="1E4F8694" w:rsidR="00EE008E" w:rsidRDefault="00EE008E" w:rsidP="00EE008E">
            <w:pPr>
              <w:pStyle w:val="TAC"/>
              <w:rPr>
                <w:rFonts w:cs="Arial"/>
              </w:rPr>
            </w:pPr>
            <w:r>
              <w:rPr>
                <w:rFonts w:hint="eastAsia"/>
                <w:lang w:eastAsia="ja-JP"/>
              </w:rPr>
              <w:t>1</w:t>
            </w:r>
            <w:r>
              <w:rPr>
                <w:lang w:eastAsia="ja-JP"/>
              </w:rPr>
              <w:t>1, 15</w:t>
            </w:r>
          </w:p>
        </w:tc>
      </w:tr>
      <w:tr w:rsidR="00EE008E" w:rsidRPr="001C0CC4" w14:paraId="33FBA820" w14:textId="77777777" w:rsidTr="00EE008E">
        <w:trPr>
          <w:trHeight w:val="187"/>
        </w:trPr>
        <w:tc>
          <w:tcPr>
            <w:tcW w:w="1508" w:type="dxa"/>
            <w:tcBorders>
              <w:top w:val="nil"/>
              <w:bottom w:val="nil"/>
            </w:tcBorders>
            <w:shd w:val="clear" w:color="auto" w:fill="auto"/>
          </w:tcPr>
          <w:p w14:paraId="0078D645" w14:textId="77777777" w:rsidR="00EE008E" w:rsidRPr="001C0CC4" w:rsidRDefault="00EE008E" w:rsidP="00EE008E">
            <w:pPr>
              <w:pStyle w:val="TAC"/>
              <w:rPr>
                <w:rFonts w:cs="Arial"/>
                <w:bCs/>
                <w:lang w:val="en-US" w:eastAsia="zh-CN"/>
              </w:rPr>
            </w:pPr>
          </w:p>
        </w:tc>
        <w:tc>
          <w:tcPr>
            <w:tcW w:w="2620" w:type="dxa"/>
            <w:shd w:val="clear" w:color="auto" w:fill="auto"/>
          </w:tcPr>
          <w:p w14:paraId="36C0D7AE" w14:textId="6BEA94EF" w:rsidR="00EE008E" w:rsidRDefault="00EE008E" w:rsidP="00EE008E">
            <w:pPr>
              <w:pStyle w:val="TAL"/>
              <w:rPr>
                <w:lang w:eastAsia="zh-CN"/>
              </w:rPr>
            </w:pPr>
            <w:r>
              <w:rPr>
                <w:lang w:eastAsia="zh-CN"/>
              </w:rPr>
              <w:t>E-UTRA Band 11, 21</w:t>
            </w:r>
          </w:p>
        </w:tc>
        <w:tc>
          <w:tcPr>
            <w:tcW w:w="972" w:type="dxa"/>
            <w:shd w:val="clear" w:color="auto" w:fill="auto"/>
          </w:tcPr>
          <w:p w14:paraId="1F1EF40C" w14:textId="2160855E"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01853A65" w14:textId="0EE93A66" w:rsidR="00EE008E" w:rsidRDefault="00EE008E" w:rsidP="00EE008E">
            <w:pPr>
              <w:pStyle w:val="TAC"/>
              <w:rPr>
                <w:lang w:eastAsia="zh-CN"/>
              </w:rPr>
            </w:pPr>
            <w:r>
              <w:rPr>
                <w:lang w:eastAsia="zh-CN"/>
              </w:rPr>
              <w:t>-</w:t>
            </w:r>
          </w:p>
        </w:tc>
        <w:tc>
          <w:tcPr>
            <w:tcW w:w="997" w:type="dxa"/>
            <w:shd w:val="clear" w:color="auto" w:fill="auto"/>
          </w:tcPr>
          <w:p w14:paraId="6F1DD37C" w14:textId="247206F7"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66472EFC" w14:textId="4581F624" w:rsidR="00EE008E" w:rsidRDefault="00EE008E" w:rsidP="00EE008E">
            <w:pPr>
              <w:pStyle w:val="TAC"/>
              <w:rPr>
                <w:lang w:eastAsia="zh-CN"/>
              </w:rPr>
            </w:pPr>
            <w:r>
              <w:rPr>
                <w:lang w:eastAsia="zh-CN"/>
              </w:rPr>
              <w:t>-50</w:t>
            </w:r>
          </w:p>
        </w:tc>
        <w:tc>
          <w:tcPr>
            <w:tcW w:w="959" w:type="dxa"/>
            <w:shd w:val="clear" w:color="auto" w:fill="auto"/>
          </w:tcPr>
          <w:p w14:paraId="53E2775A" w14:textId="25CC96B3" w:rsidR="00EE008E" w:rsidRDefault="00EE008E" w:rsidP="00EE008E">
            <w:pPr>
              <w:pStyle w:val="TAC"/>
              <w:rPr>
                <w:lang w:eastAsia="zh-CN"/>
              </w:rPr>
            </w:pPr>
            <w:r>
              <w:rPr>
                <w:lang w:eastAsia="zh-CN"/>
              </w:rPr>
              <w:t>1</w:t>
            </w:r>
          </w:p>
        </w:tc>
        <w:tc>
          <w:tcPr>
            <w:tcW w:w="1052" w:type="dxa"/>
            <w:shd w:val="clear" w:color="auto" w:fill="auto"/>
          </w:tcPr>
          <w:p w14:paraId="32099090" w14:textId="34BE1FC7" w:rsidR="00EE008E" w:rsidRDefault="00EE008E" w:rsidP="00EE008E">
            <w:pPr>
              <w:pStyle w:val="TAC"/>
              <w:rPr>
                <w:rFonts w:cs="Arial"/>
              </w:rPr>
            </w:pPr>
            <w:r>
              <w:rPr>
                <w:rFonts w:hint="eastAsia"/>
                <w:lang w:eastAsia="ja-JP"/>
              </w:rPr>
              <w:t>1</w:t>
            </w:r>
            <w:r>
              <w:rPr>
                <w:lang w:eastAsia="ja-JP"/>
              </w:rPr>
              <w:t>1, 12</w:t>
            </w:r>
          </w:p>
        </w:tc>
      </w:tr>
      <w:tr w:rsidR="00813591" w:rsidRPr="001C0CC4" w14:paraId="5D9515B3" w14:textId="77777777" w:rsidTr="00EE008E">
        <w:trPr>
          <w:trHeight w:val="187"/>
        </w:trPr>
        <w:tc>
          <w:tcPr>
            <w:tcW w:w="1508" w:type="dxa"/>
            <w:tcBorders>
              <w:top w:val="nil"/>
              <w:bottom w:val="nil"/>
            </w:tcBorders>
            <w:shd w:val="clear" w:color="auto" w:fill="auto"/>
          </w:tcPr>
          <w:p w14:paraId="6CCF19F7" w14:textId="77777777" w:rsidR="00813591" w:rsidRPr="001C0CC4" w:rsidRDefault="00813591" w:rsidP="00813591">
            <w:pPr>
              <w:pStyle w:val="TAC"/>
              <w:rPr>
                <w:rFonts w:cs="Arial"/>
                <w:bCs/>
                <w:lang w:val="en-US" w:eastAsia="zh-CN"/>
              </w:rPr>
            </w:pPr>
          </w:p>
        </w:tc>
        <w:tc>
          <w:tcPr>
            <w:tcW w:w="2620" w:type="dxa"/>
            <w:shd w:val="clear" w:color="auto" w:fill="auto"/>
          </w:tcPr>
          <w:p w14:paraId="60240E84" w14:textId="4484D6EB"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24DCC78" w14:textId="3735CE29" w:rsidR="00813591" w:rsidRDefault="00813591" w:rsidP="00813591">
            <w:pPr>
              <w:pStyle w:val="TAC"/>
              <w:rPr>
                <w:lang w:eastAsia="zh-CN"/>
              </w:rPr>
            </w:pPr>
            <w:r w:rsidRPr="001C0CC4">
              <w:t>F</w:t>
            </w:r>
            <w:r w:rsidRPr="001C0CC4">
              <w:rPr>
                <w:vertAlign w:val="subscript"/>
              </w:rPr>
              <w:t>DL_low</w:t>
            </w:r>
          </w:p>
        </w:tc>
        <w:tc>
          <w:tcPr>
            <w:tcW w:w="591" w:type="dxa"/>
            <w:shd w:val="clear" w:color="auto" w:fill="auto"/>
          </w:tcPr>
          <w:p w14:paraId="5DAA14B9" w14:textId="2632DE1A" w:rsidR="00813591" w:rsidRDefault="00813591" w:rsidP="00813591">
            <w:pPr>
              <w:pStyle w:val="TAC"/>
              <w:rPr>
                <w:lang w:eastAsia="zh-CN"/>
              </w:rPr>
            </w:pPr>
            <w:r w:rsidRPr="001C0CC4">
              <w:t>-</w:t>
            </w:r>
          </w:p>
        </w:tc>
        <w:tc>
          <w:tcPr>
            <w:tcW w:w="997" w:type="dxa"/>
            <w:shd w:val="clear" w:color="auto" w:fill="auto"/>
          </w:tcPr>
          <w:p w14:paraId="60E9E415" w14:textId="087F51CF" w:rsidR="00813591" w:rsidRDefault="00813591" w:rsidP="00813591">
            <w:pPr>
              <w:pStyle w:val="TAC"/>
              <w:rPr>
                <w:lang w:eastAsia="zh-CN"/>
              </w:rPr>
            </w:pPr>
            <w:r w:rsidRPr="001C0CC4">
              <w:t>F</w:t>
            </w:r>
            <w:r w:rsidRPr="001C0CC4">
              <w:rPr>
                <w:vertAlign w:val="subscript"/>
              </w:rPr>
              <w:t>DL_high</w:t>
            </w:r>
          </w:p>
        </w:tc>
        <w:tc>
          <w:tcPr>
            <w:tcW w:w="1077" w:type="dxa"/>
            <w:shd w:val="clear" w:color="auto" w:fill="auto"/>
          </w:tcPr>
          <w:p w14:paraId="07DFE288" w14:textId="177214D2" w:rsidR="00813591" w:rsidRDefault="00813591" w:rsidP="00813591">
            <w:pPr>
              <w:pStyle w:val="TAC"/>
              <w:rPr>
                <w:lang w:eastAsia="zh-CN"/>
              </w:rPr>
            </w:pPr>
            <w:r>
              <w:rPr>
                <w:rFonts w:hint="eastAsia"/>
                <w:lang w:eastAsia="zh-CN"/>
              </w:rPr>
              <w:t>-40</w:t>
            </w:r>
          </w:p>
        </w:tc>
        <w:tc>
          <w:tcPr>
            <w:tcW w:w="959" w:type="dxa"/>
            <w:shd w:val="clear" w:color="auto" w:fill="auto"/>
          </w:tcPr>
          <w:p w14:paraId="33023A46" w14:textId="0E956C9F" w:rsidR="00813591" w:rsidRDefault="00813591" w:rsidP="00813591">
            <w:pPr>
              <w:pStyle w:val="TAC"/>
              <w:rPr>
                <w:lang w:eastAsia="zh-CN"/>
              </w:rPr>
            </w:pPr>
            <w:r>
              <w:rPr>
                <w:rFonts w:hint="eastAsia"/>
                <w:lang w:eastAsia="zh-CN"/>
              </w:rPr>
              <w:t>1</w:t>
            </w:r>
          </w:p>
        </w:tc>
        <w:tc>
          <w:tcPr>
            <w:tcW w:w="1052" w:type="dxa"/>
            <w:shd w:val="clear" w:color="auto" w:fill="auto"/>
          </w:tcPr>
          <w:p w14:paraId="7782521D" w14:textId="77777777" w:rsidR="00813591" w:rsidRDefault="00813591" w:rsidP="00813591">
            <w:pPr>
              <w:pStyle w:val="TAC"/>
            </w:pPr>
          </w:p>
        </w:tc>
      </w:tr>
      <w:tr w:rsidR="00EE008E" w:rsidRPr="001C0CC4" w14:paraId="3031EF9D" w14:textId="77777777" w:rsidTr="00EE008E">
        <w:trPr>
          <w:trHeight w:val="187"/>
        </w:trPr>
        <w:tc>
          <w:tcPr>
            <w:tcW w:w="1508" w:type="dxa"/>
            <w:tcBorders>
              <w:top w:val="nil"/>
              <w:bottom w:val="nil"/>
            </w:tcBorders>
            <w:shd w:val="clear" w:color="auto" w:fill="auto"/>
          </w:tcPr>
          <w:p w14:paraId="25AD0863" w14:textId="77777777" w:rsidR="00EE008E" w:rsidRPr="001C0CC4" w:rsidRDefault="00EE008E" w:rsidP="00EE008E">
            <w:pPr>
              <w:pStyle w:val="TAC"/>
              <w:rPr>
                <w:rFonts w:cs="Arial"/>
                <w:bCs/>
                <w:lang w:val="en-US" w:eastAsia="zh-CN"/>
              </w:rPr>
            </w:pPr>
          </w:p>
        </w:tc>
        <w:tc>
          <w:tcPr>
            <w:tcW w:w="2620" w:type="dxa"/>
            <w:shd w:val="clear" w:color="auto" w:fill="auto"/>
          </w:tcPr>
          <w:p w14:paraId="7A27958E"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BA14F63"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66F6AE5"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B64BC8B"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32A1E2CF" w14:textId="77777777" w:rsidR="00EE008E" w:rsidRPr="001C0CC4" w:rsidRDefault="00EE008E" w:rsidP="00EE008E">
            <w:pPr>
              <w:pStyle w:val="TAC"/>
              <w:rPr>
                <w:rFonts w:cs="Arial"/>
                <w:lang w:val="en-US" w:eastAsia="zh-CN"/>
              </w:rPr>
            </w:pPr>
            <w:r>
              <w:rPr>
                <w:lang w:eastAsia="zh-CN"/>
              </w:rPr>
              <w:t>-42</w:t>
            </w:r>
          </w:p>
        </w:tc>
        <w:tc>
          <w:tcPr>
            <w:tcW w:w="959" w:type="dxa"/>
            <w:shd w:val="clear" w:color="auto" w:fill="auto"/>
          </w:tcPr>
          <w:p w14:paraId="0786EF87" w14:textId="77777777" w:rsidR="00EE008E" w:rsidRPr="001C0CC4" w:rsidRDefault="00EE008E" w:rsidP="00EE008E">
            <w:pPr>
              <w:pStyle w:val="TAC"/>
              <w:rPr>
                <w:rFonts w:cs="Arial"/>
                <w:lang w:val="en-US" w:eastAsia="zh-CN"/>
              </w:rPr>
            </w:pPr>
            <w:r>
              <w:rPr>
                <w:lang w:eastAsia="zh-CN"/>
              </w:rPr>
              <w:t>8</w:t>
            </w:r>
          </w:p>
        </w:tc>
        <w:tc>
          <w:tcPr>
            <w:tcW w:w="1052" w:type="dxa"/>
            <w:shd w:val="clear" w:color="auto" w:fill="auto"/>
          </w:tcPr>
          <w:p w14:paraId="5E9FB6BA" w14:textId="77777777" w:rsidR="00EE008E" w:rsidRPr="001C0CC4" w:rsidRDefault="00EE008E" w:rsidP="00EE008E">
            <w:pPr>
              <w:pStyle w:val="TAC"/>
              <w:rPr>
                <w:rFonts w:eastAsia="SimSun"/>
              </w:rPr>
            </w:pPr>
            <w:r>
              <w:t>4, 14</w:t>
            </w:r>
          </w:p>
        </w:tc>
      </w:tr>
      <w:tr w:rsidR="00EE008E" w:rsidRPr="001C0CC4" w14:paraId="3FA8A4B7" w14:textId="77777777" w:rsidTr="00EE008E">
        <w:trPr>
          <w:trHeight w:val="187"/>
        </w:trPr>
        <w:tc>
          <w:tcPr>
            <w:tcW w:w="1508" w:type="dxa"/>
            <w:tcBorders>
              <w:top w:val="nil"/>
              <w:bottom w:val="nil"/>
            </w:tcBorders>
            <w:shd w:val="clear" w:color="auto" w:fill="auto"/>
          </w:tcPr>
          <w:p w14:paraId="06C21F0C" w14:textId="77777777" w:rsidR="00EE008E" w:rsidRPr="001C0CC4" w:rsidRDefault="00EE008E" w:rsidP="00EE008E">
            <w:pPr>
              <w:pStyle w:val="TAC"/>
              <w:rPr>
                <w:rFonts w:cs="Arial"/>
                <w:bCs/>
                <w:lang w:val="en-US" w:eastAsia="zh-CN"/>
              </w:rPr>
            </w:pPr>
          </w:p>
        </w:tc>
        <w:tc>
          <w:tcPr>
            <w:tcW w:w="2620" w:type="dxa"/>
            <w:shd w:val="clear" w:color="auto" w:fill="auto"/>
          </w:tcPr>
          <w:p w14:paraId="602DCDFF"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44AA25"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D40269B"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15E7FF" w14:textId="77777777" w:rsidR="00EE008E" w:rsidRPr="001C0CC4" w:rsidRDefault="00EE008E" w:rsidP="00EE008E">
            <w:pPr>
              <w:pStyle w:val="TAC"/>
              <w:rPr>
                <w:rFonts w:eastAsia="SimSun" w:cs="Arial"/>
              </w:rPr>
            </w:pPr>
            <w:r>
              <w:rPr>
                <w:lang w:eastAsia="zh-CN"/>
              </w:rPr>
              <w:t>710</w:t>
            </w:r>
          </w:p>
        </w:tc>
        <w:tc>
          <w:tcPr>
            <w:tcW w:w="1077" w:type="dxa"/>
            <w:shd w:val="clear" w:color="auto" w:fill="auto"/>
          </w:tcPr>
          <w:p w14:paraId="4071D364"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69C76E2E"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22DAD1A0" w14:textId="77777777" w:rsidR="00EE008E" w:rsidRPr="001C0CC4" w:rsidRDefault="00EE008E" w:rsidP="00EE008E">
            <w:pPr>
              <w:pStyle w:val="TAC"/>
              <w:rPr>
                <w:rFonts w:eastAsia="SimSun"/>
              </w:rPr>
            </w:pPr>
            <w:r>
              <w:t>13</w:t>
            </w:r>
          </w:p>
        </w:tc>
      </w:tr>
      <w:tr w:rsidR="00EE008E" w:rsidRPr="001C0CC4" w14:paraId="1BD6D026" w14:textId="77777777" w:rsidTr="00EE008E">
        <w:trPr>
          <w:trHeight w:val="187"/>
        </w:trPr>
        <w:tc>
          <w:tcPr>
            <w:tcW w:w="1508" w:type="dxa"/>
            <w:tcBorders>
              <w:top w:val="nil"/>
              <w:bottom w:val="nil"/>
            </w:tcBorders>
            <w:shd w:val="clear" w:color="auto" w:fill="auto"/>
          </w:tcPr>
          <w:p w14:paraId="43C3E629" w14:textId="77777777" w:rsidR="00EE008E" w:rsidRPr="001C0CC4" w:rsidRDefault="00EE008E" w:rsidP="00EE008E">
            <w:pPr>
              <w:pStyle w:val="TAC"/>
              <w:rPr>
                <w:rFonts w:cs="Arial"/>
                <w:bCs/>
                <w:lang w:val="en-US" w:eastAsia="zh-CN"/>
              </w:rPr>
            </w:pPr>
          </w:p>
        </w:tc>
        <w:tc>
          <w:tcPr>
            <w:tcW w:w="2620" w:type="dxa"/>
            <w:shd w:val="clear" w:color="auto" w:fill="auto"/>
          </w:tcPr>
          <w:p w14:paraId="4D61790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F6CDBFC" w14:textId="77777777" w:rsidR="00EE008E" w:rsidRPr="001C0CC4" w:rsidRDefault="00EE008E" w:rsidP="00EE008E">
            <w:pPr>
              <w:pStyle w:val="TAC"/>
              <w:rPr>
                <w:rFonts w:eastAsia="SimSun" w:cs="Arial"/>
              </w:rPr>
            </w:pPr>
            <w:r>
              <w:rPr>
                <w:lang w:eastAsia="zh-CN"/>
              </w:rPr>
              <w:t>662</w:t>
            </w:r>
          </w:p>
        </w:tc>
        <w:tc>
          <w:tcPr>
            <w:tcW w:w="591" w:type="dxa"/>
            <w:shd w:val="clear" w:color="auto" w:fill="auto"/>
          </w:tcPr>
          <w:p w14:paraId="7E400F3C"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7A9575F1"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52DA9636"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26C1729B"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665667BE" w14:textId="77777777" w:rsidR="00EE008E" w:rsidRPr="001C0CC4" w:rsidRDefault="00EE008E" w:rsidP="00EE008E">
            <w:pPr>
              <w:pStyle w:val="TAC"/>
              <w:rPr>
                <w:rFonts w:eastAsia="SimSun"/>
              </w:rPr>
            </w:pPr>
            <w:r>
              <w:t>4</w:t>
            </w:r>
          </w:p>
        </w:tc>
      </w:tr>
      <w:tr w:rsidR="00EE008E" w:rsidRPr="001C0CC4" w14:paraId="3FC57213" w14:textId="77777777" w:rsidTr="00EE008E">
        <w:trPr>
          <w:trHeight w:val="187"/>
        </w:trPr>
        <w:tc>
          <w:tcPr>
            <w:tcW w:w="1508" w:type="dxa"/>
            <w:tcBorders>
              <w:top w:val="nil"/>
              <w:bottom w:val="nil"/>
            </w:tcBorders>
            <w:shd w:val="clear" w:color="auto" w:fill="auto"/>
          </w:tcPr>
          <w:p w14:paraId="1AFBF967" w14:textId="77777777" w:rsidR="00EE008E" w:rsidRPr="001C0CC4" w:rsidRDefault="00EE008E" w:rsidP="00EE008E">
            <w:pPr>
              <w:pStyle w:val="TAC"/>
              <w:rPr>
                <w:rFonts w:cs="Arial"/>
                <w:bCs/>
                <w:lang w:val="en-US" w:eastAsia="zh-CN"/>
              </w:rPr>
            </w:pPr>
          </w:p>
        </w:tc>
        <w:tc>
          <w:tcPr>
            <w:tcW w:w="2620" w:type="dxa"/>
            <w:shd w:val="clear" w:color="auto" w:fill="auto"/>
          </w:tcPr>
          <w:p w14:paraId="4F9BB5B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3970A65" w14:textId="77777777" w:rsidR="00EE008E" w:rsidRPr="001C0CC4" w:rsidRDefault="00EE008E" w:rsidP="00EE008E">
            <w:pPr>
              <w:pStyle w:val="TAC"/>
              <w:rPr>
                <w:rFonts w:eastAsia="SimSun" w:cs="Arial"/>
              </w:rPr>
            </w:pPr>
            <w:r>
              <w:rPr>
                <w:lang w:eastAsia="zh-CN"/>
              </w:rPr>
              <w:t>758</w:t>
            </w:r>
          </w:p>
        </w:tc>
        <w:tc>
          <w:tcPr>
            <w:tcW w:w="591" w:type="dxa"/>
            <w:shd w:val="clear" w:color="auto" w:fill="auto"/>
          </w:tcPr>
          <w:p w14:paraId="74768128"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45CBC7" w14:textId="77777777" w:rsidR="00EE008E" w:rsidRPr="001C0CC4" w:rsidRDefault="00EE008E" w:rsidP="00EE008E">
            <w:pPr>
              <w:pStyle w:val="TAC"/>
              <w:rPr>
                <w:rFonts w:eastAsia="SimSun" w:cs="Arial"/>
              </w:rPr>
            </w:pPr>
            <w:r>
              <w:rPr>
                <w:lang w:eastAsia="zh-CN"/>
              </w:rPr>
              <w:t>7</w:t>
            </w:r>
            <w:r>
              <w:rPr>
                <w:rFonts w:hint="eastAsia"/>
                <w:lang w:eastAsia="zh-CN"/>
              </w:rPr>
              <w:t>73</w:t>
            </w:r>
          </w:p>
        </w:tc>
        <w:tc>
          <w:tcPr>
            <w:tcW w:w="1077" w:type="dxa"/>
            <w:shd w:val="clear" w:color="auto" w:fill="auto"/>
          </w:tcPr>
          <w:p w14:paraId="6DA748AA" w14:textId="77777777" w:rsidR="00EE008E" w:rsidRPr="001C0CC4" w:rsidRDefault="00EE008E" w:rsidP="00EE008E">
            <w:pPr>
              <w:pStyle w:val="TAC"/>
              <w:rPr>
                <w:rFonts w:cs="Arial"/>
                <w:lang w:val="en-US" w:eastAsia="zh-CN"/>
              </w:rPr>
            </w:pPr>
            <w:r>
              <w:rPr>
                <w:lang w:eastAsia="zh-CN"/>
              </w:rPr>
              <w:t>-32</w:t>
            </w:r>
          </w:p>
        </w:tc>
        <w:tc>
          <w:tcPr>
            <w:tcW w:w="959" w:type="dxa"/>
            <w:shd w:val="clear" w:color="auto" w:fill="auto"/>
          </w:tcPr>
          <w:p w14:paraId="459B8484"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7A378A66" w14:textId="77777777" w:rsidR="00EE008E" w:rsidRPr="001C0CC4" w:rsidRDefault="00EE008E" w:rsidP="00EE008E">
            <w:pPr>
              <w:pStyle w:val="TAC"/>
              <w:rPr>
                <w:rFonts w:eastAsia="SimSun"/>
              </w:rPr>
            </w:pPr>
            <w:r>
              <w:t>4</w:t>
            </w:r>
          </w:p>
        </w:tc>
      </w:tr>
      <w:tr w:rsidR="00EE008E" w:rsidRPr="001C0CC4" w14:paraId="38673EA2" w14:textId="77777777" w:rsidTr="00EE008E">
        <w:trPr>
          <w:trHeight w:val="187"/>
        </w:trPr>
        <w:tc>
          <w:tcPr>
            <w:tcW w:w="1508" w:type="dxa"/>
            <w:tcBorders>
              <w:top w:val="nil"/>
              <w:bottom w:val="nil"/>
            </w:tcBorders>
            <w:shd w:val="clear" w:color="auto" w:fill="auto"/>
          </w:tcPr>
          <w:p w14:paraId="14B62908" w14:textId="77777777" w:rsidR="00EE008E" w:rsidRPr="001C0CC4" w:rsidRDefault="00EE008E" w:rsidP="00EE008E">
            <w:pPr>
              <w:pStyle w:val="TAC"/>
              <w:rPr>
                <w:rFonts w:cs="Arial"/>
                <w:bCs/>
                <w:lang w:val="en-US" w:eastAsia="zh-CN"/>
              </w:rPr>
            </w:pPr>
          </w:p>
        </w:tc>
        <w:tc>
          <w:tcPr>
            <w:tcW w:w="2620" w:type="dxa"/>
            <w:shd w:val="clear" w:color="auto" w:fill="auto"/>
          </w:tcPr>
          <w:p w14:paraId="2B50E17D"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E73A1F" w14:textId="77777777" w:rsidR="00EE008E" w:rsidRPr="001C0CC4" w:rsidRDefault="00EE008E" w:rsidP="00EE008E">
            <w:pPr>
              <w:pStyle w:val="TAC"/>
              <w:rPr>
                <w:rFonts w:eastAsia="SimSun" w:cs="Arial"/>
              </w:rPr>
            </w:pPr>
            <w:r>
              <w:rPr>
                <w:lang w:eastAsia="zh-CN"/>
              </w:rPr>
              <w:t>773</w:t>
            </w:r>
          </w:p>
        </w:tc>
        <w:tc>
          <w:tcPr>
            <w:tcW w:w="591" w:type="dxa"/>
            <w:shd w:val="clear" w:color="auto" w:fill="auto"/>
          </w:tcPr>
          <w:p w14:paraId="39AD9C9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545C3054" w14:textId="77777777" w:rsidR="00EE008E" w:rsidRPr="001C0CC4" w:rsidRDefault="00EE008E" w:rsidP="00EE008E">
            <w:pPr>
              <w:pStyle w:val="TAC"/>
              <w:rPr>
                <w:rFonts w:eastAsia="SimSun" w:cs="Arial"/>
              </w:rPr>
            </w:pPr>
            <w:r>
              <w:rPr>
                <w:rFonts w:hint="eastAsia"/>
                <w:lang w:eastAsia="zh-CN"/>
              </w:rPr>
              <w:t>803</w:t>
            </w:r>
          </w:p>
        </w:tc>
        <w:tc>
          <w:tcPr>
            <w:tcW w:w="1077" w:type="dxa"/>
            <w:shd w:val="clear" w:color="auto" w:fill="auto"/>
          </w:tcPr>
          <w:p w14:paraId="6FB6F58F" w14:textId="77777777" w:rsidR="00EE008E" w:rsidRPr="001C0CC4" w:rsidRDefault="00EE008E" w:rsidP="00EE008E">
            <w:pPr>
              <w:pStyle w:val="TAC"/>
              <w:rPr>
                <w:rFonts w:cs="Arial"/>
                <w:lang w:val="en-US" w:eastAsia="zh-CN"/>
              </w:rPr>
            </w:pPr>
            <w:r>
              <w:rPr>
                <w:rFonts w:hint="eastAsia"/>
                <w:lang w:eastAsia="zh-CN"/>
              </w:rPr>
              <w:t>-50</w:t>
            </w:r>
          </w:p>
        </w:tc>
        <w:tc>
          <w:tcPr>
            <w:tcW w:w="959" w:type="dxa"/>
            <w:shd w:val="clear" w:color="auto" w:fill="auto"/>
          </w:tcPr>
          <w:p w14:paraId="58F75021"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22C9F275" w14:textId="77777777" w:rsidR="00EE008E" w:rsidRPr="001C0CC4" w:rsidRDefault="00EE008E" w:rsidP="00EE008E">
            <w:pPr>
              <w:pStyle w:val="TAC"/>
              <w:rPr>
                <w:rFonts w:eastAsia="SimSun"/>
              </w:rPr>
            </w:pPr>
          </w:p>
        </w:tc>
      </w:tr>
      <w:tr w:rsidR="00EE008E" w:rsidRPr="001C0CC4" w14:paraId="07018129" w14:textId="77777777" w:rsidTr="00EE008E">
        <w:trPr>
          <w:trHeight w:val="187"/>
        </w:trPr>
        <w:tc>
          <w:tcPr>
            <w:tcW w:w="1508" w:type="dxa"/>
            <w:tcBorders>
              <w:top w:val="nil"/>
              <w:bottom w:val="single" w:sz="4" w:space="0" w:color="auto"/>
            </w:tcBorders>
            <w:shd w:val="clear" w:color="auto" w:fill="auto"/>
          </w:tcPr>
          <w:p w14:paraId="6BDA954E" w14:textId="77777777" w:rsidR="00EE008E" w:rsidRPr="001C0CC4" w:rsidRDefault="00EE008E" w:rsidP="00EE008E">
            <w:pPr>
              <w:pStyle w:val="TAC"/>
              <w:rPr>
                <w:rFonts w:cs="Arial"/>
                <w:bCs/>
                <w:lang w:val="en-US" w:eastAsia="zh-CN"/>
              </w:rPr>
            </w:pPr>
          </w:p>
        </w:tc>
        <w:tc>
          <w:tcPr>
            <w:tcW w:w="2620" w:type="dxa"/>
            <w:shd w:val="clear" w:color="auto" w:fill="auto"/>
          </w:tcPr>
          <w:p w14:paraId="3B9EC3FA"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4D1245D" w14:textId="77777777" w:rsidR="00EE008E" w:rsidRPr="001C0CC4" w:rsidRDefault="00EE008E" w:rsidP="00EE008E">
            <w:pPr>
              <w:pStyle w:val="TAC"/>
              <w:rPr>
                <w:rFonts w:eastAsia="SimSun" w:cs="Arial"/>
              </w:rPr>
            </w:pPr>
            <w:r>
              <w:rPr>
                <w:lang w:eastAsia="zh-CN"/>
              </w:rPr>
              <w:t>1884.5</w:t>
            </w:r>
          </w:p>
        </w:tc>
        <w:tc>
          <w:tcPr>
            <w:tcW w:w="591" w:type="dxa"/>
            <w:shd w:val="clear" w:color="auto" w:fill="auto"/>
          </w:tcPr>
          <w:p w14:paraId="766CD5C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48514260" w14:textId="77777777" w:rsidR="00EE008E" w:rsidRPr="001C0CC4" w:rsidRDefault="00EE008E" w:rsidP="00EE008E">
            <w:pPr>
              <w:pStyle w:val="TAC"/>
              <w:rPr>
                <w:rFonts w:eastAsia="SimSun" w:cs="Arial"/>
              </w:rPr>
            </w:pPr>
            <w:r>
              <w:rPr>
                <w:lang w:eastAsia="zh-CN"/>
              </w:rPr>
              <w:t>1915.7</w:t>
            </w:r>
          </w:p>
        </w:tc>
        <w:tc>
          <w:tcPr>
            <w:tcW w:w="1077" w:type="dxa"/>
            <w:shd w:val="clear" w:color="auto" w:fill="auto"/>
          </w:tcPr>
          <w:p w14:paraId="706C410D" w14:textId="77777777" w:rsidR="00EE008E" w:rsidRPr="001C0CC4" w:rsidRDefault="00EE008E" w:rsidP="00EE008E">
            <w:pPr>
              <w:pStyle w:val="TAC"/>
              <w:rPr>
                <w:rFonts w:cs="Arial"/>
                <w:lang w:val="en-US" w:eastAsia="zh-CN"/>
              </w:rPr>
            </w:pPr>
            <w:r>
              <w:rPr>
                <w:lang w:eastAsia="zh-CN"/>
              </w:rPr>
              <w:t>-41</w:t>
            </w:r>
          </w:p>
        </w:tc>
        <w:tc>
          <w:tcPr>
            <w:tcW w:w="959" w:type="dxa"/>
            <w:shd w:val="clear" w:color="auto" w:fill="auto"/>
          </w:tcPr>
          <w:p w14:paraId="04088A4F" w14:textId="77777777" w:rsidR="00EE008E" w:rsidRPr="001C0CC4" w:rsidRDefault="00EE008E" w:rsidP="00EE008E">
            <w:pPr>
              <w:pStyle w:val="TAC"/>
              <w:rPr>
                <w:rFonts w:cs="Arial"/>
                <w:lang w:val="en-US" w:eastAsia="zh-CN"/>
              </w:rPr>
            </w:pPr>
            <w:r>
              <w:rPr>
                <w:lang w:eastAsia="zh-CN"/>
              </w:rPr>
              <w:t>0.3</w:t>
            </w:r>
          </w:p>
        </w:tc>
        <w:tc>
          <w:tcPr>
            <w:tcW w:w="1052" w:type="dxa"/>
            <w:shd w:val="clear" w:color="auto" w:fill="auto"/>
          </w:tcPr>
          <w:p w14:paraId="56AEB278" w14:textId="7288ECCA" w:rsidR="00EE008E" w:rsidRPr="001C0CC4" w:rsidRDefault="00EE008E" w:rsidP="00EE008E">
            <w:pPr>
              <w:pStyle w:val="TAC"/>
              <w:rPr>
                <w:rFonts w:eastAsia="SimSun"/>
              </w:rPr>
            </w:pPr>
            <w:r>
              <w:rPr>
                <w:rFonts w:cs="Arial"/>
                <w:lang w:eastAsia="zh-TW"/>
              </w:rPr>
              <w:t>3, 11</w:t>
            </w:r>
          </w:p>
        </w:tc>
      </w:tr>
      <w:tr w:rsidR="00CE21E4" w:rsidRPr="001C0CC4" w14:paraId="30BBEB82" w14:textId="77777777" w:rsidTr="00EE008E">
        <w:trPr>
          <w:trHeight w:val="187"/>
        </w:trPr>
        <w:tc>
          <w:tcPr>
            <w:tcW w:w="1508" w:type="dxa"/>
            <w:tcBorders>
              <w:bottom w:val="nil"/>
            </w:tcBorders>
            <w:shd w:val="clear" w:color="auto" w:fill="auto"/>
          </w:tcPr>
          <w:p w14:paraId="5FC4B405" w14:textId="77777777" w:rsidR="00CE21E4" w:rsidRPr="001C0CC4" w:rsidRDefault="00CE21E4" w:rsidP="00CE21E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2D1BA56F" w14:textId="4FC754D5" w:rsidR="00CE21E4" w:rsidRPr="00873D00" w:rsidRDefault="00CE21E4" w:rsidP="00CE21E4">
            <w:pPr>
              <w:pStyle w:val="TAL"/>
              <w:rPr>
                <w:rFonts w:eastAsia="SimSun"/>
                <w:lang w:val="sv-FI"/>
              </w:rPr>
            </w:pPr>
            <w:r w:rsidRPr="00873D00">
              <w:rPr>
                <w:rFonts w:cs="Arial"/>
                <w:lang w:val="sv-FI"/>
              </w:rPr>
              <w:t>E-UTRA Band 2, 3, 5, 7, 8, 18, 19,</w:t>
            </w:r>
            <w:r w:rsidRPr="00873D00">
              <w:rPr>
                <w:rFonts w:cs="Arial"/>
                <w:lang w:val="sv-FI" w:eastAsia="ja-JP"/>
              </w:rPr>
              <w:t xml:space="preserve"> </w:t>
            </w:r>
            <w:r w:rsidRPr="00873D00">
              <w:rPr>
                <w:rFonts w:cs="Arial"/>
                <w:lang w:val="sv-FI"/>
              </w:rPr>
              <w:t xml:space="preserve">25, 26, 27, 31, 34, 38, 39, </w:t>
            </w:r>
            <w:r w:rsidRPr="00873D00">
              <w:rPr>
                <w:rFonts w:cs="Arial"/>
                <w:lang w:val="sv-FI" w:eastAsia="ja-JP"/>
              </w:rPr>
              <w:t xml:space="preserve">40, </w:t>
            </w:r>
            <w:r w:rsidRPr="00873D00">
              <w:rPr>
                <w:rFonts w:cs="Arial"/>
                <w:lang w:val="sv-FI"/>
              </w:rPr>
              <w:t>41,</w:t>
            </w:r>
            <w:r>
              <w:rPr>
                <w:rFonts w:cs="Arial"/>
                <w:lang w:val="sv-FI"/>
              </w:rPr>
              <w:t xml:space="preserve"> </w:t>
            </w:r>
            <w:r w:rsidRPr="00873D00">
              <w:rPr>
                <w:rFonts w:cs="Arial"/>
                <w:lang w:val="sv-FI"/>
              </w:rPr>
              <w:t>72</w:t>
            </w:r>
          </w:p>
        </w:tc>
        <w:tc>
          <w:tcPr>
            <w:tcW w:w="972" w:type="dxa"/>
            <w:shd w:val="clear" w:color="auto" w:fill="auto"/>
          </w:tcPr>
          <w:p w14:paraId="18A65ACF" w14:textId="1EDB23B5"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F6759D" w14:textId="0445CE4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A0AEDA3" w14:textId="7411E3F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04B6BBF" w14:textId="1D5E89EA"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8713696" w14:textId="26740EC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7A47D4CE" w14:textId="77777777" w:rsidR="00CE21E4" w:rsidRPr="001C0CC4" w:rsidRDefault="00CE21E4" w:rsidP="00CE21E4">
            <w:pPr>
              <w:pStyle w:val="TAC"/>
              <w:rPr>
                <w:rFonts w:eastAsia="SimSun"/>
              </w:rPr>
            </w:pPr>
          </w:p>
        </w:tc>
      </w:tr>
      <w:tr w:rsidR="00CE21E4" w:rsidRPr="001C0CC4" w14:paraId="73D031A1" w14:textId="77777777" w:rsidTr="00AF5213">
        <w:trPr>
          <w:trHeight w:val="187"/>
        </w:trPr>
        <w:tc>
          <w:tcPr>
            <w:tcW w:w="1508" w:type="dxa"/>
            <w:tcBorders>
              <w:top w:val="nil"/>
              <w:bottom w:val="nil"/>
            </w:tcBorders>
            <w:shd w:val="clear" w:color="auto" w:fill="auto"/>
          </w:tcPr>
          <w:p w14:paraId="344699B1" w14:textId="77777777" w:rsidR="00CE21E4" w:rsidRPr="001C0CC4" w:rsidRDefault="00CE21E4" w:rsidP="00CE21E4">
            <w:pPr>
              <w:pStyle w:val="TAC"/>
              <w:rPr>
                <w:rFonts w:eastAsia="SimSun"/>
              </w:rPr>
            </w:pPr>
          </w:p>
        </w:tc>
        <w:tc>
          <w:tcPr>
            <w:tcW w:w="2620" w:type="dxa"/>
            <w:shd w:val="clear" w:color="auto" w:fill="auto"/>
            <w:vAlign w:val="center"/>
          </w:tcPr>
          <w:p w14:paraId="77E3F870" w14:textId="77777777" w:rsidR="00CE21E4" w:rsidRPr="00873D00" w:rsidRDefault="00CE21E4" w:rsidP="00CE21E4">
            <w:pPr>
              <w:pStyle w:val="TAL"/>
              <w:rPr>
                <w:rFonts w:cs="Arial"/>
                <w:lang w:val="sv-FI" w:eastAsia="zh-CN"/>
              </w:rPr>
            </w:pPr>
            <w:r w:rsidRPr="00873D00">
              <w:rPr>
                <w:rFonts w:cs="Arial"/>
                <w:lang w:val="sv-FI"/>
              </w:rPr>
              <w:t>E-UTRA Band 4, 22, 42, 43,</w:t>
            </w:r>
            <w:r>
              <w:rPr>
                <w:rFonts w:cs="Arial"/>
                <w:lang w:val="sv-FI"/>
              </w:rPr>
              <w:t xml:space="preserve"> 48,</w:t>
            </w:r>
            <w:r w:rsidRPr="00873D00">
              <w:rPr>
                <w:rFonts w:cs="Arial"/>
                <w:lang w:val="sv-FI"/>
              </w:rPr>
              <w:t xml:space="preserve"> 52, 65, 66</w:t>
            </w:r>
            <w:r w:rsidRPr="00873D00">
              <w:rPr>
                <w:rFonts w:cs="Arial"/>
                <w:lang w:val="sv-FI" w:eastAsia="ja-JP"/>
              </w:rPr>
              <w:t>, 73</w:t>
            </w:r>
          </w:p>
          <w:p w14:paraId="2125E1B6" w14:textId="7FBEE395" w:rsidR="00CE21E4" w:rsidRPr="00873D00" w:rsidRDefault="00CE21E4" w:rsidP="00CE21E4">
            <w:pPr>
              <w:pStyle w:val="TAL"/>
              <w:rPr>
                <w:rFonts w:eastAsia="SimSun"/>
                <w:lang w:val="sv-FI"/>
              </w:rPr>
            </w:pPr>
            <w:r w:rsidRPr="00873D00">
              <w:rPr>
                <w:rFonts w:eastAsia="SimSun" w:cs="Arial"/>
                <w:lang w:val="sv-FI"/>
              </w:rPr>
              <w:t>NR Band</w:t>
            </w:r>
            <w:r w:rsidRPr="00873D00">
              <w:rPr>
                <w:rFonts w:cs="Arial" w:hint="eastAsia"/>
                <w:lang w:val="sv-FI" w:eastAsia="zh-CN"/>
              </w:rPr>
              <w:t xml:space="preserve"> </w:t>
            </w:r>
            <w:r w:rsidRPr="00873D00">
              <w:rPr>
                <w:rFonts w:eastAsia="SimSun" w:cs="Arial"/>
                <w:lang w:val="sv-FI"/>
              </w:rPr>
              <w:t>n77, n78</w:t>
            </w:r>
            <w:r>
              <w:rPr>
                <w:rFonts w:eastAsia="SimSun" w:cs="Arial"/>
                <w:lang w:val="sv-FI"/>
              </w:rPr>
              <w:t>, 79</w:t>
            </w:r>
          </w:p>
        </w:tc>
        <w:tc>
          <w:tcPr>
            <w:tcW w:w="972" w:type="dxa"/>
            <w:shd w:val="clear" w:color="auto" w:fill="auto"/>
          </w:tcPr>
          <w:p w14:paraId="4550C08F" w14:textId="4EC137E6"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5F805B1" w14:textId="0656A838"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56FF25AD" w14:textId="60965E58" w:rsidR="00CE21E4" w:rsidRPr="001C0CC4" w:rsidRDefault="00CE21E4" w:rsidP="00CE21E4">
            <w:pPr>
              <w:pStyle w:val="TAC"/>
              <w:rPr>
                <w:rFonts w:eastAsia="SimSun"/>
              </w:rPr>
            </w:pPr>
            <w:bookmarkStart w:id="5181" w:name="OLE_LINK27"/>
            <w:r w:rsidRPr="001C0CC4">
              <w:rPr>
                <w:rFonts w:eastAsia="SimSun" w:cs="Arial"/>
              </w:rPr>
              <w:t>F</w:t>
            </w:r>
            <w:r w:rsidRPr="001C0CC4">
              <w:rPr>
                <w:rFonts w:eastAsia="SimSun" w:cs="Arial"/>
                <w:vertAlign w:val="subscript"/>
              </w:rPr>
              <w:t>DL_high</w:t>
            </w:r>
            <w:bookmarkEnd w:id="5181"/>
          </w:p>
        </w:tc>
        <w:tc>
          <w:tcPr>
            <w:tcW w:w="1077" w:type="dxa"/>
            <w:shd w:val="clear" w:color="auto" w:fill="auto"/>
          </w:tcPr>
          <w:p w14:paraId="1555378A" w14:textId="514F519D"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1406CDF" w14:textId="34372AD9"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F9D6248" w14:textId="4432CBD0" w:rsidR="00CE21E4" w:rsidRPr="001C0CC4" w:rsidRDefault="00CE21E4" w:rsidP="00CE21E4">
            <w:pPr>
              <w:pStyle w:val="TAC"/>
              <w:rPr>
                <w:rFonts w:eastAsia="SimSun"/>
              </w:rPr>
            </w:pPr>
            <w:r w:rsidRPr="001C0CC4">
              <w:rPr>
                <w:rFonts w:cs="Arial" w:hint="eastAsia"/>
                <w:lang w:val="en-US" w:eastAsia="zh-CN"/>
              </w:rPr>
              <w:t>2</w:t>
            </w:r>
          </w:p>
        </w:tc>
      </w:tr>
      <w:tr w:rsidR="00751540" w:rsidRPr="001C0CC4" w14:paraId="6DB7EEFC" w14:textId="77777777" w:rsidTr="00EE008E">
        <w:trPr>
          <w:trHeight w:val="187"/>
        </w:trPr>
        <w:tc>
          <w:tcPr>
            <w:tcW w:w="1508" w:type="dxa"/>
            <w:tcBorders>
              <w:top w:val="nil"/>
              <w:bottom w:val="nil"/>
            </w:tcBorders>
            <w:shd w:val="clear" w:color="auto" w:fill="auto"/>
          </w:tcPr>
          <w:p w14:paraId="150CF227" w14:textId="77777777" w:rsidR="00751540" w:rsidRPr="001C0CC4" w:rsidRDefault="00751540" w:rsidP="00751540">
            <w:pPr>
              <w:pStyle w:val="TAC"/>
              <w:rPr>
                <w:rFonts w:eastAsia="SimSun"/>
              </w:rPr>
            </w:pPr>
          </w:p>
        </w:tc>
        <w:tc>
          <w:tcPr>
            <w:tcW w:w="2620" w:type="dxa"/>
            <w:shd w:val="clear" w:color="auto" w:fill="auto"/>
          </w:tcPr>
          <w:p w14:paraId="2CB27964" w14:textId="4427C86C" w:rsidR="00751540" w:rsidRPr="001C0CC4" w:rsidRDefault="00751540" w:rsidP="00751540">
            <w:pPr>
              <w:pStyle w:val="TAL"/>
              <w:rPr>
                <w:rFonts w:eastAsia="SimSun"/>
              </w:rPr>
            </w:pPr>
            <w:r w:rsidRPr="001C0CC4">
              <w:rPr>
                <w:rFonts w:eastAsia="SimSun" w:cs="Arial"/>
              </w:rPr>
              <w:t>E-UTRA Band 1</w:t>
            </w:r>
          </w:p>
        </w:tc>
        <w:tc>
          <w:tcPr>
            <w:tcW w:w="972" w:type="dxa"/>
            <w:shd w:val="clear" w:color="auto" w:fill="auto"/>
          </w:tcPr>
          <w:p w14:paraId="55E7C625" w14:textId="60347C49"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7A96AF5" w14:textId="4956A3C1" w:rsidR="00751540" w:rsidRPr="001C0CC4" w:rsidRDefault="00751540" w:rsidP="00751540">
            <w:pPr>
              <w:pStyle w:val="TAC"/>
              <w:rPr>
                <w:rFonts w:eastAsia="SimSun"/>
              </w:rPr>
            </w:pPr>
            <w:r w:rsidRPr="001C0CC4">
              <w:rPr>
                <w:rFonts w:cs="Arial" w:hint="eastAsia"/>
                <w:lang w:val="en-US" w:eastAsia="zh-CN"/>
              </w:rPr>
              <w:t>-</w:t>
            </w:r>
          </w:p>
        </w:tc>
        <w:tc>
          <w:tcPr>
            <w:tcW w:w="997" w:type="dxa"/>
            <w:shd w:val="clear" w:color="auto" w:fill="auto"/>
          </w:tcPr>
          <w:p w14:paraId="797919F5" w14:textId="567CFCDA"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5E5CDDB" w14:textId="714F17BD" w:rsidR="00751540" w:rsidRPr="001C0CC4" w:rsidRDefault="00751540" w:rsidP="00751540">
            <w:pPr>
              <w:pStyle w:val="TAC"/>
              <w:rPr>
                <w:rFonts w:eastAsia="SimSun"/>
              </w:rPr>
            </w:pPr>
            <w:r w:rsidRPr="001C0CC4">
              <w:rPr>
                <w:rFonts w:cs="Arial" w:hint="eastAsia"/>
                <w:lang w:val="en-US" w:eastAsia="zh-CN"/>
              </w:rPr>
              <w:t>-50</w:t>
            </w:r>
          </w:p>
        </w:tc>
        <w:tc>
          <w:tcPr>
            <w:tcW w:w="959" w:type="dxa"/>
            <w:shd w:val="clear" w:color="auto" w:fill="auto"/>
          </w:tcPr>
          <w:p w14:paraId="4C171C28" w14:textId="1B129B6B" w:rsidR="00751540" w:rsidRPr="001C0CC4" w:rsidRDefault="00751540" w:rsidP="00751540">
            <w:pPr>
              <w:pStyle w:val="TAC"/>
              <w:rPr>
                <w:rFonts w:eastAsia="SimSun"/>
              </w:rPr>
            </w:pPr>
            <w:r w:rsidRPr="001C0CC4">
              <w:rPr>
                <w:rFonts w:cs="Arial" w:hint="eastAsia"/>
                <w:lang w:val="en-US" w:eastAsia="zh-CN"/>
              </w:rPr>
              <w:t>1</w:t>
            </w:r>
          </w:p>
        </w:tc>
        <w:tc>
          <w:tcPr>
            <w:tcW w:w="1052" w:type="dxa"/>
            <w:shd w:val="clear" w:color="auto" w:fill="auto"/>
          </w:tcPr>
          <w:p w14:paraId="2D9FFCF4" w14:textId="5C4954D3" w:rsidR="00751540" w:rsidRPr="001C0CC4" w:rsidRDefault="00751540" w:rsidP="00751540">
            <w:pPr>
              <w:pStyle w:val="TAC"/>
              <w:rPr>
                <w:rFonts w:eastAsia="SimSun"/>
              </w:rPr>
            </w:pPr>
            <w:r>
              <w:rPr>
                <w:rFonts w:cs="Arial"/>
                <w:lang w:val="en-US" w:eastAsia="zh-CN"/>
              </w:rPr>
              <w:t xml:space="preserve">2, </w:t>
            </w:r>
            <w:r w:rsidRPr="001C0CC4">
              <w:rPr>
                <w:rFonts w:cs="Arial" w:hint="eastAsia"/>
                <w:lang w:val="en-US" w:eastAsia="zh-CN"/>
              </w:rPr>
              <w:t>10, 11</w:t>
            </w:r>
          </w:p>
        </w:tc>
      </w:tr>
      <w:tr w:rsidR="00CE21E4" w:rsidRPr="001C0CC4" w14:paraId="6617310A" w14:textId="77777777" w:rsidTr="00EE008E">
        <w:trPr>
          <w:trHeight w:val="187"/>
        </w:trPr>
        <w:tc>
          <w:tcPr>
            <w:tcW w:w="1508" w:type="dxa"/>
            <w:tcBorders>
              <w:top w:val="nil"/>
              <w:bottom w:val="nil"/>
            </w:tcBorders>
            <w:shd w:val="clear" w:color="auto" w:fill="auto"/>
          </w:tcPr>
          <w:p w14:paraId="44582B4A" w14:textId="77777777" w:rsidR="00CE21E4" w:rsidRPr="001C0CC4" w:rsidRDefault="00CE21E4" w:rsidP="00CE21E4">
            <w:pPr>
              <w:pStyle w:val="TAC"/>
              <w:rPr>
                <w:rFonts w:eastAsia="SimSun"/>
              </w:rPr>
            </w:pPr>
          </w:p>
        </w:tc>
        <w:tc>
          <w:tcPr>
            <w:tcW w:w="2620" w:type="dxa"/>
            <w:shd w:val="clear" w:color="auto" w:fill="auto"/>
          </w:tcPr>
          <w:p w14:paraId="05818589" w14:textId="2EEC1DCE"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4EC8F77" w14:textId="4244259B" w:rsidR="00CE21E4" w:rsidRPr="001C0CC4" w:rsidRDefault="00CE21E4" w:rsidP="00CE21E4">
            <w:pPr>
              <w:pStyle w:val="TAC"/>
              <w:rPr>
                <w:rFonts w:eastAsia="SimSun"/>
              </w:rPr>
            </w:pPr>
            <w:r w:rsidRPr="001C0CC4">
              <w:rPr>
                <w:rFonts w:eastAsia="SimSun" w:cs="Arial"/>
              </w:rPr>
              <w:t>470</w:t>
            </w:r>
          </w:p>
        </w:tc>
        <w:tc>
          <w:tcPr>
            <w:tcW w:w="591" w:type="dxa"/>
            <w:shd w:val="clear" w:color="auto" w:fill="auto"/>
          </w:tcPr>
          <w:p w14:paraId="1248B900" w14:textId="46143C2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AEDF6A4" w14:textId="01816B77"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1BA98C" w14:textId="0F33439A" w:rsidR="00CE21E4" w:rsidRPr="001C0CC4" w:rsidRDefault="00CE21E4" w:rsidP="00CE21E4">
            <w:pPr>
              <w:pStyle w:val="TAC"/>
              <w:rPr>
                <w:rFonts w:eastAsia="SimSun"/>
              </w:rPr>
            </w:pPr>
            <w:r w:rsidRPr="001C0CC4">
              <w:rPr>
                <w:rFonts w:cs="Arial" w:hint="eastAsia"/>
                <w:lang w:val="en-US" w:eastAsia="zh-CN"/>
              </w:rPr>
              <w:t>-42</w:t>
            </w:r>
          </w:p>
        </w:tc>
        <w:tc>
          <w:tcPr>
            <w:tcW w:w="959" w:type="dxa"/>
            <w:shd w:val="clear" w:color="auto" w:fill="auto"/>
          </w:tcPr>
          <w:p w14:paraId="4E4453FF" w14:textId="096B9D49" w:rsidR="00CE21E4" w:rsidRPr="001C0CC4" w:rsidRDefault="00CE21E4" w:rsidP="00CE21E4">
            <w:pPr>
              <w:pStyle w:val="TAC"/>
              <w:rPr>
                <w:rFonts w:eastAsia="SimSun"/>
              </w:rPr>
            </w:pPr>
            <w:r w:rsidRPr="001C0CC4">
              <w:rPr>
                <w:rFonts w:cs="Arial" w:hint="eastAsia"/>
                <w:lang w:val="en-US" w:eastAsia="zh-CN"/>
              </w:rPr>
              <w:t>8</w:t>
            </w:r>
          </w:p>
        </w:tc>
        <w:tc>
          <w:tcPr>
            <w:tcW w:w="1052" w:type="dxa"/>
            <w:shd w:val="clear" w:color="auto" w:fill="auto"/>
          </w:tcPr>
          <w:p w14:paraId="2E574C4F" w14:textId="6DED00A1" w:rsidR="00CE21E4" w:rsidRPr="001C0CC4" w:rsidRDefault="00CE21E4" w:rsidP="00CE21E4">
            <w:pPr>
              <w:pStyle w:val="TAC"/>
              <w:rPr>
                <w:rFonts w:eastAsia="SimSun"/>
              </w:rPr>
            </w:pPr>
            <w:r w:rsidRPr="001C0CC4">
              <w:rPr>
                <w:rFonts w:cs="Arial" w:hint="eastAsia"/>
                <w:lang w:val="en-US" w:eastAsia="zh-CN"/>
              </w:rPr>
              <w:t>4, 14</w:t>
            </w:r>
          </w:p>
        </w:tc>
      </w:tr>
      <w:tr w:rsidR="00CE21E4" w:rsidRPr="001C0CC4" w14:paraId="60448195" w14:textId="77777777" w:rsidTr="00EE008E">
        <w:trPr>
          <w:trHeight w:val="187"/>
        </w:trPr>
        <w:tc>
          <w:tcPr>
            <w:tcW w:w="1508" w:type="dxa"/>
            <w:tcBorders>
              <w:top w:val="nil"/>
              <w:bottom w:val="nil"/>
            </w:tcBorders>
            <w:shd w:val="clear" w:color="auto" w:fill="auto"/>
          </w:tcPr>
          <w:p w14:paraId="22C12B45" w14:textId="77777777" w:rsidR="00CE21E4" w:rsidRPr="001C0CC4" w:rsidRDefault="00CE21E4" w:rsidP="00CE21E4">
            <w:pPr>
              <w:pStyle w:val="TAC"/>
              <w:rPr>
                <w:rFonts w:eastAsia="SimSun"/>
              </w:rPr>
            </w:pPr>
          </w:p>
        </w:tc>
        <w:tc>
          <w:tcPr>
            <w:tcW w:w="2620" w:type="dxa"/>
            <w:shd w:val="clear" w:color="auto" w:fill="auto"/>
          </w:tcPr>
          <w:p w14:paraId="67A5B95A" w14:textId="3FAD43B7"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BC48FE1" w14:textId="57F2D7BB" w:rsidR="00CE21E4" w:rsidRPr="001C0CC4" w:rsidRDefault="00CE21E4" w:rsidP="00CE21E4">
            <w:pPr>
              <w:pStyle w:val="TAC"/>
              <w:rPr>
                <w:rFonts w:eastAsia="SimSun"/>
              </w:rPr>
            </w:pPr>
            <w:r w:rsidRPr="001C0CC4">
              <w:rPr>
                <w:rFonts w:cs="Arial" w:hint="eastAsia"/>
                <w:lang w:val="en-US" w:eastAsia="zh-CN"/>
              </w:rPr>
              <w:t>470</w:t>
            </w:r>
          </w:p>
        </w:tc>
        <w:tc>
          <w:tcPr>
            <w:tcW w:w="591" w:type="dxa"/>
            <w:shd w:val="clear" w:color="auto" w:fill="auto"/>
          </w:tcPr>
          <w:p w14:paraId="1ED090F1" w14:textId="497D8FDC"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2553E19" w14:textId="6028310F" w:rsidR="00CE21E4" w:rsidRPr="001C0CC4" w:rsidRDefault="00CE21E4" w:rsidP="00CE21E4">
            <w:pPr>
              <w:pStyle w:val="TAC"/>
              <w:rPr>
                <w:rFonts w:eastAsia="SimSun"/>
              </w:rPr>
            </w:pPr>
            <w:r w:rsidRPr="001C0CC4">
              <w:rPr>
                <w:rFonts w:cs="Arial" w:hint="eastAsia"/>
                <w:lang w:val="en-US" w:eastAsia="zh-CN"/>
              </w:rPr>
              <w:t>710</w:t>
            </w:r>
          </w:p>
        </w:tc>
        <w:tc>
          <w:tcPr>
            <w:tcW w:w="1077" w:type="dxa"/>
            <w:shd w:val="clear" w:color="auto" w:fill="auto"/>
          </w:tcPr>
          <w:p w14:paraId="5B3C2909" w14:textId="6CBCC03C"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2DFF23F3" w14:textId="2EF32BD3"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3012E769" w14:textId="08596146" w:rsidR="00CE21E4" w:rsidRPr="001C0CC4" w:rsidRDefault="00CE21E4" w:rsidP="00CE21E4">
            <w:pPr>
              <w:pStyle w:val="TAC"/>
              <w:rPr>
                <w:rFonts w:eastAsia="SimSun"/>
              </w:rPr>
            </w:pPr>
            <w:r w:rsidRPr="001C0CC4">
              <w:rPr>
                <w:rFonts w:cs="Arial" w:hint="eastAsia"/>
                <w:lang w:val="en-US" w:eastAsia="zh-CN"/>
              </w:rPr>
              <w:t>13</w:t>
            </w:r>
          </w:p>
        </w:tc>
      </w:tr>
      <w:tr w:rsidR="00CE21E4" w:rsidRPr="001C0CC4" w14:paraId="657A2AE5" w14:textId="77777777" w:rsidTr="00EE008E">
        <w:trPr>
          <w:trHeight w:val="187"/>
        </w:trPr>
        <w:tc>
          <w:tcPr>
            <w:tcW w:w="1508" w:type="dxa"/>
            <w:tcBorders>
              <w:top w:val="nil"/>
              <w:bottom w:val="nil"/>
            </w:tcBorders>
            <w:shd w:val="clear" w:color="auto" w:fill="auto"/>
          </w:tcPr>
          <w:p w14:paraId="3F2C142F" w14:textId="77777777" w:rsidR="00CE21E4" w:rsidRPr="001C0CC4" w:rsidRDefault="00CE21E4" w:rsidP="00CE21E4">
            <w:pPr>
              <w:pStyle w:val="TAC"/>
              <w:rPr>
                <w:rFonts w:eastAsia="SimSun"/>
              </w:rPr>
            </w:pPr>
          </w:p>
        </w:tc>
        <w:tc>
          <w:tcPr>
            <w:tcW w:w="2620" w:type="dxa"/>
            <w:shd w:val="clear" w:color="auto" w:fill="auto"/>
          </w:tcPr>
          <w:p w14:paraId="190F2DDC" w14:textId="4EB40160"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65F2224" w14:textId="6C5A866B" w:rsidR="00CE21E4" w:rsidRPr="001C0CC4" w:rsidRDefault="00CE21E4" w:rsidP="00CE21E4">
            <w:pPr>
              <w:pStyle w:val="TAC"/>
              <w:rPr>
                <w:rFonts w:eastAsia="SimSun"/>
              </w:rPr>
            </w:pPr>
            <w:r w:rsidRPr="001C0CC4">
              <w:rPr>
                <w:rFonts w:cs="Arial" w:hint="eastAsia"/>
                <w:lang w:val="en-US" w:eastAsia="zh-CN"/>
              </w:rPr>
              <w:t>662</w:t>
            </w:r>
          </w:p>
        </w:tc>
        <w:tc>
          <w:tcPr>
            <w:tcW w:w="591" w:type="dxa"/>
            <w:shd w:val="clear" w:color="auto" w:fill="auto"/>
          </w:tcPr>
          <w:p w14:paraId="3AADBB63" w14:textId="25EA85F7"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35FA85A1" w14:textId="036AB65E"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E541F6" w14:textId="2E559CE0"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0420575B" w14:textId="586E0832"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67C4017E" w14:textId="187F9B88"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66FB2C93" w14:textId="77777777" w:rsidTr="00EE008E">
        <w:trPr>
          <w:trHeight w:val="187"/>
        </w:trPr>
        <w:tc>
          <w:tcPr>
            <w:tcW w:w="1508" w:type="dxa"/>
            <w:tcBorders>
              <w:top w:val="nil"/>
              <w:bottom w:val="nil"/>
            </w:tcBorders>
            <w:shd w:val="clear" w:color="auto" w:fill="auto"/>
          </w:tcPr>
          <w:p w14:paraId="1ACC7127" w14:textId="77777777" w:rsidR="00CE21E4" w:rsidRPr="001C0CC4" w:rsidRDefault="00CE21E4" w:rsidP="00CE21E4">
            <w:pPr>
              <w:pStyle w:val="TAC"/>
              <w:rPr>
                <w:rFonts w:eastAsia="SimSun"/>
              </w:rPr>
            </w:pPr>
          </w:p>
        </w:tc>
        <w:tc>
          <w:tcPr>
            <w:tcW w:w="2620" w:type="dxa"/>
            <w:shd w:val="clear" w:color="auto" w:fill="auto"/>
          </w:tcPr>
          <w:p w14:paraId="301DB677" w14:textId="7526CE24"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EEDD023" w14:textId="7FF8C366" w:rsidR="00CE21E4" w:rsidRPr="001C0CC4" w:rsidRDefault="00CE21E4" w:rsidP="00CE21E4">
            <w:pPr>
              <w:pStyle w:val="TAC"/>
              <w:rPr>
                <w:rFonts w:eastAsia="SimSun"/>
              </w:rPr>
            </w:pPr>
            <w:r w:rsidRPr="001C0CC4">
              <w:rPr>
                <w:rFonts w:cs="Arial" w:hint="eastAsia"/>
                <w:lang w:val="en-US" w:eastAsia="zh-CN"/>
              </w:rPr>
              <w:t>758</w:t>
            </w:r>
          </w:p>
        </w:tc>
        <w:tc>
          <w:tcPr>
            <w:tcW w:w="591" w:type="dxa"/>
            <w:shd w:val="clear" w:color="auto" w:fill="auto"/>
          </w:tcPr>
          <w:p w14:paraId="0456D7EA" w14:textId="4625199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12A5CF9A" w14:textId="6C3D70B2" w:rsidR="00CE21E4" w:rsidRPr="001C0CC4" w:rsidRDefault="00CE21E4" w:rsidP="00CE21E4">
            <w:pPr>
              <w:pStyle w:val="TAC"/>
              <w:rPr>
                <w:rFonts w:eastAsia="SimSun"/>
              </w:rPr>
            </w:pPr>
            <w:r w:rsidRPr="001C0CC4">
              <w:rPr>
                <w:rFonts w:cs="Arial" w:hint="eastAsia"/>
                <w:lang w:val="en-US" w:eastAsia="zh-CN"/>
              </w:rPr>
              <w:t>773</w:t>
            </w:r>
          </w:p>
        </w:tc>
        <w:tc>
          <w:tcPr>
            <w:tcW w:w="1077" w:type="dxa"/>
            <w:shd w:val="clear" w:color="auto" w:fill="auto"/>
          </w:tcPr>
          <w:p w14:paraId="7E1A0522" w14:textId="40944A6F" w:rsidR="00CE21E4" w:rsidRPr="001C0CC4" w:rsidRDefault="00CE21E4" w:rsidP="00CE21E4">
            <w:pPr>
              <w:pStyle w:val="TAC"/>
              <w:rPr>
                <w:rFonts w:eastAsia="SimSun"/>
              </w:rPr>
            </w:pPr>
            <w:r w:rsidRPr="001C0CC4">
              <w:rPr>
                <w:rFonts w:cs="Arial" w:hint="eastAsia"/>
                <w:lang w:val="en-US" w:eastAsia="zh-CN"/>
              </w:rPr>
              <w:t>-32</w:t>
            </w:r>
          </w:p>
        </w:tc>
        <w:tc>
          <w:tcPr>
            <w:tcW w:w="959" w:type="dxa"/>
            <w:shd w:val="clear" w:color="auto" w:fill="auto"/>
          </w:tcPr>
          <w:p w14:paraId="4743E06A" w14:textId="37A3811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2050E1D" w14:textId="57C0E32D"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79ACA760" w14:textId="77777777" w:rsidTr="00EE008E">
        <w:trPr>
          <w:trHeight w:val="187"/>
        </w:trPr>
        <w:tc>
          <w:tcPr>
            <w:tcW w:w="1508" w:type="dxa"/>
            <w:tcBorders>
              <w:top w:val="nil"/>
              <w:bottom w:val="nil"/>
            </w:tcBorders>
            <w:shd w:val="clear" w:color="auto" w:fill="auto"/>
          </w:tcPr>
          <w:p w14:paraId="4CE9EC87" w14:textId="77777777" w:rsidR="00CE21E4" w:rsidRPr="001C0CC4" w:rsidRDefault="00CE21E4" w:rsidP="00CE21E4">
            <w:pPr>
              <w:pStyle w:val="TAC"/>
              <w:rPr>
                <w:rFonts w:eastAsia="SimSun"/>
              </w:rPr>
            </w:pPr>
          </w:p>
        </w:tc>
        <w:tc>
          <w:tcPr>
            <w:tcW w:w="2620" w:type="dxa"/>
            <w:shd w:val="clear" w:color="auto" w:fill="auto"/>
          </w:tcPr>
          <w:p w14:paraId="4523CAD0" w14:textId="04EB14B1"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09286A41" w14:textId="201A79C5" w:rsidR="00CE21E4" w:rsidRPr="001C0CC4" w:rsidRDefault="00CE21E4" w:rsidP="00CE21E4">
            <w:pPr>
              <w:pStyle w:val="TAC"/>
              <w:rPr>
                <w:rFonts w:eastAsia="SimSun"/>
              </w:rPr>
            </w:pPr>
            <w:r w:rsidRPr="001C0CC4">
              <w:rPr>
                <w:rFonts w:cs="Arial" w:hint="eastAsia"/>
                <w:lang w:val="en-US" w:eastAsia="zh-CN"/>
              </w:rPr>
              <w:t>773</w:t>
            </w:r>
          </w:p>
        </w:tc>
        <w:tc>
          <w:tcPr>
            <w:tcW w:w="591" w:type="dxa"/>
            <w:shd w:val="clear" w:color="auto" w:fill="auto"/>
          </w:tcPr>
          <w:p w14:paraId="6E80E72C" w14:textId="488E246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62317F97" w14:textId="7B05AA7F" w:rsidR="00CE21E4" w:rsidRPr="001C0CC4" w:rsidRDefault="00CE21E4" w:rsidP="00CE21E4">
            <w:pPr>
              <w:pStyle w:val="TAC"/>
              <w:rPr>
                <w:rFonts w:eastAsia="SimSun"/>
              </w:rPr>
            </w:pPr>
            <w:r w:rsidRPr="001C0CC4">
              <w:rPr>
                <w:rFonts w:cs="Arial" w:hint="eastAsia"/>
                <w:lang w:val="en-US" w:eastAsia="zh-CN"/>
              </w:rPr>
              <w:t>803</w:t>
            </w:r>
          </w:p>
        </w:tc>
        <w:tc>
          <w:tcPr>
            <w:tcW w:w="1077" w:type="dxa"/>
            <w:shd w:val="clear" w:color="auto" w:fill="auto"/>
          </w:tcPr>
          <w:p w14:paraId="1FF8A065" w14:textId="4F24087E"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202E02AF" w14:textId="6154A78F"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029ABB3" w14:textId="77777777" w:rsidR="00CE21E4" w:rsidRPr="001C0CC4" w:rsidRDefault="00CE21E4" w:rsidP="00CE21E4">
            <w:pPr>
              <w:pStyle w:val="TAC"/>
              <w:rPr>
                <w:rFonts w:eastAsia="SimSun"/>
              </w:rPr>
            </w:pPr>
          </w:p>
        </w:tc>
      </w:tr>
      <w:tr w:rsidR="00CE21E4" w:rsidRPr="001C0CC4" w14:paraId="569621A0" w14:textId="77777777" w:rsidTr="00EE008E">
        <w:trPr>
          <w:trHeight w:val="187"/>
        </w:trPr>
        <w:tc>
          <w:tcPr>
            <w:tcW w:w="1508" w:type="dxa"/>
            <w:tcBorders>
              <w:top w:val="nil"/>
              <w:bottom w:val="single" w:sz="4" w:space="0" w:color="auto"/>
            </w:tcBorders>
            <w:shd w:val="clear" w:color="auto" w:fill="auto"/>
          </w:tcPr>
          <w:p w14:paraId="6F9DF44D" w14:textId="77777777" w:rsidR="00CE21E4" w:rsidRPr="001C0CC4" w:rsidRDefault="00CE21E4" w:rsidP="00CE21E4">
            <w:pPr>
              <w:pStyle w:val="TAC"/>
              <w:rPr>
                <w:rFonts w:eastAsia="SimSun"/>
              </w:rPr>
            </w:pPr>
          </w:p>
        </w:tc>
        <w:tc>
          <w:tcPr>
            <w:tcW w:w="2620" w:type="dxa"/>
            <w:shd w:val="clear" w:color="auto" w:fill="auto"/>
          </w:tcPr>
          <w:p w14:paraId="19B21381" w14:textId="122FD272"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FA2F422" w14:textId="23693076" w:rsidR="00CE21E4" w:rsidRPr="001C0CC4" w:rsidRDefault="00CE21E4" w:rsidP="00CE21E4">
            <w:pPr>
              <w:pStyle w:val="TAC"/>
              <w:rPr>
                <w:rFonts w:eastAsia="SimSun"/>
              </w:rPr>
            </w:pPr>
            <w:r w:rsidRPr="001C0CC4">
              <w:rPr>
                <w:rFonts w:cs="Arial" w:hint="eastAsia"/>
                <w:lang w:val="en-US" w:eastAsia="zh-CN"/>
              </w:rPr>
              <w:t>1884.5</w:t>
            </w:r>
          </w:p>
        </w:tc>
        <w:tc>
          <w:tcPr>
            <w:tcW w:w="591" w:type="dxa"/>
            <w:shd w:val="clear" w:color="auto" w:fill="auto"/>
          </w:tcPr>
          <w:p w14:paraId="097CA601" w14:textId="3F349A71"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F92C30" w14:textId="3AF7C24A" w:rsidR="00CE21E4" w:rsidRPr="001C0CC4" w:rsidRDefault="00CE21E4" w:rsidP="00CE21E4">
            <w:pPr>
              <w:pStyle w:val="TAC"/>
              <w:rPr>
                <w:rFonts w:eastAsia="SimSun"/>
              </w:rPr>
            </w:pPr>
            <w:r w:rsidRPr="001C0CC4">
              <w:rPr>
                <w:rFonts w:cs="Arial" w:hint="eastAsia"/>
                <w:lang w:val="en-US" w:eastAsia="zh-CN"/>
              </w:rPr>
              <w:t>1915.7</w:t>
            </w:r>
          </w:p>
        </w:tc>
        <w:tc>
          <w:tcPr>
            <w:tcW w:w="1077" w:type="dxa"/>
            <w:shd w:val="clear" w:color="auto" w:fill="auto"/>
          </w:tcPr>
          <w:p w14:paraId="2B20ED47" w14:textId="71EC1307" w:rsidR="00CE21E4" w:rsidRPr="001C0CC4" w:rsidRDefault="00CE21E4" w:rsidP="00CE21E4">
            <w:pPr>
              <w:pStyle w:val="TAC"/>
              <w:rPr>
                <w:rFonts w:eastAsia="SimSun"/>
              </w:rPr>
            </w:pPr>
            <w:r w:rsidRPr="001C0CC4">
              <w:rPr>
                <w:rFonts w:cs="Arial" w:hint="eastAsia"/>
                <w:lang w:val="en-US" w:eastAsia="zh-CN"/>
              </w:rPr>
              <w:t>-41</w:t>
            </w:r>
          </w:p>
        </w:tc>
        <w:tc>
          <w:tcPr>
            <w:tcW w:w="959" w:type="dxa"/>
            <w:shd w:val="clear" w:color="auto" w:fill="auto"/>
          </w:tcPr>
          <w:p w14:paraId="293B8D58" w14:textId="6C936D8B" w:rsidR="00CE21E4" w:rsidRPr="001C0CC4" w:rsidRDefault="00CE21E4" w:rsidP="00CE21E4">
            <w:pPr>
              <w:pStyle w:val="TAC"/>
              <w:rPr>
                <w:rFonts w:eastAsia="SimSun"/>
              </w:rPr>
            </w:pPr>
            <w:r w:rsidRPr="001C0CC4">
              <w:rPr>
                <w:rFonts w:cs="Arial" w:hint="eastAsia"/>
                <w:lang w:val="en-US" w:eastAsia="zh-CN"/>
              </w:rPr>
              <w:t>0.3</w:t>
            </w:r>
          </w:p>
        </w:tc>
        <w:tc>
          <w:tcPr>
            <w:tcW w:w="1052" w:type="dxa"/>
            <w:shd w:val="clear" w:color="auto" w:fill="auto"/>
          </w:tcPr>
          <w:p w14:paraId="6CAA268F" w14:textId="669358CE" w:rsidR="00CE21E4" w:rsidRPr="001C0CC4" w:rsidRDefault="00CE21E4" w:rsidP="00CE21E4">
            <w:pPr>
              <w:pStyle w:val="TAC"/>
              <w:rPr>
                <w:rFonts w:eastAsia="SimSun"/>
              </w:rPr>
            </w:pPr>
            <w:r w:rsidRPr="001C0CC4">
              <w:rPr>
                <w:rFonts w:cs="Arial" w:hint="eastAsia"/>
                <w:lang w:val="en-US" w:eastAsia="zh-CN"/>
              </w:rPr>
              <w:t>3, 11</w:t>
            </w:r>
          </w:p>
        </w:tc>
      </w:tr>
      <w:tr w:rsidR="00CE21E4" w:rsidRPr="001C0CC4" w14:paraId="0D8A013A" w14:textId="77777777" w:rsidTr="00EE008E">
        <w:trPr>
          <w:trHeight w:val="187"/>
        </w:trPr>
        <w:tc>
          <w:tcPr>
            <w:tcW w:w="1508" w:type="dxa"/>
            <w:tcBorders>
              <w:bottom w:val="nil"/>
            </w:tcBorders>
            <w:shd w:val="clear" w:color="auto" w:fill="auto"/>
          </w:tcPr>
          <w:p w14:paraId="5894E3B2" w14:textId="77777777" w:rsidR="00CE21E4" w:rsidRPr="001C0CC4" w:rsidRDefault="00CE21E4" w:rsidP="00CE21E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62F00512" w14:textId="2D0E5941" w:rsidR="00CE21E4" w:rsidRPr="001C0CC4" w:rsidRDefault="00CE21E4" w:rsidP="00CE21E4">
            <w:pPr>
              <w:pStyle w:val="TAL"/>
              <w:rPr>
                <w:rFonts w:eastAsia="SimSun"/>
              </w:rPr>
            </w:pPr>
            <w:r w:rsidRPr="001C0CC4">
              <w:rPr>
                <w:lang w:eastAsia="ja-JP"/>
              </w:rPr>
              <w:t>E-UTRA Band 3, 5, 7, 8, 18, 19, 20, 26, 34, 39, 40, 41</w:t>
            </w:r>
          </w:p>
        </w:tc>
        <w:tc>
          <w:tcPr>
            <w:tcW w:w="972" w:type="dxa"/>
            <w:shd w:val="clear" w:color="auto" w:fill="auto"/>
          </w:tcPr>
          <w:p w14:paraId="2CFF627A" w14:textId="74A32815"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5C719B1D" w14:textId="36C5CF2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589B9A" w14:textId="24465D9A"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B562449" w14:textId="1B7F4384"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52BAC6FB" w14:textId="522F64E1"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62706971" w14:textId="77777777" w:rsidR="00CE21E4" w:rsidRPr="001C0CC4" w:rsidRDefault="00CE21E4" w:rsidP="00CE21E4">
            <w:pPr>
              <w:pStyle w:val="TAC"/>
              <w:rPr>
                <w:rFonts w:eastAsia="SimSun"/>
              </w:rPr>
            </w:pPr>
          </w:p>
        </w:tc>
      </w:tr>
      <w:tr w:rsidR="00CE21E4" w:rsidRPr="001C0CC4" w14:paraId="0DA92BF1" w14:textId="77777777" w:rsidTr="00EE008E">
        <w:trPr>
          <w:trHeight w:val="187"/>
        </w:trPr>
        <w:tc>
          <w:tcPr>
            <w:tcW w:w="1508" w:type="dxa"/>
            <w:tcBorders>
              <w:top w:val="nil"/>
              <w:bottom w:val="nil"/>
            </w:tcBorders>
            <w:shd w:val="clear" w:color="auto" w:fill="auto"/>
          </w:tcPr>
          <w:p w14:paraId="025DB423" w14:textId="77777777" w:rsidR="00CE21E4" w:rsidRPr="001C0CC4" w:rsidRDefault="00CE21E4" w:rsidP="00CE21E4">
            <w:pPr>
              <w:pStyle w:val="TAC"/>
              <w:rPr>
                <w:rFonts w:eastAsia="SimSun"/>
              </w:rPr>
            </w:pPr>
          </w:p>
        </w:tc>
        <w:tc>
          <w:tcPr>
            <w:tcW w:w="2620" w:type="dxa"/>
            <w:shd w:val="clear" w:color="auto" w:fill="auto"/>
          </w:tcPr>
          <w:p w14:paraId="5FD460AE" w14:textId="06FE9506" w:rsidR="00CE21E4" w:rsidRPr="001C0CC4" w:rsidRDefault="00CE21E4" w:rsidP="00CE21E4">
            <w:pPr>
              <w:pStyle w:val="TAL"/>
              <w:rPr>
                <w:rFonts w:eastAsia="SimSun"/>
              </w:rPr>
            </w:pPr>
            <w:r w:rsidRPr="001C0CC4">
              <w:rPr>
                <w:lang w:eastAsia="ja-JP"/>
              </w:rPr>
              <w:t>E-UTRA Band 65</w:t>
            </w:r>
            <w:r>
              <w:rPr>
                <w:lang w:eastAsia="ja-JP"/>
              </w:rPr>
              <w:t>, 74</w:t>
            </w:r>
          </w:p>
        </w:tc>
        <w:tc>
          <w:tcPr>
            <w:tcW w:w="972" w:type="dxa"/>
            <w:shd w:val="clear" w:color="auto" w:fill="auto"/>
          </w:tcPr>
          <w:p w14:paraId="718DD55E" w14:textId="11F28239"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693F660A" w14:textId="3827F75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03A873E" w14:textId="223D0877"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06327CC" w14:textId="68F48263"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16FA8186" w14:textId="7B5907CC"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3479EF0" w14:textId="218D0E07" w:rsidR="00CE21E4" w:rsidRPr="001C0CC4" w:rsidRDefault="00CE21E4" w:rsidP="00CE21E4">
            <w:pPr>
              <w:pStyle w:val="TAC"/>
              <w:rPr>
                <w:rFonts w:eastAsia="SimSun"/>
              </w:rPr>
            </w:pPr>
            <w:r>
              <w:rPr>
                <w:rFonts w:eastAsia="SimSun"/>
              </w:rPr>
              <w:t>2</w:t>
            </w:r>
          </w:p>
        </w:tc>
      </w:tr>
      <w:tr w:rsidR="00AF5213" w:rsidRPr="001C0CC4" w14:paraId="48E53059" w14:textId="77777777" w:rsidTr="00EE008E">
        <w:trPr>
          <w:trHeight w:val="187"/>
        </w:trPr>
        <w:tc>
          <w:tcPr>
            <w:tcW w:w="1508" w:type="dxa"/>
            <w:tcBorders>
              <w:top w:val="nil"/>
              <w:bottom w:val="nil"/>
            </w:tcBorders>
            <w:shd w:val="clear" w:color="auto" w:fill="auto"/>
          </w:tcPr>
          <w:p w14:paraId="2E076C5B" w14:textId="77777777" w:rsidR="00AF5213" w:rsidRPr="001C0CC4" w:rsidRDefault="00AF5213" w:rsidP="00AF5213">
            <w:pPr>
              <w:pStyle w:val="TAC"/>
              <w:rPr>
                <w:rFonts w:eastAsia="SimSun"/>
              </w:rPr>
            </w:pPr>
          </w:p>
        </w:tc>
        <w:tc>
          <w:tcPr>
            <w:tcW w:w="2620" w:type="dxa"/>
            <w:shd w:val="clear" w:color="auto" w:fill="auto"/>
          </w:tcPr>
          <w:p w14:paraId="6DD4B48D"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141F68BB"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40189CE"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1A105C5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0B30113"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E3CE15C"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09E6DC0" w14:textId="245D136C"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75EFC21C" w14:textId="77777777" w:rsidTr="00EE008E">
        <w:trPr>
          <w:trHeight w:val="187"/>
        </w:trPr>
        <w:tc>
          <w:tcPr>
            <w:tcW w:w="1508" w:type="dxa"/>
            <w:tcBorders>
              <w:top w:val="nil"/>
              <w:bottom w:val="nil"/>
            </w:tcBorders>
            <w:shd w:val="clear" w:color="auto" w:fill="auto"/>
          </w:tcPr>
          <w:p w14:paraId="1B7C98C1" w14:textId="77777777" w:rsidR="00AF5213" w:rsidRPr="001C0CC4" w:rsidRDefault="00AF5213" w:rsidP="00AF5213">
            <w:pPr>
              <w:pStyle w:val="TAC"/>
              <w:rPr>
                <w:rFonts w:eastAsia="SimSun"/>
              </w:rPr>
            </w:pPr>
          </w:p>
        </w:tc>
        <w:tc>
          <w:tcPr>
            <w:tcW w:w="2620" w:type="dxa"/>
            <w:shd w:val="clear" w:color="auto" w:fill="auto"/>
          </w:tcPr>
          <w:p w14:paraId="15FCF676"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2487D83F"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0A7FB864"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0D17D1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FB8AE0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AF81D40"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B8705A1" w14:textId="52A80B32"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2BA2A261" w14:textId="77777777" w:rsidTr="00EE008E">
        <w:trPr>
          <w:trHeight w:val="187"/>
        </w:trPr>
        <w:tc>
          <w:tcPr>
            <w:tcW w:w="1508" w:type="dxa"/>
            <w:tcBorders>
              <w:top w:val="nil"/>
              <w:bottom w:val="nil"/>
            </w:tcBorders>
            <w:shd w:val="clear" w:color="auto" w:fill="auto"/>
          </w:tcPr>
          <w:p w14:paraId="09F69719" w14:textId="77777777" w:rsidR="00AF5213" w:rsidRPr="001C0CC4" w:rsidRDefault="00AF5213" w:rsidP="00AF5213">
            <w:pPr>
              <w:pStyle w:val="TAC"/>
              <w:rPr>
                <w:rFonts w:eastAsia="SimSun"/>
              </w:rPr>
            </w:pPr>
          </w:p>
        </w:tc>
        <w:tc>
          <w:tcPr>
            <w:tcW w:w="2620" w:type="dxa"/>
            <w:shd w:val="clear" w:color="auto" w:fill="auto"/>
          </w:tcPr>
          <w:p w14:paraId="540F5559"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B4A2B2B"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176709C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6EF0C8E"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7BC187B0"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4A7F5E8D"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35B2B8E" w14:textId="77777777" w:rsidR="00AF5213" w:rsidRPr="001C0CC4" w:rsidRDefault="00AF5213" w:rsidP="00AF5213">
            <w:pPr>
              <w:pStyle w:val="TAC"/>
              <w:rPr>
                <w:rFonts w:eastAsia="SimSun"/>
              </w:rPr>
            </w:pPr>
          </w:p>
        </w:tc>
      </w:tr>
      <w:tr w:rsidR="00AF5213" w:rsidRPr="001C0CC4" w14:paraId="4EFAB742" w14:textId="77777777" w:rsidTr="00EE008E">
        <w:trPr>
          <w:trHeight w:val="187"/>
        </w:trPr>
        <w:tc>
          <w:tcPr>
            <w:tcW w:w="1508" w:type="dxa"/>
            <w:tcBorders>
              <w:top w:val="nil"/>
              <w:bottom w:val="nil"/>
            </w:tcBorders>
            <w:shd w:val="clear" w:color="auto" w:fill="auto"/>
          </w:tcPr>
          <w:p w14:paraId="193C3B22" w14:textId="77777777" w:rsidR="00AF5213" w:rsidRPr="001C0CC4" w:rsidRDefault="00AF5213" w:rsidP="00AF5213">
            <w:pPr>
              <w:pStyle w:val="TAC"/>
              <w:rPr>
                <w:rFonts w:eastAsia="SimSun"/>
              </w:rPr>
            </w:pPr>
          </w:p>
        </w:tc>
        <w:tc>
          <w:tcPr>
            <w:tcW w:w="2620" w:type="dxa"/>
            <w:shd w:val="clear" w:color="auto" w:fill="auto"/>
          </w:tcPr>
          <w:p w14:paraId="36B53D4D"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1FD846B"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5CDE7B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73F586E"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343064F4"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3F9DBB2F"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122CC0C" w14:textId="77777777" w:rsidR="00AF5213" w:rsidRPr="001C0CC4" w:rsidRDefault="00AF5213" w:rsidP="00AF5213">
            <w:pPr>
              <w:pStyle w:val="TAC"/>
              <w:rPr>
                <w:rFonts w:eastAsia="SimSun"/>
              </w:rPr>
            </w:pPr>
          </w:p>
        </w:tc>
      </w:tr>
      <w:tr w:rsidR="00AF5213" w:rsidRPr="001C0CC4" w14:paraId="22FC515B" w14:textId="77777777" w:rsidTr="00EE008E">
        <w:trPr>
          <w:trHeight w:val="187"/>
        </w:trPr>
        <w:tc>
          <w:tcPr>
            <w:tcW w:w="1508" w:type="dxa"/>
            <w:tcBorders>
              <w:top w:val="nil"/>
              <w:bottom w:val="single" w:sz="4" w:space="0" w:color="auto"/>
            </w:tcBorders>
            <w:shd w:val="clear" w:color="auto" w:fill="auto"/>
          </w:tcPr>
          <w:p w14:paraId="03554316" w14:textId="77777777" w:rsidR="00AF5213" w:rsidRPr="001C0CC4" w:rsidRDefault="00AF5213" w:rsidP="00AF5213">
            <w:pPr>
              <w:pStyle w:val="TAC"/>
              <w:rPr>
                <w:rFonts w:eastAsia="SimSun"/>
              </w:rPr>
            </w:pPr>
          </w:p>
        </w:tc>
        <w:tc>
          <w:tcPr>
            <w:tcW w:w="2620" w:type="dxa"/>
            <w:shd w:val="clear" w:color="auto" w:fill="auto"/>
          </w:tcPr>
          <w:p w14:paraId="78FB49E0"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5B4E20FE" w14:textId="37AD8014"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5F54A28A"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CEC620C"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237A3F00"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23CFB845"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72DCFDAA"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726A0312" w14:textId="77777777" w:rsidTr="00EE008E">
        <w:trPr>
          <w:trHeight w:val="187"/>
        </w:trPr>
        <w:tc>
          <w:tcPr>
            <w:tcW w:w="1508" w:type="dxa"/>
            <w:tcBorders>
              <w:bottom w:val="nil"/>
            </w:tcBorders>
            <w:shd w:val="clear" w:color="auto" w:fill="auto"/>
          </w:tcPr>
          <w:p w14:paraId="44C9C76E" w14:textId="77777777" w:rsidR="00AF5213" w:rsidRPr="001C0CC4" w:rsidRDefault="00AF5213" w:rsidP="00AF5213">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0BF4A9B8" w14:textId="77777777" w:rsidR="00AF5213" w:rsidRPr="001C0CC4" w:rsidRDefault="00AF5213" w:rsidP="00AF5213">
            <w:pPr>
              <w:pStyle w:val="TAL"/>
              <w:rPr>
                <w:rFonts w:eastAsia="SimSun"/>
              </w:rPr>
            </w:pPr>
            <w:r w:rsidRPr="001C0CC4">
              <w:rPr>
                <w:lang w:eastAsia="ja-JP"/>
              </w:rPr>
              <w:t>E-UTRA Band 3, 5, 7, 8, 18, 19, 20, 26, 34, 39, 40, 41</w:t>
            </w:r>
          </w:p>
        </w:tc>
        <w:tc>
          <w:tcPr>
            <w:tcW w:w="972" w:type="dxa"/>
            <w:shd w:val="clear" w:color="auto" w:fill="auto"/>
          </w:tcPr>
          <w:p w14:paraId="441FBAC1"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4C5FD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D04CFBB"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CA22DF9"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14CA78A9"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6839EA5" w14:textId="77777777" w:rsidR="00AF5213" w:rsidRPr="001C0CC4" w:rsidRDefault="00AF5213" w:rsidP="00AF5213">
            <w:pPr>
              <w:pStyle w:val="TAC"/>
              <w:rPr>
                <w:rFonts w:eastAsia="SimSun"/>
              </w:rPr>
            </w:pPr>
          </w:p>
        </w:tc>
      </w:tr>
      <w:tr w:rsidR="00AF5213" w:rsidRPr="001C0CC4" w14:paraId="065A7022" w14:textId="77777777" w:rsidTr="00EE008E">
        <w:trPr>
          <w:trHeight w:val="187"/>
        </w:trPr>
        <w:tc>
          <w:tcPr>
            <w:tcW w:w="1508" w:type="dxa"/>
            <w:tcBorders>
              <w:top w:val="nil"/>
              <w:bottom w:val="nil"/>
            </w:tcBorders>
            <w:shd w:val="clear" w:color="auto" w:fill="auto"/>
          </w:tcPr>
          <w:p w14:paraId="6804AF4A" w14:textId="77777777" w:rsidR="00AF5213" w:rsidRPr="001C0CC4" w:rsidRDefault="00AF5213" w:rsidP="00AF5213">
            <w:pPr>
              <w:pStyle w:val="TAC"/>
              <w:rPr>
                <w:rFonts w:eastAsia="SimSun"/>
              </w:rPr>
            </w:pPr>
          </w:p>
        </w:tc>
        <w:tc>
          <w:tcPr>
            <w:tcW w:w="2620" w:type="dxa"/>
            <w:shd w:val="clear" w:color="auto" w:fill="auto"/>
          </w:tcPr>
          <w:p w14:paraId="16C59D80" w14:textId="77777777" w:rsidR="00AF5213" w:rsidRPr="001C0CC4" w:rsidRDefault="00AF5213" w:rsidP="00AF5213">
            <w:pPr>
              <w:pStyle w:val="TAL"/>
              <w:rPr>
                <w:rFonts w:eastAsia="SimSun"/>
              </w:rPr>
            </w:pPr>
            <w:r w:rsidRPr="001C0CC4">
              <w:rPr>
                <w:lang w:eastAsia="ja-JP"/>
              </w:rPr>
              <w:t>E-UTRA Band 65</w:t>
            </w:r>
          </w:p>
        </w:tc>
        <w:tc>
          <w:tcPr>
            <w:tcW w:w="972" w:type="dxa"/>
            <w:shd w:val="clear" w:color="auto" w:fill="auto"/>
          </w:tcPr>
          <w:p w14:paraId="3637F56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BCDD885"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2F81BF7"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4355AEAB"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91AAB17"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F226A73" w14:textId="7110A8AC" w:rsidR="00AF5213" w:rsidRPr="001C0CC4" w:rsidRDefault="00CE21E4" w:rsidP="00AF5213">
            <w:pPr>
              <w:pStyle w:val="TAC"/>
              <w:rPr>
                <w:rFonts w:eastAsia="SimSun"/>
              </w:rPr>
            </w:pPr>
            <w:r>
              <w:rPr>
                <w:rFonts w:eastAsia="SimSun"/>
              </w:rPr>
              <w:t>2</w:t>
            </w:r>
          </w:p>
        </w:tc>
      </w:tr>
      <w:tr w:rsidR="00AF5213" w:rsidRPr="001C0CC4" w14:paraId="29303E49" w14:textId="77777777" w:rsidTr="00EE008E">
        <w:trPr>
          <w:trHeight w:val="187"/>
        </w:trPr>
        <w:tc>
          <w:tcPr>
            <w:tcW w:w="1508" w:type="dxa"/>
            <w:tcBorders>
              <w:top w:val="nil"/>
              <w:bottom w:val="nil"/>
            </w:tcBorders>
            <w:shd w:val="clear" w:color="auto" w:fill="auto"/>
          </w:tcPr>
          <w:p w14:paraId="568C7E39" w14:textId="77777777" w:rsidR="00AF5213" w:rsidRPr="001C0CC4" w:rsidRDefault="00AF5213" w:rsidP="00AF5213">
            <w:pPr>
              <w:pStyle w:val="TAC"/>
              <w:rPr>
                <w:rFonts w:eastAsia="SimSun"/>
              </w:rPr>
            </w:pPr>
          </w:p>
        </w:tc>
        <w:tc>
          <w:tcPr>
            <w:tcW w:w="2620" w:type="dxa"/>
            <w:shd w:val="clear" w:color="auto" w:fill="auto"/>
          </w:tcPr>
          <w:p w14:paraId="66D3418C"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518686D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30EF4D3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7729E95"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33AA547"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BE364E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0DA25F57" w14:textId="59700C47"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11C5EB99" w14:textId="77777777" w:rsidTr="00EE008E">
        <w:trPr>
          <w:trHeight w:val="187"/>
        </w:trPr>
        <w:tc>
          <w:tcPr>
            <w:tcW w:w="1508" w:type="dxa"/>
            <w:tcBorders>
              <w:top w:val="nil"/>
              <w:bottom w:val="nil"/>
            </w:tcBorders>
            <w:shd w:val="clear" w:color="auto" w:fill="auto"/>
          </w:tcPr>
          <w:p w14:paraId="3AD23A68" w14:textId="77777777" w:rsidR="00AF5213" w:rsidRPr="001C0CC4" w:rsidRDefault="00AF5213" w:rsidP="00AF5213">
            <w:pPr>
              <w:pStyle w:val="TAC"/>
              <w:rPr>
                <w:rFonts w:eastAsia="SimSun"/>
              </w:rPr>
            </w:pPr>
          </w:p>
        </w:tc>
        <w:tc>
          <w:tcPr>
            <w:tcW w:w="2620" w:type="dxa"/>
            <w:shd w:val="clear" w:color="auto" w:fill="auto"/>
          </w:tcPr>
          <w:p w14:paraId="2E1770FD"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54565F25"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8CE1FD"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07C66EB2"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62915696"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7CB3B3F8"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50C3E7D" w14:textId="544CD135"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3CCC64B8" w14:textId="77777777" w:rsidTr="00EE008E">
        <w:trPr>
          <w:trHeight w:val="187"/>
        </w:trPr>
        <w:tc>
          <w:tcPr>
            <w:tcW w:w="1508" w:type="dxa"/>
            <w:tcBorders>
              <w:top w:val="nil"/>
              <w:bottom w:val="nil"/>
            </w:tcBorders>
            <w:shd w:val="clear" w:color="auto" w:fill="auto"/>
          </w:tcPr>
          <w:p w14:paraId="70EC0A2C" w14:textId="77777777" w:rsidR="00AF5213" w:rsidRPr="001C0CC4" w:rsidRDefault="00AF5213" w:rsidP="00AF5213">
            <w:pPr>
              <w:pStyle w:val="TAC"/>
              <w:rPr>
                <w:rFonts w:eastAsia="SimSun"/>
              </w:rPr>
            </w:pPr>
          </w:p>
        </w:tc>
        <w:tc>
          <w:tcPr>
            <w:tcW w:w="2620" w:type="dxa"/>
            <w:shd w:val="clear" w:color="auto" w:fill="auto"/>
          </w:tcPr>
          <w:p w14:paraId="2A4F1FA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87E82F7"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68731F2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237E60A7"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424E9F77"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5D4865EE"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D7B432A" w14:textId="77777777" w:rsidR="00AF5213" w:rsidRPr="001C0CC4" w:rsidRDefault="00AF5213" w:rsidP="00AF5213">
            <w:pPr>
              <w:pStyle w:val="TAC"/>
              <w:rPr>
                <w:rFonts w:eastAsia="SimSun"/>
              </w:rPr>
            </w:pPr>
          </w:p>
        </w:tc>
      </w:tr>
      <w:tr w:rsidR="00AF5213" w:rsidRPr="001C0CC4" w14:paraId="0C97908F" w14:textId="77777777" w:rsidTr="00EE008E">
        <w:trPr>
          <w:trHeight w:val="187"/>
        </w:trPr>
        <w:tc>
          <w:tcPr>
            <w:tcW w:w="1508" w:type="dxa"/>
            <w:tcBorders>
              <w:top w:val="nil"/>
              <w:bottom w:val="nil"/>
            </w:tcBorders>
            <w:shd w:val="clear" w:color="auto" w:fill="auto"/>
          </w:tcPr>
          <w:p w14:paraId="0840C51B" w14:textId="77777777" w:rsidR="00AF5213" w:rsidRPr="001C0CC4" w:rsidRDefault="00AF5213" w:rsidP="00AF5213">
            <w:pPr>
              <w:pStyle w:val="TAC"/>
              <w:rPr>
                <w:rFonts w:eastAsia="SimSun"/>
              </w:rPr>
            </w:pPr>
          </w:p>
        </w:tc>
        <w:tc>
          <w:tcPr>
            <w:tcW w:w="2620" w:type="dxa"/>
            <w:shd w:val="clear" w:color="auto" w:fill="auto"/>
          </w:tcPr>
          <w:p w14:paraId="37D6639E"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6B870D4"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CCD32F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729A957"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2452468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0367527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DD2D73A" w14:textId="77777777" w:rsidR="00AF5213" w:rsidRPr="001C0CC4" w:rsidRDefault="00AF5213" w:rsidP="00AF5213">
            <w:pPr>
              <w:pStyle w:val="TAC"/>
              <w:rPr>
                <w:rFonts w:eastAsia="SimSun"/>
              </w:rPr>
            </w:pPr>
          </w:p>
        </w:tc>
      </w:tr>
      <w:tr w:rsidR="00AF5213" w:rsidRPr="001C0CC4" w14:paraId="63BFEBD2" w14:textId="77777777" w:rsidTr="00EE008E">
        <w:trPr>
          <w:trHeight w:val="187"/>
        </w:trPr>
        <w:tc>
          <w:tcPr>
            <w:tcW w:w="1508" w:type="dxa"/>
            <w:tcBorders>
              <w:top w:val="nil"/>
              <w:bottom w:val="single" w:sz="4" w:space="0" w:color="auto"/>
            </w:tcBorders>
            <w:shd w:val="clear" w:color="auto" w:fill="auto"/>
          </w:tcPr>
          <w:p w14:paraId="2D91722D" w14:textId="77777777" w:rsidR="00AF5213" w:rsidRPr="001C0CC4" w:rsidRDefault="00AF5213" w:rsidP="00AF5213">
            <w:pPr>
              <w:pStyle w:val="TAC"/>
              <w:rPr>
                <w:rFonts w:eastAsia="SimSun"/>
              </w:rPr>
            </w:pPr>
          </w:p>
        </w:tc>
        <w:tc>
          <w:tcPr>
            <w:tcW w:w="2620" w:type="dxa"/>
            <w:shd w:val="clear" w:color="auto" w:fill="auto"/>
          </w:tcPr>
          <w:p w14:paraId="3FD5F2F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0DD7375E" w14:textId="77777777"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1473BCC2"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371D2D60"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75629FFA"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63A02D6F"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12FBDFA8"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00AF86D5" w14:textId="77777777" w:rsidTr="00EE008E">
        <w:trPr>
          <w:trHeight w:val="187"/>
        </w:trPr>
        <w:tc>
          <w:tcPr>
            <w:tcW w:w="1508" w:type="dxa"/>
            <w:tcBorders>
              <w:bottom w:val="nil"/>
            </w:tcBorders>
            <w:shd w:val="clear" w:color="auto" w:fill="auto"/>
          </w:tcPr>
          <w:p w14:paraId="54C6D58B" w14:textId="34DEECC9" w:rsidR="00AF5213" w:rsidRPr="001C0CC4" w:rsidRDefault="00AF5213" w:rsidP="00AF5213">
            <w:pPr>
              <w:pStyle w:val="TAC"/>
              <w:rPr>
                <w:rFonts w:eastAsia="SimSun"/>
              </w:rPr>
            </w:pPr>
            <w:r>
              <w:rPr>
                <w:rFonts w:cs="Arial"/>
              </w:rPr>
              <w:t>CA_n38-n66</w:t>
            </w:r>
          </w:p>
        </w:tc>
        <w:tc>
          <w:tcPr>
            <w:tcW w:w="2620" w:type="dxa"/>
            <w:shd w:val="clear" w:color="auto" w:fill="auto"/>
          </w:tcPr>
          <w:p w14:paraId="6AFB11CE" w14:textId="7002B250" w:rsidR="00AF5213" w:rsidRPr="001C0CC4" w:rsidRDefault="00AF5213" w:rsidP="00AF5213">
            <w:pPr>
              <w:pStyle w:val="TAL"/>
              <w:rPr>
                <w:lang w:eastAsia="ja-JP"/>
              </w:rPr>
            </w:pPr>
            <w:r w:rsidRPr="00482401">
              <w:rPr>
                <w:lang w:val="zh-CN" w:eastAsia="ja-JP"/>
              </w:rPr>
              <w:t>E-UTRA Band 2</w:t>
            </w:r>
            <w:r>
              <w:rPr>
                <w:rFonts w:hint="eastAsia"/>
                <w:lang w:val="zh-CN" w:eastAsia="ja-JP"/>
              </w:rPr>
              <w:t>,</w:t>
            </w:r>
            <w:r>
              <w:rPr>
                <w:lang w:val="sv-FI" w:eastAsia="ja-JP"/>
              </w:rPr>
              <w:t xml:space="preserve"> </w:t>
            </w:r>
            <w:r w:rsidRPr="00482401">
              <w:rPr>
                <w:lang w:val="zh-CN" w:eastAsia="ja-JP"/>
              </w:rPr>
              <w:t>4</w:t>
            </w:r>
            <w:r>
              <w:rPr>
                <w:lang w:val="sv-FI" w:eastAsia="ja-JP"/>
              </w:rPr>
              <w:t>,</w:t>
            </w:r>
            <w:r>
              <w:rPr>
                <w:rFonts w:hint="eastAsia"/>
                <w:lang w:val="zh-CN" w:eastAsia="ja-JP"/>
              </w:rPr>
              <w:t xml:space="preserve"> </w:t>
            </w:r>
            <w:r w:rsidRPr="00482401">
              <w:rPr>
                <w:lang w:val="zh-CN" w:eastAsia="ja-JP"/>
              </w:rPr>
              <w:t>5</w:t>
            </w:r>
            <w:r>
              <w:rPr>
                <w:rFonts w:hint="eastAsia"/>
                <w:lang w:val="zh-CN" w:eastAsia="ja-JP"/>
              </w:rPr>
              <w:t>,</w:t>
            </w:r>
            <w:r>
              <w:rPr>
                <w:lang w:val="sv-FI" w:eastAsia="ja-JP"/>
              </w:rPr>
              <w:t xml:space="preserve"> </w:t>
            </w:r>
            <w:r w:rsidRPr="00482401">
              <w:rPr>
                <w:lang w:val="zh-CN" w:eastAsia="ja-JP"/>
              </w:rPr>
              <w:t>12</w:t>
            </w:r>
            <w:r>
              <w:rPr>
                <w:rFonts w:hint="eastAsia"/>
                <w:lang w:val="zh-CN" w:eastAsia="ja-JP"/>
              </w:rPr>
              <w:t>,</w:t>
            </w:r>
            <w:r>
              <w:rPr>
                <w:lang w:val="sv-FI" w:eastAsia="ja-JP"/>
              </w:rPr>
              <w:t xml:space="preserve"> </w:t>
            </w:r>
            <w:r w:rsidRPr="00482401">
              <w:rPr>
                <w:lang w:val="zh-CN" w:eastAsia="ja-JP"/>
              </w:rPr>
              <w:t>13</w:t>
            </w:r>
            <w:r>
              <w:rPr>
                <w:lang w:val="sv-FI" w:eastAsia="ja-JP"/>
              </w:rPr>
              <w:t xml:space="preserve">, </w:t>
            </w:r>
            <w:r w:rsidRPr="00482401">
              <w:rPr>
                <w:lang w:val="zh-CN" w:eastAsia="ja-JP"/>
              </w:rPr>
              <w:t>14</w:t>
            </w:r>
            <w:r>
              <w:rPr>
                <w:rFonts w:hint="eastAsia"/>
                <w:lang w:val="zh-CN" w:eastAsia="ja-JP"/>
              </w:rPr>
              <w:t>,</w:t>
            </w:r>
            <w:r>
              <w:rPr>
                <w:lang w:val="sv-FI" w:eastAsia="ja-JP"/>
              </w:rPr>
              <w:t xml:space="preserve"> </w:t>
            </w:r>
            <w:r w:rsidRPr="00482401">
              <w:rPr>
                <w:lang w:val="zh-CN" w:eastAsia="ja-JP"/>
              </w:rPr>
              <w:t>17</w:t>
            </w:r>
            <w:r>
              <w:rPr>
                <w:rFonts w:hint="eastAsia"/>
                <w:lang w:val="zh-CN" w:eastAsia="ja-JP"/>
              </w:rPr>
              <w:t>,</w:t>
            </w:r>
            <w:r>
              <w:rPr>
                <w:lang w:val="sv-FI" w:eastAsia="ja-JP"/>
              </w:rPr>
              <w:t xml:space="preserve"> </w:t>
            </w:r>
            <w:r w:rsidRPr="00482401">
              <w:rPr>
                <w:lang w:val="zh-CN" w:eastAsia="ja-JP"/>
              </w:rPr>
              <w:t>25, 27</w:t>
            </w:r>
            <w:r>
              <w:rPr>
                <w:rFonts w:hint="eastAsia"/>
                <w:lang w:val="zh-CN" w:eastAsia="ja-JP"/>
              </w:rPr>
              <w:t>,</w:t>
            </w:r>
            <w:r>
              <w:rPr>
                <w:lang w:val="sv-FI" w:eastAsia="ja-JP"/>
              </w:rPr>
              <w:t xml:space="preserve"> </w:t>
            </w:r>
            <w:r w:rsidRPr="00482401">
              <w:rPr>
                <w:lang w:val="zh-CN" w:eastAsia="ja-JP"/>
              </w:rPr>
              <w:t>28</w:t>
            </w:r>
            <w:r>
              <w:rPr>
                <w:lang w:val="sv-FI" w:eastAsia="ja-JP"/>
              </w:rPr>
              <w:t xml:space="preserve">, </w:t>
            </w:r>
            <w:r w:rsidRPr="00482401">
              <w:rPr>
                <w:lang w:val="zh-CN" w:eastAsia="ja-JP"/>
              </w:rPr>
              <w:t>29</w:t>
            </w:r>
            <w:r>
              <w:rPr>
                <w:rFonts w:hint="eastAsia"/>
                <w:lang w:val="zh-CN" w:eastAsia="ja-JP"/>
              </w:rPr>
              <w:t>,</w:t>
            </w:r>
            <w:r>
              <w:rPr>
                <w:lang w:val="sv-FI" w:eastAsia="ja-JP"/>
              </w:rPr>
              <w:t xml:space="preserve"> </w:t>
            </w:r>
            <w:r w:rsidRPr="00482401">
              <w:rPr>
                <w:lang w:val="zh-CN" w:eastAsia="ja-JP"/>
              </w:rPr>
              <w:t>30, 43</w:t>
            </w:r>
            <w:r>
              <w:rPr>
                <w:rFonts w:hint="eastAsia"/>
                <w:lang w:val="zh-CN" w:eastAsia="ja-JP"/>
              </w:rPr>
              <w:t>,</w:t>
            </w:r>
            <w:r>
              <w:rPr>
                <w:lang w:val="sv-FI" w:eastAsia="ja-JP"/>
              </w:rPr>
              <w:t xml:space="preserve"> </w:t>
            </w:r>
            <w:r w:rsidRPr="00482401">
              <w:rPr>
                <w:lang w:val="zh-CN" w:eastAsia="ja-JP"/>
              </w:rPr>
              <w:t>50</w:t>
            </w:r>
            <w:r>
              <w:rPr>
                <w:rFonts w:hint="eastAsia"/>
                <w:lang w:val="zh-CN" w:eastAsia="ja-JP"/>
              </w:rPr>
              <w:t>,</w:t>
            </w:r>
            <w:r>
              <w:rPr>
                <w:lang w:val="sv-FI" w:eastAsia="ja-JP"/>
              </w:rPr>
              <w:t xml:space="preserve"> </w:t>
            </w:r>
            <w:r w:rsidRPr="00482401">
              <w:rPr>
                <w:lang w:val="zh-CN" w:eastAsia="ja-JP"/>
              </w:rPr>
              <w:t>51</w:t>
            </w:r>
            <w:r>
              <w:rPr>
                <w:rFonts w:hint="eastAsia"/>
                <w:lang w:val="zh-CN" w:eastAsia="ja-JP"/>
              </w:rPr>
              <w:t>,</w:t>
            </w:r>
            <w:r>
              <w:rPr>
                <w:lang w:val="sv-FI" w:eastAsia="ja-JP"/>
              </w:rPr>
              <w:t xml:space="preserve"> </w:t>
            </w:r>
            <w:r w:rsidRPr="00482401">
              <w:rPr>
                <w:lang w:val="zh-CN" w:eastAsia="ja-JP"/>
              </w:rPr>
              <w:t>66</w:t>
            </w:r>
            <w:r>
              <w:rPr>
                <w:lang w:val="sv-FI" w:eastAsia="ja-JP"/>
              </w:rPr>
              <w:t xml:space="preserve">, </w:t>
            </w:r>
            <w:r w:rsidRPr="00482401">
              <w:rPr>
                <w:lang w:val="zh-CN" w:eastAsia="ja-JP"/>
              </w:rPr>
              <w:t>74</w:t>
            </w:r>
            <w:r>
              <w:rPr>
                <w:rFonts w:hint="eastAsia"/>
                <w:lang w:val="zh-CN" w:eastAsia="ja-JP"/>
              </w:rPr>
              <w:t>,</w:t>
            </w:r>
            <w:r>
              <w:rPr>
                <w:lang w:val="sv-FI" w:eastAsia="ja-JP"/>
              </w:rPr>
              <w:t xml:space="preserve"> </w:t>
            </w:r>
            <w:r w:rsidRPr="00482401">
              <w:rPr>
                <w:lang w:val="zh-CN" w:eastAsia="ja-JP"/>
              </w:rPr>
              <w:t>85</w:t>
            </w:r>
          </w:p>
        </w:tc>
        <w:tc>
          <w:tcPr>
            <w:tcW w:w="972" w:type="dxa"/>
            <w:shd w:val="clear" w:color="auto" w:fill="auto"/>
          </w:tcPr>
          <w:p w14:paraId="3CE703A6" w14:textId="16174567" w:rsidR="00AF5213" w:rsidRDefault="00AF5213" w:rsidP="00AF5213">
            <w:pPr>
              <w:pStyle w:val="TAC"/>
              <w:rPr>
                <w:lang w:eastAsia="ja-JP"/>
              </w:rPr>
            </w:pPr>
            <w:r>
              <w:rPr>
                <w:lang w:val="zh-CN"/>
              </w:rPr>
              <w:t>F</w:t>
            </w:r>
            <w:r>
              <w:rPr>
                <w:vertAlign w:val="subscript"/>
                <w:lang w:val="zh-CN"/>
              </w:rPr>
              <w:t>DL_low</w:t>
            </w:r>
          </w:p>
        </w:tc>
        <w:tc>
          <w:tcPr>
            <w:tcW w:w="591" w:type="dxa"/>
            <w:shd w:val="clear" w:color="auto" w:fill="auto"/>
          </w:tcPr>
          <w:p w14:paraId="0583BBDE" w14:textId="77777777" w:rsidR="00AF5213" w:rsidRDefault="00AF5213" w:rsidP="00AF5213">
            <w:pPr>
              <w:pStyle w:val="TAC"/>
              <w:rPr>
                <w:lang w:val="en-US" w:eastAsia="zh-CN"/>
              </w:rPr>
            </w:pPr>
            <w:r>
              <w:rPr>
                <w:lang w:val="zh-CN"/>
              </w:rPr>
              <w:t>-</w:t>
            </w:r>
          </w:p>
        </w:tc>
        <w:tc>
          <w:tcPr>
            <w:tcW w:w="997" w:type="dxa"/>
            <w:shd w:val="clear" w:color="auto" w:fill="auto"/>
          </w:tcPr>
          <w:p w14:paraId="29CAEED8" w14:textId="77777777" w:rsidR="00AF5213" w:rsidRDefault="00AF5213" w:rsidP="00AF5213">
            <w:pPr>
              <w:pStyle w:val="TAC"/>
              <w:rPr>
                <w:lang w:val="en-US" w:eastAsia="zh-CN"/>
              </w:rPr>
            </w:pPr>
            <w:r>
              <w:t>F</w:t>
            </w:r>
            <w:r>
              <w:rPr>
                <w:vertAlign w:val="subscript"/>
              </w:rPr>
              <w:t>DL_high</w:t>
            </w:r>
          </w:p>
        </w:tc>
        <w:tc>
          <w:tcPr>
            <w:tcW w:w="1077" w:type="dxa"/>
            <w:shd w:val="clear" w:color="auto" w:fill="auto"/>
          </w:tcPr>
          <w:p w14:paraId="69399AF9" w14:textId="77777777" w:rsidR="00AF5213" w:rsidRDefault="00AF5213" w:rsidP="00AF5213">
            <w:pPr>
              <w:pStyle w:val="TAC"/>
              <w:rPr>
                <w:lang w:val="en-US" w:eastAsia="zh-CN"/>
              </w:rPr>
            </w:pPr>
            <w:r>
              <w:rPr>
                <w:lang w:val="zh-CN"/>
              </w:rPr>
              <w:t>-50</w:t>
            </w:r>
          </w:p>
        </w:tc>
        <w:tc>
          <w:tcPr>
            <w:tcW w:w="959" w:type="dxa"/>
            <w:shd w:val="clear" w:color="auto" w:fill="auto"/>
          </w:tcPr>
          <w:p w14:paraId="61FB3FBC" w14:textId="77777777" w:rsidR="00AF5213" w:rsidRDefault="00AF5213" w:rsidP="00AF5213">
            <w:pPr>
              <w:pStyle w:val="TAC"/>
              <w:rPr>
                <w:lang w:val="en-US" w:eastAsia="zh-CN"/>
              </w:rPr>
            </w:pPr>
            <w:r>
              <w:rPr>
                <w:lang w:val="zh-CN"/>
              </w:rPr>
              <w:t>1</w:t>
            </w:r>
          </w:p>
        </w:tc>
        <w:tc>
          <w:tcPr>
            <w:tcW w:w="1052" w:type="dxa"/>
            <w:shd w:val="clear" w:color="auto" w:fill="auto"/>
          </w:tcPr>
          <w:p w14:paraId="7EC9041B" w14:textId="77777777" w:rsidR="00AF5213" w:rsidRDefault="00AF5213" w:rsidP="00AF5213">
            <w:pPr>
              <w:pStyle w:val="TAC"/>
              <w:rPr>
                <w:lang w:val="en-US" w:eastAsia="zh-CN"/>
              </w:rPr>
            </w:pPr>
          </w:p>
        </w:tc>
      </w:tr>
      <w:tr w:rsidR="00AF5213" w:rsidRPr="001C0CC4" w14:paraId="6474F0A1" w14:textId="77777777" w:rsidTr="00EE008E">
        <w:trPr>
          <w:trHeight w:val="187"/>
        </w:trPr>
        <w:tc>
          <w:tcPr>
            <w:tcW w:w="1508" w:type="dxa"/>
            <w:tcBorders>
              <w:top w:val="nil"/>
              <w:bottom w:val="nil"/>
            </w:tcBorders>
            <w:shd w:val="clear" w:color="auto" w:fill="auto"/>
          </w:tcPr>
          <w:p w14:paraId="68D45924" w14:textId="77777777" w:rsidR="00AF5213" w:rsidRPr="001C0CC4" w:rsidRDefault="00AF5213" w:rsidP="00AF5213">
            <w:pPr>
              <w:pStyle w:val="TAC"/>
              <w:rPr>
                <w:rFonts w:eastAsia="SimSun"/>
              </w:rPr>
            </w:pPr>
          </w:p>
        </w:tc>
        <w:tc>
          <w:tcPr>
            <w:tcW w:w="2620" w:type="dxa"/>
            <w:shd w:val="clear" w:color="auto" w:fill="auto"/>
          </w:tcPr>
          <w:p w14:paraId="356CAA06" w14:textId="77777777" w:rsidR="00AF5213" w:rsidRDefault="00AF5213" w:rsidP="00AF5213">
            <w:pPr>
              <w:pStyle w:val="TAL"/>
              <w:rPr>
                <w:lang w:eastAsia="ja-JP"/>
              </w:rPr>
            </w:pPr>
            <w:r>
              <w:rPr>
                <w:rFonts w:eastAsia="Arial"/>
                <w:lang w:val="zh-CN" w:eastAsia="ja-JP"/>
              </w:rPr>
              <w:t>E-UTRA Band 42</w:t>
            </w:r>
          </w:p>
        </w:tc>
        <w:tc>
          <w:tcPr>
            <w:tcW w:w="972" w:type="dxa"/>
            <w:shd w:val="clear" w:color="auto" w:fill="auto"/>
          </w:tcPr>
          <w:p w14:paraId="24C3755C" w14:textId="15CE347F" w:rsidR="00AF5213" w:rsidRDefault="00AF5213" w:rsidP="00AF5213">
            <w:pPr>
              <w:pStyle w:val="TAC"/>
              <w:rPr>
                <w:lang w:eastAsia="ja-JP"/>
              </w:rPr>
            </w:pPr>
            <w:r>
              <w:rPr>
                <w:rFonts w:eastAsia="Arial"/>
                <w:lang w:val="zh-CN" w:eastAsia="ja-JP"/>
              </w:rPr>
              <w:t>F</w:t>
            </w:r>
            <w:r>
              <w:rPr>
                <w:rFonts w:eastAsia="Arial"/>
                <w:vertAlign w:val="subscript"/>
                <w:lang w:val="zh-CN" w:eastAsia="ja-JP"/>
              </w:rPr>
              <w:t>DL_low</w:t>
            </w:r>
          </w:p>
        </w:tc>
        <w:tc>
          <w:tcPr>
            <w:tcW w:w="591" w:type="dxa"/>
            <w:shd w:val="clear" w:color="auto" w:fill="auto"/>
          </w:tcPr>
          <w:p w14:paraId="797A0157" w14:textId="77777777" w:rsidR="00AF5213" w:rsidRDefault="00AF5213" w:rsidP="00AF5213">
            <w:pPr>
              <w:pStyle w:val="TAC"/>
              <w:rPr>
                <w:lang w:val="en-US" w:eastAsia="zh-CN"/>
              </w:rPr>
            </w:pPr>
            <w:r>
              <w:rPr>
                <w:rFonts w:eastAsia="Arial"/>
                <w:lang w:val="zh-CN" w:eastAsia="ja-JP"/>
              </w:rPr>
              <w:t>-</w:t>
            </w:r>
          </w:p>
        </w:tc>
        <w:tc>
          <w:tcPr>
            <w:tcW w:w="997" w:type="dxa"/>
            <w:shd w:val="clear" w:color="auto" w:fill="auto"/>
          </w:tcPr>
          <w:p w14:paraId="58926C47" w14:textId="77777777" w:rsidR="00AF5213" w:rsidRDefault="00AF5213" w:rsidP="00AF5213">
            <w:pPr>
              <w:pStyle w:val="TAC"/>
              <w:rPr>
                <w:lang w:val="en-US" w:eastAsia="zh-CN"/>
              </w:rPr>
            </w:pPr>
            <w:r>
              <w:rPr>
                <w:rFonts w:eastAsia="Arial"/>
                <w:lang w:val="zh-CN" w:eastAsia="ja-JP"/>
              </w:rPr>
              <w:t>F</w:t>
            </w:r>
            <w:r>
              <w:rPr>
                <w:rFonts w:eastAsia="Arial"/>
                <w:vertAlign w:val="subscript"/>
                <w:lang w:val="zh-CN" w:eastAsia="ja-JP"/>
              </w:rPr>
              <w:t>DL_high</w:t>
            </w:r>
          </w:p>
        </w:tc>
        <w:tc>
          <w:tcPr>
            <w:tcW w:w="1077" w:type="dxa"/>
            <w:shd w:val="clear" w:color="auto" w:fill="auto"/>
          </w:tcPr>
          <w:p w14:paraId="0450BB6F" w14:textId="77777777" w:rsidR="00AF5213" w:rsidRDefault="00AF5213" w:rsidP="00AF5213">
            <w:pPr>
              <w:pStyle w:val="TAC"/>
              <w:rPr>
                <w:lang w:val="en-US" w:eastAsia="zh-CN"/>
              </w:rPr>
            </w:pPr>
            <w:r>
              <w:rPr>
                <w:rFonts w:eastAsia="Arial"/>
                <w:lang w:val="zh-CN" w:eastAsia="ja-JP"/>
              </w:rPr>
              <w:t>-50</w:t>
            </w:r>
          </w:p>
        </w:tc>
        <w:tc>
          <w:tcPr>
            <w:tcW w:w="959" w:type="dxa"/>
            <w:shd w:val="clear" w:color="auto" w:fill="auto"/>
          </w:tcPr>
          <w:p w14:paraId="28334A6C" w14:textId="77777777" w:rsidR="00AF5213" w:rsidRDefault="00AF5213" w:rsidP="00AF5213">
            <w:pPr>
              <w:pStyle w:val="TAC"/>
              <w:rPr>
                <w:lang w:val="en-US" w:eastAsia="zh-CN"/>
              </w:rPr>
            </w:pPr>
            <w:r>
              <w:rPr>
                <w:rFonts w:eastAsia="Arial"/>
                <w:lang w:val="zh-CN" w:eastAsia="ja-JP"/>
              </w:rPr>
              <w:t>1</w:t>
            </w:r>
          </w:p>
        </w:tc>
        <w:tc>
          <w:tcPr>
            <w:tcW w:w="1052" w:type="dxa"/>
            <w:shd w:val="clear" w:color="auto" w:fill="auto"/>
          </w:tcPr>
          <w:p w14:paraId="52BAD472" w14:textId="77777777" w:rsidR="00AF5213" w:rsidRDefault="00AF5213" w:rsidP="00AF5213">
            <w:pPr>
              <w:pStyle w:val="TAC"/>
              <w:rPr>
                <w:lang w:val="en-US" w:eastAsia="zh-CN"/>
              </w:rPr>
            </w:pPr>
            <w:r>
              <w:rPr>
                <w:rFonts w:eastAsia="Arial"/>
                <w:lang w:val="zh-CN" w:eastAsia="ja-JP"/>
              </w:rPr>
              <w:t>2</w:t>
            </w:r>
          </w:p>
        </w:tc>
      </w:tr>
      <w:tr w:rsidR="00AF5213" w:rsidRPr="001C0CC4" w14:paraId="184F3F17" w14:textId="77777777" w:rsidTr="00EE008E">
        <w:trPr>
          <w:trHeight w:val="187"/>
        </w:trPr>
        <w:tc>
          <w:tcPr>
            <w:tcW w:w="1508" w:type="dxa"/>
            <w:tcBorders>
              <w:top w:val="nil"/>
              <w:bottom w:val="nil"/>
            </w:tcBorders>
            <w:shd w:val="clear" w:color="auto" w:fill="auto"/>
          </w:tcPr>
          <w:p w14:paraId="75403ACF" w14:textId="77777777" w:rsidR="00AF5213" w:rsidRPr="001C0CC4" w:rsidRDefault="00AF5213" w:rsidP="00AF5213">
            <w:pPr>
              <w:pStyle w:val="TAC"/>
              <w:rPr>
                <w:rFonts w:eastAsia="SimSun"/>
              </w:rPr>
            </w:pPr>
          </w:p>
        </w:tc>
        <w:tc>
          <w:tcPr>
            <w:tcW w:w="2620" w:type="dxa"/>
            <w:shd w:val="clear" w:color="auto" w:fill="auto"/>
          </w:tcPr>
          <w:p w14:paraId="3C1D0DBD"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41A4CCEC" w14:textId="77777777" w:rsidR="00AF5213" w:rsidRDefault="00AF5213" w:rsidP="00AF5213">
            <w:pPr>
              <w:pStyle w:val="TAC"/>
              <w:rPr>
                <w:lang w:eastAsia="ja-JP"/>
              </w:rPr>
            </w:pPr>
            <w:r>
              <w:rPr>
                <w:lang w:val="zh-CN" w:eastAsia="ja-JP"/>
              </w:rPr>
              <w:t>2620</w:t>
            </w:r>
          </w:p>
        </w:tc>
        <w:tc>
          <w:tcPr>
            <w:tcW w:w="591" w:type="dxa"/>
            <w:shd w:val="clear" w:color="auto" w:fill="auto"/>
          </w:tcPr>
          <w:p w14:paraId="6A565B97" w14:textId="77777777" w:rsidR="00AF5213" w:rsidRDefault="00AF5213" w:rsidP="00AF5213">
            <w:pPr>
              <w:pStyle w:val="TAC"/>
              <w:rPr>
                <w:lang w:val="en-US" w:eastAsia="zh-CN"/>
              </w:rPr>
            </w:pPr>
            <w:r>
              <w:rPr>
                <w:lang w:val="zh-CN" w:eastAsia="ja-JP"/>
              </w:rPr>
              <w:t>-</w:t>
            </w:r>
          </w:p>
        </w:tc>
        <w:tc>
          <w:tcPr>
            <w:tcW w:w="997" w:type="dxa"/>
            <w:shd w:val="clear" w:color="auto" w:fill="auto"/>
          </w:tcPr>
          <w:p w14:paraId="0E04923D" w14:textId="77777777" w:rsidR="00AF5213" w:rsidRDefault="00AF5213" w:rsidP="00AF5213">
            <w:pPr>
              <w:pStyle w:val="TAC"/>
              <w:rPr>
                <w:lang w:val="en-US" w:eastAsia="zh-CN"/>
              </w:rPr>
            </w:pPr>
            <w:r>
              <w:rPr>
                <w:lang w:val="zh-CN" w:eastAsia="ja-JP"/>
              </w:rPr>
              <w:t>2645</w:t>
            </w:r>
          </w:p>
        </w:tc>
        <w:tc>
          <w:tcPr>
            <w:tcW w:w="1077" w:type="dxa"/>
            <w:shd w:val="clear" w:color="auto" w:fill="auto"/>
          </w:tcPr>
          <w:p w14:paraId="606AF497" w14:textId="77777777" w:rsidR="00AF5213" w:rsidRDefault="00AF5213" w:rsidP="00AF5213">
            <w:pPr>
              <w:pStyle w:val="TAC"/>
              <w:rPr>
                <w:lang w:val="en-US" w:eastAsia="zh-CN"/>
              </w:rPr>
            </w:pPr>
            <w:r>
              <w:rPr>
                <w:lang w:val="zh-CN" w:eastAsia="ja-JP"/>
              </w:rPr>
              <w:t>-15.5</w:t>
            </w:r>
          </w:p>
        </w:tc>
        <w:tc>
          <w:tcPr>
            <w:tcW w:w="959" w:type="dxa"/>
            <w:shd w:val="clear" w:color="auto" w:fill="auto"/>
          </w:tcPr>
          <w:p w14:paraId="02363B2C" w14:textId="77777777" w:rsidR="00AF5213" w:rsidRDefault="00AF5213" w:rsidP="00AF5213">
            <w:pPr>
              <w:pStyle w:val="TAC"/>
              <w:rPr>
                <w:lang w:val="en-US" w:eastAsia="zh-CN"/>
              </w:rPr>
            </w:pPr>
            <w:r>
              <w:rPr>
                <w:lang w:val="zh-CN" w:eastAsia="ja-JP"/>
              </w:rPr>
              <w:t>5</w:t>
            </w:r>
          </w:p>
        </w:tc>
        <w:tc>
          <w:tcPr>
            <w:tcW w:w="1052" w:type="dxa"/>
            <w:shd w:val="clear" w:color="auto" w:fill="auto"/>
          </w:tcPr>
          <w:p w14:paraId="7588B330" w14:textId="77777777" w:rsidR="00AF5213" w:rsidRDefault="00AF5213" w:rsidP="00AF5213">
            <w:pPr>
              <w:pStyle w:val="TAC"/>
              <w:rPr>
                <w:lang w:val="en-US" w:eastAsia="zh-CN"/>
              </w:rPr>
            </w:pPr>
            <w:r>
              <w:rPr>
                <w:lang w:val="zh-CN" w:eastAsia="ja-JP"/>
              </w:rPr>
              <w:t xml:space="preserve">5, 7, </w:t>
            </w:r>
            <w:r>
              <w:rPr>
                <w:rFonts w:hint="eastAsia"/>
                <w:lang w:val="en-US" w:eastAsia="zh-CN"/>
              </w:rPr>
              <w:t>19</w:t>
            </w:r>
          </w:p>
        </w:tc>
      </w:tr>
      <w:tr w:rsidR="00AF5213" w:rsidRPr="001C0CC4" w14:paraId="16BFBBDA" w14:textId="77777777" w:rsidTr="00EE008E">
        <w:trPr>
          <w:trHeight w:val="187"/>
        </w:trPr>
        <w:tc>
          <w:tcPr>
            <w:tcW w:w="1508" w:type="dxa"/>
            <w:tcBorders>
              <w:top w:val="nil"/>
              <w:bottom w:val="single" w:sz="4" w:space="0" w:color="auto"/>
            </w:tcBorders>
            <w:shd w:val="clear" w:color="auto" w:fill="auto"/>
          </w:tcPr>
          <w:p w14:paraId="33340922" w14:textId="77777777" w:rsidR="00AF5213" w:rsidRPr="001C0CC4" w:rsidRDefault="00AF5213" w:rsidP="00AF5213">
            <w:pPr>
              <w:pStyle w:val="TAC"/>
              <w:rPr>
                <w:rFonts w:eastAsia="SimSun"/>
              </w:rPr>
            </w:pPr>
          </w:p>
        </w:tc>
        <w:tc>
          <w:tcPr>
            <w:tcW w:w="2620" w:type="dxa"/>
            <w:shd w:val="clear" w:color="auto" w:fill="auto"/>
          </w:tcPr>
          <w:p w14:paraId="6E4F2488"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6D3964AC" w14:textId="77777777" w:rsidR="00AF5213" w:rsidRDefault="00AF5213" w:rsidP="00AF5213">
            <w:pPr>
              <w:pStyle w:val="TAC"/>
              <w:rPr>
                <w:lang w:eastAsia="ja-JP"/>
              </w:rPr>
            </w:pPr>
            <w:r>
              <w:rPr>
                <w:lang w:val="zh-CN" w:eastAsia="ja-JP"/>
              </w:rPr>
              <w:t>2645</w:t>
            </w:r>
          </w:p>
        </w:tc>
        <w:tc>
          <w:tcPr>
            <w:tcW w:w="591" w:type="dxa"/>
            <w:shd w:val="clear" w:color="auto" w:fill="auto"/>
          </w:tcPr>
          <w:p w14:paraId="4DD810A5" w14:textId="77777777" w:rsidR="00AF5213" w:rsidRDefault="00AF5213" w:rsidP="00AF5213">
            <w:pPr>
              <w:pStyle w:val="TAC"/>
              <w:rPr>
                <w:lang w:val="en-US" w:eastAsia="zh-CN"/>
              </w:rPr>
            </w:pPr>
            <w:r>
              <w:rPr>
                <w:lang w:val="zh-CN" w:eastAsia="ja-JP"/>
              </w:rPr>
              <w:t>-</w:t>
            </w:r>
          </w:p>
        </w:tc>
        <w:tc>
          <w:tcPr>
            <w:tcW w:w="997" w:type="dxa"/>
            <w:shd w:val="clear" w:color="auto" w:fill="auto"/>
          </w:tcPr>
          <w:p w14:paraId="75037503" w14:textId="77777777" w:rsidR="00AF5213" w:rsidRDefault="00AF5213" w:rsidP="00AF5213">
            <w:pPr>
              <w:pStyle w:val="TAC"/>
              <w:rPr>
                <w:lang w:val="en-US" w:eastAsia="zh-CN"/>
              </w:rPr>
            </w:pPr>
            <w:r>
              <w:rPr>
                <w:lang w:val="zh-CN" w:eastAsia="ja-JP"/>
              </w:rPr>
              <w:t>2690</w:t>
            </w:r>
          </w:p>
        </w:tc>
        <w:tc>
          <w:tcPr>
            <w:tcW w:w="1077" w:type="dxa"/>
            <w:shd w:val="clear" w:color="auto" w:fill="auto"/>
          </w:tcPr>
          <w:p w14:paraId="20ACE396" w14:textId="77777777" w:rsidR="00AF5213" w:rsidRDefault="00AF5213" w:rsidP="00AF5213">
            <w:pPr>
              <w:pStyle w:val="TAC"/>
              <w:rPr>
                <w:lang w:val="en-US" w:eastAsia="zh-CN"/>
              </w:rPr>
            </w:pPr>
            <w:r>
              <w:rPr>
                <w:lang w:val="zh-CN" w:eastAsia="ja-JP"/>
              </w:rPr>
              <w:t>-40</w:t>
            </w:r>
          </w:p>
        </w:tc>
        <w:tc>
          <w:tcPr>
            <w:tcW w:w="959" w:type="dxa"/>
            <w:shd w:val="clear" w:color="auto" w:fill="auto"/>
          </w:tcPr>
          <w:p w14:paraId="23A3AFC2" w14:textId="77777777" w:rsidR="00AF5213" w:rsidRDefault="00AF5213" w:rsidP="00AF5213">
            <w:pPr>
              <w:pStyle w:val="TAC"/>
              <w:rPr>
                <w:lang w:val="en-US" w:eastAsia="zh-CN"/>
              </w:rPr>
            </w:pPr>
            <w:r>
              <w:rPr>
                <w:lang w:val="zh-CN" w:eastAsia="ja-JP"/>
              </w:rPr>
              <w:t>1</w:t>
            </w:r>
          </w:p>
        </w:tc>
        <w:tc>
          <w:tcPr>
            <w:tcW w:w="1052" w:type="dxa"/>
            <w:shd w:val="clear" w:color="auto" w:fill="auto"/>
          </w:tcPr>
          <w:p w14:paraId="599A7D24" w14:textId="77777777" w:rsidR="00AF5213" w:rsidRDefault="00AF5213" w:rsidP="00AF5213">
            <w:pPr>
              <w:pStyle w:val="TAC"/>
              <w:rPr>
                <w:lang w:val="en-US" w:eastAsia="zh-CN"/>
              </w:rPr>
            </w:pPr>
            <w:r>
              <w:rPr>
                <w:lang w:val="zh-CN" w:eastAsia="ja-JP"/>
              </w:rPr>
              <w:t xml:space="preserve">5, </w:t>
            </w:r>
            <w:r>
              <w:rPr>
                <w:rFonts w:hint="eastAsia"/>
                <w:lang w:val="en-US" w:eastAsia="zh-CN"/>
              </w:rPr>
              <w:t>19</w:t>
            </w:r>
            <w:r>
              <w:rPr>
                <w:lang w:val="zh-CN" w:eastAsia="ja-JP"/>
              </w:rPr>
              <w:t>,</w:t>
            </w:r>
          </w:p>
        </w:tc>
      </w:tr>
      <w:tr w:rsidR="00AF5213" w:rsidRPr="001C0CC4" w14:paraId="05BB7CB6" w14:textId="77777777" w:rsidTr="00EE008E">
        <w:trPr>
          <w:trHeight w:val="187"/>
        </w:trPr>
        <w:tc>
          <w:tcPr>
            <w:tcW w:w="1508" w:type="dxa"/>
            <w:tcBorders>
              <w:bottom w:val="nil"/>
            </w:tcBorders>
            <w:shd w:val="clear" w:color="auto" w:fill="auto"/>
          </w:tcPr>
          <w:p w14:paraId="56212D3D" w14:textId="56811B8E" w:rsidR="00AF5213" w:rsidRDefault="00AF5213" w:rsidP="00AF5213">
            <w:pPr>
              <w:pStyle w:val="TAC"/>
              <w:rPr>
                <w:rFonts w:cs="Arial"/>
                <w:szCs w:val="22"/>
                <w:lang w:val="en-US" w:eastAsia="zh-CN"/>
              </w:rPr>
            </w:pPr>
            <w:r>
              <w:rPr>
                <w:rFonts w:cs="Arial" w:hint="eastAsia"/>
                <w:lang w:val="en-US" w:eastAsia="zh-CN"/>
              </w:rPr>
              <w:t>CA</w:t>
            </w:r>
            <w:r>
              <w:rPr>
                <w:rFonts w:cs="Arial"/>
                <w:lang w:eastAsia="ja-JP"/>
              </w:rPr>
              <w:t>_</w:t>
            </w:r>
            <w:r>
              <w:rPr>
                <w:rFonts w:cs="Arial" w:hint="eastAsia"/>
                <w:lang w:val="en-US" w:eastAsia="zh-CN"/>
              </w:rPr>
              <w:t>n38</w:t>
            </w:r>
            <w:r>
              <w:rPr>
                <w:rFonts w:cs="Arial"/>
                <w:lang w:eastAsia="ja-JP"/>
              </w:rPr>
              <w:t>-</w:t>
            </w:r>
            <w:r>
              <w:rPr>
                <w:rFonts w:cs="Arial" w:hint="eastAsia"/>
                <w:lang w:eastAsia="zh-CN"/>
              </w:rPr>
              <w:t>n</w:t>
            </w:r>
            <w:r>
              <w:rPr>
                <w:rFonts w:cs="Arial" w:hint="eastAsia"/>
                <w:lang w:val="en-US" w:eastAsia="zh-CN"/>
              </w:rPr>
              <w:t>7</w:t>
            </w:r>
            <w:r>
              <w:rPr>
                <w:rFonts w:cs="Arial" w:hint="eastAsia"/>
                <w:lang w:eastAsia="zh-CN"/>
              </w:rPr>
              <w:t>8</w:t>
            </w:r>
          </w:p>
        </w:tc>
        <w:tc>
          <w:tcPr>
            <w:tcW w:w="2620" w:type="dxa"/>
            <w:shd w:val="clear" w:color="auto" w:fill="auto"/>
          </w:tcPr>
          <w:p w14:paraId="51D17352" w14:textId="320B0B8D" w:rsidR="00AF5213" w:rsidRDefault="00AF5213" w:rsidP="00AF5213">
            <w:pPr>
              <w:pStyle w:val="TAL"/>
            </w:pPr>
            <w:r>
              <w:t>E-UTRA Band 1</w:t>
            </w:r>
            <w:r>
              <w:rPr>
                <w:rFonts w:hint="eastAsia"/>
              </w:rPr>
              <w:t>,</w:t>
            </w:r>
            <w:r>
              <w:t xml:space="preserve"> </w:t>
            </w:r>
            <w:r>
              <w:rPr>
                <w:rFonts w:hint="eastAsia"/>
                <w:lang w:val="en-US" w:eastAsia="zh-CN"/>
              </w:rPr>
              <w:t>3, 5</w:t>
            </w:r>
            <w:r>
              <w:t>,</w:t>
            </w:r>
            <w:r>
              <w:rPr>
                <w:rFonts w:hint="eastAsia"/>
              </w:rPr>
              <w:t xml:space="preserve"> </w:t>
            </w:r>
            <w:r>
              <w:t xml:space="preserve">8, </w:t>
            </w:r>
            <w:r>
              <w:rPr>
                <w:rFonts w:hint="eastAsia"/>
                <w:lang w:val="en-US" w:eastAsia="zh-CN"/>
              </w:rPr>
              <w:t>20</w:t>
            </w:r>
            <w:r>
              <w:t>,</w:t>
            </w:r>
            <w:r>
              <w:rPr>
                <w:rFonts w:hint="eastAsia"/>
                <w:lang w:eastAsia="ja-JP"/>
              </w:rPr>
              <w:t xml:space="preserve"> </w:t>
            </w:r>
            <w:r>
              <w:rPr>
                <w:rFonts w:hint="eastAsia"/>
                <w:lang w:val="en-US" w:eastAsia="zh-CN"/>
              </w:rPr>
              <w:t>28</w:t>
            </w:r>
            <w:r>
              <w:rPr>
                <w:rFonts w:hint="eastAsia"/>
              </w:rPr>
              <w:t xml:space="preserve">, 34, </w:t>
            </w:r>
            <w:r>
              <w:t>40</w:t>
            </w:r>
            <w:r>
              <w:rPr>
                <w:rFonts w:hint="eastAsia"/>
                <w:lang w:val="en-US" w:eastAsia="zh-CN"/>
              </w:rPr>
              <w:t xml:space="preserve">, </w:t>
            </w:r>
            <w:r>
              <w:rPr>
                <w:rFonts w:hint="eastAsia"/>
                <w:lang w:eastAsia="ja-JP"/>
              </w:rPr>
              <w:t>65</w:t>
            </w:r>
            <w:r>
              <w:t xml:space="preserve">, </w:t>
            </w:r>
          </w:p>
        </w:tc>
        <w:tc>
          <w:tcPr>
            <w:tcW w:w="972" w:type="dxa"/>
            <w:shd w:val="clear" w:color="auto" w:fill="auto"/>
          </w:tcPr>
          <w:p w14:paraId="6B41FBC9" w14:textId="6CC6E873" w:rsidR="00AF5213" w:rsidRDefault="00AF5213" w:rsidP="00AF5213">
            <w:pPr>
              <w:pStyle w:val="TAC"/>
            </w:pPr>
            <w:r>
              <w:t>F</w:t>
            </w:r>
            <w:r>
              <w:rPr>
                <w:vertAlign w:val="subscript"/>
              </w:rPr>
              <w:t>DL_low</w:t>
            </w:r>
          </w:p>
        </w:tc>
        <w:tc>
          <w:tcPr>
            <w:tcW w:w="591" w:type="dxa"/>
            <w:shd w:val="clear" w:color="auto" w:fill="auto"/>
          </w:tcPr>
          <w:p w14:paraId="5D65368B" w14:textId="25D087E1" w:rsidR="00AF5213" w:rsidRDefault="00AF5213" w:rsidP="00AF5213">
            <w:pPr>
              <w:pStyle w:val="TAC"/>
            </w:pPr>
            <w:r>
              <w:t>-</w:t>
            </w:r>
          </w:p>
        </w:tc>
        <w:tc>
          <w:tcPr>
            <w:tcW w:w="997" w:type="dxa"/>
            <w:shd w:val="clear" w:color="auto" w:fill="auto"/>
          </w:tcPr>
          <w:p w14:paraId="0EEA5B53" w14:textId="4BF97F34" w:rsidR="00AF5213" w:rsidRDefault="00AF5213" w:rsidP="00AF5213">
            <w:pPr>
              <w:pStyle w:val="TAC"/>
            </w:pPr>
            <w:r>
              <w:t>F</w:t>
            </w:r>
            <w:r>
              <w:rPr>
                <w:vertAlign w:val="subscript"/>
              </w:rPr>
              <w:t>DL_high</w:t>
            </w:r>
          </w:p>
        </w:tc>
        <w:tc>
          <w:tcPr>
            <w:tcW w:w="1077" w:type="dxa"/>
            <w:shd w:val="clear" w:color="auto" w:fill="auto"/>
          </w:tcPr>
          <w:p w14:paraId="4FBE370C" w14:textId="3D91DE22" w:rsidR="00AF5213" w:rsidRDefault="00AF5213" w:rsidP="00AF5213">
            <w:pPr>
              <w:pStyle w:val="TAC"/>
            </w:pPr>
            <w:r>
              <w:rPr>
                <w:rFonts w:hint="eastAsia"/>
                <w:kern w:val="2"/>
                <w:lang w:eastAsia="ja-JP"/>
              </w:rPr>
              <w:t>-50</w:t>
            </w:r>
          </w:p>
        </w:tc>
        <w:tc>
          <w:tcPr>
            <w:tcW w:w="959" w:type="dxa"/>
            <w:shd w:val="clear" w:color="auto" w:fill="auto"/>
          </w:tcPr>
          <w:p w14:paraId="4F52B487" w14:textId="20039BF0" w:rsidR="00AF5213" w:rsidRDefault="00AF5213" w:rsidP="00AF5213">
            <w:pPr>
              <w:pStyle w:val="TAC"/>
            </w:pPr>
            <w:r>
              <w:rPr>
                <w:rFonts w:hint="eastAsia"/>
                <w:kern w:val="2"/>
                <w:lang w:eastAsia="ja-JP"/>
              </w:rPr>
              <w:t>1</w:t>
            </w:r>
          </w:p>
        </w:tc>
        <w:tc>
          <w:tcPr>
            <w:tcW w:w="1052" w:type="dxa"/>
            <w:shd w:val="clear" w:color="auto" w:fill="auto"/>
          </w:tcPr>
          <w:p w14:paraId="32E491D6" w14:textId="77777777" w:rsidR="00AF5213" w:rsidRPr="001C0CC4" w:rsidRDefault="00AF5213" w:rsidP="00AF5213">
            <w:pPr>
              <w:pStyle w:val="TAC"/>
              <w:rPr>
                <w:lang w:val="en-US" w:eastAsia="zh-CN"/>
              </w:rPr>
            </w:pPr>
          </w:p>
        </w:tc>
      </w:tr>
      <w:tr w:rsidR="00AF5213" w:rsidRPr="001C0CC4" w14:paraId="6D77FF38" w14:textId="77777777" w:rsidTr="00EE008E">
        <w:trPr>
          <w:trHeight w:val="187"/>
        </w:trPr>
        <w:tc>
          <w:tcPr>
            <w:tcW w:w="1508" w:type="dxa"/>
            <w:tcBorders>
              <w:top w:val="nil"/>
              <w:bottom w:val="nil"/>
            </w:tcBorders>
            <w:shd w:val="clear" w:color="auto" w:fill="auto"/>
          </w:tcPr>
          <w:p w14:paraId="3C4C12F1" w14:textId="77777777" w:rsidR="00AF5213" w:rsidRDefault="00AF5213" w:rsidP="00AF5213">
            <w:pPr>
              <w:pStyle w:val="TAC"/>
              <w:rPr>
                <w:rFonts w:cs="Arial"/>
                <w:szCs w:val="22"/>
                <w:lang w:val="en-US" w:eastAsia="zh-CN"/>
              </w:rPr>
            </w:pPr>
          </w:p>
        </w:tc>
        <w:tc>
          <w:tcPr>
            <w:tcW w:w="2620" w:type="dxa"/>
            <w:shd w:val="clear" w:color="auto" w:fill="auto"/>
          </w:tcPr>
          <w:p w14:paraId="4D7F78FF" w14:textId="32E4B522" w:rsidR="00AF5213" w:rsidRDefault="00AF5213" w:rsidP="00AF5213">
            <w:pPr>
              <w:pStyle w:val="TAL"/>
            </w:pPr>
            <w:r>
              <w:rPr>
                <w:rFonts w:hint="eastAsia"/>
              </w:rPr>
              <w:t>Frequency range</w:t>
            </w:r>
          </w:p>
        </w:tc>
        <w:tc>
          <w:tcPr>
            <w:tcW w:w="972" w:type="dxa"/>
            <w:shd w:val="clear" w:color="auto" w:fill="auto"/>
          </w:tcPr>
          <w:p w14:paraId="2E51B97C" w14:textId="0B05AC60" w:rsidR="00AF5213" w:rsidRDefault="00AF5213" w:rsidP="00AF5213">
            <w:pPr>
              <w:pStyle w:val="TAC"/>
            </w:pPr>
            <w:r>
              <w:rPr>
                <w:kern w:val="2"/>
              </w:rPr>
              <w:t>2620</w:t>
            </w:r>
          </w:p>
        </w:tc>
        <w:tc>
          <w:tcPr>
            <w:tcW w:w="591" w:type="dxa"/>
            <w:shd w:val="clear" w:color="auto" w:fill="auto"/>
          </w:tcPr>
          <w:p w14:paraId="1045A4A3" w14:textId="73B29C3D" w:rsidR="00AF5213" w:rsidRDefault="00AF5213" w:rsidP="00AF5213">
            <w:pPr>
              <w:pStyle w:val="TAC"/>
            </w:pPr>
            <w:r>
              <w:rPr>
                <w:kern w:val="2"/>
              </w:rPr>
              <w:t>-</w:t>
            </w:r>
          </w:p>
        </w:tc>
        <w:tc>
          <w:tcPr>
            <w:tcW w:w="997" w:type="dxa"/>
            <w:shd w:val="clear" w:color="auto" w:fill="auto"/>
          </w:tcPr>
          <w:p w14:paraId="5AC9CBD8" w14:textId="2620C74C" w:rsidR="00AF5213" w:rsidRDefault="00AF5213" w:rsidP="00AF5213">
            <w:pPr>
              <w:pStyle w:val="TAC"/>
            </w:pPr>
            <w:r>
              <w:rPr>
                <w:kern w:val="2"/>
              </w:rPr>
              <w:t>2645</w:t>
            </w:r>
          </w:p>
        </w:tc>
        <w:tc>
          <w:tcPr>
            <w:tcW w:w="1077" w:type="dxa"/>
            <w:shd w:val="clear" w:color="auto" w:fill="auto"/>
          </w:tcPr>
          <w:p w14:paraId="0A9DF404" w14:textId="528A8141" w:rsidR="00AF5213" w:rsidRDefault="00AF5213" w:rsidP="00AF5213">
            <w:pPr>
              <w:pStyle w:val="TAC"/>
            </w:pPr>
            <w:r>
              <w:rPr>
                <w:kern w:val="2"/>
              </w:rPr>
              <w:t>-15.5</w:t>
            </w:r>
          </w:p>
        </w:tc>
        <w:tc>
          <w:tcPr>
            <w:tcW w:w="959" w:type="dxa"/>
            <w:shd w:val="clear" w:color="auto" w:fill="auto"/>
          </w:tcPr>
          <w:p w14:paraId="68A6E90F" w14:textId="268D81DE" w:rsidR="00AF5213" w:rsidRDefault="00AF5213" w:rsidP="00AF5213">
            <w:pPr>
              <w:pStyle w:val="TAC"/>
            </w:pPr>
            <w:r>
              <w:rPr>
                <w:rFonts w:hint="eastAsia"/>
                <w:kern w:val="2"/>
                <w:lang w:val="en-US" w:eastAsia="zh-CN"/>
              </w:rPr>
              <w:t>5</w:t>
            </w:r>
          </w:p>
        </w:tc>
        <w:tc>
          <w:tcPr>
            <w:tcW w:w="1052" w:type="dxa"/>
            <w:shd w:val="clear" w:color="auto" w:fill="auto"/>
          </w:tcPr>
          <w:p w14:paraId="6647D9B6" w14:textId="1DBBE0AA" w:rsidR="00AF5213" w:rsidRPr="001C0CC4" w:rsidRDefault="00AF5213" w:rsidP="00AF5213">
            <w:pPr>
              <w:pStyle w:val="TAC"/>
              <w:rPr>
                <w:lang w:val="en-US" w:eastAsia="zh-CN"/>
              </w:rPr>
            </w:pPr>
            <w:r>
              <w:rPr>
                <w:rFonts w:hint="eastAsia"/>
                <w:lang w:val="en-US" w:eastAsia="zh-CN"/>
              </w:rPr>
              <w:t>15, 22, 26</w:t>
            </w:r>
          </w:p>
        </w:tc>
      </w:tr>
      <w:tr w:rsidR="00AF5213" w:rsidRPr="001C0CC4" w14:paraId="2219825C" w14:textId="77777777" w:rsidTr="00EE008E">
        <w:trPr>
          <w:trHeight w:val="187"/>
        </w:trPr>
        <w:tc>
          <w:tcPr>
            <w:tcW w:w="1508" w:type="dxa"/>
            <w:tcBorders>
              <w:top w:val="nil"/>
              <w:bottom w:val="single" w:sz="4" w:space="0" w:color="auto"/>
            </w:tcBorders>
            <w:shd w:val="clear" w:color="auto" w:fill="auto"/>
          </w:tcPr>
          <w:p w14:paraId="2F86FAF6" w14:textId="77777777" w:rsidR="00AF5213" w:rsidRDefault="00AF5213" w:rsidP="00AF5213">
            <w:pPr>
              <w:pStyle w:val="TAC"/>
              <w:rPr>
                <w:rFonts w:cs="Arial"/>
                <w:szCs w:val="22"/>
                <w:lang w:val="en-US" w:eastAsia="zh-CN"/>
              </w:rPr>
            </w:pPr>
          </w:p>
        </w:tc>
        <w:tc>
          <w:tcPr>
            <w:tcW w:w="2620" w:type="dxa"/>
            <w:shd w:val="clear" w:color="auto" w:fill="auto"/>
          </w:tcPr>
          <w:p w14:paraId="68566D55" w14:textId="4BA6AA61" w:rsidR="00AF5213" w:rsidRDefault="00AF5213" w:rsidP="00AF5213">
            <w:pPr>
              <w:pStyle w:val="TAL"/>
            </w:pPr>
            <w:r>
              <w:rPr>
                <w:rFonts w:hint="eastAsia"/>
              </w:rPr>
              <w:t>Frequency range</w:t>
            </w:r>
          </w:p>
        </w:tc>
        <w:tc>
          <w:tcPr>
            <w:tcW w:w="972" w:type="dxa"/>
            <w:shd w:val="clear" w:color="auto" w:fill="auto"/>
          </w:tcPr>
          <w:p w14:paraId="56AD3809" w14:textId="53E33629" w:rsidR="00AF5213" w:rsidRDefault="00AF5213" w:rsidP="00AF5213">
            <w:pPr>
              <w:pStyle w:val="TAC"/>
            </w:pPr>
            <w:r>
              <w:rPr>
                <w:kern w:val="2"/>
              </w:rPr>
              <w:t>2645</w:t>
            </w:r>
          </w:p>
        </w:tc>
        <w:tc>
          <w:tcPr>
            <w:tcW w:w="591" w:type="dxa"/>
            <w:shd w:val="clear" w:color="auto" w:fill="auto"/>
          </w:tcPr>
          <w:p w14:paraId="4E4B8929" w14:textId="4EA1A473" w:rsidR="00AF5213" w:rsidRDefault="00AF5213" w:rsidP="00AF5213">
            <w:pPr>
              <w:pStyle w:val="TAC"/>
            </w:pPr>
            <w:r>
              <w:rPr>
                <w:kern w:val="2"/>
              </w:rPr>
              <w:t>-</w:t>
            </w:r>
          </w:p>
        </w:tc>
        <w:tc>
          <w:tcPr>
            <w:tcW w:w="997" w:type="dxa"/>
            <w:shd w:val="clear" w:color="auto" w:fill="auto"/>
          </w:tcPr>
          <w:p w14:paraId="42D9C635" w14:textId="2A2EBCA6" w:rsidR="00AF5213" w:rsidRDefault="00AF5213" w:rsidP="00AF5213">
            <w:pPr>
              <w:pStyle w:val="TAC"/>
            </w:pPr>
            <w:r>
              <w:rPr>
                <w:kern w:val="2"/>
              </w:rPr>
              <w:t>2690</w:t>
            </w:r>
          </w:p>
        </w:tc>
        <w:tc>
          <w:tcPr>
            <w:tcW w:w="1077" w:type="dxa"/>
            <w:shd w:val="clear" w:color="auto" w:fill="auto"/>
          </w:tcPr>
          <w:p w14:paraId="3795B0B4" w14:textId="5E080338" w:rsidR="00AF5213" w:rsidRDefault="00AF5213" w:rsidP="00AF5213">
            <w:pPr>
              <w:pStyle w:val="TAC"/>
            </w:pPr>
            <w:r>
              <w:rPr>
                <w:rFonts w:hint="eastAsia"/>
                <w:kern w:val="2"/>
              </w:rPr>
              <w:t>-40</w:t>
            </w:r>
          </w:p>
        </w:tc>
        <w:tc>
          <w:tcPr>
            <w:tcW w:w="959" w:type="dxa"/>
            <w:shd w:val="clear" w:color="auto" w:fill="auto"/>
          </w:tcPr>
          <w:p w14:paraId="04A8ADE1" w14:textId="74707027" w:rsidR="00AF5213" w:rsidRDefault="00AF5213" w:rsidP="00AF5213">
            <w:pPr>
              <w:pStyle w:val="TAC"/>
            </w:pPr>
            <w:r>
              <w:rPr>
                <w:kern w:val="2"/>
                <w:lang w:val="en-US"/>
              </w:rPr>
              <w:t>1</w:t>
            </w:r>
          </w:p>
        </w:tc>
        <w:tc>
          <w:tcPr>
            <w:tcW w:w="1052" w:type="dxa"/>
            <w:shd w:val="clear" w:color="auto" w:fill="auto"/>
          </w:tcPr>
          <w:p w14:paraId="562344F6" w14:textId="188B8F31" w:rsidR="00AF5213" w:rsidRPr="001C0CC4" w:rsidRDefault="00AF5213" w:rsidP="00AF5213">
            <w:pPr>
              <w:pStyle w:val="TAC"/>
              <w:rPr>
                <w:lang w:val="en-US" w:eastAsia="zh-CN"/>
              </w:rPr>
            </w:pPr>
            <w:r>
              <w:rPr>
                <w:rFonts w:hint="eastAsia"/>
                <w:lang w:val="en-US" w:eastAsia="zh-CN"/>
              </w:rPr>
              <w:t>15, 22</w:t>
            </w:r>
          </w:p>
        </w:tc>
      </w:tr>
      <w:tr w:rsidR="00AF5213" w:rsidRPr="001C0CC4" w14:paraId="52225C7F" w14:textId="77777777" w:rsidTr="00EE008E">
        <w:trPr>
          <w:trHeight w:val="187"/>
        </w:trPr>
        <w:tc>
          <w:tcPr>
            <w:tcW w:w="1508" w:type="dxa"/>
            <w:tcBorders>
              <w:bottom w:val="nil"/>
            </w:tcBorders>
            <w:shd w:val="clear" w:color="auto" w:fill="auto"/>
          </w:tcPr>
          <w:p w14:paraId="549651A4" w14:textId="77777777" w:rsidR="00AF5213" w:rsidRPr="001C0CC4" w:rsidRDefault="00AF5213" w:rsidP="00AF5213">
            <w:pPr>
              <w:pStyle w:val="TAC"/>
              <w:rPr>
                <w:rFonts w:eastAsia="SimSun"/>
              </w:rPr>
            </w:pPr>
            <w:r>
              <w:rPr>
                <w:rFonts w:cs="Arial"/>
                <w:szCs w:val="22"/>
                <w:lang w:val="en-US" w:eastAsia="zh-CN"/>
              </w:rPr>
              <w:t>CA_</w:t>
            </w:r>
            <w:r>
              <w:rPr>
                <w:rFonts w:cs="Arial" w:hint="eastAsia"/>
                <w:szCs w:val="22"/>
                <w:lang w:val="en-US" w:eastAsia="zh-CN"/>
              </w:rPr>
              <w:t>n39</w:t>
            </w:r>
            <w:r>
              <w:rPr>
                <w:rFonts w:cs="Arial"/>
                <w:szCs w:val="22"/>
                <w:lang w:val="en-US" w:eastAsia="zh-CN"/>
              </w:rPr>
              <w:t>-n40</w:t>
            </w:r>
          </w:p>
        </w:tc>
        <w:tc>
          <w:tcPr>
            <w:tcW w:w="2620" w:type="dxa"/>
            <w:shd w:val="clear" w:color="auto" w:fill="auto"/>
          </w:tcPr>
          <w:p w14:paraId="25C6EA4E" w14:textId="77777777" w:rsidR="00AF5213" w:rsidRPr="001C0CC4" w:rsidRDefault="00AF5213" w:rsidP="00AF5213">
            <w:pPr>
              <w:pStyle w:val="TAL"/>
              <w:rPr>
                <w:lang w:eastAsia="ja-JP"/>
              </w:rPr>
            </w:pPr>
            <w:r>
              <w:t xml:space="preserve">E-UTRA Band </w:t>
            </w:r>
            <w:r>
              <w:rPr>
                <w:rFonts w:hint="eastAsia"/>
                <w:lang w:val="en-US" w:eastAsia="zh-CN"/>
              </w:rPr>
              <w:t xml:space="preserve">1, 8, 22, 26, </w:t>
            </w:r>
            <w:r>
              <w:rPr>
                <w:lang w:val="en-US" w:eastAsia="zh-CN"/>
              </w:rPr>
              <w:t xml:space="preserve">28, </w:t>
            </w:r>
            <w:r>
              <w:rPr>
                <w:rFonts w:hint="eastAsia"/>
                <w:lang w:val="en-US" w:eastAsia="zh-CN"/>
              </w:rPr>
              <w:t>34, 41, 42, 44, 45, 50, 51, 52, 73, 74</w:t>
            </w:r>
          </w:p>
        </w:tc>
        <w:tc>
          <w:tcPr>
            <w:tcW w:w="972" w:type="dxa"/>
            <w:shd w:val="clear" w:color="auto" w:fill="auto"/>
          </w:tcPr>
          <w:p w14:paraId="5B177120" w14:textId="77777777"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2D5BBAB5" w14:textId="77777777" w:rsidR="00AF5213" w:rsidRPr="001C0CC4" w:rsidRDefault="00AF5213" w:rsidP="00AF5213">
            <w:pPr>
              <w:pStyle w:val="TAC"/>
              <w:rPr>
                <w:lang w:val="en-US" w:eastAsia="zh-CN"/>
              </w:rPr>
            </w:pPr>
            <w:r>
              <w:t>-</w:t>
            </w:r>
          </w:p>
        </w:tc>
        <w:tc>
          <w:tcPr>
            <w:tcW w:w="997" w:type="dxa"/>
            <w:shd w:val="clear" w:color="auto" w:fill="auto"/>
          </w:tcPr>
          <w:p w14:paraId="331682AD"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1A00749" w14:textId="77777777" w:rsidR="00AF5213" w:rsidRPr="001C0CC4" w:rsidRDefault="00AF5213" w:rsidP="00AF5213">
            <w:pPr>
              <w:pStyle w:val="TAC"/>
              <w:rPr>
                <w:lang w:val="en-US" w:eastAsia="zh-CN"/>
              </w:rPr>
            </w:pPr>
            <w:r>
              <w:t>-50</w:t>
            </w:r>
          </w:p>
        </w:tc>
        <w:tc>
          <w:tcPr>
            <w:tcW w:w="959" w:type="dxa"/>
            <w:shd w:val="clear" w:color="auto" w:fill="auto"/>
          </w:tcPr>
          <w:p w14:paraId="7344263A" w14:textId="77777777" w:rsidR="00AF5213" w:rsidRPr="001C0CC4" w:rsidRDefault="00AF5213" w:rsidP="00AF5213">
            <w:pPr>
              <w:pStyle w:val="TAC"/>
              <w:rPr>
                <w:lang w:val="en-US" w:eastAsia="zh-CN"/>
              </w:rPr>
            </w:pPr>
            <w:r>
              <w:t>1</w:t>
            </w:r>
          </w:p>
        </w:tc>
        <w:tc>
          <w:tcPr>
            <w:tcW w:w="1052" w:type="dxa"/>
            <w:shd w:val="clear" w:color="auto" w:fill="auto"/>
          </w:tcPr>
          <w:p w14:paraId="187B6D72" w14:textId="77777777" w:rsidR="00AF5213" w:rsidRPr="001C0CC4" w:rsidRDefault="00AF5213" w:rsidP="00AF5213">
            <w:pPr>
              <w:pStyle w:val="TAC"/>
              <w:rPr>
                <w:lang w:val="en-US" w:eastAsia="zh-CN"/>
              </w:rPr>
            </w:pPr>
          </w:p>
        </w:tc>
      </w:tr>
      <w:tr w:rsidR="00AF5213" w:rsidRPr="001C0CC4" w14:paraId="0101FEC7" w14:textId="77777777" w:rsidTr="00EE008E">
        <w:trPr>
          <w:trHeight w:val="187"/>
        </w:trPr>
        <w:tc>
          <w:tcPr>
            <w:tcW w:w="1508" w:type="dxa"/>
            <w:tcBorders>
              <w:top w:val="nil"/>
              <w:bottom w:val="nil"/>
            </w:tcBorders>
            <w:shd w:val="clear" w:color="auto" w:fill="auto"/>
          </w:tcPr>
          <w:p w14:paraId="0B4342D1" w14:textId="77777777" w:rsidR="00AF5213" w:rsidRPr="001C0CC4" w:rsidRDefault="00AF5213" w:rsidP="00AF5213">
            <w:pPr>
              <w:pStyle w:val="TAC"/>
              <w:rPr>
                <w:rFonts w:eastAsia="SimSun"/>
              </w:rPr>
            </w:pPr>
          </w:p>
        </w:tc>
        <w:tc>
          <w:tcPr>
            <w:tcW w:w="2620" w:type="dxa"/>
            <w:shd w:val="clear" w:color="auto" w:fill="auto"/>
          </w:tcPr>
          <w:p w14:paraId="2E66F4C3" w14:textId="77777777" w:rsidR="00AF5213" w:rsidRPr="001C0CC4" w:rsidRDefault="00AF5213" w:rsidP="00AF5213">
            <w:pPr>
              <w:pStyle w:val="TAL"/>
              <w:rPr>
                <w:lang w:eastAsia="ja-JP"/>
              </w:rPr>
            </w:pPr>
            <w:r>
              <w:rPr>
                <w:lang w:val="sv-SE" w:eastAsia="zh-CN"/>
              </w:rPr>
              <w:t>NR Band n77, n78, n79</w:t>
            </w:r>
          </w:p>
        </w:tc>
        <w:tc>
          <w:tcPr>
            <w:tcW w:w="972" w:type="dxa"/>
            <w:shd w:val="clear" w:color="auto" w:fill="auto"/>
          </w:tcPr>
          <w:p w14:paraId="3EC8B674" w14:textId="22C0A8D5"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350C6346" w14:textId="5419ABCD" w:rsidR="00AF5213" w:rsidRPr="001C0CC4" w:rsidRDefault="00AF5213" w:rsidP="00AF5213">
            <w:pPr>
              <w:pStyle w:val="TAC"/>
              <w:rPr>
                <w:lang w:val="en-US" w:eastAsia="zh-CN"/>
              </w:rPr>
            </w:pPr>
            <w:r>
              <w:t>-</w:t>
            </w:r>
          </w:p>
        </w:tc>
        <w:tc>
          <w:tcPr>
            <w:tcW w:w="997" w:type="dxa"/>
            <w:shd w:val="clear" w:color="auto" w:fill="auto"/>
          </w:tcPr>
          <w:p w14:paraId="374933D2"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E55CC65" w14:textId="77777777" w:rsidR="00AF5213" w:rsidRPr="001C0CC4" w:rsidRDefault="00AF5213" w:rsidP="00AF5213">
            <w:pPr>
              <w:pStyle w:val="TAC"/>
              <w:rPr>
                <w:lang w:val="en-US" w:eastAsia="zh-CN"/>
              </w:rPr>
            </w:pPr>
            <w:r>
              <w:t>-50</w:t>
            </w:r>
          </w:p>
        </w:tc>
        <w:tc>
          <w:tcPr>
            <w:tcW w:w="959" w:type="dxa"/>
            <w:shd w:val="clear" w:color="auto" w:fill="auto"/>
          </w:tcPr>
          <w:p w14:paraId="0C8EEEA6" w14:textId="77777777" w:rsidR="00AF5213" w:rsidRPr="001C0CC4" w:rsidRDefault="00AF5213" w:rsidP="00AF5213">
            <w:pPr>
              <w:pStyle w:val="TAC"/>
              <w:rPr>
                <w:lang w:val="en-US" w:eastAsia="zh-CN"/>
              </w:rPr>
            </w:pPr>
            <w:r>
              <w:t>1</w:t>
            </w:r>
          </w:p>
        </w:tc>
        <w:tc>
          <w:tcPr>
            <w:tcW w:w="1052" w:type="dxa"/>
            <w:shd w:val="clear" w:color="auto" w:fill="auto"/>
          </w:tcPr>
          <w:p w14:paraId="6266135F" w14:textId="77777777" w:rsidR="00AF5213" w:rsidRPr="001C0CC4" w:rsidRDefault="00AF5213" w:rsidP="00AF5213">
            <w:pPr>
              <w:pStyle w:val="TAC"/>
              <w:rPr>
                <w:lang w:val="en-US" w:eastAsia="zh-CN"/>
              </w:rPr>
            </w:pPr>
            <w:r>
              <w:t>2</w:t>
            </w:r>
          </w:p>
        </w:tc>
      </w:tr>
      <w:tr w:rsidR="00AF5213" w:rsidRPr="001C0CC4" w14:paraId="03997E4A" w14:textId="77777777" w:rsidTr="00EE008E">
        <w:trPr>
          <w:trHeight w:val="187"/>
        </w:trPr>
        <w:tc>
          <w:tcPr>
            <w:tcW w:w="1508" w:type="dxa"/>
            <w:tcBorders>
              <w:top w:val="nil"/>
              <w:bottom w:val="nil"/>
            </w:tcBorders>
            <w:shd w:val="clear" w:color="auto" w:fill="auto"/>
          </w:tcPr>
          <w:p w14:paraId="4497D4E9" w14:textId="77777777" w:rsidR="00AF5213" w:rsidRPr="001C0CC4" w:rsidRDefault="00AF5213" w:rsidP="00AF5213">
            <w:pPr>
              <w:pStyle w:val="TAC"/>
              <w:rPr>
                <w:rFonts w:eastAsia="SimSun"/>
              </w:rPr>
            </w:pPr>
          </w:p>
        </w:tc>
        <w:tc>
          <w:tcPr>
            <w:tcW w:w="2620" w:type="dxa"/>
            <w:shd w:val="clear" w:color="auto" w:fill="auto"/>
          </w:tcPr>
          <w:p w14:paraId="0FCFC677" w14:textId="77777777" w:rsidR="00AF5213" w:rsidRPr="001C0CC4" w:rsidRDefault="00AF5213" w:rsidP="00AF5213">
            <w:pPr>
              <w:pStyle w:val="TAL"/>
              <w:rPr>
                <w:lang w:eastAsia="ja-JP"/>
              </w:rPr>
            </w:pPr>
            <w:r>
              <w:t>Frequency range</w:t>
            </w:r>
          </w:p>
        </w:tc>
        <w:tc>
          <w:tcPr>
            <w:tcW w:w="972" w:type="dxa"/>
            <w:shd w:val="clear" w:color="auto" w:fill="auto"/>
          </w:tcPr>
          <w:p w14:paraId="30FD7DAD" w14:textId="77777777" w:rsidR="00AF5213" w:rsidRPr="001C0CC4" w:rsidRDefault="00AF5213" w:rsidP="00AF5213">
            <w:pPr>
              <w:pStyle w:val="TAC"/>
              <w:rPr>
                <w:lang w:eastAsia="ja-JP"/>
              </w:rPr>
            </w:pPr>
            <w:r>
              <w:t>18</w:t>
            </w:r>
            <w:r>
              <w:rPr>
                <w:rFonts w:hint="eastAsia"/>
                <w:lang w:val="en-US" w:eastAsia="zh-CN"/>
              </w:rPr>
              <w:t>05</w:t>
            </w:r>
          </w:p>
        </w:tc>
        <w:tc>
          <w:tcPr>
            <w:tcW w:w="591" w:type="dxa"/>
            <w:shd w:val="clear" w:color="auto" w:fill="auto"/>
          </w:tcPr>
          <w:p w14:paraId="07CB2367" w14:textId="77777777" w:rsidR="00AF5213" w:rsidRPr="001C0CC4" w:rsidRDefault="00AF5213" w:rsidP="00AF5213">
            <w:pPr>
              <w:pStyle w:val="TAC"/>
              <w:rPr>
                <w:lang w:val="en-US" w:eastAsia="zh-CN"/>
              </w:rPr>
            </w:pPr>
          </w:p>
        </w:tc>
        <w:tc>
          <w:tcPr>
            <w:tcW w:w="997" w:type="dxa"/>
            <w:shd w:val="clear" w:color="auto" w:fill="auto"/>
          </w:tcPr>
          <w:p w14:paraId="1719D9D2" w14:textId="77777777" w:rsidR="00AF5213" w:rsidRPr="001C0CC4" w:rsidRDefault="00AF5213" w:rsidP="00AF5213">
            <w:pPr>
              <w:pStyle w:val="TAC"/>
              <w:rPr>
                <w:lang w:val="en-US" w:eastAsia="zh-CN"/>
              </w:rPr>
            </w:pPr>
            <w:r>
              <w:rPr>
                <w:rFonts w:hint="eastAsia"/>
                <w:lang w:val="en-US" w:eastAsia="zh-CN"/>
              </w:rPr>
              <w:t>1855</w:t>
            </w:r>
          </w:p>
        </w:tc>
        <w:tc>
          <w:tcPr>
            <w:tcW w:w="1077" w:type="dxa"/>
            <w:shd w:val="clear" w:color="auto" w:fill="auto"/>
          </w:tcPr>
          <w:p w14:paraId="55C617FE" w14:textId="77777777" w:rsidR="00AF5213" w:rsidRPr="001C0CC4" w:rsidRDefault="00AF5213" w:rsidP="00AF5213">
            <w:pPr>
              <w:pStyle w:val="TAC"/>
              <w:rPr>
                <w:lang w:val="en-US" w:eastAsia="zh-CN"/>
              </w:rPr>
            </w:pPr>
            <w:r>
              <w:t>-</w:t>
            </w:r>
            <w:r>
              <w:rPr>
                <w:rFonts w:hint="eastAsia"/>
                <w:lang w:val="en-US" w:eastAsia="zh-CN"/>
              </w:rPr>
              <w:t>40</w:t>
            </w:r>
          </w:p>
        </w:tc>
        <w:tc>
          <w:tcPr>
            <w:tcW w:w="959" w:type="dxa"/>
            <w:shd w:val="clear" w:color="auto" w:fill="auto"/>
          </w:tcPr>
          <w:p w14:paraId="2B9348C9" w14:textId="77777777" w:rsidR="00AF5213" w:rsidRPr="001C0CC4" w:rsidRDefault="00AF5213" w:rsidP="00AF5213">
            <w:pPr>
              <w:pStyle w:val="TAC"/>
              <w:rPr>
                <w:lang w:val="en-US" w:eastAsia="zh-CN"/>
              </w:rPr>
            </w:pPr>
            <w:r>
              <w:rPr>
                <w:rFonts w:hint="eastAsia"/>
                <w:lang w:val="en-US" w:eastAsia="zh-CN"/>
              </w:rPr>
              <w:t>1</w:t>
            </w:r>
          </w:p>
        </w:tc>
        <w:tc>
          <w:tcPr>
            <w:tcW w:w="1052" w:type="dxa"/>
            <w:shd w:val="clear" w:color="auto" w:fill="auto"/>
          </w:tcPr>
          <w:p w14:paraId="4C5C14DF" w14:textId="77777777" w:rsidR="00AF5213" w:rsidRPr="001C0CC4" w:rsidRDefault="00AF5213" w:rsidP="00AF5213">
            <w:pPr>
              <w:pStyle w:val="TAC"/>
              <w:rPr>
                <w:lang w:val="en-US" w:eastAsia="zh-CN"/>
              </w:rPr>
            </w:pPr>
            <w:r>
              <w:rPr>
                <w:rFonts w:hint="eastAsia"/>
                <w:lang w:val="en-US" w:eastAsia="zh-CN"/>
              </w:rPr>
              <w:t>8</w:t>
            </w:r>
          </w:p>
        </w:tc>
      </w:tr>
      <w:tr w:rsidR="00AF5213" w:rsidRPr="001C0CC4" w14:paraId="6825F816" w14:textId="77777777" w:rsidTr="00EE008E">
        <w:trPr>
          <w:trHeight w:val="187"/>
        </w:trPr>
        <w:tc>
          <w:tcPr>
            <w:tcW w:w="1508" w:type="dxa"/>
            <w:tcBorders>
              <w:top w:val="nil"/>
              <w:bottom w:val="single" w:sz="4" w:space="0" w:color="auto"/>
            </w:tcBorders>
            <w:shd w:val="clear" w:color="auto" w:fill="auto"/>
          </w:tcPr>
          <w:p w14:paraId="328E971A" w14:textId="77777777" w:rsidR="00AF5213" w:rsidRPr="001C0CC4" w:rsidRDefault="00AF5213" w:rsidP="00AF5213">
            <w:pPr>
              <w:pStyle w:val="TAC"/>
              <w:rPr>
                <w:rFonts w:eastAsia="SimSun"/>
              </w:rPr>
            </w:pPr>
          </w:p>
        </w:tc>
        <w:tc>
          <w:tcPr>
            <w:tcW w:w="2620" w:type="dxa"/>
            <w:shd w:val="clear" w:color="auto" w:fill="auto"/>
          </w:tcPr>
          <w:p w14:paraId="23479F75" w14:textId="77777777" w:rsidR="00AF5213" w:rsidRPr="001C0CC4" w:rsidRDefault="00AF5213" w:rsidP="00AF5213">
            <w:pPr>
              <w:pStyle w:val="TAL"/>
              <w:rPr>
                <w:lang w:eastAsia="ja-JP"/>
              </w:rPr>
            </w:pPr>
            <w:r>
              <w:t>Frequency range</w:t>
            </w:r>
          </w:p>
        </w:tc>
        <w:tc>
          <w:tcPr>
            <w:tcW w:w="972" w:type="dxa"/>
            <w:shd w:val="clear" w:color="auto" w:fill="auto"/>
          </w:tcPr>
          <w:p w14:paraId="0DBD0B45" w14:textId="77777777" w:rsidR="00AF5213" w:rsidRPr="001C0CC4" w:rsidRDefault="00AF5213" w:rsidP="00AF5213">
            <w:pPr>
              <w:pStyle w:val="TAC"/>
              <w:rPr>
                <w:lang w:eastAsia="ja-JP"/>
              </w:rPr>
            </w:pPr>
            <w:r>
              <w:t>1</w:t>
            </w:r>
            <w:r>
              <w:rPr>
                <w:rFonts w:hint="eastAsia"/>
                <w:lang w:val="en-US" w:eastAsia="zh-CN"/>
              </w:rPr>
              <w:t>855</w:t>
            </w:r>
          </w:p>
        </w:tc>
        <w:tc>
          <w:tcPr>
            <w:tcW w:w="591" w:type="dxa"/>
            <w:shd w:val="clear" w:color="auto" w:fill="auto"/>
          </w:tcPr>
          <w:p w14:paraId="28661FA6" w14:textId="77777777" w:rsidR="00AF5213" w:rsidRPr="001C0CC4" w:rsidRDefault="00AF5213" w:rsidP="00AF5213">
            <w:pPr>
              <w:pStyle w:val="TAC"/>
              <w:rPr>
                <w:lang w:val="en-US" w:eastAsia="zh-CN"/>
              </w:rPr>
            </w:pPr>
          </w:p>
        </w:tc>
        <w:tc>
          <w:tcPr>
            <w:tcW w:w="997" w:type="dxa"/>
            <w:shd w:val="clear" w:color="auto" w:fill="auto"/>
          </w:tcPr>
          <w:p w14:paraId="70D8E504" w14:textId="77777777" w:rsidR="00AF5213" w:rsidRPr="001C0CC4" w:rsidRDefault="00AF5213" w:rsidP="00AF5213">
            <w:pPr>
              <w:pStyle w:val="TAC"/>
              <w:rPr>
                <w:lang w:val="en-US" w:eastAsia="zh-CN"/>
              </w:rPr>
            </w:pPr>
            <w:r>
              <w:t>1</w:t>
            </w:r>
            <w:r>
              <w:rPr>
                <w:rFonts w:hint="eastAsia"/>
                <w:lang w:val="en-US" w:eastAsia="zh-CN"/>
              </w:rPr>
              <w:t>880</w:t>
            </w:r>
          </w:p>
        </w:tc>
        <w:tc>
          <w:tcPr>
            <w:tcW w:w="1077" w:type="dxa"/>
            <w:shd w:val="clear" w:color="auto" w:fill="auto"/>
          </w:tcPr>
          <w:p w14:paraId="4BD6AFC1" w14:textId="77777777" w:rsidR="00AF5213" w:rsidRPr="001C0CC4" w:rsidRDefault="00AF5213" w:rsidP="00AF5213">
            <w:pPr>
              <w:pStyle w:val="TAC"/>
              <w:rPr>
                <w:lang w:val="en-US" w:eastAsia="zh-CN"/>
              </w:rPr>
            </w:pPr>
            <w:r>
              <w:rPr>
                <w:rFonts w:hint="eastAsia"/>
                <w:lang w:val="en-US" w:eastAsia="zh-CN"/>
              </w:rPr>
              <w:t>-15.5</w:t>
            </w:r>
          </w:p>
        </w:tc>
        <w:tc>
          <w:tcPr>
            <w:tcW w:w="959" w:type="dxa"/>
            <w:shd w:val="clear" w:color="auto" w:fill="auto"/>
          </w:tcPr>
          <w:p w14:paraId="06216F23" w14:textId="77777777" w:rsidR="00AF5213" w:rsidRPr="001C0CC4" w:rsidRDefault="00AF5213" w:rsidP="00AF5213">
            <w:pPr>
              <w:pStyle w:val="TAC"/>
              <w:rPr>
                <w:lang w:val="en-US" w:eastAsia="zh-CN"/>
              </w:rPr>
            </w:pPr>
            <w:r>
              <w:t>5</w:t>
            </w:r>
          </w:p>
        </w:tc>
        <w:tc>
          <w:tcPr>
            <w:tcW w:w="1052" w:type="dxa"/>
            <w:shd w:val="clear" w:color="auto" w:fill="auto"/>
          </w:tcPr>
          <w:p w14:paraId="4BB13408" w14:textId="77777777" w:rsidR="00AF5213" w:rsidRPr="001C0CC4" w:rsidRDefault="00AF5213" w:rsidP="00AF5213">
            <w:pPr>
              <w:pStyle w:val="TAC"/>
              <w:rPr>
                <w:lang w:val="en-US" w:eastAsia="zh-CN"/>
              </w:rPr>
            </w:pPr>
            <w:r>
              <w:rPr>
                <w:rFonts w:hint="eastAsia"/>
                <w:lang w:val="en-US" w:eastAsia="zh-CN"/>
              </w:rPr>
              <w:t>4</w:t>
            </w:r>
            <w:r>
              <w:t xml:space="preserve">, 7, </w:t>
            </w:r>
            <w:r>
              <w:rPr>
                <w:rFonts w:hint="eastAsia"/>
                <w:lang w:val="en-US" w:eastAsia="zh-CN"/>
              </w:rPr>
              <w:t>8</w:t>
            </w:r>
          </w:p>
        </w:tc>
      </w:tr>
      <w:tr w:rsidR="00813591" w:rsidRPr="001C0CC4" w14:paraId="2675FA6C" w14:textId="77777777" w:rsidTr="00EE008E">
        <w:trPr>
          <w:trHeight w:val="187"/>
        </w:trPr>
        <w:tc>
          <w:tcPr>
            <w:tcW w:w="1508" w:type="dxa"/>
            <w:tcBorders>
              <w:bottom w:val="nil"/>
            </w:tcBorders>
            <w:shd w:val="clear" w:color="auto" w:fill="auto"/>
          </w:tcPr>
          <w:p w14:paraId="13AB5463" w14:textId="77777777" w:rsidR="00813591" w:rsidRPr="001C0CC4" w:rsidRDefault="00813591" w:rsidP="00813591">
            <w:pPr>
              <w:pStyle w:val="TAC"/>
              <w:rPr>
                <w:rFonts w:eastAsia="SimSun"/>
              </w:rPr>
            </w:pPr>
            <w:r w:rsidRPr="001C0CC4">
              <w:rPr>
                <w:rFonts w:eastAsia="SimSun"/>
              </w:rPr>
              <w:t>CA_n3</w:t>
            </w:r>
            <w:r w:rsidRPr="001C0CC4">
              <w:rPr>
                <w:rFonts w:hint="eastAsia"/>
                <w:lang w:val="en-US" w:eastAsia="zh-CN"/>
              </w:rPr>
              <w:t>9</w:t>
            </w:r>
            <w:r w:rsidRPr="001C0CC4">
              <w:rPr>
                <w:rFonts w:eastAsia="SimSun"/>
              </w:rPr>
              <w:t>-n</w:t>
            </w:r>
            <w:r w:rsidRPr="001C0CC4">
              <w:rPr>
                <w:rFonts w:hint="eastAsia"/>
                <w:lang w:val="en-US" w:eastAsia="zh-CN"/>
              </w:rPr>
              <w:t>41</w:t>
            </w:r>
          </w:p>
        </w:tc>
        <w:tc>
          <w:tcPr>
            <w:tcW w:w="2620" w:type="dxa"/>
            <w:shd w:val="clear" w:color="auto" w:fill="auto"/>
          </w:tcPr>
          <w:p w14:paraId="2ED11F20" w14:textId="1235CC66" w:rsidR="00813591" w:rsidRPr="001C0CC4" w:rsidRDefault="00813591" w:rsidP="00813591">
            <w:pPr>
              <w:pStyle w:val="TAL"/>
            </w:pPr>
            <w:r w:rsidRPr="001C0CC4">
              <w:rPr>
                <w:rFonts w:cs="Arial"/>
              </w:rPr>
              <w:t xml:space="preserve">E-UTRA Band </w:t>
            </w:r>
            <w:r w:rsidRPr="001C0CC4">
              <w:rPr>
                <w:rFonts w:cs="Arial"/>
                <w:lang w:eastAsia="ja-JP"/>
              </w:rPr>
              <w:t xml:space="preserve">1, 8, </w:t>
            </w:r>
            <w:r w:rsidRPr="001C0CC4">
              <w:rPr>
                <w:rFonts w:cs="Arial" w:hint="eastAsia"/>
                <w:lang w:val="en-US" w:eastAsia="zh-CN"/>
              </w:rPr>
              <w:t>26</w:t>
            </w:r>
            <w:r w:rsidRPr="001C0CC4">
              <w:rPr>
                <w:rFonts w:cs="Arial"/>
                <w:lang w:eastAsia="ja-JP"/>
              </w:rPr>
              <w:t xml:space="preserve">, </w:t>
            </w:r>
            <w:r>
              <w:rPr>
                <w:rFonts w:cs="Arial"/>
                <w:lang w:eastAsia="ja-JP"/>
              </w:rPr>
              <w:t xml:space="preserve">28, </w:t>
            </w:r>
            <w:r w:rsidRPr="001C0CC4">
              <w:rPr>
                <w:rFonts w:cs="Arial" w:hint="eastAsia"/>
                <w:lang w:val="en-US" w:eastAsia="zh-CN"/>
              </w:rPr>
              <w:t>34</w:t>
            </w:r>
            <w:r w:rsidRPr="001C0CC4">
              <w:rPr>
                <w:rFonts w:cs="Arial"/>
                <w:lang w:eastAsia="ja-JP"/>
              </w:rPr>
              <w:t xml:space="preserve">, </w:t>
            </w:r>
            <w:r w:rsidRPr="001C0CC4">
              <w:rPr>
                <w:rFonts w:cs="Arial" w:hint="eastAsia"/>
                <w:lang w:val="en-US" w:eastAsia="zh-CN"/>
              </w:rPr>
              <w:t>42</w:t>
            </w:r>
            <w:r w:rsidRPr="001C0CC4">
              <w:rPr>
                <w:rFonts w:cs="Arial"/>
                <w:lang w:eastAsia="ja-JP"/>
              </w:rPr>
              <w:t xml:space="preserve">, </w:t>
            </w:r>
            <w:r w:rsidRPr="001C0CC4">
              <w:rPr>
                <w:rFonts w:cs="Arial" w:hint="eastAsia"/>
                <w:lang w:val="en-US" w:eastAsia="zh-CN"/>
              </w:rPr>
              <w:t>44</w:t>
            </w:r>
            <w:r w:rsidRPr="001C0CC4">
              <w:rPr>
                <w:rFonts w:cs="Arial"/>
                <w:lang w:eastAsia="ja-JP"/>
              </w:rPr>
              <w:t>, 4</w:t>
            </w:r>
            <w:r w:rsidRPr="001C0CC4">
              <w:rPr>
                <w:rFonts w:cs="Arial" w:hint="eastAsia"/>
                <w:lang w:val="en-US" w:eastAsia="zh-CN"/>
              </w:rPr>
              <w:t>5</w:t>
            </w:r>
            <w:r w:rsidRPr="001C0CC4">
              <w:rPr>
                <w:rFonts w:cs="Arial"/>
                <w:lang w:eastAsia="ja-JP"/>
              </w:rPr>
              <w:t>,</w:t>
            </w:r>
            <w:r w:rsidRPr="001C0CC4">
              <w:rPr>
                <w:rFonts w:cs="Arial" w:hint="eastAsia"/>
                <w:lang w:val="en-US" w:eastAsia="zh-CN"/>
              </w:rPr>
              <w:t xml:space="preserve"> 50</w:t>
            </w:r>
            <w:r w:rsidRPr="001C0CC4">
              <w:rPr>
                <w:rFonts w:cs="Arial"/>
                <w:lang w:eastAsia="ja-JP"/>
              </w:rPr>
              <w:t xml:space="preserve">, </w:t>
            </w:r>
            <w:r w:rsidRPr="001C0CC4">
              <w:rPr>
                <w:rFonts w:cs="Arial" w:hint="eastAsia"/>
                <w:lang w:val="en-US" w:eastAsia="zh-CN"/>
              </w:rPr>
              <w:t>51, 74</w:t>
            </w:r>
          </w:p>
        </w:tc>
        <w:tc>
          <w:tcPr>
            <w:tcW w:w="972" w:type="dxa"/>
            <w:shd w:val="clear" w:color="auto" w:fill="auto"/>
          </w:tcPr>
          <w:p w14:paraId="27A3DB34" w14:textId="3303F792" w:rsidR="00813591" w:rsidRPr="001C0CC4" w:rsidRDefault="00813591" w:rsidP="00813591">
            <w:pPr>
              <w:pStyle w:val="TAC"/>
            </w:pPr>
            <w:r w:rsidRPr="001C0CC4">
              <w:rPr>
                <w:rFonts w:eastAsia="SimSun"/>
              </w:rPr>
              <w:t>F</w:t>
            </w:r>
            <w:r w:rsidRPr="001C0CC4">
              <w:rPr>
                <w:rFonts w:eastAsia="SimSun"/>
                <w:vertAlign w:val="subscript"/>
              </w:rPr>
              <w:t>DL_low</w:t>
            </w:r>
          </w:p>
        </w:tc>
        <w:tc>
          <w:tcPr>
            <w:tcW w:w="591" w:type="dxa"/>
            <w:shd w:val="clear" w:color="auto" w:fill="auto"/>
          </w:tcPr>
          <w:p w14:paraId="541D25CB" w14:textId="63644476" w:rsidR="00813591" w:rsidRPr="001C0CC4" w:rsidRDefault="00813591" w:rsidP="00813591">
            <w:pPr>
              <w:pStyle w:val="TAC"/>
            </w:pPr>
            <w:r w:rsidRPr="001C0CC4">
              <w:rPr>
                <w:rFonts w:hint="eastAsia"/>
                <w:lang w:val="en-US" w:eastAsia="zh-CN"/>
              </w:rPr>
              <w:t>-</w:t>
            </w:r>
          </w:p>
        </w:tc>
        <w:tc>
          <w:tcPr>
            <w:tcW w:w="997" w:type="dxa"/>
            <w:shd w:val="clear" w:color="auto" w:fill="auto"/>
          </w:tcPr>
          <w:p w14:paraId="7D3FB6A8" w14:textId="49A1BA52" w:rsidR="00813591" w:rsidRPr="001C0CC4" w:rsidRDefault="00813591" w:rsidP="00813591">
            <w:pPr>
              <w:pStyle w:val="TAC"/>
            </w:pPr>
            <w:r w:rsidRPr="001C0CC4">
              <w:rPr>
                <w:rFonts w:eastAsia="SimSun"/>
              </w:rPr>
              <w:t>F</w:t>
            </w:r>
            <w:r w:rsidRPr="001C0CC4">
              <w:rPr>
                <w:rFonts w:eastAsia="SimSun"/>
                <w:vertAlign w:val="subscript"/>
              </w:rPr>
              <w:t>DL_high</w:t>
            </w:r>
          </w:p>
        </w:tc>
        <w:tc>
          <w:tcPr>
            <w:tcW w:w="1077" w:type="dxa"/>
            <w:shd w:val="clear" w:color="auto" w:fill="auto"/>
          </w:tcPr>
          <w:p w14:paraId="104F4A0A" w14:textId="2D215801" w:rsidR="00813591" w:rsidRPr="001C0CC4" w:rsidRDefault="00813591" w:rsidP="00813591">
            <w:pPr>
              <w:pStyle w:val="TAC"/>
            </w:pPr>
            <w:r w:rsidRPr="001C0CC4">
              <w:rPr>
                <w:rFonts w:hint="eastAsia"/>
                <w:lang w:val="en-US" w:eastAsia="zh-CN"/>
              </w:rPr>
              <w:t>-50</w:t>
            </w:r>
          </w:p>
        </w:tc>
        <w:tc>
          <w:tcPr>
            <w:tcW w:w="959" w:type="dxa"/>
            <w:shd w:val="clear" w:color="auto" w:fill="auto"/>
          </w:tcPr>
          <w:p w14:paraId="4CD8109D" w14:textId="0EAC5A54" w:rsidR="00813591" w:rsidRPr="001C0CC4" w:rsidRDefault="00813591" w:rsidP="00813591">
            <w:pPr>
              <w:pStyle w:val="TAC"/>
            </w:pPr>
            <w:r w:rsidRPr="001C0CC4">
              <w:rPr>
                <w:rFonts w:hint="eastAsia"/>
                <w:lang w:val="en-US" w:eastAsia="zh-CN"/>
              </w:rPr>
              <w:t>1</w:t>
            </w:r>
          </w:p>
        </w:tc>
        <w:tc>
          <w:tcPr>
            <w:tcW w:w="1052" w:type="dxa"/>
            <w:shd w:val="clear" w:color="auto" w:fill="auto"/>
          </w:tcPr>
          <w:p w14:paraId="18022C9B" w14:textId="77777777" w:rsidR="00813591" w:rsidRPr="001C0CC4" w:rsidRDefault="00813591" w:rsidP="00813591">
            <w:pPr>
              <w:pStyle w:val="TAC"/>
            </w:pPr>
          </w:p>
        </w:tc>
      </w:tr>
      <w:tr w:rsidR="00813591" w:rsidRPr="001C0CC4" w14:paraId="08787BD2" w14:textId="77777777" w:rsidTr="00EE008E">
        <w:trPr>
          <w:trHeight w:val="187"/>
        </w:trPr>
        <w:tc>
          <w:tcPr>
            <w:tcW w:w="1508" w:type="dxa"/>
            <w:tcBorders>
              <w:top w:val="nil"/>
              <w:bottom w:val="nil"/>
            </w:tcBorders>
            <w:shd w:val="clear" w:color="auto" w:fill="auto"/>
          </w:tcPr>
          <w:p w14:paraId="18E2482F" w14:textId="77777777" w:rsidR="00813591" w:rsidRPr="001C0CC4" w:rsidRDefault="00813591" w:rsidP="00813591">
            <w:pPr>
              <w:pStyle w:val="TAC"/>
              <w:rPr>
                <w:rFonts w:eastAsia="SimSun"/>
              </w:rPr>
            </w:pPr>
          </w:p>
        </w:tc>
        <w:tc>
          <w:tcPr>
            <w:tcW w:w="2620" w:type="dxa"/>
            <w:shd w:val="clear" w:color="auto" w:fill="auto"/>
          </w:tcPr>
          <w:p w14:paraId="3BF7DFE2" w14:textId="051209C8"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2F54AC68" w14:textId="200DF927"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5E66DA4F" w14:textId="531C092F" w:rsidR="00813591" w:rsidRPr="001C0CC4" w:rsidRDefault="00813591" w:rsidP="00813591">
            <w:pPr>
              <w:pStyle w:val="TAC"/>
              <w:rPr>
                <w:lang w:val="en-US" w:eastAsia="zh-CN"/>
              </w:rPr>
            </w:pPr>
            <w:r w:rsidRPr="001C0CC4">
              <w:t>-</w:t>
            </w:r>
          </w:p>
        </w:tc>
        <w:tc>
          <w:tcPr>
            <w:tcW w:w="997" w:type="dxa"/>
            <w:shd w:val="clear" w:color="auto" w:fill="auto"/>
          </w:tcPr>
          <w:p w14:paraId="2AD2024F" w14:textId="75993CDE"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55AF62F8" w14:textId="12C106F7"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474AEDE" w14:textId="1234DE04"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B654E45" w14:textId="77777777" w:rsidR="00813591" w:rsidRPr="001C0CC4" w:rsidRDefault="00813591" w:rsidP="00813591">
            <w:pPr>
              <w:pStyle w:val="TAC"/>
              <w:rPr>
                <w:rFonts w:eastAsia="SimSun"/>
                <w:lang w:val="en-US" w:eastAsia="zh-CN"/>
              </w:rPr>
            </w:pPr>
          </w:p>
        </w:tc>
      </w:tr>
      <w:tr w:rsidR="00AF5213" w:rsidRPr="001C0CC4" w14:paraId="347F255D" w14:textId="77777777" w:rsidTr="00EE008E">
        <w:trPr>
          <w:trHeight w:val="187"/>
        </w:trPr>
        <w:tc>
          <w:tcPr>
            <w:tcW w:w="1508" w:type="dxa"/>
            <w:tcBorders>
              <w:top w:val="nil"/>
              <w:bottom w:val="nil"/>
            </w:tcBorders>
            <w:shd w:val="clear" w:color="auto" w:fill="auto"/>
          </w:tcPr>
          <w:p w14:paraId="1714B8FC" w14:textId="77777777" w:rsidR="00AF5213" w:rsidRPr="001C0CC4" w:rsidRDefault="00AF5213" w:rsidP="00AF5213">
            <w:pPr>
              <w:pStyle w:val="TAC"/>
              <w:rPr>
                <w:rFonts w:eastAsia="SimSun"/>
              </w:rPr>
            </w:pPr>
          </w:p>
        </w:tc>
        <w:tc>
          <w:tcPr>
            <w:tcW w:w="2620" w:type="dxa"/>
            <w:shd w:val="clear" w:color="auto" w:fill="auto"/>
          </w:tcPr>
          <w:p w14:paraId="1109546C" w14:textId="77777777" w:rsidR="00AF5213" w:rsidRPr="001C0CC4" w:rsidRDefault="00AF5213" w:rsidP="00AF5213">
            <w:pPr>
              <w:pStyle w:val="TAL"/>
            </w:pPr>
            <w:r w:rsidRPr="001C0CC4">
              <w:t>NR Band n77, n78</w:t>
            </w:r>
            <w:r w:rsidRPr="001C0CC4">
              <w:rPr>
                <w:rFonts w:hint="eastAsia"/>
                <w:lang w:val="en-US" w:eastAsia="zh-CN"/>
              </w:rPr>
              <w:t>, n79</w:t>
            </w:r>
          </w:p>
        </w:tc>
        <w:tc>
          <w:tcPr>
            <w:tcW w:w="972" w:type="dxa"/>
            <w:shd w:val="clear" w:color="auto" w:fill="auto"/>
          </w:tcPr>
          <w:p w14:paraId="2DF8618B" w14:textId="77777777" w:rsidR="00AF5213" w:rsidRPr="001C0CC4" w:rsidRDefault="00AF5213" w:rsidP="00AF5213">
            <w:pPr>
              <w:pStyle w:val="TAC"/>
            </w:pPr>
            <w:r w:rsidRPr="001C0CC4">
              <w:rPr>
                <w:rFonts w:eastAsia="SimSun"/>
              </w:rPr>
              <w:t>F</w:t>
            </w:r>
            <w:r w:rsidRPr="001C0CC4">
              <w:rPr>
                <w:rFonts w:eastAsia="SimSun"/>
                <w:vertAlign w:val="subscript"/>
              </w:rPr>
              <w:t>DL_low</w:t>
            </w:r>
          </w:p>
        </w:tc>
        <w:tc>
          <w:tcPr>
            <w:tcW w:w="591" w:type="dxa"/>
            <w:shd w:val="clear" w:color="auto" w:fill="auto"/>
          </w:tcPr>
          <w:p w14:paraId="2CC2CEB7"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48810551" w14:textId="77777777" w:rsidR="00AF5213" w:rsidRPr="001C0CC4" w:rsidRDefault="00AF5213" w:rsidP="00AF5213">
            <w:pPr>
              <w:pStyle w:val="TAC"/>
            </w:pPr>
            <w:r w:rsidRPr="001C0CC4">
              <w:rPr>
                <w:rFonts w:eastAsia="SimSun"/>
              </w:rPr>
              <w:t>F</w:t>
            </w:r>
            <w:r w:rsidRPr="001C0CC4">
              <w:rPr>
                <w:rFonts w:eastAsia="SimSun"/>
                <w:vertAlign w:val="subscript"/>
              </w:rPr>
              <w:t>DL_high</w:t>
            </w:r>
          </w:p>
        </w:tc>
        <w:tc>
          <w:tcPr>
            <w:tcW w:w="1077" w:type="dxa"/>
            <w:shd w:val="clear" w:color="auto" w:fill="auto"/>
          </w:tcPr>
          <w:p w14:paraId="18B5CF2B"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11D956D4"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9E4AAF3" w14:textId="77777777" w:rsidR="00AF5213" w:rsidRPr="001C0CC4" w:rsidRDefault="00AF5213" w:rsidP="00AF5213">
            <w:pPr>
              <w:pStyle w:val="TAC"/>
            </w:pPr>
            <w:r w:rsidRPr="001C0CC4">
              <w:rPr>
                <w:rFonts w:eastAsia="SimSun" w:hint="eastAsia"/>
                <w:lang w:val="en-US" w:eastAsia="zh-CN"/>
              </w:rPr>
              <w:t>2</w:t>
            </w:r>
          </w:p>
        </w:tc>
      </w:tr>
      <w:tr w:rsidR="00AF5213" w:rsidRPr="001C0CC4" w14:paraId="09250781" w14:textId="77777777" w:rsidTr="00EE008E">
        <w:trPr>
          <w:trHeight w:val="187"/>
        </w:trPr>
        <w:tc>
          <w:tcPr>
            <w:tcW w:w="1508" w:type="dxa"/>
            <w:tcBorders>
              <w:top w:val="nil"/>
              <w:bottom w:val="nil"/>
            </w:tcBorders>
            <w:shd w:val="clear" w:color="auto" w:fill="auto"/>
          </w:tcPr>
          <w:p w14:paraId="0CC928A5" w14:textId="77777777" w:rsidR="00AF5213" w:rsidRPr="001C0CC4" w:rsidRDefault="00AF5213" w:rsidP="00AF5213">
            <w:pPr>
              <w:pStyle w:val="TAC"/>
              <w:rPr>
                <w:rFonts w:eastAsia="SimSun"/>
              </w:rPr>
            </w:pPr>
          </w:p>
        </w:tc>
        <w:tc>
          <w:tcPr>
            <w:tcW w:w="2620" w:type="dxa"/>
            <w:shd w:val="clear" w:color="auto" w:fill="auto"/>
          </w:tcPr>
          <w:p w14:paraId="1C28FCD6" w14:textId="77777777" w:rsidR="00AF5213" w:rsidRPr="001C0CC4" w:rsidRDefault="00AF5213" w:rsidP="00AF5213">
            <w:pPr>
              <w:pStyle w:val="TAL"/>
            </w:pPr>
            <w:r w:rsidRPr="001C0CC4">
              <w:t>Frequency range</w:t>
            </w:r>
          </w:p>
        </w:tc>
        <w:tc>
          <w:tcPr>
            <w:tcW w:w="972" w:type="dxa"/>
            <w:shd w:val="clear" w:color="auto" w:fill="auto"/>
          </w:tcPr>
          <w:p w14:paraId="6B786EBD"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063D301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7469A2C3"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3960196"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7CC79CF3"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10DCFEBB" w14:textId="77777777" w:rsidR="00AF5213" w:rsidRPr="001C0CC4" w:rsidRDefault="00AF5213" w:rsidP="00AF5213">
            <w:pPr>
              <w:pStyle w:val="TAC"/>
            </w:pPr>
            <w:r w:rsidRPr="001C0CC4">
              <w:rPr>
                <w:rFonts w:eastAsia="SimSun" w:hint="eastAsia"/>
                <w:lang w:val="en-US" w:eastAsia="zh-CN"/>
              </w:rPr>
              <w:t>4</w:t>
            </w:r>
          </w:p>
        </w:tc>
      </w:tr>
      <w:tr w:rsidR="00AF5213" w:rsidRPr="001C0CC4" w14:paraId="6A4DA959" w14:textId="77777777" w:rsidTr="00EE008E">
        <w:trPr>
          <w:trHeight w:val="187"/>
        </w:trPr>
        <w:tc>
          <w:tcPr>
            <w:tcW w:w="1508" w:type="dxa"/>
            <w:tcBorders>
              <w:top w:val="nil"/>
              <w:bottom w:val="single" w:sz="4" w:space="0" w:color="auto"/>
            </w:tcBorders>
            <w:shd w:val="clear" w:color="auto" w:fill="auto"/>
          </w:tcPr>
          <w:p w14:paraId="6C9DA2D9" w14:textId="77777777" w:rsidR="00AF5213" w:rsidRPr="001C0CC4" w:rsidRDefault="00AF5213" w:rsidP="00AF5213">
            <w:pPr>
              <w:pStyle w:val="TAC"/>
              <w:rPr>
                <w:rFonts w:eastAsia="SimSun"/>
              </w:rPr>
            </w:pPr>
          </w:p>
        </w:tc>
        <w:tc>
          <w:tcPr>
            <w:tcW w:w="2620" w:type="dxa"/>
            <w:shd w:val="clear" w:color="auto" w:fill="auto"/>
          </w:tcPr>
          <w:p w14:paraId="767D4781" w14:textId="77777777" w:rsidR="00AF5213" w:rsidRPr="001C0CC4" w:rsidRDefault="00AF5213" w:rsidP="00AF5213">
            <w:pPr>
              <w:pStyle w:val="TAL"/>
            </w:pPr>
            <w:r w:rsidRPr="001C0CC4">
              <w:t>Frequency range</w:t>
            </w:r>
          </w:p>
        </w:tc>
        <w:tc>
          <w:tcPr>
            <w:tcW w:w="972" w:type="dxa"/>
            <w:shd w:val="clear" w:color="auto" w:fill="auto"/>
          </w:tcPr>
          <w:p w14:paraId="3F2D16A0"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3FC9CE38"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3BF908DF"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5BD61446"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3ED4A349"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7E8909E6" w14:textId="77777777" w:rsidR="00AF5213" w:rsidRPr="001C0CC4" w:rsidRDefault="00AF5213" w:rsidP="00AF5213">
            <w:pPr>
              <w:pStyle w:val="TAC"/>
            </w:pPr>
            <w:r w:rsidRPr="001C0CC4">
              <w:rPr>
                <w:rFonts w:eastAsia="SimSun" w:hint="eastAsia"/>
                <w:lang w:val="en-US" w:eastAsia="zh-CN"/>
              </w:rPr>
              <w:t>4, 7, 8</w:t>
            </w:r>
          </w:p>
        </w:tc>
      </w:tr>
      <w:tr w:rsidR="00CE21E4" w:rsidRPr="001C0CC4" w14:paraId="58EECFD1" w14:textId="77777777" w:rsidTr="00A724B2">
        <w:trPr>
          <w:trHeight w:val="187"/>
        </w:trPr>
        <w:tc>
          <w:tcPr>
            <w:tcW w:w="1508" w:type="dxa"/>
            <w:vMerge w:val="restart"/>
            <w:shd w:val="clear" w:color="auto" w:fill="auto"/>
          </w:tcPr>
          <w:p w14:paraId="4066B1A5" w14:textId="77777777" w:rsidR="00CE21E4" w:rsidRPr="001C0CC4" w:rsidRDefault="00CE21E4" w:rsidP="00CE21E4">
            <w:pPr>
              <w:pStyle w:val="TAC"/>
              <w:rPr>
                <w:rFonts w:eastAsia="SimSun"/>
              </w:rPr>
            </w:pPr>
            <w:r w:rsidRPr="001C0CC4">
              <w:rPr>
                <w:rFonts w:hint="eastAsia"/>
                <w:lang w:val="en-US" w:eastAsia="zh-CN"/>
              </w:rPr>
              <w:t>CA_n39-n79</w:t>
            </w:r>
          </w:p>
        </w:tc>
        <w:tc>
          <w:tcPr>
            <w:tcW w:w="2620" w:type="dxa"/>
            <w:shd w:val="clear" w:color="auto" w:fill="auto"/>
          </w:tcPr>
          <w:p w14:paraId="7ADA56DF" w14:textId="12E6CBD4" w:rsidR="00CE21E4" w:rsidRPr="00873D00" w:rsidRDefault="00CE21E4" w:rsidP="00CE21E4">
            <w:pPr>
              <w:pStyle w:val="TAL"/>
              <w:rPr>
                <w:lang w:val="sv-FI"/>
              </w:rPr>
            </w:pPr>
            <w:r w:rsidRPr="00873D00">
              <w:rPr>
                <w:lang w:val="sv-FI" w:eastAsia="zh-CN"/>
              </w:rPr>
              <w:t>E-UTRA Band 1, 8</w:t>
            </w:r>
            <w:r w:rsidRPr="00873D00">
              <w:rPr>
                <w:rFonts w:hint="eastAsia"/>
                <w:lang w:val="sv-FI"/>
              </w:rPr>
              <w:t>,</w:t>
            </w:r>
            <w:r w:rsidRPr="00873D00">
              <w:rPr>
                <w:lang w:val="sv-FI" w:eastAsia="zh-CN"/>
              </w:rPr>
              <w:t xml:space="preserve"> </w:t>
            </w:r>
            <w:r>
              <w:rPr>
                <w:lang w:val="sv-FI" w:eastAsia="zh-CN"/>
              </w:rPr>
              <w:t xml:space="preserve">28, </w:t>
            </w:r>
            <w:r w:rsidRPr="00873D00">
              <w:rPr>
                <w:lang w:val="sv-FI" w:eastAsia="zh-CN"/>
              </w:rPr>
              <w:t>34, 40, 41, 44</w:t>
            </w:r>
            <w:r w:rsidRPr="00873D00">
              <w:rPr>
                <w:rFonts w:hint="eastAsia"/>
                <w:lang w:val="sv-FI"/>
              </w:rPr>
              <w:t>, 45</w:t>
            </w:r>
          </w:p>
        </w:tc>
        <w:tc>
          <w:tcPr>
            <w:tcW w:w="972" w:type="dxa"/>
            <w:shd w:val="clear" w:color="auto" w:fill="auto"/>
          </w:tcPr>
          <w:p w14:paraId="25439283" w14:textId="6609AA68" w:rsidR="00CE21E4" w:rsidRPr="001C0CC4" w:rsidRDefault="00CE21E4" w:rsidP="00CE21E4">
            <w:pPr>
              <w:pStyle w:val="TAC"/>
            </w:pPr>
            <w:r w:rsidRPr="001C0CC4">
              <w:rPr>
                <w:rFonts w:eastAsia="SimSun"/>
              </w:rPr>
              <w:t>F</w:t>
            </w:r>
            <w:r w:rsidRPr="001C0CC4">
              <w:rPr>
                <w:rFonts w:eastAsia="SimSun"/>
                <w:vertAlign w:val="subscript"/>
              </w:rPr>
              <w:t>DL_low</w:t>
            </w:r>
          </w:p>
        </w:tc>
        <w:tc>
          <w:tcPr>
            <w:tcW w:w="591" w:type="dxa"/>
            <w:shd w:val="clear" w:color="auto" w:fill="auto"/>
          </w:tcPr>
          <w:p w14:paraId="2C587BD7" w14:textId="446462EA" w:rsidR="00CE21E4" w:rsidRPr="001C0CC4" w:rsidRDefault="00CE21E4" w:rsidP="00CE21E4">
            <w:pPr>
              <w:pStyle w:val="TAC"/>
            </w:pPr>
            <w:r w:rsidRPr="001C0CC4">
              <w:rPr>
                <w:rFonts w:hint="eastAsia"/>
                <w:lang w:val="en-US" w:eastAsia="zh-CN"/>
              </w:rPr>
              <w:t>-</w:t>
            </w:r>
          </w:p>
        </w:tc>
        <w:tc>
          <w:tcPr>
            <w:tcW w:w="997" w:type="dxa"/>
            <w:shd w:val="clear" w:color="auto" w:fill="auto"/>
          </w:tcPr>
          <w:p w14:paraId="5993AF2F" w14:textId="060C040B" w:rsidR="00CE21E4" w:rsidRPr="001C0CC4" w:rsidRDefault="00CE21E4" w:rsidP="00CE21E4">
            <w:pPr>
              <w:pStyle w:val="TAC"/>
            </w:pPr>
            <w:r w:rsidRPr="001C0CC4">
              <w:rPr>
                <w:rFonts w:eastAsia="SimSun"/>
              </w:rPr>
              <w:t>F</w:t>
            </w:r>
            <w:r w:rsidRPr="001C0CC4">
              <w:rPr>
                <w:rFonts w:eastAsia="SimSun"/>
                <w:vertAlign w:val="subscript"/>
              </w:rPr>
              <w:t>DL_high</w:t>
            </w:r>
          </w:p>
        </w:tc>
        <w:tc>
          <w:tcPr>
            <w:tcW w:w="1077" w:type="dxa"/>
            <w:shd w:val="clear" w:color="auto" w:fill="auto"/>
          </w:tcPr>
          <w:p w14:paraId="11B4943D" w14:textId="28BB05FA" w:rsidR="00CE21E4" w:rsidRPr="001C0CC4" w:rsidRDefault="00CE21E4" w:rsidP="00CE21E4">
            <w:pPr>
              <w:pStyle w:val="TAC"/>
            </w:pPr>
            <w:r w:rsidRPr="001C0CC4">
              <w:rPr>
                <w:rFonts w:hint="eastAsia"/>
                <w:lang w:val="en-US" w:eastAsia="zh-CN"/>
              </w:rPr>
              <w:t>-50</w:t>
            </w:r>
          </w:p>
        </w:tc>
        <w:tc>
          <w:tcPr>
            <w:tcW w:w="959" w:type="dxa"/>
            <w:shd w:val="clear" w:color="auto" w:fill="auto"/>
          </w:tcPr>
          <w:p w14:paraId="57A7ACCB" w14:textId="3D145F39" w:rsidR="00CE21E4" w:rsidRPr="001C0CC4" w:rsidRDefault="00CE21E4" w:rsidP="00CE21E4">
            <w:pPr>
              <w:pStyle w:val="TAC"/>
            </w:pPr>
            <w:r w:rsidRPr="001C0CC4">
              <w:rPr>
                <w:rFonts w:hint="eastAsia"/>
                <w:lang w:val="en-US" w:eastAsia="zh-CN"/>
              </w:rPr>
              <w:t>1</w:t>
            </w:r>
          </w:p>
        </w:tc>
        <w:tc>
          <w:tcPr>
            <w:tcW w:w="1052" w:type="dxa"/>
            <w:shd w:val="clear" w:color="auto" w:fill="auto"/>
          </w:tcPr>
          <w:p w14:paraId="569CD045" w14:textId="77777777" w:rsidR="00CE21E4" w:rsidRPr="001C0CC4" w:rsidRDefault="00CE21E4" w:rsidP="00CE21E4">
            <w:pPr>
              <w:pStyle w:val="TAC"/>
            </w:pPr>
          </w:p>
        </w:tc>
      </w:tr>
      <w:tr w:rsidR="00CE21E4" w:rsidRPr="001C0CC4" w14:paraId="0AC3125D" w14:textId="77777777" w:rsidTr="00EE008E">
        <w:trPr>
          <w:trHeight w:val="187"/>
        </w:trPr>
        <w:tc>
          <w:tcPr>
            <w:tcW w:w="1508" w:type="dxa"/>
            <w:vMerge/>
            <w:tcBorders>
              <w:bottom w:val="nil"/>
            </w:tcBorders>
            <w:shd w:val="clear" w:color="auto" w:fill="auto"/>
          </w:tcPr>
          <w:p w14:paraId="2FAB5D0E" w14:textId="77777777" w:rsidR="00CE21E4" w:rsidRPr="001C0CC4" w:rsidRDefault="00CE21E4" w:rsidP="00CE21E4">
            <w:pPr>
              <w:pStyle w:val="TAC"/>
              <w:rPr>
                <w:lang w:val="en-US" w:eastAsia="zh-CN"/>
              </w:rPr>
            </w:pPr>
          </w:p>
        </w:tc>
        <w:tc>
          <w:tcPr>
            <w:tcW w:w="2620" w:type="dxa"/>
            <w:shd w:val="clear" w:color="auto" w:fill="auto"/>
          </w:tcPr>
          <w:p w14:paraId="5C1DAC57" w14:textId="5195D929" w:rsidR="00CE21E4" w:rsidRPr="00873D00" w:rsidRDefault="00CE21E4" w:rsidP="00CE21E4">
            <w:pPr>
              <w:pStyle w:val="TAL"/>
              <w:rPr>
                <w:lang w:val="sv-FI" w:eastAsia="zh-CN"/>
              </w:rPr>
            </w:pPr>
            <w:r w:rsidRPr="00873D00">
              <w:rPr>
                <w:rFonts w:hint="eastAsia"/>
                <w:lang w:val="sv-FI" w:eastAsia="zh-CN"/>
              </w:rPr>
              <w:t xml:space="preserve">NR Band </w:t>
            </w:r>
            <w:r w:rsidRPr="00873D00">
              <w:rPr>
                <w:rFonts w:hint="eastAsia"/>
                <w:lang w:val="sv-FI"/>
              </w:rPr>
              <w:t>n78</w:t>
            </w:r>
          </w:p>
        </w:tc>
        <w:tc>
          <w:tcPr>
            <w:tcW w:w="972" w:type="dxa"/>
            <w:shd w:val="clear" w:color="auto" w:fill="auto"/>
          </w:tcPr>
          <w:p w14:paraId="79695FAB" w14:textId="7CB8D05C" w:rsidR="00CE21E4" w:rsidRPr="001C0CC4" w:rsidRDefault="00CE21E4" w:rsidP="00CE21E4">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A8809B2" w14:textId="591E4ACA" w:rsidR="00CE21E4" w:rsidRPr="001C0CC4" w:rsidRDefault="00CE21E4" w:rsidP="00CE21E4">
            <w:pPr>
              <w:pStyle w:val="TAC"/>
              <w:rPr>
                <w:lang w:val="en-US" w:eastAsia="zh-CN"/>
              </w:rPr>
            </w:pPr>
            <w:r w:rsidRPr="001C0CC4">
              <w:rPr>
                <w:rFonts w:hint="eastAsia"/>
                <w:lang w:val="en-US" w:eastAsia="zh-CN"/>
              </w:rPr>
              <w:t>-</w:t>
            </w:r>
          </w:p>
        </w:tc>
        <w:tc>
          <w:tcPr>
            <w:tcW w:w="997" w:type="dxa"/>
            <w:shd w:val="clear" w:color="auto" w:fill="auto"/>
          </w:tcPr>
          <w:p w14:paraId="2FE8E521" w14:textId="7A27FA7A" w:rsidR="00CE21E4" w:rsidRPr="001C0CC4" w:rsidRDefault="00CE21E4" w:rsidP="00CE21E4">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14AAF94F" w14:textId="6AC10504"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7E2B08C3" w14:textId="09EA5D79"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53FC2277" w14:textId="7F109776" w:rsidR="00CE21E4" w:rsidRPr="001C0CC4" w:rsidRDefault="00CE21E4" w:rsidP="00CE21E4">
            <w:pPr>
              <w:pStyle w:val="TAC"/>
            </w:pPr>
            <w:r>
              <w:t>2</w:t>
            </w:r>
          </w:p>
        </w:tc>
      </w:tr>
      <w:tr w:rsidR="00AF5213" w:rsidRPr="001C0CC4" w14:paraId="5D103890" w14:textId="77777777" w:rsidTr="00EE008E">
        <w:trPr>
          <w:trHeight w:val="187"/>
        </w:trPr>
        <w:tc>
          <w:tcPr>
            <w:tcW w:w="1508" w:type="dxa"/>
            <w:tcBorders>
              <w:top w:val="nil"/>
              <w:bottom w:val="nil"/>
            </w:tcBorders>
            <w:shd w:val="clear" w:color="auto" w:fill="auto"/>
          </w:tcPr>
          <w:p w14:paraId="5CA75C37" w14:textId="77777777" w:rsidR="00AF5213" w:rsidRPr="001C0CC4" w:rsidRDefault="00AF5213" w:rsidP="00AF5213">
            <w:pPr>
              <w:pStyle w:val="TAC"/>
              <w:rPr>
                <w:rFonts w:eastAsia="SimSun"/>
              </w:rPr>
            </w:pPr>
          </w:p>
        </w:tc>
        <w:tc>
          <w:tcPr>
            <w:tcW w:w="2620" w:type="dxa"/>
            <w:shd w:val="clear" w:color="auto" w:fill="auto"/>
          </w:tcPr>
          <w:p w14:paraId="1B899B46"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916987C"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42E48E89"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553CEE2B"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D89BDA4"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483D0422"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67D47819" w14:textId="77777777" w:rsidR="00AF5213" w:rsidRPr="001C0CC4" w:rsidRDefault="00AF5213" w:rsidP="00AF5213">
            <w:pPr>
              <w:pStyle w:val="TAC"/>
            </w:pPr>
            <w:r w:rsidRPr="001C0CC4">
              <w:rPr>
                <w:rFonts w:hint="eastAsia"/>
                <w:lang w:val="en-US" w:eastAsia="zh-CN"/>
              </w:rPr>
              <w:t>4, 8</w:t>
            </w:r>
          </w:p>
        </w:tc>
      </w:tr>
      <w:tr w:rsidR="00AF5213" w:rsidRPr="001C0CC4" w14:paraId="46FB5964" w14:textId="77777777" w:rsidTr="00EE008E">
        <w:trPr>
          <w:trHeight w:val="187"/>
        </w:trPr>
        <w:tc>
          <w:tcPr>
            <w:tcW w:w="1508" w:type="dxa"/>
            <w:tcBorders>
              <w:top w:val="nil"/>
              <w:bottom w:val="single" w:sz="4" w:space="0" w:color="auto"/>
            </w:tcBorders>
            <w:shd w:val="clear" w:color="auto" w:fill="auto"/>
          </w:tcPr>
          <w:p w14:paraId="5256D237" w14:textId="77777777" w:rsidR="00AF5213" w:rsidRPr="001C0CC4" w:rsidRDefault="00AF5213" w:rsidP="00AF5213">
            <w:pPr>
              <w:pStyle w:val="TAC"/>
              <w:rPr>
                <w:rFonts w:eastAsia="SimSun"/>
              </w:rPr>
            </w:pPr>
          </w:p>
        </w:tc>
        <w:tc>
          <w:tcPr>
            <w:tcW w:w="2620" w:type="dxa"/>
            <w:shd w:val="clear" w:color="auto" w:fill="auto"/>
          </w:tcPr>
          <w:p w14:paraId="67CB6304"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0A284E5"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75D1030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E6D37F2"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6F082A95"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27569715"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3FEECB55" w14:textId="77777777" w:rsidR="00AF5213" w:rsidRPr="001C0CC4" w:rsidRDefault="00AF5213" w:rsidP="00AF5213">
            <w:pPr>
              <w:pStyle w:val="TAC"/>
            </w:pPr>
            <w:r w:rsidRPr="001C0CC4">
              <w:rPr>
                <w:rFonts w:hint="eastAsia"/>
                <w:lang w:val="en-US" w:eastAsia="zh-CN"/>
              </w:rPr>
              <w:t>4, 7, 8</w:t>
            </w:r>
          </w:p>
        </w:tc>
      </w:tr>
      <w:tr w:rsidR="00AF5213" w:rsidRPr="001C0CC4" w14:paraId="00C984C2" w14:textId="77777777" w:rsidTr="00EE008E">
        <w:trPr>
          <w:trHeight w:val="187"/>
        </w:trPr>
        <w:tc>
          <w:tcPr>
            <w:tcW w:w="1508" w:type="dxa"/>
            <w:tcBorders>
              <w:bottom w:val="nil"/>
            </w:tcBorders>
            <w:shd w:val="clear" w:color="auto" w:fill="auto"/>
          </w:tcPr>
          <w:p w14:paraId="33A11F2E" w14:textId="77777777" w:rsidR="00AF5213" w:rsidRPr="001C0CC4" w:rsidRDefault="00AF5213" w:rsidP="00AF5213">
            <w:pPr>
              <w:pStyle w:val="TAC"/>
              <w:rPr>
                <w:rFonts w:eastAsia="SimSun"/>
              </w:rPr>
            </w:pPr>
            <w:r w:rsidRPr="001C0CC4">
              <w:rPr>
                <w:lang w:val="en-US" w:eastAsia="zh-CN"/>
              </w:rPr>
              <w:t>CA_n40-n41</w:t>
            </w:r>
          </w:p>
        </w:tc>
        <w:tc>
          <w:tcPr>
            <w:tcW w:w="2620" w:type="dxa"/>
            <w:shd w:val="clear" w:color="auto" w:fill="auto"/>
          </w:tcPr>
          <w:p w14:paraId="1E76F655" w14:textId="77777777" w:rsidR="00B8033E" w:rsidRPr="00873D00" w:rsidRDefault="00B8033E" w:rsidP="00B8033E">
            <w:pPr>
              <w:pStyle w:val="TAL"/>
              <w:rPr>
                <w:rFonts w:eastAsia="SimSun" w:cs="Arial"/>
                <w:lang w:val="sv-FI" w:eastAsia="zh-CN"/>
              </w:rPr>
            </w:pPr>
            <w:r w:rsidRPr="00873D00">
              <w:rPr>
                <w:rFonts w:cs="Arial"/>
                <w:lang w:val="sv-FI"/>
              </w:rPr>
              <w:t>E-UTRA Band 1, 3, 5, 8,</w:t>
            </w:r>
            <w:r>
              <w:rPr>
                <w:rFonts w:cs="Arial"/>
                <w:lang w:val="sv-FI"/>
              </w:rPr>
              <w:t xml:space="preserve"> 11, 18, 19, 21,</w:t>
            </w:r>
            <w:r w:rsidRPr="00873D00">
              <w:rPr>
                <w:rFonts w:cs="Arial"/>
                <w:lang w:val="sv-FI"/>
              </w:rPr>
              <w:t xml:space="preserve"> 26, 27, 28, 34, 39, 42, 44, 45, 50, 51, 65, 73, 74,</w:t>
            </w:r>
          </w:p>
          <w:p w14:paraId="7C510220" w14:textId="54D4DC98" w:rsidR="00AF5213" w:rsidRPr="00873D00" w:rsidRDefault="00B8033E" w:rsidP="00B8033E">
            <w:pPr>
              <w:pStyle w:val="TAL"/>
              <w:rPr>
                <w:rFonts w:eastAsia="SimSun"/>
                <w:lang w:val="sv-FI"/>
              </w:rPr>
            </w:pPr>
            <w:r w:rsidRPr="00873D00">
              <w:rPr>
                <w:rFonts w:cs="Arial"/>
                <w:lang w:val="sv-FI"/>
              </w:rPr>
              <w:t>NR Band n77, n78</w:t>
            </w:r>
          </w:p>
        </w:tc>
        <w:tc>
          <w:tcPr>
            <w:tcW w:w="972" w:type="dxa"/>
            <w:shd w:val="clear" w:color="auto" w:fill="auto"/>
          </w:tcPr>
          <w:p w14:paraId="4ACB8AF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DA03EC3"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0794AEC9"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0216E1"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6134A8FA"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3C4366BF" w14:textId="77777777" w:rsidR="00AF5213" w:rsidRPr="001C0CC4" w:rsidRDefault="00AF5213" w:rsidP="00AF5213">
            <w:pPr>
              <w:pStyle w:val="TAC"/>
            </w:pPr>
          </w:p>
        </w:tc>
      </w:tr>
      <w:tr w:rsidR="00AF5213" w:rsidRPr="001C0CC4" w14:paraId="5477E858" w14:textId="77777777" w:rsidTr="00B8033E">
        <w:trPr>
          <w:trHeight w:val="187"/>
        </w:trPr>
        <w:tc>
          <w:tcPr>
            <w:tcW w:w="1508" w:type="dxa"/>
            <w:tcBorders>
              <w:top w:val="nil"/>
              <w:bottom w:val="nil"/>
            </w:tcBorders>
            <w:shd w:val="clear" w:color="auto" w:fill="auto"/>
          </w:tcPr>
          <w:p w14:paraId="4DF6B202" w14:textId="77777777" w:rsidR="00AF5213" w:rsidRPr="001C0CC4" w:rsidRDefault="00AF5213" w:rsidP="00AF5213">
            <w:pPr>
              <w:pStyle w:val="TAC"/>
              <w:rPr>
                <w:rFonts w:eastAsia="SimSun"/>
              </w:rPr>
            </w:pPr>
          </w:p>
        </w:tc>
        <w:tc>
          <w:tcPr>
            <w:tcW w:w="2620" w:type="dxa"/>
            <w:shd w:val="clear" w:color="auto" w:fill="auto"/>
          </w:tcPr>
          <w:p w14:paraId="0C17E507" w14:textId="77777777" w:rsidR="00AF5213" w:rsidRPr="001C0CC4" w:rsidRDefault="00AF5213" w:rsidP="00AF5213">
            <w:pPr>
              <w:pStyle w:val="TAL"/>
              <w:rPr>
                <w:rFonts w:eastAsia="SimSun"/>
              </w:rPr>
            </w:pPr>
            <w:r w:rsidRPr="001C0CC4">
              <w:rPr>
                <w:rFonts w:cs="Arial"/>
              </w:rPr>
              <w:t xml:space="preserve">NR Band </w:t>
            </w:r>
            <w:r w:rsidRPr="001C0CC4">
              <w:rPr>
                <w:rFonts w:eastAsia="SimSun" w:cs="Arial"/>
                <w:lang w:val="en-US" w:eastAsia="zh-CN"/>
              </w:rPr>
              <w:t>n79</w:t>
            </w:r>
          </w:p>
        </w:tc>
        <w:tc>
          <w:tcPr>
            <w:tcW w:w="972" w:type="dxa"/>
            <w:shd w:val="clear" w:color="auto" w:fill="auto"/>
          </w:tcPr>
          <w:p w14:paraId="0BB9E482"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5801415"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4D8F670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117186FD"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4B5457E6"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7DBCF109" w14:textId="77777777" w:rsidR="00AF5213" w:rsidRPr="001C0CC4" w:rsidRDefault="00AF5213" w:rsidP="00AF5213">
            <w:pPr>
              <w:pStyle w:val="TAC"/>
            </w:pPr>
            <w:r w:rsidRPr="001C0CC4">
              <w:rPr>
                <w:rFonts w:cs="Arial"/>
                <w:lang w:val="en-US" w:eastAsia="zh-CN"/>
              </w:rPr>
              <w:t>2</w:t>
            </w:r>
          </w:p>
        </w:tc>
      </w:tr>
      <w:tr w:rsidR="00B8033E" w:rsidRPr="001C0CC4" w14:paraId="75C2A310" w14:textId="77777777" w:rsidTr="00EE008E">
        <w:trPr>
          <w:trHeight w:val="187"/>
        </w:trPr>
        <w:tc>
          <w:tcPr>
            <w:tcW w:w="1508" w:type="dxa"/>
            <w:tcBorders>
              <w:top w:val="nil"/>
              <w:bottom w:val="single" w:sz="4" w:space="0" w:color="auto"/>
            </w:tcBorders>
            <w:shd w:val="clear" w:color="auto" w:fill="auto"/>
          </w:tcPr>
          <w:p w14:paraId="595842E7" w14:textId="77777777" w:rsidR="00B8033E" w:rsidRPr="001C0CC4" w:rsidRDefault="00B8033E" w:rsidP="00B8033E">
            <w:pPr>
              <w:pStyle w:val="TAC"/>
              <w:rPr>
                <w:rFonts w:eastAsia="SimSun"/>
              </w:rPr>
            </w:pPr>
          </w:p>
        </w:tc>
        <w:tc>
          <w:tcPr>
            <w:tcW w:w="2620" w:type="dxa"/>
            <w:shd w:val="clear" w:color="auto" w:fill="auto"/>
          </w:tcPr>
          <w:p w14:paraId="2A0B8E92" w14:textId="1C42FB34" w:rsidR="00B8033E" w:rsidRPr="001C0CC4" w:rsidRDefault="00B8033E" w:rsidP="00B8033E">
            <w:pPr>
              <w:pStyle w:val="TAL"/>
              <w:rPr>
                <w:rFonts w:cs="Arial"/>
              </w:rPr>
            </w:pPr>
            <w:r w:rsidRPr="001C0CC4">
              <w:rPr>
                <w:lang w:eastAsia="ja-JP"/>
              </w:rPr>
              <w:t>Frequency range</w:t>
            </w:r>
          </w:p>
        </w:tc>
        <w:tc>
          <w:tcPr>
            <w:tcW w:w="972" w:type="dxa"/>
            <w:shd w:val="clear" w:color="auto" w:fill="auto"/>
          </w:tcPr>
          <w:p w14:paraId="18692F63" w14:textId="50ABC258" w:rsidR="00B8033E" w:rsidRPr="001C0CC4" w:rsidRDefault="00B8033E" w:rsidP="00B8033E">
            <w:pPr>
              <w:pStyle w:val="TAC"/>
              <w:rPr>
                <w:rFonts w:eastAsia="SimSun" w:cs="Arial"/>
              </w:rPr>
            </w:pPr>
            <w:r w:rsidRPr="001C0CC4">
              <w:rPr>
                <w:lang w:eastAsia="ja-JP"/>
              </w:rPr>
              <w:t>1884.5</w:t>
            </w:r>
          </w:p>
        </w:tc>
        <w:tc>
          <w:tcPr>
            <w:tcW w:w="591" w:type="dxa"/>
            <w:shd w:val="clear" w:color="auto" w:fill="auto"/>
          </w:tcPr>
          <w:p w14:paraId="164BB339" w14:textId="684B9C9B" w:rsidR="00B8033E" w:rsidRPr="001C0CC4" w:rsidRDefault="00B8033E" w:rsidP="00B8033E">
            <w:pPr>
              <w:pStyle w:val="TAC"/>
              <w:rPr>
                <w:rFonts w:cs="Arial"/>
                <w:lang w:val="en-US" w:eastAsia="zh-CN"/>
              </w:rPr>
            </w:pPr>
            <w:r w:rsidRPr="001C0CC4">
              <w:rPr>
                <w:rFonts w:cs="Arial" w:hint="eastAsia"/>
                <w:lang w:val="en-US" w:eastAsia="zh-CN"/>
              </w:rPr>
              <w:t>-</w:t>
            </w:r>
          </w:p>
        </w:tc>
        <w:tc>
          <w:tcPr>
            <w:tcW w:w="997" w:type="dxa"/>
            <w:shd w:val="clear" w:color="auto" w:fill="auto"/>
          </w:tcPr>
          <w:p w14:paraId="71274568" w14:textId="37C3E311" w:rsidR="00B8033E" w:rsidRPr="001C0CC4" w:rsidRDefault="00B8033E" w:rsidP="00B8033E">
            <w:pPr>
              <w:pStyle w:val="TAC"/>
              <w:rPr>
                <w:rFonts w:eastAsia="SimSun" w:cs="Arial"/>
              </w:rPr>
            </w:pPr>
            <w:r w:rsidRPr="001C0CC4">
              <w:rPr>
                <w:rFonts w:cs="Arial" w:hint="eastAsia"/>
                <w:lang w:val="en-US" w:eastAsia="zh-CN"/>
              </w:rPr>
              <w:t>1915.7</w:t>
            </w:r>
          </w:p>
        </w:tc>
        <w:tc>
          <w:tcPr>
            <w:tcW w:w="1077" w:type="dxa"/>
            <w:shd w:val="clear" w:color="auto" w:fill="auto"/>
          </w:tcPr>
          <w:p w14:paraId="0A9E8D5D" w14:textId="70EAC735" w:rsidR="00B8033E" w:rsidRPr="001C0CC4" w:rsidRDefault="00B8033E" w:rsidP="00B8033E">
            <w:pPr>
              <w:pStyle w:val="TAC"/>
              <w:rPr>
                <w:rFonts w:cs="Arial"/>
                <w:lang w:val="en-US" w:eastAsia="zh-CN"/>
              </w:rPr>
            </w:pPr>
            <w:r w:rsidRPr="001C0CC4">
              <w:rPr>
                <w:rFonts w:cs="Arial" w:hint="eastAsia"/>
                <w:lang w:val="en-US" w:eastAsia="zh-CN"/>
              </w:rPr>
              <w:t>-41</w:t>
            </w:r>
          </w:p>
        </w:tc>
        <w:tc>
          <w:tcPr>
            <w:tcW w:w="959" w:type="dxa"/>
            <w:shd w:val="clear" w:color="auto" w:fill="auto"/>
          </w:tcPr>
          <w:p w14:paraId="7FA1CF85" w14:textId="79E939C1" w:rsidR="00B8033E" w:rsidRPr="001C0CC4" w:rsidRDefault="00B8033E" w:rsidP="00B8033E">
            <w:pPr>
              <w:pStyle w:val="TAC"/>
              <w:rPr>
                <w:rFonts w:cs="Arial"/>
                <w:lang w:val="en-US" w:eastAsia="zh-CN"/>
              </w:rPr>
            </w:pPr>
            <w:r w:rsidRPr="001C0CC4">
              <w:rPr>
                <w:rFonts w:cs="Arial" w:hint="eastAsia"/>
                <w:lang w:val="en-US" w:eastAsia="zh-CN"/>
              </w:rPr>
              <w:t>0.3</w:t>
            </w:r>
          </w:p>
        </w:tc>
        <w:tc>
          <w:tcPr>
            <w:tcW w:w="1052" w:type="dxa"/>
            <w:shd w:val="clear" w:color="auto" w:fill="auto"/>
          </w:tcPr>
          <w:p w14:paraId="7DA31DFE" w14:textId="0359AAE9" w:rsidR="00B8033E" w:rsidRPr="001C0CC4" w:rsidRDefault="00B8033E" w:rsidP="00B8033E">
            <w:pPr>
              <w:pStyle w:val="TAC"/>
              <w:rPr>
                <w:rFonts w:cs="Arial"/>
                <w:lang w:val="en-US" w:eastAsia="zh-CN"/>
              </w:rPr>
            </w:pPr>
            <w:r>
              <w:rPr>
                <w:rFonts w:cs="Arial" w:hint="eastAsia"/>
                <w:lang w:val="en-US" w:eastAsia="zh-CN"/>
              </w:rPr>
              <w:t>3</w:t>
            </w:r>
          </w:p>
        </w:tc>
      </w:tr>
      <w:tr w:rsidR="00AF5213" w:rsidRPr="001C0CC4" w14:paraId="6646BF94" w14:textId="77777777" w:rsidTr="00EE008E">
        <w:trPr>
          <w:trHeight w:val="187"/>
        </w:trPr>
        <w:tc>
          <w:tcPr>
            <w:tcW w:w="1508" w:type="dxa"/>
            <w:tcBorders>
              <w:bottom w:val="nil"/>
            </w:tcBorders>
            <w:shd w:val="clear" w:color="auto" w:fill="auto"/>
          </w:tcPr>
          <w:p w14:paraId="21316F4B" w14:textId="645E2BC6" w:rsidR="00AF5213" w:rsidRPr="001C0CC4" w:rsidRDefault="00AF5213" w:rsidP="00AF5213">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2E1ED52F" w14:textId="77777777" w:rsidR="00B8033E" w:rsidRDefault="00B8033E" w:rsidP="00B8033E">
            <w:pPr>
              <w:pStyle w:val="TAL"/>
              <w:rPr>
                <w:lang w:val="en-US" w:eastAsia="zh-CN"/>
              </w:rPr>
            </w:pPr>
            <w:r>
              <w:t xml:space="preserve">UTRA </w:t>
            </w:r>
            <w:r>
              <w:rPr>
                <w:rFonts w:hint="eastAsia"/>
              </w:rPr>
              <w:t xml:space="preserve">Band 1, 3, 5, </w:t>
            </w:r>
            <w:r>
              <w:t xml:space="preserve">7, </w:t>
            </w:r>
            <w:r>
              <w:rPr>
                <w:rFonts w:hint="eastAsia"/>
              </w:rPr>
              <w:t>8,</w:t>
            </w:r>
            <w:r>
              <w:t xml:space="preserve"> 11, 18, 19, 20, 21, </w:t>
            </w:r>
            <w:r>
              <w:rPr>
                <w:rFonts w:hint="eastAsia"/>
              </w:rPr>
              <w:t xml:space="preserve">26, </w:t>
            </w:r>
            <w:r>
              <w:t xml:space="preserve">27, </w:t>
            </w:r>
            <w:r>
              <w:rPr>
                <w:rFonts w:hint="eastAsia"/>
              </w:rPr>
              <w:t xml:space="preserve">28, </w:t>
            </w:r>
            <w:r>
              <w:t xml:space="preserve">31, 32, 33, </w:t>
            </w:r>
            <w:r>
              <w:rPr>
                <w:rFonts w:hint="eastAsia"/>
              </w:rPr>
              <w:t>34,</w:t>
            </w:r>
            <w:r>
              <w:t xml:space="preserve"> 38, </w:t>
            </w:r>
            <w:r>
              <w:rPr>
                <w:rFonts w:hint="eastAsia"/>
              </w:rPr>
              <w:t>39, 4</w:t>
            </w:r>
            <w:r>
              <w:t xml:space="preserve">1, 44, 45, 50, 51, </w:t>
            </w:r>
            <w:r>
              <w:rPr>
                <w:rFonts w:hint="eastAsia"/>
              </w:rPr>
              <w:t>65</w:t>
            </w:r>
            <w:r>
              <w:t>, 67, 68, 69, 72, 73, 74, 75, 76</w:t>
            </w:r>
            <w:r>
              <w:rPr>
                <w:rFonts w:hint="eastAsia"/>
              </w:rPr>
              <w:t xml:space="preserve"> </w:t>
            </w:r>
          </w:p>
          <w:p w14:paraId="008750D7" w14:textId="77777777" w:rsidR="00AF5213" w:rsidRPr="001C0CC4" w:rsidRDefault="00AF5213" w:rsidP="00AF5213">
            <w:pPr>
              <w:pStyle w:val="TAL"/>
            </w:pPr>
          </w:p>
        </w:tc>
        <w:tc>
          <w:tcPr>
            <w:tcW w:w="972" w:type="dxa"/>
            <w:shd w:val="clear" w:color="auto" w:fill="auto"/>
          </w:tcPr>
          <w:p w14:paraId="6234EB3F" w14:textId="35F49E1B"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2331B0FF" w14:textId="04623865" w:rsidR="00AF5213" w:rsidRPr="001C0CC4" w:rsidRDefault="00AF5213" w:rsidP="00AF5213">
            <w:pPr>
              <w:pStyle w:val="TAC"/>
              <w:rPr>
                <w:lang w:val="en-US" w:eastAsia="zh-CN"/>
              </w:rPr>
            </w:pPr>
            <w:r>
              <w:t>-</w:t>
            </w:r>
          </w:p>
        </w:tc>
        <w:tc>
          <w:tcPr>
            <w:tcW w:w="997" w:type="dxa"/>
            <w:shd w:val="clear" w:color="auto" w:fill="auto"/>
          </w:tcPr>
          <w:p w14:paraId="445FF529" w14:textId="471A323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304D0D86" w14:textId="5305324F" w:rsidR="00AF5213" w:rsidRPr="001C0CC4" w:rsidRDefault="00AF5213" w:rsidP="00AF5213">
            <w:pPr>
              <w:pStyle w:val="TAC"/>
              <w:rPr>
                <w:lang w:val="en-US" w:eastAsia="zh-CN"/>
              </w:rPr>
            </w:pPr>
            <w:r>
              <w:rPr>
                <w:lang w:val="en-US" w:eastAsia="zh-CN"/>
              </w:rPr>
              <w:t>-50</w:t>
            </w:r>
          </w:p>
        </w:tc>
        <w:tc>
          <w:tcPr>
            <w:tcW w:w="959" w:type="dxa"/>
            <w:shd w:val="clear" w:color="auto" w:fill="auto"/>
          </w:tcPr>
          <w:p w14:paraId="170C892D" w14:textId="0967E1BC" w:rsidR="00AF5213" w:rsidRPr="001C0CC4" w:rsidRDefault="00AF5213" w:rsidP="00AF5213">
            <w:pPr>
              <w:pStyle w:val="TAC"/>
              <w:rPr>
                <w:lang w:val="en-US" w:eastAsia="zh-CN"/>
              </w:rPr>
            </w:pPr>
            <w:r>
              <w:rPr>
                <w:lang w:val="en-US" w:eastAsia="zh-CN"/>
              </w:rPr>
              <w:t>1</w:t>
            </w:r>
          </w:p>
        </w:tc>
        <w:tc>
          <w:tcPr>
            <w:tcW w:w="1052" w:type="dxa"/>
            <w:shd w:val="clear" w:color="auto" w:fill="auto"/>
          </w:tcPr>
          <w:p w14:paraId="56F73F5D" w14:textId="77777777" w:rsidR="00AF5213" w:rsidRPr="001C0CC4" w:rsidRDefault="00AF5213" w:rsidP="00AF5213">
            <w:pPr>
              <w:pStyle w:val="TAC"/>
              <w:rPr>
                <w:lang w:val="en-US" w:eastAsia="zh-CN"/>
              </w:rPr>
            </w:pPr>
          </w:p>
        </w:tc>
      </w:tr>
      <w:tr w:rsidR="00AF5213" w:rsidRPr="001C0CC4" w14:paraId="5E94663E" w14:textId="77777777" w:rsidTr="00B8033E">
        <w:trPr>
          <w:trHeight w:val="187"/>
        </w:trPr>
        <w:tc>
          <w:tcPr>
            <w:tcW w:w="1508" w:type="dxa"/>
            <w:tcBorders>
              <w:top w:val="nil"/>
              <w:bottom w:val="nil"/>
            </w:tcBorders>
            <w:shd w:val="clear" w:color="auto" w:fill="auto"/>
          </w:tcPr>
          <w:p w14:paraId="43308714" w14:textId="77777777" w:rsidR="00AF5213" w:rsidRPr="001C0CC4" w:rsidRDefault="00AF5213" w:rsidP="00AF5213">
            <w:pPr>
              <w:pStyle w:val="TAC"/>
              <w:rPr>
                <w:rFonts w:eastAsia="SimSun"/>
              </w:rPr>
            </w:pPr>
          </w:p>
        </w:tc>
        <w:tc>
          <w:tcPr>
            <w:tcW w:w="2620" w:type="dxa"/>
            <w:shd w:val="clear" w:color="auto" w:fill="auto"/>
          </w:tcPr>
          <w:p w14:paraId="37BADCD6" w14:textId="714BA563" w:rsidR="00AF5213" w:rsidRPr="001C0CC4" w:rsidRDefault="00AF5213" w:rsidP="00AF5213">
            <w:pPr>
              <w:pStyle w:val="TAL"/>
            </w:pPr>
            <w:r>
              <w:t xml:space="preserve">NR Band </w:t>
            </w:r>
            <w:r>
              <w:rPr>
                <w:rFonts w:hint="eastAsia"/>
                <w:lang w:val="en-US" w:eastAsia="zh-CN"/>
              </w:rPr>
              <w:t>n79</w:t>
            </w:r>
          </w:p>
        </w:tc>
        <w:tc>
          <w:tcPr>
            <w:tcW w:w="972" w:type="dxa"/>
            <w:shd w:val="clear" w:color="auto" w:fill="auto"/>
          </w:tcPr>
          <w:p w14:paraId="16B6DE07" w14:textId="7E14BABA"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007075AF" w14:textId="7C4C63D5" w:rsidR="00AF5213" w:rsidRPr="001C0CC4" w:rsidRDefault="00AF5213" w:rsidP="00AF5213">
            <w:pPr>
              <w:pStyle w:val="TAC"/>
              <w:rPr>
                <w:lang w:val="en-US" w:eastAsia="zh-CN"/>
              </w:rPr>
            </w:pPr>
            <w:r>
              <w:t>-</w:t>
            </w:r>
          </w:p>
        </w:tc>
        <w:tc>
          <w:tcPr>
            <w:tcW w:w="997" w:type="dxa"/>
            <w:shd w:val="clear" w:color="auto" w:fill="auto"/>
          </w:tcPr>
          <w:p w14:paraId="755F6475" w14:textId="199EE2BC" w:rsidR="00AF5213" w:rsidRPr="001C0CC4" w:rsidRDefault="00AF5213" w:rsidP="00AF5213">
            <w:pPr>
              <w:pStyle w:val="TAC"/>
              <w:rPr>
                <w:lang w:val="en-US" w:eastAsia="zh-CN"/>
              </w:rPr>
            </w:pPr>
            <w:r>
              <w:rPr>
                <w:rStyle w:val="TALCar"/>
              </w:rPr>
              <w:t>F</w:t>
            </w:r>
            <w:r>
              <w:rPr>
                <w:rStyle w:val="TALCar"/>
                <w:vertAlign w:val="subscript"/>
              </w:rPr>
              <w:t>DL_high</w:t>
            </w:r>
          </w:p>
        </w:tc>
        <w:tc>
          <w:tcPr>
            <w:tcW w:w="1077" w:type="dxa"/>
            <w:shd w:val="clear" w:color="auto" w:fill="auto"/>
          </w:tcPr>
          <w:p w14:paraId="679DCAF3" w14:textId="7F6CFF9D" w:rsidR="00AF5213" w:rsidRPr="001C0CC4" w:rsidRDefault="00AF5213" w:rsidP="00AF5213">
            <w:pPr>
              <w:pStyle w:val="TAC"/>
              <w:rPr>
                <w:lang w:val="en-US" w:eastAsia="zh-CN"/>
              </w:rPr>
            </w:pPr>
            <w:r>
              <w:t>-50</w:t>
            </w:r>
          </w:p>
        </w:tc>
        <w:tc>
          <w:tcPr>
            <w:tcW w:w="959" w:type="dxa"/>
            <w:shd w:val="clear" w:color="auto" w:fill="auto"/>
          </w:tcPr>
          <w:p w14:paraId="2B7FA79E" w14:textId="13972884" w:rsidR="00AF5213" w:rsidRPr="001C0CC4" w:rsidRDefault="00AF5213" w:rsidP="00AF5213">
            <w:pPr>
              <w:pStyle w:val="TAC"/>
              <w:rPr>
                <w:lang w:val="en-US" w:eastAsia="zh-CN"/>
              </w:rPr>
            </w:pPr>
            <w:r>
              <w:t>1</w:t>
            </w:r>
          </w:p>
        </w:tc>
        <w:tc>
          <w:tcPr>
            <w:tcW w:w="1052" w:type="dxa"/>
            <w:shd w:val="clear" w:color="auto" w:fill="auto"/>
          </w:tcPr>
          <w:p w14:paraId="5B4E1BFB" w14:textId="28FA1ACF" w:rsidR="00AF5213" w:rsidRPr="001C0CC4" w:rsidRDefault="00AF5213" w:rsidP="00AF5213">
            <w:pPr>
              <w:pStyle w:val="TAC"/>
              <w:rPr>
                <w:lang w:val="en-US" w:eastAsia="zh-CN"/>
              </w:rPr>
            </w:pPr>
            <w:r>
              <w:t>2</w:t>
            </w:r>
          </w:p>
        </w:tc>
      </w:tr>
      <w:tr w:rsidR="00B8033E" w:rsidRPr="001C0CC4" w14:paraId="1361A969" w14:textId="77777777" w:rsidTr="00EE008E">
        <w:trPr>
          <w:trHeight w:val="187"/>
        </w:trPr>
        <w:tc>
          <w:tcPr>
            <w:tcW w:w="1508" w:type="dxa"/>
            <w:tcBorders>
              <w:top w:val="nil"/>
            </w:tcBorders>
            <w:shd w:val="clear" w:color="auto" w:fill="auto"/>
          </w:tcPr>
          <w:p w14:paraId="43A438BA" w14:textId="77777777" w:rsidR="00B8033E" w:rsidRPr="001C0CC4" w:rsidRDefault="00B8033E" w:rsidP="00B8033E">
            <w:pPr>
              <w:pStyle w:val="TAC"/>
              <w:rPr>
                <w:rFonts w:eastAsia="SimSun"/>
              </w:rPr>
            </w:pPr>
          </w:p>
        </w:tc>
        <w:tc>
          <w:tcPr>
            <w:tcW w:w="2620" w:type="dxa"/>
            <w:shd w:val="clear" w:color="auto" w:fill="auto"/>
          </w:tcPr>
          <w:p w14:paraId="0E2119CE" w14:textId="05DEB893" w:rsidR="00B8033E" w:rsidRDefault="00B8033E" w:rsidP="00B8033E">
            <w:pPr>
              <w:pStyle w:val="TAL"/>
            </w:pPr>
            <w:r w:rsidRPr="001C0CC4">
              <w:rPr>
                <w:lang w:eastAsia="ja-JP"/>
              </w:rPr>
              <w:t>Frequency range</w:t>
            </w:r>
          </w:p>
        </w:tc>
        <w:tc>
          <w:tcPr>
            <w:tcW w:w="972" w:type="dxa"/>
            <w:shd w:val="clear" w:color="auto" w:fill="auto"/>
          </w:tcPr>
          <w:p w14:paraId="26E7AC55" w14:textId="4C5B8A90" w:rsidR="00B8033E" w:rsidRDefault="00B8033E" w:rsidP="00B8033E">
            <w:pPr>
              <w:pStyle w:val="TAC"/>
            </w:pPr>
            <w:r w:rsidRPr="001C0CC4">
              <w:rPr>
                <w:lang w:eastAsia="ja-JP"/>
              </w:rPr>
              <w:t>1884.5</w:t>
            </w:r>
          </w:p>
        </w:tc>
        <w:tc>
          <w:tcPr>
            <w:tcW w:w="591" w:type="dxa"/>
            <w:shd w:val="clear" w:color="auto" w:fill="auto"/>
          </w:tcPr>
          <w:p w14:paraId="20CB1112" w14:textId="6EDF81C3" w:rsidR="00B8033E" w:rsidRDefault="00B8033E" w:rsidP="00B8033E">
            <w:pPr>
              <w:pStyle w:val="TAC"/>
            </w:pPr>
            <w:r w:rsidRPr="001C0CC4">
              <w:rPr>
                <w:rFonts w:cs="Arial" w:hint="eastAsia"/>
                <w:lang w:val="en-US" w:eastAsia="zh-CN"/>
              </w:rPr>
              <w:t>-</w:t>
            </w:r>
          </w:p>
        </w:tc>
        <w:tc>
          <w:tcPr>
            <w:tcW w:w="997" w:type="dxa"/>
            <w:shd w:val="clear" w:color="auto" w:fill="auto"/>
          </w:tcPr>
          <w:p w14:paraId="295AB15D" w14:textId="0F8212AC" w:rsidR="00B8033E" w:rsidRDefault="00B8033E" w:rsidP="00B8033E">
            <w:pPr>
              <w:pStyle w:val="TAC"/>
              <w:rPr>
                <w:rStyle w:val="TALCar"/>
              </w:rPr>
            </w:pPr>
            <w:r w:rsidRPr="001C0CC4">
              <w:rPr>
                <w:rFonts w:cs="Arial" w:hint="eastAsia"/>
                <w:lang w:val="en-US" w:eastAsia="zh-CN"/>
              </w:rPr>
              <w:t>1915.7</w:t>
            </w:r>
          </w:p>
        </w:tc>
        <w:tc>
          <w:tcPr>
            <w:tcW w:w="1077" w:type="dxa"/>
            <w:shd w:val="clear" w:color="auto" w:fill="auto"/>
          </w:tcPr>
          <w:p w14:paraId="1752FDC0" w14:textId="0C131BA4" w:rsidR="00B8033E" w:rsidRDefault="00B8033E" w:rsidP="00B8033E">
            <w:pPr>
              <w:pStyle w:val="TAC"/>
            </w:pPr>
            <w:r w:rsidRPr="001C0CC4">
              <w:rPr>
                <w:rFonts w:cs="Arial" w:hint="eastAsia"/>
                <w:lang w:val="en-US" w:eastAsia="zh-CN"/>
              </w:rPr>
              <w:t>-41</w:t>
            </w:r>
          </w:p>
        </w:tc>
        <w:tc>
          <w:tcPr>
            <w:tcW w:w="959" w:type="dxa"/>
            <w:shd w:val="clear" w:color="auto" w:fill="auto"/>
          </w:tcPr>
          <w:p w14:paraId="65DD74BB" w14:textId="54181D2C" w:rsidR="00B8033E" w:rsidRDefault="00B8033E" w:rsidP="00B8033E">
            <w:pPr>
              <w:pStyle w:val="TAC"/>
            </w:pPr>
            <w:r w:rsidRPr="001C0CC4">
              <w:rPr>
                <w:rFonts w:cs="Arial" w:hint="eastAsia"/>
                <w:lang w:val="en-US" w:eastAsia="zh-CN"/>
              </w:rPr>
              <w:t>0.3</w:t>
            </w:r>
          </w:p>
        </w:tc>
        <w:tc>
          <w:tcPr>
            <w:tcW w:w="1052" w:type="dxa"/>
            <w:shd w:val="clear" w:color="auto" w:fill="auto"/>
          </w:tcPr>
          <w:p w14:paraId="7BD41CCC" w14:textId="3C23FC79" w:rsidR="00B8033E" w:rsidRDefault="00B8033E" w:rsidP="00B8033E">
            <w:pPr>
              <w:pStyle w:val="TAC"/>
            </w:pPr>
            <w:r>
              <w:rPr>
                <w:rFonts w:cs="Arial" w:hint="eastAsia"/>
                <w:lang w:val="en-US" w:eastAsia="zh-CN"/>
              </w:rPr>
              <w:t>3</w:t>
            </w:r>
          </w:p>
        </w:tc>
      </w:tr>
      <w:tr w:rsidR="00B8033E" w:rsidRPr="001C0CC4" w14:paraId="707C56C5" w14:textId="77777777" w:rsidTr="00B8033E">
        <w:trPr>
          <w:trHeight w:val="187"/>
        </w:trPr>
        <w:tc>
          <w:tcPr>
            <w:tcW w:w="1508" w:type="dxa"/>
            <w:tcBorders>
              <w:bottom w:val="nil"/>
            </w:tcBorders>
            <w:shd w:val="clear" w:color="auto" w:fill="auto"/>
          </w:tcPr>
          <w:p w14:paraId="7C715E9E" w14:textId="77777777" w:rsidR="00B8033E" w:rsidRPr="001C0CC4" w:rsidRDefault="00B8033E" w:rsidP="00B8033E">
            <w:pPr>
              <w:pStyle w:val="TAC"/>
              <w:rPr>
                <w:rFonts w:eastAsia="SimSun"/>
              </w:rPr>
            </w:pPr>
            <w:r w:rsidRPr="001C0CC4">
              <w:rPr>
                <w:rFonts w:hint="eastAsia"/>
                <w:lang w:val="en-US" w:eastAsia="zh-CN"/>
              </w:rPr>
              <w:t>CA_n40-n79</w:t>
            </w:r>
          </w:p>
        </w:tc>
        <w:tc>
          <w:tcPr>
            <w:tcW w:w="2620" w:type="dxa"/>
            <w:shd w:val="clear" w:color="auto" w:fill="auto"/>
          </w:tcPr>
          <w:p w14:paraId="5A395124" w14:textId="77777777" w:rsidR="00B8033E" w:rsidRDefault="00B8033E" w:rsidP="00B8033E">
            <w:pPr>
              <w:pStyle w:val="TAL"/>
              <w:rPr>
                <w:rFonts w:cs="Arial"/>
              </w:rPr>
            </w:pPr>
            <w:r w:rsidRPr="001C0CC4">
              <w:rPr>
                <w:rFonts w:cs="Arial" w:hint="eastAsia"/>
                <w:lang w:val="en-US" w:eastAsia="zh-CN"/>
              </w:rPr>
              <w:t>E-</w:t>
            </w:r>
            <w:r w:rsidRPr="001C0CC4">
              <w:rPr>
                <w:rFonts w:cs="Arial"/>
              </w:rPr>
              <w:t xml:space="preserve">UTRA </w:t>
            </w:r>
            <w:r w:rsidRPr="001C0CC4">
              <w:rPr>
                <w:rFonts w:cs="Arial" w:hint="eastAsia"/>
              </w:rPr>
              <w:t>Band 1, 3, 5, 8,</w:t>
            </w:r>
            <w:r>
              <w:rPr>
                <w:rFonts w:cs="Arial"/>
              </w:rPr>
              <w:t xml:space="preserve"> 11, 18, 19, 21, 26,</w:t>
            </w:r>
            <w:r w:rsidRPr="001C0CC4">
              <w:rPr>
                <w:rFonts w:cs="Arial" w:hint="eastAsia"/>
              </w:rPr>
              <w:t xml:space="preserve"> 28, 34, 39, 4</w:t>
            </w:r>
            <w:r w:rsidRPr="001C0CC4">
              <w:rPr>
                <w:rFonts w:cs="Arial" w:hint="eastAsia"/>
                <w:lang w:val="en-US" w:eastAsia="zh-CN"/>
              </w:rPr>
              <w:t>1</w:t>
            </w:r>
            <w:r w:rsidRPr="001C0CC4">
              <w:rPr>
                <w:rFonts w:cs="Arial" w:hint="eastAsia"/>
              </w:rPr>
              <w:t>, 4</w:t>
            </w:r>
            <w:r w:rsidRPr="001C0CC4">
              <w:rPr>
                <w:rFonts w:cs="Arial" w:hint="eastAsia"/>
                <w:lang w:val="en-US" w:eastAsia="zh-CN"/>
              </w:rPr>
              <w:t>2</w:t>
            </w:r>
            <w:r w:rsidRPr="001C0CC4">
              <w:rPr>
                <w:rFonts w:cs="Arial" w:hint="eastAsia"/>
              </w:rPr>
              <w:t>,</w:t>
            </w:r>
            <w:r w:rsidRPr="001C0CC4">
              <w:rPr>
                <w:rFonts w:cs="Arial" w:hint="eastAsia"/>
                <w:lang w:val="en-US" w:eastAsia="zh-CN"/>
              </w:rPr>
              <w:t xml:space="preserve"> </w:t>
            </w:r>
            <w:r w:rsidRPr="001C0CC4">
              <w:rPr>
                <w:rFonts w:cs="Arial" w:hint="eastAsia"/>
              </w:rPr>
              <w:t>65</w:t>
            </w:r>
            <w:r>
              <w:rPr>
                <w:rFonts w:cs="Arial"/>
              </w:rPr>
              <w:t>, 74</w:t>
            </w:r>
            <w:r w:rsidRPr="001C0CC4">
              <w:rPr>
                <w:rFonts w:cs="Arial" w:hint="eastAsia"/>
              </w:rPr>
              <w:t>,</w:t>
            </w:r>
          </w:p>
          <w:p w14:paraId="2447BEC6" w14:textId="63EAA639" w:rsidR="00B8033E" w:rsidRPr="001C0CC4" w:rsidRDefault="00B8033E" w:rsidP="00B8033E">
            <w:pPr>
              <w:pStyle w:val="TAL"/>
            </w:pPr>
            <w:r>
              <w:rPr>
                <w:rFonts w:cs="Arial"/>
              </w:rPr>
              <w:t>NR band n78</w:t>
            </w:r>
          </w:p>
        </w:tc>
        <w:tc>
          <w:tcPr>
            <w:tcW w:w="972" w:type="dxa"/>
            <w:shd w:val="clear" w:color="auto" w:fill="auto"/>
          </w:tcPr>
          <w:p w14:paraId="6F6E70A4" w14:textId="286F97B2" w:rsidR="00B8033E" w:rsidRPr="001C0CC4" w:rsidRDefault="00B8033E" w:rsidP="00B8033E">
            <w:pPr>
              <w:pStyle w:val="TAC"/>
              <w:rPr>
                <w:lang w:val="en-US" w:eastAsia="zh-CN"/>
              </w:rPr>
            </w:pPr>
            <w:r w:rsidRPr="001C0CC4">
              <w:t>F</w:t>
            </w:r>
            <w:r w:rsidRPr="001C0CC4">
              <w:rPr>
                <w:vertAlign w:val="subscript"/>
              </w:rPr>
              <w:t>DL_low</w:t>
            </w:r>
          </w:p>
        </w:tc>
        <w:tc>
          <w:tcPr>
            <w:tcW w:w="591" w:type="dxa"/>
            <w:shd w:val="clear" w:color="auto" w:fill="auto"/>
          </w:tcPr>
          <w:p w14:paraId="7AE4450D" w14:textId="21364683" w:rsidR="00B8033E" w:rsidRPr="001C0CC4" w:rsidRDefault="00B8033E" w:rsidP="00B8033E">
            <w:pPr>
              <w:pStyle w:val="TAC"/>
              <w:rPr>
                <w:lang w:val="en-US" w:eastAsia="zh-CN"/>
              </w:rPr>
            </w:pPr>
            <w:r w:rsidRPr="001C0CC4">
              <w:rPr>
                <w:rFonts w:hint="eastAsia"/>
                <w:lang w:val="en-US" w:eastAsia="zh-CN"/>
              </w:rPr>
              <w:t>-</w:t>
            </w:r>
          </w:p>
        </w:tc>
        <w:tc>
          <w:tcPr>
            <w:tcW w:w="997" w:type="dxa"/>
            <w:shd w:val="clear" w:color="auto" w:fill="auto"/>
          </w:tcPr>
          <w:p w14:paraId="2239FF22" w14:textId="245AB675" w:rsidR="00B8033E" w:rsidRPr="001C0CC4" w:rsidRDefault="00B8033E" w:rsidP="00B8033E">
            <w:pPr>
              <w:pStyle w:val="TAC"/>
              <w:rPr>
                <w:lang w:val="en-US" w:eastAsia="zh-CN"/>
              </w:rPr>
            </w:pPr>
            <w:r w:rsidRPr="001C0CC4">
              <w:t>F</w:t>
            </w:r>
            <w:r w:rsidRPr="001C0CC4">
              <w:rPr>
                <w:vertAlign w:val="subscript"/>
              </w:rPr>
              <w:t>DL_high</w:t>
            </w:r>
          </w:p>
        </w:tc>
        <w:tc>
          <w:tcPr>
            <w:tcW w:w="1077" w:type="dxa"/>
            <w:shd w:val="clear" w:color="auto" w:fill="auto"/>
          </w:tcPr>
          <w:p w14:paraId="25FD7520" w14:textId="43CDF295" w:rsidR="00B8033E" w:rsidRPr="001C0CC4" w:rsidRDefault="00B8033E" w:rsidP="00B8033E">
            <w:pPr>
              <w:pStyle w:val="TAC"/>
              <w:rPr>
                <w:lang w:val="en-US" w:eastAsia="zh-CN"/>
              </w:rPr>
            </w:pPr>
            <w:r w:rsidRPr="001C0CC4">
              <w:rPr>
                <w:rFonts w:hint="eastAsia"/>
                <w:lang w:val="en-US" w:eastAsia="zh-CN"/>
              </w:rPr>
              <w:t>-50</w:t>
            </w:r>
          </w:p>
        </w:tc>
        <w:tc>
          <w:tcPr>
            <w:tcW w:w="959" w:type="dxa"/>
            <w:shd w:val="clear" w:color="auto" w:fill="auto"/>
          </w:tcPr>
          <w:p w14:paraId="078301D4" w14:textId="065D72C3" w:rsidR="00B8033E" w:rsidRPr="001C0CC4" w:rsidRDefault="00B8033E" w:rsidP="00B8033E">
            <w:pPr>
              <w:pStyle w:val="TAC"/>
              <w:rPr>
                <w:lang w:val="en-US" w:eastAsia="zh-CN"/>
              </w:rPr>
            </w:pPr>
            <w:r w:rsidRPr="001C0CC4">
              <w:rPr>
                <w:rFonts w:hint="eastAsia"/>
                <w:lang w:val="en-US" w:eastAsia="zh-CN"/>
              </w:rPr>
              <w:t>1</w:t>
            </w:r>
          </w:p>
        </w:tc>
        <w:tc>
          <w:tcPr>
            <w:tcW w:w="1052" w:type="dxa"/>
            <w:shd w:val="clear" w:color="auto" w:fill="auto"/>
          </w:tcPr>
          <w:p w14:paraId="47E9D424" w14:textId="77777777" w:rsidR="00B8033E" w:rsidRPr="001C0CC4" w:rsidRDefault="00B8033E" w:rsidP="00B8033E">
            <w:pPr>
              <w:pStyle w:val="TAC"/>
              <w:rPr>
                <w:rFonts w:eastAsia="SimSun"/>
                <w:lang w:val="en-US" w:eastAsia="zh-CN"/>
              </w:rPr>
            </w:pPr>
          </w:p>
        </w:tc>
      </w:tr>
      <w:tr w:rsidR="00B8033E" w:rsidRPr="001C0CC4" w14:paraId="2B541F16" w14:textId="77777777" w:rsidTr="00B8033E">
        <w:trPr>
          <w:trHeight w:val="187"/>
        </w:trPr>
        <w:tc>
          <w:tcPr>
            <w:tcW w:w="1508" w:type="dxa"/>
            <w:tcBorders>
              <w:top w:val="nil"/>
              <w:bottom w:val="single" w:sz="4" w:space="0" w:color="auto"/>
            </w:tcBorders>
            <w:shd w:val="clear" w:color="auto" w:fill="auto"/>
          </w:tcPr>
          <w:p w14:paraId="249AF61A" w14:textId="77777777" w:rsidR="00B8033E" w:rsidRPr="001C0CC4" w:rsidRDefault="00B8033E" w:rsidP="00B8033E">
            <w:pPr>
              <w:pStyle w:val="TAC"/>
              <w:rPr>
                <w:lang w:val="en-US" w:eastAsia="zh-CN"/>
              </w:rPr>
            </w:pPr>
          </w:p>
        </w:tc>
        <w:tc>
          <w:tcPr>
            <w:tcW w:w="2620" w:type="dxa"/>
            <w:shd w:val="clear" w:color="auto" w:fill="auto"/>
          </w:tcPr>
          <w:p w14:paraId="67E017BD" w14:textId="4A084934" w:rsidR="00B8033E" w:rsidRPr="001C0CC4" w:rsidRDefault="00B8033E" w:rsidP="00B8033E">
            <w:pPr>
              <w:pStyle w:val="TAL"/>
              <w:rPr>
                <w:rFonts w:cs="Arial"/>
                <w:lang w:val="en-US" w:eastAsia="zh-CN"/>
              </w:rPr>
            </w:pPr>
            <w:r w:rsidRPr="001C0CC4">
              <w:rPr>
                <w:lang w:eastAsia="ja-JP"/>
              </w:rPr>
              <w:t>Frequency range</w:t>
            </w:r>
          </w:p>
        </w:tc>
        <w:tc>
          <w:tcPr>
            <w:tcW w:w="972" w:type="dxa"/>
            <w:shd w:val="clear" w:color="auto" w:fill="auto"/>
          </w:tcPr>
          <w:p w14:paraId="1AFB94C4" w14:textId="3AED29BB" w:rsidR="00B8033E" w:rsidRPr="001C0CC4" w:rsidRDefault="00B8033E" w:rsidP="00B8033E">
            <w:pPr>
              <w:pStyle w:val="TAC"/>
            </w:pPr>
            <w:r w:rsidRPr="001C0CC4">
              <w:rPr>
                <w:lang w:eastAsia="ja-JP"/>
              </w:rPr>
              <w:t>1884.5</w:t>
            </w:r>
          </w:p>
        </w:tc>
        <w:tc>
          <w:tcPr>
            <w:tcW w:w="591" w:type="dxa"/>
            <w:shd w:val="clear" w:color="auto" w:fill="auto"/>
          </w:tcPr>
          <w:p w14:paraId="4086D448" w14:textId="3766BC9B" w:rsidR="00B8033E" w:rsidRPr="001C0CC4" w:rsidRDefault="00B8033E" w:rsidP="00B8033E">
            <w:pPr>
              <w:pStyle w:val="TAC"/>
              <w:rPr>
                <w:lang w:val="en-US" w:eastAsia="zh-CN"/>
              </w:rPr>
            </w:pPr>
            <w:r w:rsidRPr="001C0CC4">
              <w:rPr>
                <w:rFonts w:cs="Arial" w:hint="eastAsia"/>
                <w:lang w:val="en-US" w:eastAsia="zh-CN"/>
              </w:rPr>
              <w:t>-</w:t>
            </w:r>
          </w:p>
        </w:tc>
        <w:tc>
          <w:tcPr>
            <w:tcW w:w="997" w:type="dxa"/>
            <w:shd w:val="clear" w:color="auto" w:fill="auto"/>
          </w:tcPr>
          <w:p w14:paraId="0F8AA706" w14:textId="7B5E5FB2" w:rsidR="00B8033E" w:rsidRPr="001C0CC4" w:rsidRDefault="00B8033E" w:rsidP="00B8033E">
            <w:pPr>
              <w:pStyle w:val="TAC"/>
            </w:pPr>
            <w:r w:rsidRPr="001C0CC4">
              <w:rPr>
                <w:rFonts w:cs="Arial" w:hint="eastAsia"/>
                <w:lang w:val="en-US" w:eastAsia="zh-CN"/>
              </w:rPr>
              <w:t>1915.7</w:t>
            </w:r>
          </w:p>
        </w:tc>
        <w:tc>
          <w:tcPr>
            <w:tcW w:w="1077" w:type="dxa"/>
            <w:shd w:val="clear" w:color="auto" w:fill="auto"/>
          </w:tcPr>
          <w:p w14:paraId="553654FD" w14:textId="6E8A2440" w:rsidR="00B8033E" w:rsidRPr="001C0CC4" w:rsidRDefault="00B8033E" w:rsidP="00B8033E">
            <w:pPr>
              <w:pStyle w:val="TAC"/>
              <w:rPr>
                <w:lang w:val="en-US" w:eastAsia="zh-CN"/>
              </w:rPr>
            </w:pPr>
            <w:r w:rsidRPr="001C0CC4">
              <w:rPr>
                <w:rFonts w:cs="Arial" w:hint="eastAsia"/>
                <w:lang w:val="en-US" w:eastAsia="zh-CN"/>
              </w:rPr>
              <w:t>-41</w:t>
            </w:r>
          </w:p>
        </w:tc>
        <w:tc>
          <w:tcPr>
            <w:tcW w:w="959" w:type="dxa"/>
            <w:shd w:val="clear" w:color="auto" w:fill="auto"/>
          </w:tcPr>
          <w:p w14:paraId="20675683" w14:textId="449D9D5E" w:rsidR="00B8033E" w:rsidRPr="001C0CC4" w:rsidRDefault="00B8033E" w:rsidP="00B8033E">
            <w:pPr>
              <w:pStyle w:val="TAC"/>
              <w:rPr>
                <w:lang w:val="en-US" w:eastAsia="zh-CN"/>
              </w:rPr>
            </w:pPr>
            <w:r w:rsidRPr="001C0CC4">
              <w:rPr>
                <w:rFonts w:cs="Arial" w:hint="eastAsia"/>
                <w:lang w:val="en-US" w:eastAsia="zh-CN"/>
              </w:rPr>
              <w:t>0.3</w:t>
            </w:r>
          </w:p>
        </w:tc>
        <w:tc>
          <w:tcPr>
            <w:tcW w:w="1052" w:type="dxa"/>
            <w:shd w:val="clear" w:color="auto" w:fill="auto"/>
          </w:tcPr>
          <w:p w14:paraId="376EA8F2" w14:textId="6DAAEB33" w:rsidR="00B8033E" w:rsidRPr="001C0CC4" w:rsidRDefault="00B8033E" w:rsidP="00B8033E">
            <w:pPr>
              <w:pStyle w:val="TAC"/>
              <w:rPr>
                <w:rFonts w:eastAsia="SimSun"/>
                <w:lang w:val="en-US" w:eastAsia="zh-CN"/>
              </w:rPr>
            </w:pPr>
            <w:r>
              <w:rPr>
                <w:rFonts w:cs="Arial" w:hint="eastAsia"/>
                <w:lang w:val="en-US" w:eastAsia="zh-CN"/>
              </w:rPr>
              <w:t>3</w:t>
            </w:r>
          </w:p>
        </w:tc>
      </w:tr>
      <w:tr w:rsidR="00813591" w:rsidRPr="001C0CC4" w14:paraId="39D14861" w14:textId="77777777" w:rsidTr="00EE008E">
        <w:trPr>
          <w:trHeight w:val="187"/>
        </w:trPr>
        <w:tc>
          <w:tcPr>
            <w:tcW w:w="1508" w:type="dxa"/>
            <w:tcBorders>
              <w:bottom w:val="nil"/>
            </w:tcBorders>
            <w:shd w:val="clear" w:color="auto" w:fill="auto"/>
          </w:tcPr>
          <w:p w14:paraId="233B8393" w14:textId="77777777" w:rsidR="00813591" w:rsidRPr="001C0CC4" w:rsidRDefault="00813591" w:rsidP="00813591">
            <w:pPr>
              <w:pStyle w:val="TAC"/>
              <w:rPr>
                <w:rFonts w:eastAsia="SimSun"/>
              </w:rPr>
            </w:pPr>
            <w:r w:rsidRPr="001C0CC4">
              <w:rPr>
                <w:rFonts w:hint="eastAsia"/>
                <w:lang w:val="en-US" w:eastAsia="zh-CN"/>
              </w:rPr>
              <w:t>CA_n41-n50</w:t>
            </w:r>
          </w:p>
        </w:tc>
        <w:tc>
          <w:tcPr>
            <w:tcW w:w="2620" w:type="dxa"/>
            <w:shd w:val="clear" w:color="auto" w:fill="auto"/>
          </w:tcPr>
          <w:p w14:paraId="5DDBB13F" w14:textId="34EF2A70" w:rsidR="00813591" w:rsidRPr="00873D00" w:rsidRDefault="00813591" w:rsidP="00813591">
            <w:pPr>
              <w:pStyle w:val="TAL"/>
              <w:rPr>
                <w:rFonts w:cs="Arial"/>
                <w:lang w:val="sv-FI" w:eastAsia="zh-CN"/>
              </w:rPr>
            </w:pPr>
            <w:r w:rsidRPr="00873D00">
              <w:rPr>
                <w:rFonts w:cs="Arial"/>
                <w:lang w:val="sv-FI"/>
              </w:rPr>
              <w:t xml:space="preserve">E-UTRA Band 1, </w:t>
            </w:r>
            <w:r w:rsidRPr="00873D00">
              <w:rPr>
                <w:rFonts w:cs="Arial"/>
                <w:lang w:val="sv-FI" w:eastAsia="zh-CN"/>
              </w:rPr>
              <w:t>2</w:t>
            </w:r>
            <w:r w:rsidRPr="00873D00">
              <w:rPr>
                <w:rFonts w:cs="Arial"/>
                <w:lang w:val="sv-FI"/>
              </w:rPr>
              <w:t xml:space="preserve">, 3, </w:t>
            </w:r>
            <w:r w:rsidRPr="00873D00">
              <w:rPr>
                <w:rFonts w:cs="Arial"/>
                <w:lang w:val="sv-FI" w:eastAsia="zh-CN"/>
              </w:rPr>
              <w:t>4</w:t>
            </w:r>
            <w:r w:rsidRPr="00873D00">
              <w:rPr>
                <w:rFonts w:cs="Arial"/>
                <w:lang w:val="sv-FI"/>
              </w:rPr>
              <w:t xml:space="preserve">, </w:t>
            </w:r>
            <w:r w:rsidRPr="00873D00">
              <w:rPr>
                <w:rFonts w:cs="Arial"/>
                <w:lang w:val="sv-FI" w:eastAsia="zh-CN"/>
              </w:rPr>
              <w:t>5</w:t>
            </w:r>
            <w:r w:rsidRPr="00873D00">
              <w:rPr>
                <w:rFonts w:cs="Arial"/>
                <w:lang w:val="sv-FI"/>
              </w:rPr>
              <w:t xml:space="preserve">, 8, </w:t>
            </w:r>
            <w:r w:rsidRPr="00873D00">
              <w:rPr>
                <w:rFonts w:cs="Arial"/>
                <w:lang w:val="sv-FI" w:eastAsia="zh-CN"/>
              </w:rPr>
              <w:t>12</w:t>
            </w:r>
            <w:r w:rsidRPr="00873D00">
              <w:rPr>
                <w:rFonts w:cs="Arial"/>
                <w:lang w:val="sv-FI"/>
              </w:rPr>
              <w:t xml:space="preserve">, </w:t>
            </w:r>
            <w:r w:rsidRPr="00873D00">
              <w:rPr>
                <w:rFonts w:cs="Arial"/>
                <w:lang w:val="sv-FI" w:eastAsia="zh-CN"/>
              </w:rPr>
              <w:t>13</w:t>
            </w:r>
            <w:r w:rsidRPr="00873D00">
              <w:rPr>
                <w:rFonts w:cs="Arial"/>
                <w:lang w:val="sv-FI"/>
              </w:rPr>
              <w:t xml:space="preserve"> , </w:t>
            </w:r>
            <w:r w:rsidRPr="00873D00">
              <w:rPr>
                <w:rFonts w:cs="Arial"/>
                <w:lang w:val="sv-FI" w:eastAsia="zh-CN"/>
              </w:rPr>
              <w:t>14</w:t>
            </w:r>
            <w:r w:rsidRPr="00873D00">
              <w:rPr>
                <w:rFonts w:cs="Arial"/>
                <w:lang w:val="sv-FI"/>
              </w:rPr>
              <w:t xml:space="preserve">, </w:t>
            </w:r>
            <w:r w:rsidRPr="00873D00">
              <w:rPr>
                <w:rFonts w:cs="Arial"/>
                <w:lang w:val="sv-FI" w:eastAsia="zh-CN"/>
              </w:rPr>
              <w:t>17, 20, 25, 26, 27</w:t>
            </w:r>
            <w:r w:rsidRPr="00873D00">
              <w:rPr>
                <w:rFonts w:cs="Arial"/>
                <w:lang w:val="sv-FI"/>
              </w:rPr>
              <w:t>, 28, 29, 30, 31, 34, 39, 42, 43, 44</w:t>
            </w:r>
            <w:r w:rsidRPr="00873D00">
              <w:rPr>
                <w:rFonts w:cs="Arial"/>
                <w:lang w:val="sv-FI" w:eastAsia="zh-CN"/>
              </w:rPr>
              <w:t>,</w:t>
            </w:r>
            <w:r w:rsidRPr="00873D00">
              <w:rPr>
                <w:rFonts w:cs="Arial"/>
                <w:lang w:val="sv-FI" w:eastAsia="ja-JP"/>
              </w:rPr>
              <w:t xml:space="preserve"> 48, </w:t>
            </w:r>
            <w:r w:rsidRPr="00873D00">
              <w:rPr>
                <w:rFonts w:cs="Arial"/>
                <w:lang w:val="sv-FI"/>
              </w:rPr>
              <w:t xml:space="preserve">52, </w:t>
            </w:r>
            <w:r w:rsidRPr="00873D00">
              <w:rPr>
                <w:rFonts w:cs="Arial"/>
                <w:lang w:val="sv-FI" w:eastAsia="ja-JP"/>
              </w:rPr>
              <w:t>65</w:t>
            </w:r>
            <w:r w:rsidRPr="00873D00">
              <w:rPr>
                <w:rFonts w:cs="Arial"/>
                <w:lang w:val="sv-FI"/>
              </w:rPr>
              <w:t>, 66, 67, 68, 70</w:t>
            </w:r>
            <w:r w:rsidRPr="00873D00">
              <w:rPr>
                <w:rFonts w:cs="Arial"/>
                <w:lang w:val="sv-FI" w:eastAsia="zh-CN"/>
              </w:rPr>
              <w:t>, 71</w:t>
            </w:r>
            <w:r w:rsidRPr="00873D00">
              <w:rPr>
                <w:rFonts w:cs="Arial"/>
                <w:lang w:val="sv-FI" w:eastAsia="ja-JP"/>
              </w:rPr>
              <w:t>, 73,</w:t>
            </w:r>
            <w:r w:rsidRPr="00873D00">
              <w:rPr>
                <w:rFonts w:cs="Arial"/>
                <w:lang w:val="sv-FI" w:eastAsia="zh-CN"/>
              </w:rPr>
              <w:t xml:space="preserve"> 85</w:t>
            </w:r>
          </w:p>
          <w:p w14:paraId="76E9DE9C" w14:textId="502BAA62" w:rsidR="00813591" w:rsidRPr="00873D00" w:rsidRDefault="00813591" w:rsidP="00813591">
            <w:pPr>
              <w:pStyle w:val="TAL"/>
              <w:rPr>
                <w:rFonts w:eastAsia="SimSun"/>
                <w:lang w:val="sv-FI"/>
              </w:rPr>
            </w:pPr>
            <w:r w:rsidRPr="00873D00">
              <w:rPr>
                <w:rFonts w:cs="Arial"/>
                <w:lang w:val="sv-FI" w:eastAsia="zh-CN"/>
              </w:rPr>
              <w:t>NR Band  n77, n78</w:t>
            </w:r>
          </w:p>
        </w:tc>
        <w:tc>
          <w:tcPr>
            <w:tcW w:w="972" w:type="dxa"/>
            <w:shd w:val="clear" w:color="auto" w:fill="auto"/>
          </w:tcPr>
          <w:p w14:paraId="050E0F6C" w14:textId="0F55FEB1"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7724262" w14:textId="54A87E6E" w:rsidR="00813591" w:rsidRPr="001C0CC4" w:rsidRDefault="00813591" w:rsidP="00813591">
            <w:pPr>
              <w:pStyle w:val="TAC"/>
            </w:pPr>
            <w:r w:rsidRPr="001C0CC4">
              <w:rPr>
                <w:rFonts w:hint="eastAsia"/>
                <w:lang w:val="en-US" w:eastAsia="zh-CN"/>
              </w:rPr>
              <w:t>-</w:t>
            </w:r>
          </w:p>
        </w:tc>
        <w:tc>
          <w:tcPr>
            <w:tcW w:w="997" w:type="dxa"/>
            <w:shd w:val="clear" w:color="auto" w:fill="auto"/>
          </w:tcPr>
          <w:p w14:paraId="45695A28" w14:textId="2E2CDFDF" w:rsidR="00813591" w:rsidRPr="001C0CC4" w:rsidRDefault="00813591" w:rsidP="00813591">
            <w:pPr>
              <w:pStyle w:val="TAC"/>
            </w:pPr>
            <w:bookmarkStart w:id="5182" w:name="OLE_LINK40"/>
            <w:r w:rsidRPr="001C0CC4">
              <w:t>F</w:t>
            </w:r>
            <w:r w:rsidRPr="001C0CC4">
              <w:rPr>
                <w:vertAlign w:val="subscript"/>
              </w:rPr>
              <w:t>DL_high</w:t>
            </w:r>
            <w:bookmarkEnd w:id="5182"/>
          </w:p>
        </w:tc>
        <w:tc>
          <w:tcPr>
            <w:tcW w:w="1077" w:type="dxa"/>
            <w:shd w:val="clear" w:color="auto" w:fill="auto"/>
          </w:tcPr>
          <w:p w14:paraId="75B47EFA" w14:textId="197FA410" w:rsidR="00813591" w:rsidRPr="001C0CC4" w:rsidRDefault="00813591" w:rsidP="00813591">
            <w:pPr>
              <w:pStyle w:val="TAC"/>
            </w:pPr>
            <w:r w:rsidRPr="001C0CC4">
              <w:rPr>
                <w:rFonts w:hint="eastAsia"/>
                <w:lang w:val="en-US" w:eastAsia="zh-CN"/>
              </w:rPr>
              <w:t>-50</w:t>
            </w:r>
          </w:p>
        </w:tc>
        <w:tc>
          <w:tcPr>
            <w:tcW w:w="959" w:type="dxa"/>
            <w:shd w:val="clear" w:color="auto" w:fill="auto"/>
          </w:tcPr>
          <w:p w14:paraId="287843D8" w14:textId="4CEBA6A8" w:rsidR="00813591" w:rsidRPr="001C0CC4" w:rsidRDefault="00813591" w:rsidP="00813591">
            <w:pPr>
              <w:pStyle w:val="TAC"/>
            </w:pPr>
            <w:r w:rsidRPr="001C0CC4">
              <w:rPr>
                <w:rFonts w:hint="eastAsia"/>
                <w:lang w:val="en-US" w:eastAsia="zh-CN"/>
              </w:rPr>
              <w:t>1</w:t>
            </w:r>
          </w:p>
        </w:tc>
        <w:tc>
          <w:tcPr>
            <w:tcW w:w="1052" w:type="dxa"/>
            <w:shd w:val="clear" w:color="auto" w:fill="auto"/>
          </w:tcPr>
          <w:p w14:paraId="28CF753C" w14:textId="77777777" w:rsidR="00813591" w:rsidRPr="001C0CC4" w:rsidRDefault="00813591" w:rsidP="00813591">
            <w:pPr>
              <w:pStyle w:val="TAC"/>
            </w:pPr>
          </w:p>
        </w:tc>
      </w:tr>
      <w:tr w:rsidR="00813591" w:rsidRPr="001C0CC4" w14:paraId="12AD94FC" w14:textId="77777777" w:rsidTr="00EE008E">
        <w:trPr>
          <w:trHeight w:val="187"/>
        </w:trPr>
        <w:tc>
          <w:tcPr>
            <w:tcW w:w="1508" w:type="dxa"/>
            <w:tcBorders>
              <w:top w:val="nil"/>
              <w:bottom w:val="single" w:sz="4" w:space="0" w:color="auto"/>
            </w:tcBorders>
            <w:shd w:val="clear" w:color="auto" w:fill="auto"/>
          </w:tcPr>
          <w:p w14:paraId="125F2279" w14:textId="77777777" w:rsidR="00813591" w:rsidRPr="001C0CC4" w:rsidRDefault="00813591" w:rsidP="00813591">
            <w:pPr>
              <w:pStyle w:val="TAC"/>
              <w:rPr>
                <w:rFonts w:eastAsia="SimSun"/>
              </w:rPr>
            </w:pPr>
          </w:p>
        </w:tc>
        <w:tc>
          <w:tcPr>
            <w:tcW w:w="2620" w:type="dxa"/>
            <w:shd w:val="clear" w:color="auto" w:fill="auto"/>
          </w:tcPr>
          <w:p w14:paraId="66BA484F" w14:textId="0765473D" w:rsidR="00813591" w:rsidRPr="001C0CC4" w:rsidRDefault="00813591" w:rsidP="00813591">
            <w:pPr>
              <w:pStyle w:val="TAL"/>
              <w:rPr>
                <w:lang w:val="en-US" w:eastAsia="zh-CN"/>
              </w:rPr>
            </w:pPr>
            <w:r w:rsidRPr="001C0CC4">
              <w:t>E-UTRA Band</w:t>
            </w:r>
            <w:r>
              <w:rPr>
                <w:rFonts w:hint="eastAsia"/>
                <w:lang w:eastAsia="zh-CN"/>
              </w:rPr>
              <w:t xml:space="preserve"> 40</w:t>
            </w:r>
          </w:p>
        </w:tc>
        <w:tc>
          <w:tcPr>
            <w:tcW w:w="972" w:type="dxa"/>
            <w:shd w:val="clear" w:color="auto" w:fill="auto"/>
          </w:tcPr>
          <w:p w14:paraId="1374DC10" w14:textId="536A9838"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52B11BB" w14:textId="3B5E8ADD" w:rsidR="00813591" w:rsidRPr="001C0CC4" w:rsidRDefault="00813591" w:rsidP="00813591">
            <w:pPr>
              <w:pStyle w:val="TAC"/>
              <w:rPr>
                <w:lang w:val="en-US" w:eastAsia="zh-CN"/>
              </w:rPr>
            </w:pPr>
            <w:r w:rsidRPr="001C0CC4">
              <w:t>-</w:t>
            </w:r>
          </w:p>
        </w:tc>
        <w:tc>
          <w:tcPr>
            <w:tcW w:w="997" w:type="dxa"/>
            <w:shd w:val="clear" w:color="auto" w:fill="auto"/>
          </w:tcPr>
          <w:p w14:paraId="6053E416" w14:textId="3502170E"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0D61FFD4" w14:textId="2C3B349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3A027B5" w14:textId="765DBA7B"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32200D5E" w14:textId="77777777" w:rsidR="00813591" w:rsidRPr="001C0CC4" w:rsidRDefault="00813591" w:rsidP="00813591">
            <w:pPr>
              <w:pStyle w:val="TAC"/>
              <w:rPr>
                <w:lang w:val="en-US" w:eastAsia="zh-CN"/>
              </w:rPr>
            </w:pPr>
          </w:p>
        </w:tc>
      </w:tr>
      <w:tr w:rsidR="00AF5213" w:rsidRPr="001C0CC4" w14:paraId="7229BFD6" w14:textId="77777777" w:rsidTr="00EE008E">
        <w:trPr>
          <w:trHeight w:val="187"/>
        </w:trPr>
        <w:tc>
          <w:tcPr>
            <w:tcW w:w="1508" w:type="dxa"/>
            <w:tcBorders>
              <w:top w:val="nil"/>
              <w:bottom w:val="single" w:sz="4" w:space="0" w:color="auto"/>
            </w:tcBorders>
            <w:shd w:val="clear" w:color="auto" w:fill="auto"/>
          </w:tcPr>
          <w:p w14:paraId="2CD272F4" w14:textId="77777777" w:rsidR="00AF5213" w:rsidRPr="001C0CC4" w:rsidRDefault="00AF5213" w:rsidP="00AF5213">
            <w:pPr>
              <w:pStyle w:val="TAC"/>
              <w:rPr>
                <w:rFonts w:eastAsia="SimSun"/>
              </w:rPr>
            </w:pPr>
          </w:p>
        </w:tc>
        <w:tc>
          <w:tcPr>
            <w:tcW w:w="2620" w:type="dxa"/>
            <w:shd w:val="clear" w:color="auto" w:fill="auto"/>
          </w:tcPr>
          <w:p w14:paraId="2090B995" w14:textId="77777777" w:rsidR="00AF5213" w:rsidRPr="001C0CC4" w:rsidRDefault="00AF5213" w:rsidP="00AF5213">
            <w:pPr>
              <w:pStyle w:val="TAL"/>
              <w:rPr>
                <w:rFonts w:eastAsia="SimSun"/>
              </w:rPr>
            </w:pPr>
            <w:r w:rsidRPr="001C0CC4">
              <w:rPr>
                <w:rFonts w:hint="eastAsia"/>
                <w:lang w:val="en-US" w:eastAsia="zh-CN"/>
              </w:rPr>
              <w:t>NR Band n79</w:t>
            </w:r>
          </w:p>
        </w:tc>
        <w:tc>
          <w:tcPr>
            <w:tcW w:w="972" w:type="dxa"/>
            <w:shd w:val="clear" w:color="auto" w:fill="auto"/>
          </w:tcPr>
          <w:p w14:paraId="6B2C52C8" w14:textId="77777777" w:rsidR="00AF5213" w:rsidRPr="001C0CC4" w:rsidRDefault="00AF5213" w:rsidP="00AF5213">
            <w:pPr>
              <w:pStyle w:val="TAC"/>
            </w:pPr>
            <w:r w:rsidRPr="001C0CC4">
              <w:t>F</w:t>
            </w:r>
            <w:r w:rsidRPr="001C0CC4">
              <w:rPr>
                <w:vertAlign w:val="subscript"/>
              </w:rPr>
              <w:t>DL_low</w:t>
            </w:r>
          </w:p>
        </w:tc>
        <w:tc>
          <w:tcPr>
            <w:tcW w:w="591" w:type="dxa"/>
            <w:shd w:val="clear" w:color="auto" w:fill="auto"/>
          </w:tcPr>
          <w:p w14:paraId="1E70B1B4"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45E015B" w14:textId="77777777" w:rsidR="00AF5213" w:rsidRPr="001C0CC4" w:rsidRDefault="00AF5213" w:rsidP="00AF5213">
            <w:pPr>
              <w:pStyle w:val="TAC"/>
            </w:pPr>
            <w:r w:rsidRPr="001C0CC4">
              <w:t>F</w:t>
            </w:r>
            <w:r w:rsidRPr="001C0CC4">
              <w:rPr>
                <w:vertAlign w:val="subscript"/>
              </w:rPr>
              <w:t>DL_high</w:t>
            </w:r>
          </w:p>
        </w:tc>
        <w:tc>
          <w:tcPr>
            <w:tcW w:w="1077" w:type="dxa"/>
            <w:shd w:val="clear" w:color="auto" w:fill="auto"/>
          </w:tcPr>
          <w:p w14:paraId="0566FE64"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5B39FF3E"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B01E136" w14:textId="77777777" w:rsidR="00AF5213" w:rsidRPr="001C0CC4" w:rsidRDefault="00AF5213" w:rsidP="00AF5213">
            <w:pPr>
              <w:pStyle w:val="TAC"/>
            </w:pPr>
            <w:r w:rsidRPr="001C0CC4">
              <w:rPr>
                <w:rFonts w:hint="eastAsia"/>
                <w:lang w:val="en-US" w:eastAsia="zh-CN"/>
              </w:rPr>
              <w:t>2</w:t>
            </w:r>
          </w:p>
        </w:tc>
      </w:tr>
      <w:tr w:rsidR="00AF5213" w:rsidRPr="001C0CC4" w14:paraId="3886A643" w14:textId="77777777" w:rsidTr="00EE008E">
        <w:trPr>
          <w:trHeight w:val="187"/>
        </w:trPr>
        <w:tc>
          <w:tcPr>
            <w:tcW w:w="1508" w:type="dxa"/>
            <w:tcBorders>
              <w:bottom w:val="nil"/>
            </w:tcBorders>
            <w:shd w:val="clear" w:color="auto" w:fill="auto"/>
          </w:tcPr>
          <w:p w14:paraId="464A5F6B" w14:textId="5C2E2A51" w:rsidR="00AF5213" w:rsidRPr="001C0CC4" w:rsidRDefault="00AF5213" w:rsidP="00AF5213">
            <w:pPr>
              <w:pStyle w:val="TAC"/>
              <w:rPr>
                <w:rFonts w:eastAsia="SimSun"/>
              </w:rPr>
            </w:pPr>
            <w:r>
              <w:rPr>
                <w:lang w:eastAsia="ja-JP"/>
              </w:rPr>
              <w:t>CA</w:t>
            </w:r>
            <w:r>
              <w:t>_n41-n66</w:t>
            </w:r>
          </w:p>
        </w:tc>
        <w:tc>
          <w:tcPr>
            <w:tcW w:w="2620" w:type="dxa"/>
            <w:shd w:val="clear" w:color="auto" w:fill="auto"/>
          </w:tcPr>
          <w:p w14:paraId="2E3B7393" w14:textId="60219E4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4, 5, 12, 13, 14, 17, 24, 25, 26, 27, 28, 29, 30, 50, 51, 66, 70, 71, 74, 85</w:t>
            </w:r>
          </w:p>
        </w:tc>
        <w:tc>
          <w:tcPr>
            <w:tcW w:w="972" w:type="dxa"/>
            <w:shd w:val="clear" w:color="auto" w:fill="auto"/>
          </w:tcPr>
          <w:p w14:paraId="39CD90DD" w14:textId="77E0A8B1" w:rsidR="00AF5213" w:rsidRPr="001C0CC4" w:rsidRDefault="00AF5213" w:rsidP="00AF5213">
            <w:pPr>
              <w:pStyle w:val="TAC"/>
            </w:pPr>
            <w:r>
              <w:t>F</w:t>
            </w:r>
            <w:r>
              <w:rPr>
                <w:vertAlign w:val="subscript"/>
              </w:rPr>
              <w:t>DL_low</w:t>
            </w:r>
          </w:p>
        </w:tc>
        <w:tc>
          <w:tcPr>
            <w:tcW w:w="591" w:type="dxa"/>
            <w:shd w:val="clear" w:color="auto" w:fill="auto"/>
          </w:tcPr>
          <w:p w14:paraId="1E3B4C8C" w14:textId="13142F90" w:rsidR="00AF5213" w:rsidRPr="001C0CC4" w:rsidRDefault="00AF5213" w:rsidP="00AF5213">
            <w:pPr>
              <w:pStyle w:val="TAC"/>
              <w:rPr>
                <w:lang w:val="en-US" w:eastAsia="zh-CN"/>
              </w:rPr>
            </w:pPr>
            <w:r>
              <w:t>-</w:t>
            </w:r>
          </w:p>
        </w:tc>
        <w:tc>
          <w:tcPr>
            <w:tcW w:w="997" w:type="dxa"/>
            <w:shd w:val="clear" w:color="auto" w:fill="auto"/>
          </w:tcPr>
          <w:p w14:paraId="63F45DAA" w14:textId="0871607D" w:rsidR="00AF5213" w:rsidRPr="001C0CC4" w:rsidRDefault="00AF5213" w:rsidP="00AF5213">
            <w:pPr>
              <w:pStyle w:val="TAC"/>
            </w:pPr>
            <w:r>
              <w:t>F</w:t>
            </w:r>
            <w:r>
              <w:rPr>
                <w:vertAlign w:val="subscript"/>
              </w:rPr>
              <w:t>DL_high</w:t>
            </w:r>
          </w:p>
        </w:tc>
        <w:tc>
          <w:tcPr>
            <w:tcW w:w="1077" w:type="dxa"/>
            <w:shd w:val="clear" w:color="auto" w:fill="auto"/>
          </w:tcPr>
          <w:p w14:paraId="30BA358D" w14:textId="008F3F3B" w:rsidR="00AF5213" w:rsidRPr="001C0CC4" w:rsidRDefault="00AF5213" w:rsidP="00AF5213">
            <w:pPr>
              <w:pStyle w:val="TAC"/>
              <w:rPr>
                <w:lang w:val="en-US" w:eastAsia="zh-CN"/>
              </w:rPr>
            </w:pPr>
            <w:r>
              <w:t>-50</w:t>
            </w:r>
          </w:p>
        </w:tc>
        <w:tc>
          <w:tcPr>
            <w:tcW w:w="959" w:type="dxa"/>
            <w:shd w:val="clear" w:color="auto" w:fill="auto"/>
          </w:tcPr>
          <w:p w14:paraId="72A52030" w14:textId="1279672B" w:rsidR="00AF5213" w:rsidRPr="001C0CC4" w:rsidRDefault="00AF5213" w:rsidP="00AF5213">
            <w:pPr>
              <w:pStyle w:val="TAC"/>
              <w:rPr>
                <w:lang w:val="en-US" w:eastAsia="zh-CN"/>
              </w:rPr>
            </w:pPr>
            <w:r>
              <w:t>1</w:t>
            </w:r>
          </w:p>
        </w:tc>
        <w:tc>
          <w:tcPr>
            <w:tcW w:w="1052" w:type="dxa"/>
            <w:shd w:val="clear" w:color="auto" w:fill="auto"/>
          </w:tcPr>
          <w:p w14:paraId="43D0B398" w14:textId="77777777" w:rsidR="00AF5213" w:rsidRPr="001C0CC4" w:rsidRDefault="00AF5213" w:rsidP="00AF5213">
            <w:pPr>
              <w:pStyle w:val="TAC"/>
              <w:rPr>
                <w:lang w:val="en-US" w:eastAsia="zh-CN"/>
              </w:rPr>
            </w:pPr>
          </w:p>
        </w:tc>
      </w:tr>
      <w:tr w:rsidR="00AF5213" w:rsidRPr="001C0CC4" w14:paraId="79F120A9" w14:textId="77777777" w:rsidTr="00EE008E">
        <w:trPr>
          <w:trHeight w:val="187"/>
        </w:trPr>
        <w:tc>
          <w:tcPr>
            <w:tcW w:w="1508" w:type="dxa"/>
            <w:tcBorders>
              <w:top w:val="nil"/>
              <w:bottom w:val="single" w:sz="4" w:space="0" w:color="auto"/>
            </w:tcBorders>
            <w:shd w:val="clear" w:color="auto" w:fill="auto"/>
          </w:tcPr>
          <w:p w14:paraId="20A51C3A" w14:textId="77777777" w:rsidR="00AF5213" w:rsidRPr="001C0CC4" w:rsidRDefault="00AF5213" w:rsidP="00AF5213">
            <w:pPr>
              <w:pStyle w:val="TAC"/>
              <w:rPr>
                <w:rFonts w:eastAsia="SimSun"/>
              </w:rPr>
            </w:pPr>
          </w:p>
        </w:tc>
        <w:tc>
          <w:tcPr>
            <w:tcW w:w="2620" w:type="dxa"/>
            <w:shd w:val="clear" w:color="auto" w:fill="auto"/>
          </w:tcPr>
          <w:p w14:paraId="7938A646" w14:textId="5677A0F5"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42, 48</w:t>
            </w:r>
          </w:p>
        </w:tc>
        <w:tc>
          <w:tcPr>
            <w:tcW w:w="972" w:type="dxa"/>
            <w:shd w:val="clear" w:color="auto" w:fill="auto"/>
          </w:tcPr>
          <w:p w14:paraId="0D4FB708" w14:textId="00B48A9C" w:rsidR="00AF5213" w:rsidRPr="001C0CC4" w:rsidRDefault="00AF5213" w:rsidP="00AF5213">
            <w:pPr>
              <w:pStyle w:val="TAC"/>
            </w:pPr>
            <w:r>
              <w:t>F</w:t>
            </w:r>
            <w:r>
              <w:rPr>
                <w:vertAlign w:val="subscript"/>
              </w:rPr>
              <w:t>DL_low</w:t>
            </w:r>
          </w:p>
        </w:tc>
        <w:tc>
          <w:tcPr>
            <w:tcW w:w="591" w:type="dxa"/>
            <w:shd w:val="clear" w:color="auto" w:fill="auto"/>
          </w:tcPr>
          <w:p w14:paraId="462D5B17" w14:textId="6C5A7316" w:rsidR="00AF5213" w:rsidRPr="001C0CC4" w:rsidRDefault="00AF5213" w:rsidP="00AF5213">
            <w:pPr>
              <w:pStyle w:val="TAC"/>
              <w:rPr>
                <w:lang w:val="en-US" w:eastAsia="zh-CN"/>
              </w:rPr>
            </w:pPr>
            <w:r>
              <w:t>-</w:t>
            </w:r>
          </w:p>
        </w:tc>
        <w:tc>
          <w:tcPr>
            <w:tcW w:w="997" w:type="dxa"/>
            <w:shd w:val="clear" w:color="auto" w:fill="auto"/>
          </w:tcPr>
          <w:p w14:paraId="550C4923" w14:textId="64FDFFDC" w:rsidR="00AF5213" w:rsidRPr="001C0CC4" w:rsidRDefault="00AF5213" w:rsidP="00AF5213">
            <w:pPr>
              <w:pStyle w:val="TAC"/>
            </w:pPr>
            <w:r>
              <w:t>F</w:t>
            </w:r>
            <w:r>
              <w:rPr>
                <w:vertAlign w:val="subscript"/>
              </w:rPr>
              <w:t>DL_high</w:t>
            </w:r>
          </w:p>
        </w:tc>
        <w:tc>
          <w:tcPr>
            <w:tcW w:w="1077" w:type="dxa"/>
            <w:shd w:val="clear" w:color="auto" w:fill="auto"/>
          </w:tcPr>
          <w:p w14:paraId="535E9E01" w14:textId="7F4D9846" w:rsidR="00AF5213" w:rsidRPr="001C0CC4" w:rsidRDefault="00AF5213" w:rsidP="00AF5213">
            <w:pPr>
              <w:pStyle w:val="TAC"/>
              <w:rPr>
                <w:lang w:val="en-US" w:eastAsia="zh-CN"/>
              </w:rPr>
            </w:pPr>
            <w:r>
              <w:t>-50</w:t>
            </w:r>
          </w:p>
        </w:tc>
        <w:tc>
          <w:tcPr>
            <w:tcW w:w="959" w:type="dxa"/>
            <w:shd w:val="clear" w:color="auto" w:fill="auto"/>
          </w:tcPr>
          <w:p w14:paraId="6FE0617B" w14:textId="5ED7B136" w:rsidR="00AF5213" w:rsidRPr="001C0CC4" w:rsidRDefault="00AF5213" w:rsidP="00AF5213">
            <w:pPr>
              <w:pStyle w:val="TAC"/>
              <w:rPr>
                <w:lang w:val="en-US" w:eastAsia="zh-CN"/>
              </w:rPr>
            </w:pPr>
            <w:r>
              <w:t>1</w:t>
            </w:r>
          </w:p>
        </w:tc>
        <w:tc>
          <w:tcPr>
            <w:tcW w:w="1052" w:type="dxa"/>
            <w:shd w:val="clear" w:color="auto" w:fill="auto"/>
          </w:tcPr>
          <w:p w14:paraId="0E0892B7" w14:textId="13B64128" w:rsidR="00AF5213" w:rsidRPr="001C0CC4" w:rsidRDefault="00AF5213" w:rsidP="00AF5213">
            <w:pPr>
              <w:pStyle w:val="TAC"/>
              <w:rPr>
                <w:lang w:val="en-US" w:eastAsia="zh-CN"/>
              </w:rPr>
            </w:pPr>
            <w:r>
              <w:t>2</w:t>
            </w:r>
          </w:p>
        </w:tc>
      </w:tr>
      <w:tr w:rsidR="00AF5213" w:rsidRPr="001C0CC4" w14:paraId="5EDD508D" w14:textId="77777777" w:rsidTr="00EE008E">
        <w:trPr>
          <w:trHeight w:val="187"/>
        </w:trPr>
        <w:tc>
          <w:tcPr>
            <w:tcW w:w="1508" w:type="dxa"/>
            <w:tcBorders>
              <w:bottom w:val="nil"/>
            </w:tcBorders>
            <w:shd w:val="clear" w:color="auto" w:fill="auto"/>
          </w:tcPr>
          <w:p w14:paraId="5BEA0453" w14:textId="51EE5B85" w:rsidR="00AF5213" w:rsidRPr="001C0CC4" w:rsidRDefault="00AF5213" w:rsidP="00AF5213">
            <w:pPr>
              <w:pStyle w:val="TAC"/>
              <w:rPr>
                <w:rFonts w:eastAsia="SimSun"/>
              </w:rPr>
            </w:pPr>
            <w:r>
              <w:rPr>
                <w:lang w:eastAsia="ja-JP"/>
              </w:rPr>
              <w:t>CA</w:t>
            </w:r>
            <w:r>
              <w:t>_n41-n71</w:t>
            </w:r>
          </w:p>
        </w:tc>
        <w:tc>
          <w:tcPr>
            <w:tcW w:w="2620" w:type="dxa"/>
            <w:shd w:val="clear" w:color="auto" w:fill="auto"/>
          </w:tcPr>
          <w:p w14:paraId="3BB4BC1E" w14:textId="4039DBC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 5, 12, 13, 14, 17, 24, 26, 30, 48, 66, 85</w:t>
            </w:r>
          </w:p>
        </w:tc>
        <w:tc>
          <w:tcPr>
            <w:tcW w:w="972" w:type="dxa"/>
            <w:shd w:val="clear" w:color="auto" w:fill="auto"/>
          </w:tcPr>
          <w:p w14:paraId="1FA1AE2E" w14:textId="29364356" w:rsidR="00AF5213" w:rsidRPr="001C0CC4" w:rsidRDefault="00AF5213" w:rsidP="00AF5213">
            <w:pPr>
              <w:pStyle w:val="TAC"/>
            </w:pPr>
            <w:r>
              <w:t>F</w:t>
            </w:r>
            <w:r>
              <w:rPr>
                <w:vertAlign w:val="subscript"/>
              </w:rPr>
              <w:t>DL_low</w:t>
            </w:r>
          </w:p>
        </w:tc>
        <w:tc>
          <w:tcPr>
            <w:tcW w:w="591" w:type="dxa"/>
            <w:shd w:val="clear" w:color="auto" w:fill="auto"/>
          </w:tcPr>
          <w:p w14:paraId="18A3E80A" w14:textId="7AFCA87F" w:rsidR="00AF5213" w:rsidRPr="001C0CC4" w:rsidRDefault="00AF5213" w:rsidP="00AF5213">
            <w:pPr>
              <w:pStyle w:val="TAC"/>
              <w:rPr>
                <w:lang w:val="en-US" w:eastAsia="zh-CN"/>
              </w:rPr>
            </w:pPr>
            <w:r>
              <w:t>-</w:t>
            </w:r>
          </w:p>
        </w:tc>
        <w:tc>
          <w:tcPr>
            <w:tcW w:w="997" w:type="dxa"/>
            <w:shd w:val="clear" w:color="auto" w:fill="auto"/>
          </w:tcPr>
          <w:p w14:paraId="63098C7D" w14:textId="49D91BF4" w:rsidR="00AF5213" w:rsidRPr="001C0CC4" w:rsidRDefault="00AF5213" w:rsidP="00AF5213">
            <w:pPr>
              <w:pStyle w:val="TAC"/>
            </w:pPr>
            <w:r>
              <w:t>F</w:t>
            </w:r>
            <w:r>
              <w:rPr>
                <w:vertAlign w:val="subscript"/>
              </w:rPr>
              <w:t>DL_high</w:t>
            </w:r>
          </w:p>
        </w:tc>
        <w:tc>
          <w:tcPr>
            <w:tcW w:w="1077" w:type="dxa"/>
            <w:shd w:val="clear" w:color="auto" w:fill="auto"/>
          </w:tcPr>
          <w:p w14:paraId="005F94D8" w14:textId="29123762" w:rsidR="00AF5213" w:rsidRPr="001C0CC4" w:rsidRDefault="00AF5213" w:rsidP="00AF5213">
            <w:pPr>
              <w:pStyle w:val="TAC"/>
              <w:rPr>
                <w:lang w:val="en-US" w:eastAsia="zh-CN"/>
              </w:rPr>
            </w:pPr>
            <w:r>
              <w:t>-50</w:t>
            </w:r>
          </w:p>
        </w:tc>
        <w:tc>
          <w:tcPr>
            <w:tcW w:w="959" w:type="dxa"/>
            <w:shd w:val="clear" w:color="auto" w:fill="auto"/>
          </w:tcPr>
          <w:p w14:paraId="6DDDD87D" w14:textId="3AE378FA" w:rsidR="00AF5213" w:rsidRPr="001C0CC4" w:rsidRDefault="00AF5213" w:rsidP="00AF5213">
            <w:pPr>
              <w:pStyle w:val="TAC"/>
              <w:rPr>
                <w:lang w:val="en-US" w:eastAsia="zh-CN"/>
              </w:rPr>
            </w:pPr>
            <w:r>
              <w:t>1</w:t>
            </w:r>
          </w:p>
        </w:tc>
        <w:tc>
          <w:tcPr>
            <w:tcW w:w="1052" w:type="dxa"/>
            <w:shd w:val="clear" w:color="auto" w:fill="auto"/>
          </w:tcPr>
          <w:p w14:paraId="72C73230" w14:textId="77777777" w:rsidR="00AF5213" w:rsidRPr="001C0CC4" w:rsidRDefault="00AF5213" w:rsidP="00AF5213">
            <w:pPr>
              <w:pStyle w:val="TAC"/>
              <w:rPr>
                <w:lang w:val="en-US" w:eastAsia="zh-CN"/>
              </w:rPr>
            </w:pPr>
          </w:p>
        </w:tc>
      </w:tr>
      <w:tr w:rsidR="00AF5213" w:rsidRPr="001C0CC4" w14:paraId="7469F3B3" w14:textId="77777777" w:rsidTr="00EE008E">
        <w:trPr>
          <w:trHeight w:val="187"/>
        </w:trPr>
        <w:tc>
          <w:tcPr>
            <w:tcW w:w="1508" w:type="dxa"/>
            <w:tcBorders>
              <w:top w:val="nil"/>
              <w:bottom w:val="nil"/>
            </w:tcBorders>
            <w:shd w:val="clear" w:color="auto" w:fill="auto"/>
          </w:tcPr>
          <w:p w14:paraId="6B680776" w14:textId="77777777" w:rsidR="00AF5213" w:rsidRPr="001C0CC4" w:rsidRDefault="00AF5213" w:rsidP="00AF5213">
            <w:pPr>
              <w:pStyle w:val="TAC"/>
              <w:rPr>
                <w:rFonts w:eastAsia="SimSun"/>
              </w:rPr>
            </w:pPr>
          </w:p>
        </w:tc>
        <w:tc>
          <w:tcPr>
            <w:tcW w:w="2620" w:type="dxa"/>
            <w:shd w:val="clear" w:color="auto" w:fill="auto"/>
          </w:tcPr>
          <w:p w14:paraId="10F33CB2" w14:textId="43A4E882"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25, 70</w:t>
            </w:r>
          </w:p>
        </w:tc>
        <w:tc>
          <w:tcPr>
            <w:tcW w:w="972" w:type="dxa"/>
            <w:shd w:val="clear" w:color="auto" w:fill="auto"/>
          </w:tcPr>
          <w:p w14:paraId="5E6C31D5" w14:textId="21C20AB8" w:rsidR="00AF5213" w:rsidRPr="001C0CC4" w:rsidRDefault="00AF5213" w:rsidP="00AF5213">
            <w:pPr>
              <w:pStyle w:val="TAC"/>
            </w:pPr>
            <w:r>
              <w:t>F</w:t>
            </w:r>
            <w:r>
              <w:rPr>
                <w:vertAlign w:val="subscript"/>
              </w:rPr>
              <w:t>DL_low</w:t>
            </w:r>
          </w:p>
        </w:tc>
        <w:tc>
          <w:tcPr>
            <w:tcW w:w="591" w:type="dxa"/>
            <w:shd w:val="clear" w:color="auto" w:fill="auto"/>
          </w:tcPr>
          <w:p w14:paraId="77C0A8EB" w14:textId="389E2AC9" w:rsidR="00AF5213" w:rsidRPr="001C0CC4" w:rsidRDefault="00AF5213" w:rsidP="00AF5213">
            <w:pPr>
              <w:pStyle w:val="TAC"/>
              <w:rPr>
                <w:lang w:val="en-US" w:eastAsia="zh-CN"/>
              </w:rPr>
            </w:pPr>
            <w:r>
              <w:t>-</w:t>
            </w:r>
          </w:p>
        </w:tc>
        <w:tc>
          <w:tcPr>
            <w:tcW w:w="997" w:type="dxa"/>
            <w:shd w:val="clear" w:color="auto" w:fill="auto"/>
          </w:tcPr>
          <w:p w14:paraId="351D38D5" w14:textId="26DC2E7F" w:rsidR="00AF5213" w:rsidRPr="001C0CC4" w:rsidRDefault="00AF5213" w:rsidP="00AF5213">
            <w:pPr>
              <w:pStyle w:val="TAC"/>
            </w:pPr>
            <w:r>
              <w:t>F</w:t>
            </w:r>
            <w:r>
              <w:rPr>
                <w:vertAlign w:val="subscript"/>
              </w:rPr>
              <w:t>DL_high</w:t>
            </w:r>
          </w:p>
        </w:tc>
        <w:tc>
          <w:tcPr>
            <w:tcW w:w="1077" w:type="dxa"/>
            <w:shd w:val="clear" w:color="auto" w:fill="auto"/>
          </w:tcPr>
          <w:p w14:paraId="3D1A07CA" w14:textId="67F090EE" w:rsidR="00AF5213" w:rsidRPr="001C0CC4" w:rsidRDefault="00AF5213" w:rsidP="00AF5213">
            <w:pPr>
              <w:pStyle w:val="TAC"/>
              <w:rPr>
                <w:lang w:val="en-US" w:eastAsia="zh-CN"/>
              </w:rPr>
            </w:pPr>
            <w:r>
              <w:t>-50</w:t>
            </w:r>
          </w:p>
        </w:tc>
        <w:tc>
          <w:tcPr>
            <w:tcW w:w="959" w:type="dxa"/>
            <w:shd w:val="clear" w:color="auto" w:fill="auto"/>
          </w:tcPr>
          <w:p w14:paraId="2AA9A401" w14:textId="12F4EFA7" w:rsidR="00AF5213" w:rsidRPr="001C0CC4" w:rsidRDefault="00AF5213" w:rsidP="00AF5213">
            <w:pPr>
              <w:pStyle w:val="TAC"/>
              <w:rPr>
                <w:lang w:val="en-US" w:eastAsia="zh-CN"/>
              </w:rPr>
            </w:pPr>
            <w:r>
              <w:t>1</w:t>
            </w:r>
          </w:p>
        </w:tc>
        <w:tc>
          <w:tcPr>
            <w:tcW w:w="1052" w:type="dxa"/>
            <w:shd w:val="clear" w:color="auto" w:fill="auto"/>
          </w:tcPr>
          <w:p w14:paraId="4905891D" w14:textId="599A9070" w:rsidR="00AF5213" w:rsidRPr="001C0CC4" w:rsidRDefault="00AF5213" w:rsidP="00AF5213">
            <w:pPr>
              <w:pStyle w:val="TAC"/>
              <w:rPr>
                <w:lang w:val="en-US" w:eastAsia="zh-CN"/>
              </w:rPr>
            </w:pPr>
            <w:r>
              <w:t>2</w:t>
            </w:r>
          </w:p>
        </w:tc>
      </w:tr>
      <w:tr w:rsidR="00AF5213" w:rsidRPr="001C0CC4" w14:paraId="791A2E28" w14:textId="77777777" w:rsidTr="00EE008E">
        <w:trPr>
          <w:trHeight w:val="187"/>
        </w:trPr>
        <w:tc>
          <w:tcPr>
            <w:tcW w:w="1508" w:type="dxa"/>
            <w:tcBorders>
              <w:top w:val="nil"/>
              <w:bottom w:val="nil"/>
            </w:tcBorders>
            <w:shd w:val="clear" w:color="auto" w:fill="auto"/>
          </w:tcPr>
          <w:p w14:paraId="38DC38BB" w14:textId="77777777" w:rsidR="00AF5213" w:rsidRPr="001C0CC4" w:rsidRDefault="00AF5213" w:rsidP="00AF5213">
            <w:pPr>
              <w:pStyle w:val="TAC"/>
              <w:rPr>
                <w:rFonts w:eastAsia="SimSun"/>
              </w:rPr>
            </w:pPr>
          </w:p>
        </w:tc>
        <w:tc>
          <w:tcPr>
            <w:tcW w:w="2620" w:type="dxa"/>
            <w:shd w:val="clear" w:color="auto" w:fill="auto"/>
          </w:tcPr>
          <w:p w14:paraId="73791ED2" w14:textId="19A4106D" w:rsidR="00AF5213" w:rsidRPr="001C0CC4" w:rsidRDefault="00AF5213" w:rsidP="00AF5213">
            <w:pPr>
              <w:pStyle w:val="TAL"/>
              <w:rPr>
                <w:lang w:val="en-US" w:eastAsia="zh-CN"/>
              </w:rPr>
            </w:pPr>
            <w:r>
              <w:rPr>
                <w:rFonts w:cs="Arial"/>
              </w:rPr>
              <w:t>NR Band n71</w:t>
            </w:r>
          </w:p>
        </w:tc>
        <w:tc>
          <w:tcPr>
            <w:tcW w:w="972" w:type="dxa"/>
            <w:shd w:val="clear" w:color="auto" w:fill="auto"/>
          </w:tcPr>
          <w:p w14:paraId="08A043AC" w14:textId="2C21F6F8" w:rsidR="00AF5213" w:rsidRPr="001C0CC4" w:rsidRDefault="00AF5213" w:rsidP="00AF5213">
            <w:pPr>
              <w:pStyle w:val="TAC"/>
            </w:pPr>
            <w:r>
              <w:t>F</w:t>
            </w:r>
            <w:r>
              <w:rPr>
                <w:vertAlign w:val="subscript"/>
              </w:rPr>
              <w:t>DL_low</w:t>
            </w:r>
          </w:p>
        </w:tc>
        <w:tc>
          <w:tcPr>
            <w:tcW w:w="591" w:type="dxa"/>
            <w:shd w:val="clear" w:color="auto" w:fill="auto"/>
          </w:tcPr>
          <w:p w14:paraId="0750C7D3" w14:textId="7713AE3E" w:rsidR="00AF5213" w:rsidRPr="001C0CC4" w:rsidRDefault="00AF5213" w:rsidP="00AF5213">
            <w:pPr>
              <w:pStyle w:val="TAC"/>
              <w:rPr>
                <w:lang w:val="en-US" w:eastAsia="zh-CN"/>
              </w:rPr>
            </w:pPr>
            <w:r>
              <w:t>-</w:t>
            </w:r>
          </w:p>
        </w:tc>
        <w:tc>
          <w:tcPr>
            <w:tcW w:w="997" w:type="dxa"/>
            <w:shd w:val="clear" w:color="auto" w:fill="auto"/>
          </w:tcPr>
          <w:p w14:paraId="410E8ED1" w14:textId="49107124" w:rsidR="00AF5213" w:rsidRPr="001C0CC4" w:rsidRDefault="00AF5213" w:rsidP="00AF5213">
            <w:pPr>
              <w:pStyle w:val="TAC"/>
            </w:pPr>
            <w:r>
              <w:t>F</w:t>
            </w:r>
            <w:r>
              <w:rPr>
                <w:vertAlign w:val="subscript"/>
              </w:rPr>
              <w:t>DL_high</w:t>
            </w:r>
          </w:p>
        </w:tc>
        <w:tc>
          <w:tcPr>
            <w:tcW w:w="1077" w:type="dxa"/>
            <w:shd w:val="clear" w:color="auto" w:fill="auto"/>
          </w:tcPr>
          <w:p w14:paraId="6689C55C" w14:textId="16D14C38" w:rsidR="00AF5213" w:rsidRPr="001C0CC4" w:rsidRDefault="00AF5213" w:rsidP="00AF5213">
            <w:pPr>
              <w:pStyle w:val="TAC"/>
              <w:rPr>
                <w:lang w:val="en-US" w:eastAsia="zh-CN"/>
              </w:rPr>
            </w:pPr>
            <w:r>
              <w:t>-50</w:t>
            </w:r>
          </w:p>
        </w:tc>
        <w:tc>
          <w:tcPr>
            <w:tcW w:w="959" w:type="dxa"/>
            <w:shd w:val="clear" w:color="auto" w:fill="auto"/>
          </w:tcPr>
          <w:p w14:paraId="4E6547AB" w14:textId="7665C786" w:rsidR="00AF5213" w:rsidRPr="001C0CC4" w:rsidRDefault="00AF5213" w:rsidP="00AF5213">
            <w:pPr>
              <w:pStyle w:val="TAC"/>
              <w:rPr>
                <w:lang w:val="en-US" w:eastAsia="zh-CN"/>
              </w:rPr>
            </w:pPr>
            <w:r>
              <w:t>1</w:t>
            </w:r>
          </w:p>
        </w:tc>
        <w:tc>
          <w:tcPr>
            <w:tcW w:w="1052" w:type="dxa"/>
            <w:shd w:val="clear" w:color="auto" w:fill="auto"/>
          </w:tcPr>
          <w:p w14:paraId="1E7B3E85" w14:textId="39A44EF3" w:rsidR="00AF5213" w:rsidRPr="001C0CC4" w:rsidRDefault="00AF5213" w:rsidP="00AF5213">
            <w:pPr>
              <w:pStyle w:val="TAC"/>
              <w:rPr>
                <w:lang w:val="en-US" w:eastAsia="zh-CN"/>
              </w:rPr>
            </w:pPr>
            <w:r>
              <w:t>4</w:t>
            </w:r>
          </w:p>
        </w:tc>
      </w:tr>
      <w:tr w:rsidR="00AF5213" w:rsidRPr="001C0CC4" w14:paraId="0F02DF32" w14:textId="77777777" w:rsidTr="00EE008E">
        <w:trPr>
          <w:trHeight w:val="187"/>
        </w:trPr>
        <w:tc>
          <w:tcPr>
            <w:tcW w:w="1508" w:type="dxa"/>
            <w:tcBorders>
              <w:top w:val="nil"/>
              <w:bottom w:val="single" w:sz="4" w:space="0" w:color="auto"/>
            </w:tcBorders>
            <w:shd w:val="clear" w:color="auto" w:fill="auto"/>
          </w:tcPr>
          <w:p w14:paraId="7C69BD6C" w14:textId="77777777" w:rsidR="00AF5213" w:rsidRPr="001C0CC4" w:rsidRDefault="00AF5213" w:rsidP="00AF5213">
            <w:pPr>
              <w:pStyle w:val="TAC"/>
              <w:rPr>
                <w:rFonts w:eastAsia="SimSun"/>
              </w:rPr>
            </w:pPr>
          </w:p>
        </w:tc>
        <w:tc>
          <w:tcPr>
            <w:tcW w:w="2620" w:type="dxa"/>
            <w:shd w:val="clear" w:color="auto" w:fill="auto"/>
          </w:tcPr>
          <w:p w14:paraId="7F94D30A" w14:textId="6F759013" w:rsidR="00AF5213" w:rsidRPr="001C0CC4" w:rsidRDefault="00AF5213" w:rsidP="00AF5213">
            <w:pPr>
              <w:pStyle w:val="TAL"/>
              <w:rPr>
                <w:lang w:val="en-US" w:eastAsia="zh-CN"/>
              </w:rPr>
            </w:pPr>
            <w:r>
              <w:rPr>
                <w:rFonts w:cs="Arial"/>
              </w:rPr>
              <w:t>E-UTRA Band 29</w:t>
            </w:r>
          </w:p>
        </w:tc>
        <w:tc>
          <w:tcPr>
            <w:tcW w:w="972" w:type="dxa"/>
            <w:shd w:val="clear" w:color="auto" w:fill="auto"/>
          </w:tcPr>
          <w:p w14:paraId="0B711BC0" w14:textId="2E0C5A2E" w:rsidR="00AF5213" w:rsidRPr="001C0CC4" w:rsidRDefault="00AF5213" w:rsidP="00AF5213">
            <w:pPr>
              <w:pStyle w:val="TAC"/>
            </w:pPr>
            <w:r>
              <w:t>F</w:t>
            </w:r>
            <w:r>
              <w:rPr>
                <w:vertAlign w:val="subscript"/>
              </w:rPr>
              <w:t>DL_low</w:t>
            </w:r>
          </w:p>
        </w:tc>
        <w:tc>
          <w:tcPr>
            <w:tcW w:w="591" w:type="dxa"/>
            <w:shd w:val="clear" w:color="auto" w:fill="auto"/>
          </w:tcPr>
          <w:p w14:paraId="0D4244A2" w14:textId="05794715" w:rsidR="00AF5213" w:rsidRPr="001C0CC4" w:rsidRDefault="00AF5213" w:rsidP="00AF5213">
            <w:pPr>
              <w:pStyle w:val="TAC"/>
              <w:rPr>
                <w:lang w:val="en-US" w:eastAsia="zh-CN"/>
              </w:rPr>
            </w:pPr>
            <w:r>
              <w:t>-</w:t>
            </w:r>
          </w:p>
        </w:tc>
        <w:tc>
          <w:tcPr>
            <w:tcW w:w="997" w:type="dxa"/>
            <w:shd w:val="clear" w:color="auto" w:fill="auto"/>
          </w:tcPr>
          <w:p w14:paraId="424FB0F3" w14:textId="18A8B305" w:rsidR="00AF5213" w:rsidRPr="001C0CC4" w:rsidRDefault="00AF5213" w:rsidP="00AF5213">
            <w:pPr>
              <w:pStyle w:val="TAC"/>
            </w:pPr>
            <w:r>
              <w:t>F</w:t>
            </w:r>
            <w:r>
              <w:rPr>
                <w:vertAlign w:val="subscript"/>
              </w:rPr>
              <w:t>DL_high</w:t>
            </w:r>
          </w:p>
        </w:tc>
        <w:tc>
          <w:tcPr>
            <w:tcW w:w="1077" w:type="dxa"/>
            <w:shd w:val="clear" w:color="auto" w:fill="auto"/>
          </w:tcPr>
          <w:p w14:paraId="064439AA" w14:textId="1AE877BF" w:rsidR="00AF5213" w:rsidRPr="001C0CC4" w:rsidRDefault="00AF5213" w:rsidP="00AF5213">
            <w:pPr>
              <w:pStyle w:val="TAC"/>
              <w:rPr>
                <w:lang w:val="en-US" w:eastAsia="zh-CN"/>
              </w:rPr>
            </w:pPr>
            <w:r>
              <w:t>-38</w:t>
            </w:r>
          </w:p>
        </w:tc>
        <w:tc>
          <w:tcPr>
            <w:tcW w:w="959" w:type="dxa"/>
            <w:shd w:val="clear" w:color="auto" w:fill="auto"/>
          </w:tcPr>
          <w:p w14:paraId="0264EB01" w14:textId="6346A550" w:rsidR="00AF5213" w:rsidRPr="001C0CC4" w:rsidRDefault="00AF5213" w:rsidP="00AF5213">
            <w:pPr>
              <w:pStyle w:val="TAC"/>
              <w:rPr>
                <w:lang w:val="en-US" w:eastAsia="zh-CN"/>
              </w:rPr>
            </w:pPr>
            <w:r>
              <w:t>1</w:t>
            </w:r>
          </w:p>
        </w:tc>
        <w:tc>
          <w:tcPr>
            <w:tcW w:w="1052" w:type="dxa"/>
            <w:shd w:val="clear" w:color="auto" w:fill="auto"/>
          </w:tcPr>
          <w:p w14:paraId="74983A56" w14:textId="2840E07B" w:rsidR="00AF5213" w:rsidRPr="001C0CC4" w:rsidRDefault="00AF5213" w:rsidP="00AF5213">
            <w:pPr>
              <w:pStyle w:val="TAC"/>
              <w:rPr>
                <w:lang w:val="en-US" w:eastAsia="zh-CN"/>
              </w:rPr>
            </w:pPr>
            <w:r>
              <w:t>4</w:t>
            </w:r>
          </w:p>
        </w:tc>
      </w:tr>
      <w:tr w:rsidR="00813591" w:rsidRPr="001C0CC4" w14:paraId="07797055" w14:textId="77777777" w:rsidTr="00EE008E">
        <w:trPr>
          <w:trHeight w:val="187"/>
        </w:trPr>
        <w:tc>
          <w:tcPr>
            <w:tcW w:w="1508" w:type="dxa"/>
            <w:tcBorders>
              <w:bottom w:val="nil"/>
            </w:tcBorders>
            <w:shd w:val="clear" w:color="auto" w:fill="auto"/>
          </w:tcPr>
          <w:p w14:paraId="591EC94E" w14:textId="1C3B9490" w:rsidR="00813591" w:rsidRPr="001C0CC4" w:rsidRDefault="00813591" w:rsidP="00813591">
            <w:pPr>
              <w:pStyle w:val="TAC"/>
              <w:rPr>
                <w:rFonts w:eastAsia="SimSun"/>
              </w:rPr>
            </w:pPr>
            <w:r>
              <w:t>CA_n41-n78</w:t>
            </w:r>
          </w:p>
        </w:tc>
        <w:tc>
          <w:tcPr>
            <w:tcW w:w="2620" w:type="dxa"/>
            <w:shd w:val="clear" w:color="auto" w:fill="auto"/>
          </w:tcPr>
          <w:p w14:paraId="0D1D8C08" w14:textId="20FD2D79" w:rsidR="00813591" w:rsidRPr="001C0CC4" w:rsidRDefault="00813591" w:rsidP="00813591">
            <w:pPr>
              <w:pStyle w:val="TAL"/>
              <w:rPr>
                <w:rFonts w:eastAsia="SimSun"/>
              </w:rPr>
            </w:pPr>
            <w:r>
              <w:rPr>
                <w:lang w:val="sv-SE" w:eastAsia="ja-JP"/>
              </w:rPr>
              <w:t>E-UTRA Band 1, 3, 5, 8, 11, 18, 19, 21, 26, 28, 34, 39, 65, 74</w:t>
            </w:r>
          </w:p>
        </w:tc>
        <w:tc>
          <w:tcPr>
            <w:tcW w:w="972" w:type="dxa"/>
            <w:shd w:val="clear" w:color="auto" w:fill="auto"/>
          </w:tcPr>
          <w:p w14:paraId="4191C874" w14:textId="721D4E60" w:rsidR="00813591" w:rsidRPr="001C0CC4" w:rsidRDefault="00813591" w:rsidP="00813591">
            <w:pPr>
              <w:pStyle w:val="TAC"/>
              <w:rPr>
                <w:rFonts w:eastAsia="SimSun"/>
              </w:rPr>
            </w:pPr>
            <w:r>
              <w:t>F</w:t>
            </w:r>
            <w:r>
              <w:rPr>
                <w:vertAlign w:val="subscript"/>
                <w:lang w:eastAsia="ja-JP"/>
              </w:rPr>
              <w:t>DL_low</w:t>
            </w:r>
          </w:p>
        </w:tc>
        <w:tc>
          <w:tcPr>
            <w:tcW w:w="591" w:type="dxa"/>
            <w:shd w:val="clear" w:color="auto" w:fill="auto"/>
          </w:tcPr>
          <w:p w14:paraId="10C3D0CD" w14:textId="6F3C4964" w:rsidR="00813591" w:rsidRPr="001C0CC4" w:rsidRDefault="00813591" w:rsidP="00813591">
            <w:pPr>
              <w:pStyle w:val="TAC"/>
              <w:rPr>
                <w:lang w:val="en-US" w:eastAsia="zh-CN"/>
              </w:rPr>
            </w:pPr>
            <w:r>
              <w:t>-</w:t>
            </w:r>
          </w:p>
        </w:tc>
        <w:tc>
          <w:tcPr>
            <w:tcW w:w="997" w:type="dxa"/>
            <w:shd w:val="clear" w:color="auto" w:fill="auto"/>
          </w:tcPr>
          <w:p w14:paraId="432E06F7" w14:textId="6913C591" w:rsidR="00813591" w:rsidRPr="001C0CC4" w:rsidRDefault="00813591" w:rsidP="00813591">
            <w:pPr>
              <w:pStyle w:val="TAC"/>
              <w:rPr>
                <w:rFonts w:eastAsia="SimSun"/>
              </w:rPr>
            </w:pPr>
            <w:r>
              <w:t>F</w:t>
            </w:r>
            <w:r>
              <w:rPr>
                <w:vertAlign w:val="subscript"/>
                <w:lang w:eastAsia="ja-JP"/>
              </w:rPr>
              <w:t>DL_high</w:t>
            </w:r>
          </w:p>
        </w:tc>
        <w:tc>
          <w:tcPr>
            <w:tcW w:w="1077" w:type="dxa"/>
            <w:shd w:val="clear" w:color="auto" w:fill="auto"/>
          </w:tcPr>
          <w:p w14:paraId="57CDF7F0" w14:textId="2D120574" w:rsidR="00813591" w:rsidRPr="001C0CC4" w:rsidRDefault="00813591" w:rsidP="00813591">
            <w:pPr>
              <w:pStyle w:val="TAC"/>
              <w:rPr>
                <w:lang w:val="en-US" w:eastAsia="zh-CN"/>
              </w:rPr>
            </w:pPr>
            <w:r>
              <w:t>-50</w:t>
            </w:r>
          </w:p>
        </w:tc>
        <w:tc>
          <w:tcPr>
            <w:tcW w:w="959" w:type="dxa"/>
            <w:shd w:val="clear" w:color="auto" w:fill="auto"/>
          </w:tcPr>
          <w:p w14:paraId="13AD9399" w14:textId="5C009F4A" w:rsidR="00813591" w:rsidRPr="001C0CC4" w:rsidRDefault="00813591" w:rsidP="00813591">
            <w:pPr>
              <w:pStyle w:val="TAC"/>
              <w:rPr>
                <w:lang w:val="en-US" w:eastAsia="zh-CN"/>
              </w:rPr>
            </w:pPr>
            <w:r>
              <w:t>1</w:t>
            </w:r>
          </w:p>
        </w:tc>
        <w:tc>
          <w:tcPr>
            <w:tcW w:w="1052" w:type="dxa"/>
            <w:shd w:val="clear" w:color="auto" w:fill="auto"/>
          </w:tcPr>
          <w:p w14:paraId="05040D28" w14:textId="2AEC5CE2" w:rsidR="00813591" w:rsidRPr="001C0CC4" w:rsidRDefault="00813591" w:rsidP="00813591">
            <w:pPr>
              <w:pStyle w:val="TAC"/>
              <w:rPr>
                <w:rFonts w:eastAsia="SimSun"/>
                <w:lang w:val="en-US" w:eastAsia="zh-CN"/>
              </w:rPr>
            </w:pPr>
          </w:p>
        </w:tc>
      </w:tr>
      <w:tr w:rsidR="00813591" w:rsidRPr="001C0CC4" w14:paraId="27303E34" w14:textId="77777777" w:rsidTr="00813591">
        <w:trPr>
          <w:trHeight w:val="187"/>
        </w:trPr>
        <w:tc>
          <w:tcPr>
            <w:tcW w:w="1508" w:type="dxa"/>
            <w:tcBorders>
              <w:top w:val="nil"/>
              <w:bottom w:val="nil"/>
            </w:tcBorders>
            <w:shd w:val="clear" w:color="auto" w:fill="auto"/>
          </w:tcPr>
          <w:p w14:paraId="67350152" w14:textId="77777777" w:rsidR="00813591" w:rsidRDefault="00813591" w:rsidP="00813591">
            <w:pPr>
              <w:pStyle w:val="TAC"/>
            </w:pPr>
          </w:p>
        </w:tc>
        <w:tc>
          <w:tcPr>
            <w:tcW w:w="2620" w:type="dxa"/>
            <w:shd w:val="clear" w:color="auto" w:fill="auto"/>
          </w:tcPr>
          <w:p w14:paraId="77809169" w14:textId="1EEBB23A"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A575532" w14:textId="53211477"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236C0FF2" w14:textId="371AF851" w:rsidR="00813591" w:rsidRDefault="00813591" w:rsidP="00813591">
            <w:pPr>
              <w:pStyle w:val="TAC"/>
            </w:pPr>
            <w:r w:rsidRPr="001C0CC4">
              <w:t>-</w:t>
            </w:r>
          </w:p>
        </w:tc>
        <w:tc>
          <w:tcPr>
            <w:tcW w:w="997" w:type="dxa"/>
            <w:shd w:val="clear" w:color="auto" w:fill="auto"/>
          </w:tcPr>
          <w:p w14:paraId="03AC73E9" w14:textId="20B50229"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09E75F94" w14:textId="5B20A45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C4A7182" w14:textId="0E4DF92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1EF1394F" w14:textId="77777777" w:rsidR="00813591" w:rsidRDefault="00813591" w:rsidP="00813591">
            <w:pPr>
              <w:pStyle w:val="TAC"/>
            </w:pPr>
          </w:p>
        </w:tc>
      </w:tr>
      <w:tr w:rsidR="00AF5213" w:rsidRPr="001C0CC4" w14:paraId="49DF50B6" w14:textId="77777777" w:rsidTr="00EE008E">
        <w:trPr>
          <w:trHeight w:val="187"/>
        </w:trPr>
        <w:tc>
          <w:tcPr>
            <w:tcW w:w="1508" w:type="dxa"/>
            <w:tcBorders>
              <w:top w:val="nil"/>
              <w:bottom w:val="single" w:sz="4" w:space="0" w:color="auto"/>
            </w:tcBorders>
            <w:shd w:val="clear" w:color="auto" w:fill="auto"/>
          </w:tcPr>
          <w:p w14:paraId="7EB334B0" w14:textId="77777777" w:rsidR="00AF5213" w:rsidRDefault="00AF5213" w:rsidP="00AF5213">
            <w:pPr>
              <w:pStyle w:val="TAC"/>
            </w:pPr>
          </w:p>
        </w:tc>
        <w:tc>
          <w:tcPr>
            <w:tcW w:w="2620" w:type="dxa"/>
            <w:shd w:val="clear" w:color="auto" w:fill="auto"/>
          </w:tcPr>
          <w:p w14:paraId="3BF930A9" w14:textId="628B1777" w:rsidR="00AF5213" w:rsidRDefault="00AF5213" w:rsidP="00AF5213">
            <w:pPr>
              <w:pStyle w:val="TAL"/>
              <w:rPr>
                <w:lang w:val="sv-SE" w:eastAsia="ja-JP"/>
              </w:rPr>
            </w:pPr>
            <w:r w:rsidRPr="001C0CC4">
              <w:t>Frequency range</w:t>
            </w:r>
            <w:r w:rsidDel="00B764AD">
              <w:rPr>
                <w:lang w:eastAsia="ja-JP"/>
              </w:rPr>
              <w:t xml:space="preserve"> </w:t>
            </w:r>
          </w:p>
        </w:tc>
        <w:tc>
          <w:tcPr>
            <w:tcW w:w="972" w:type="dxa"/>
            <w:shd w:val="clear" w:color="auto" w:fill="auto"/>
          </w:tcPr>
          <w:p w14:paraId="61CC8C73" w14:textId="0D101264" w:rsidR="00AF5213" w:rsidRDefault="00AF5213" w:rsidP="00AF5213">
            <w:pPr>
              <w:pStyle w:val="TAC"/>
            </w:pPr>
            <w:r w:rsidRPr="001C0CC4">
              <w:rPr>
                <w:rFonts w:hint="eastAsia"/>
                <w:lang w:val="en-US" w:eastAsia="zh-CN"/>
              </w:rPr>
              <w:t>1884.5</w:t>
            </w:r>
          </w:p>
        </w:tc>
        <w:tc>
          <w:tcPr>
            <w:tcW w:w="591" w:type="dxa"/>
            <w:shd w:val="clear" w:color="auto" w:fill="auto"/>
          </w:tcPr>
          <w:p w14:paraId="7F34F56F" w14:textId="77777777" w:rsidR="00AF5213" w:rsidRDefault="00AF5213" w:rsidP="00AF5213">
            <w:pPr>
              <w:pStyle w:val="TAC"/>
            </w:pPr>
          </w:p>
        </w:tc>
        <w:tc>
          <w:tcPr>
            <w:tcW w:w="997" w:type="dxa"/>
            <w:shd w:val="clear" w:color="auto" w:fill="auto"/>
          </w:tcPr>
          <w:p w14:paraId="2DB8A57A" w14:textId="3C9E37DB" w:rsidR="00AF5213" w:rsidRDefault="00AF5213" w:rsidP="00AF5213">
            <w:pPr>
              <w:pStyle w:val="TAC"/>
            </w:pPr>
            <w:r w:rsidRPr="001C0CC4">
              <w:rPr>
                <w:rFonts w:hint="eastAsia"/>
                <w:lang w:val="en-US" w:eastAsia="zh-CN"/>
              </w:rPr>
              <w:t>1915.7</w:t>
            </w:r>
          </w:p>
        </w:tc>
        <w:tc>
          <w:tcPr>
            <w:tcW w:w="1077" w:type="dxa"/>
            <w:shd w:val="clear" w:color="auto" w:fill="auto"/>
          </w:tcPr>
          <w:p w14:paraId="1FB1006E" w14:textId="1CD1A8DF" w:rsidR="00AF5213" w:rsidRDefault="00AF5213" w:rsidP="00AF5213">
            <w:pPr>
              <w:pStyle w:val="TAC"/>
            </w:pPr>
            <w:r w:rsidRPr="001C0CC4">
              <w:rPr>
                <w:rFonts w:hint="eastAsia"/>
                <w:lang w:val="en-US" w:eastAsia="zh-CN"/>
              </w:rPr>
              <w:t>-41</w:t>
            </w:r>
          </w:p>
        </w:tc>
        <w:tc>
          <w:tcPr>
            <w:tcW w:w="959" w:type="dxa"/>
            <w:shd w:val="clear" w:color="auto" w:fill="auto"/>
          </w:tcPr>
          <w:p w14:paraId="646A3DE5" w14:textId="32484476" w:rsidR="00AF5213" w:rsidRDefault="00AF5213" w:rsidP="00AF5213">
            <w:pPr>
              <w:pStyle w:val="TAC"/>
            </w:pPr>
            <w:r w:rsidRPr="001C0CC4">
              <w:rPr>
                <w:rFonts w:hint="eastAsia"/>
                <w:lang w:val="en-US" w:eastAsia="zh-CN"/>
              </w:rPr>
              <w:t>0.3</w:t>
            </w:r>
          </w:p>
        </w:tc>
        <w:tc>
          <w:tcPr>
            <w:tcW w:w="1052" w:type="dxa"/>
            <w:shd w:val="clear" w:color="auto" w:fill="auto"/>
          </w:tcPr>
          <w:p w14:paraId="5AD57466" w14:textId="1977275B" w:rsidR="00AF5213" w:rsidRDefault="00AF5213" w:rsidP="00AF5213">
            <w:pPr>
              <w:pStyle w:val="TAC"/>
            </w:pPr>
            <w:r>
              <w:t>3</w:t>
            </w:r>
          </w:p>
        </w:tc>
      </w:tr>
      <w:tr w:rsidR="00813591" w:rsidRPr="001C0CC4" w14:paraId="2525A3F3" w14:textId="77777777" w:rsidTr="00EE008E">
        <w:trPr>
          <w:trHeight w:val="187"/>
        </w:trPr>
        <w:tc>
          <w:tcPr>
            <w:tcW w:w="1508" w:type="dxa"/>
            <w:tcBorders>
              <w:bottom w:val="nil"/>
            </w:tcBorders>
            <w:shd w:val="clear" w:color="auto" w:fill="auto"/>
          </w:tcPr>
          <w:p w14:paraId="46B1722C" w14:textId="77777777" w:rsidR="00813591" w:rsidRPr="001C0CC4" w:rsidRDefault="00813591" w:rsidP="00813591">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2075DE86" w14:textId="563BEC2B" w:rsidR="00813591" w:rsidRPr="001C0CC4" w:rsidRDefault="00813591" w:rsidP="00813591">
            <w:pPr>
              <w:pStyle w:val="TAL"/>
            </w:pPr>
            <w:r w:rsidRPr="001C0CC4">
              <w:rPr>
                <w:rFonts w:eastAsia="SimSun"/>
              </w:rPr>
              <w:t>E-UTRA Band 1, 3, 5, 8, 11, 18, 19, 21, 28, 34, 42, 44, 45, 65</w:t>
            </w:r>
          </w:p>
        </w:tc>
        <w:tc>
          <w:tcPr>
            <w:tcW w:w="972" w:type="dxa"/>
            <w:shd w:val="clear" w:color="auto" w:fill="auto"/>
          </w:tcPr>
          <w:p w14:paraId="64E67AAB" w14:textId="4E1408A6"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DL_low</w:t>
            </w:r>
          </w:p>
        </w:tc>
        <w:tc>
          <w:tcPr>
            <w:tcW w:w="591" w:type="dxa"/>
            <w:shd w:val="clear" w:color="auto" w:fill="auto"/>
          </w:tcPr>
          <w:p w14:paraId="78FCD09A" w14:textId="1FB7C61E" w:rsidR="00813591" w:rsidRPr="001C0CC4" w:rsidRDefault="00813591" w:rsidP="00813591">
            <w:pPr>
              <w:pStyle w:val="TAC"/>
              <w:rPr>
                <w:lang w:val="en-US" w:eastAsia="zh-CN"/>
              </w:rPr>
            </w:pPr>
            <w:r w:rsidRPr="001C0CC4">
              <w:rPr>
                <w:rFonts w:hint="eastAsia"/>
                <w:lang w:val="en-US" w:eastAsia="zh-CN"/>
              </w:rPr>
              <w:t>-</w:t>
            </w:r>
          </w:p>
        </w:tc>
        <w:tc>
          <w:tcPr>
            <w:tcW w:w="997" w:type="dxa"/>
            <w:shd w:val="clear" w:color="auto" w:fill="auto"/>
          </w:tcPr>
          <w:p w14:paraId="15DBA606" w14:textId="4ED9B68B"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DL_high</w:t>
            </w:r>
          </w:p>
        </w:tc>
        <w:tc>
          <w:tcPr>
            <w:tcW w:w="1077" w:type="dxa"/>
            <w:shd w:val="clear" w:color="auto" w:fill="auto"/>
          </w:tcPr>
          <w:p w14:paraId="267CF43F" w14:textId="64D98C84" w:rsidR="00813591" w:rsidRPr="001C0CC4" w:rsidRDefault="00813591" w:rsidP="00813591">
            <w:pPr>
              <w:pStyle w:val="TAC"/>
              <w:rPr>
                <w:lang w:val="en-US" w:eastAsia="zh-CN"/>
              </w:rPr>
            </w:pPr>
            <w:r w:rsidRPr="001C0CC4">
              <w:rPr>
                <w:rFonts w:hint="eastAsia"/>
                <w:lang w:val="en-US" w:eastAsia="zh-CN"/>
              </w:rPr>
              <w:t>-50</w:t>
            </w:r>
          </w:p>
        </w:tc>
        <w:tc>
          <w:tcPr>
            <w:tcW w:w="959" w:type="dxa"/>
            <w:shd w:val="clear" w:color="auto" w:fill="auto"/>
          </w:tcPr>
          <w:p w14:paraId="22B2D3FA" w14:textId="0F05102D" w:rsidR="00813591" w:rsidRPr="001C0CC4" w:rsidRDefault="00813591" w:rsidP="00813591">
            <w:pPr>
              <w:pStyle w:val="TAC"/>
              <w:rPr>
                <w:lang w:val="en-US" w:eastAsia="zh-CN"/>
              </w:rPr>
            </w:pPr>
            <w:r w:rsidRPr="001C0CC4">
              <w:rPr>
                <w:rFonts w:hint="eastAsia"/>
                <w:lang w:val="en-US" w:eastAsia="zh-CN"/>
              </w:rPr>
              <w:t>1</w:t>
            </w:r>
          </w:p>
        </w:tc>
        <w:tc>
          <w:tcPr>
            <w:tcW w:w="1052" w:type="dxa"/>
            <w:shd w:val="clear" w:color="auto" w:fill="auto"/>
          </w:tcPr>
          <w:p w14:paraId="417AF569" w14:textId="77777777" w:rsidR="00813591" w:rsidRPr="001C0CC4" w:rsidRDefault="00813591" w:rsidP="00813591">
            <w:pPr>
              <w:pStyle w:val="TAC"/>
              <w:rPr>
                <w:rFonts w:eastAsia="SimSun"/>
                <w:lang w:val="en-US" w:eastAsia="zh-CN"/>
              </w:rPr>
            </w:pPr>
          </w:p>
        </w:tc>
      </w:tr>
      <w:tr w:rsidR="00813591" w:rsidRPr="001C0CC4" w14:paraId="1D77A13D" w14:textId="77777777" w:rsidTr="00813591">
        <w:trPr>
          <w:trHeight w:val="187"/>
        </w:trPr>
        <w:tc>
          <w:tcPr>
            <w:tcW w:w="1508" w:type="dxa"/>
            <w:tcBorders>
              <w:top w:val="nil"/>
              <w:bottom w:val="nil"/>
            </w:tcBorders>
            <w:shd w:val="clear" w:color="auto" w:fill="auto"/>
          </w:tcPr>
          <w:p w14:paraId="2901E21A" w14:textId="77777777" w:rsidR="00813591" w:rsidRPr="001C0CC4" w:rsidRDefault="00813591" w:rsidP="00813591">
            <w:pPr>
              <w:pStyle w:val="TAC"/>
              <w:rPr>
                <w:rFonts w:eastAsia="SimSun"/>
              </w:rPr>
            </w:pPr>
          </w:p>
        </w:tc>
        <w:tc>
          <w:tcPr>
            <w:tcW w:w="2620" w:type="dxa"/>
            <w:shd w:val="clear" w:color="auto" w:fill="auto"/>
          </w:tcPr>
          <w:p w14:paraId="484BD1A4" w14:textId="504A5574"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FB66463" w14:textId="4EBD2B71"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3335DB58" w14:textId="4A3861E5" w:rsidR="00813591" w:rsidRPr="001C0CC4" w:rsidRDefault="00813591" w:rsidP="00813591">
            <w:pPr>
              <w:pStyle w:val="TAC"/>
              <w:rPr>
                <w:lang w:val="en-US" w:eastAsia="zh-CN"/>
              </w:rPr>
            </w:pPr>
            <w:r w:rsidRPr="001C0CC4">
              <w:t>-</w:t>
            </w:r>
          </w:p>
        </w:tc>
        <w:tc>
          <w:tcPr>
            <w:tcW w:w="997" w:type="dxa"/>
            <w:shd w:val="clear" w:color="auto" w:fill="auto"/>
          </w:tcPr>
          <w:p w14:paraId="342C8D58" w14:textId="701071D8"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2C3742A9" w14:textId="41EC5BA3"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5F051121" w14:textId="238452E9"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606F009E" w14:textId="77777777" w:rsidR="00813591" w:rsidRPr="001C0CC4" w:rsidRDefault="00813591" w:rsidP="00813591">
            <w:pPr>
              <w:pStyle w:val="TAC"/>
              <w:rPr>
                <w:lang w:val="en-US" w:eastAsia="zh-CN"/>
              </w:rPr>
            </w:pPr>
          </w:p>
        </w:tc>
      </w:tr>
      <w:tr w:rsidR="00AF5213" w:rsidRPr="001C0CC4" w14:paraId="347BDBF8" w14:textId="77777777" w:rsidTr="00EE008E">
        <w:trPr>
          <w:trHeight w:val="187"/>
        </w:trPr>
        <w:tc>
          <w:tcPr>
            <w:tcW w:w="1508" w:type="dxa"/>
            <w:tcBorders>
              <w:top w:val="nil"/>
            </w:tcBorders>
            <w:shd w:val="clear" w:color="auto" w:fill="auto"/>
          </w:tcPr>
          <w:p w14:paraId="300F5CD9" w14:textId="77777777" w:rsidR="00AF5213" w:rsidRPr="001C0CC4" w:rsidRDefault="00AF5213" w:rsidP="00AF5213">
            <w:pPr>
              <w:pStyle w:val="TAC"/>
              <w:rPr>
                <w:rFonts w:eastAsia="SimSun"/>
              </w:rPr>
            </w:pPr>
          </w:p>
        </w:tc>
        <w:tc>
          <w:tcPr>
            <w:tcW w:w="2620" w:type="dxa"/>
            <w:shd w:val="clear" w:color="auto" w:fill="auto"/>
          </w:tcPr>
          <w:p w14:paraId="5869B3D1" w14:textId="77777777" w:rsidR="00AF5213" w:rsidRPr="001C0CC4" w:rsidRDefault="00AF5213" w:rsidP="00AF5213">
            <w:pPr>
              <w:pStyle w:val="TAL"/>
            </w:pPr>
            <w:r w:rsidRPr="001C0CC4">
              <w:t>Frequency range</w:t>
            </w:r>
          </w:p>
        </w:tc>
        <w:tc>
          <w:tcPr>
            <w:tcW w:w="972" w:type="dxa"/>
            <w:shd w:val="clear" w:color="auto" w:fill="auto"/>
          </w:tcPr>
          <w:p w14:paraId="6A244199" w14:textId="77777777" w:rsidR="00AF5213" w:rsidRPr="001C0CC4" w:rsidRDefault="00AF5213" w:rsidP="00AF5213">
            <w:pPr>
              <w:pStyle w:val="TAC"/>
              <w:rPr>
                <w:lang w:val="en-US" w:eastAsia="zh-CN"/>
              </w:rPr>
            </w:pPr>
            <w:r w:rsidRPr="001C0CC4">
              <w:rPr>
                <w:rFonts w:hint="eastAsia"/>
                <w:lang w:val="en-US" w:eastAsia="zh-CN"/>
              </w:rPr>
              <w:t>1884.5</w:t>
            </w:r>
          </w:p>
        </w:tc>
        <w:tc>
          <w:tcPr>
            <w:tcW w:w="591" w:type="dxa"/>
            <w:shd w:val="clear" w:color="auto" w:fill="auto"/>
          </w:tcPr>
          <w:p w14:paraId="0BF58146"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646D031D" w14:textId="77777777" w:rsidR="00AF5213" w:rsidRPr="001C0CC4" w:rsidRDefault="00AF5213" w:rsidP="00AF5213">
            <w:pPr>
              <w:pStyle w:val="TAC"/>
              <w:rPr>
                <w:lang w:val="en-US" w:eastAsia="zh-CN"/>
              </w:rPr>
            </w:pPr>
            <w:r w:rsidRPr="001C0CC4">
              <w:rPr>
                <w:rFonts w:hint="eastAsia"/>
                <w:lang w:val="en-US" w:eastAsia="zh-CN"/>
              </w:rPr>
              <w:t>1915.7</w:t>
            </w:r>
          </w:p>
        </w:tc>
        <w:tc>
          <w:tcPr>
            <w:tcW w:w="1077" w:type="dxa"/>
            <w:shd w:val="clear" w:color="auto" w:fill="auto"/>
          </w:tcPr>
          <w:p w14:paraId="451D6193" w14:textId="77777777" w:rsidR="00AF5213" w:rsidRPr="001C0CC4" w:rsidRDefault="00AF5213" w:rsidP="00AF5213">
            <w:pPr>
              <w:pStyle w:val="TAC"/>
              <w:rPr>
                <w:lang w:val="en-US" w:eastAsia="zh-CN"/>
              </w:rPr>
            </w:pPr>
            <w:r w:rsidRPr="001C0CC4">
              <w:rPr>
                <w:rFonts w:hint="eastAsia"/>
                <w:lang w:val="en-US" w:eastAsia="zh-CN"/>
              </w:rPr>
              <w:t>-41</w:t>
            </w:r>
          </w:p>
        </w:tc>
        <w:tc>
          <w:tcPr>
            <w:tcW w:w="959" w:type="dxa"/>
            <w:shd w:val="clear" w:color="auto" w:fill="auto"/>
          </w:tcPr>
          <w:p w14:paraId="13352FC7" w14:textId="77777777" w:rsidR="00AF5213" w:rsidRPr="001C0CC4" w:rsidRDefault="00AF5213" w:rsidP="00AF5213">
            <w:pPr>
              <w:pStyle w:val="TAC"/>
              <w:rPr>
                <w:lang w:val="en-US" w:eastAsia="zh-CN"/>
              </w:rPr>
            </w:pPr>
            <w:r w:rsidRPr="001C0CC4">
              <w:rPr>
                <w:rFonts w:hint="eastAsia"/>
                <w:lang w:val="en-US" w:eastAsia="zh-CN"/>
              </w:rPr>
              <w:t>0.3</w:t>
            </w:r>
          </w:p>
        </w:tc>
        <w:tc>
          <w:tcPr>
            <w:tcW w:w="1052" w:type="dxa"/>
            <w:shd w:val="clear" w:color="auto" w:fill="auto"/>
          </w:tcPr>
          <w:p w14:paraId="7A76A3EE" w14:textId="77777777" w:rsidR="00AF5213" w:rsidRPr="001C0CC4" w:rsidRDefault="00AF5213" w:rsidP="00AF5213">
            <w:pPr>
              <w:pStyle w:val="TAC"/>
              <w:rPr>
                <w:rFonts w:eastAsia="SimSun"/>
                <w:lang w:val="en-US" w:eastAsia="zh-CN"/>
              </w:rPr>
            </w:pPr>
            <w:r w:rsidRPr="001C0CC4">
              <w:rPr>
                <w:rFonts w:hint="eastAsia"/>
                <w:lang w:val="en-US" w:eastAsia="zh-CN"/>
              </w:rPr>
              <w:t>3</w:t>
            </w:r>
          </w:p>
        </w:tc>
      </w:tr>
      <w:tr w:rsidR="00AF5213" w:rsidRPr="001C0CC4" w14:paraId="65A0B578" w14:textId="77777777" w:rsidTr="00EE008E">
        <w:trPr>
          <w:trHeight w:val="187"/>
        </w:trPr>
        <w:tc>
          <w:tcPr>
            <w:tcW w:w="1508" w:type="dxa"/>
            <w:shd w:val="clear" w:color="auto" w:fill="auto"/>
          </w:tcPr>
          <w:p w14:paraId="0EB29256" w14:textId="77777777" w:rsidR="00AF5213" w:rsidRPr="001C0CC4" w:rsidRDefault="00AF5213" w:rsidP="00AF5213">
            <w:pPr>
              <w:pStyle w:val="TAC"/>
              <w:rPr>
                <w:rFonts w:eastAsia="SimSun"/>
              </w:rPr>
            </w:pPr>
            <w:r w:rsidRPr="001C0CC4">
              <w:t>CA_n</w:t>
            </w:r>
            <w:r w:rsidRPr="001C0CC4">
              <w:rPr>
                <w:rFonts w:hint="eastAsia"/>
                <w:lang w:val="en-US" w:eastAsia="zh-CN"/>
              </w:rPr>
              <w:t>48</w:t>
            </w:r>
            <w:r w:rsidRPr="001C0CC4">
              <w:t>-n</w:t>
            </w:r>
            <w:r w:rsidRPr="001C0CC4">
              <w:rPr>
                <w:rFonts w:hint="eastAsia"/>
                <w:lang w:val="en-US" w:eastAsia="zh-CN"/>
              </w:rPr>
              <w:t>66</w:t>
            </w:r>
          </w:p>
        </w:tc>
        <w:tc>
          <w:tcPr>
            <w:tcW w:w="2620" w:type="dxa"/>
            <w:shd w:val="clear" w:color="auto" w:fill="auto"/>
          </w:tcPr>
          <w:p w14:paraId="73A4AD87" w14:textId="04C2EC6F" w:rsidR="00AF5213" w:rsidRPr="001C0CC4" w:rsidRDefault="00AF5213" w:rsidP="00AF5213">
            <w:pPr>
              <w:pStyle w:val="TAL"/>
            </w:pPr>
            <w:r w:rsidRPr="001C0CC4">
              <w:rPr>
                <w:rFonts w:cs="Arial"/>
              </w:rPr>
              <w:t xml:space="preserve">E-UTRA Band 2, 4, 5, </w:t>
            </w:r>
            <w:r w:rsidRPr="001C0CC4">
              <w:rPr>
                <w:rFonts w:cs="Arial" w:hint="eastAsia"/>
              </w:rPr>
              <w:t>7,</w:t>
            </w:r>
            <w:r w:rsidRPr="001C0CC4">
              <w:rPr>
                <w:rFonts w:cs="Arial"/>
              </w:rPr>
              <w:t xml:space="preserve"> 12, 13, 14, 17</w:t>
            </w:r>
            <w:r w:rsidRPr="001C0CC4">
              <w:rPr>
                <w:rFonts w:cs="Arial"/>
                <w:lang w:eastAsia="zh-CN"/>
              </w:rPr>
              <w:t>, 24, 25, 26, 27,</w:t>
            </w:r>
            <w:r w:rsidRPr="001C0CC4">
              <w:rPr>
                <w:rFonts w:cs="Arial" w:hint="eastAsia"/>
              </w:rPr>
              <w:t xml:space="preserve"> </w:t>
            </w:r>
            <w:r w:rsidRPr="001C0CC4">
              <w:rPr>
                <w:rFonts w:cs="Arial"/>
              </w:rPr>
              <w:t xml:space="preserve">29, 30, </w:t>
            </w:r>
            <w:r w:rsidRPr="001C0CC4">
              <w:rPr>
                <w:rFonts w:cs="Arial"/>
                <w:lang w:eastAsia="zh-CN"/>
              </w:rPr>
              <w:t>41, 50, 51,</w:t>
            </w:r>
            <w:r w:rsidRPr="001C0CC4">
              <w:rPr>
                <w:rFonts w:cs="Arial" w:hint="eastAsia"/>
                <w:lang w:eastAsia="zh-CN"/>
              </w:rPr>
              <w:t xml:space="preserve"> </w:t>
            </w:r>
            <w:r w:rsidRPr="001C0CC4">
              <w:rPr>
                <w:rFonts w:cs="Arial"/>
                <w:lang w:eastAsia="zh-CN"/>
              </w:rPr>
              <w:t>66, 70, 71</w:t>
            </w:r>
            <w:r w:rsidRPr="001C0CC4">
              <w:rPr>
                <w:rFonts w:cs="Arial" w:hint="eastAsia"/>
                <w:lang w:eastAsia="ja-JP"/>
              </w:rPr>
              <w:t>, 74</w:t>
            </w:r>
            <w:r w:rsidRPr="001C0CC4">
              <w:rPr>
                <w:rFonts w:cs="Arial"/>
                <w:lang w:eastAsia="ja-JP"/>
              </w:rPr>
              <w:t>, 85</w:t>
            </w:r>
          </w:p>
        </w:tc>
        <w:tc>
          <w:tcPr>
            <w:tcW w:w="972" w:type="dxa"/>
            <w:shd w:val="clear" w:color="auto" w:fill="auto"/>
          </w:tcPr>
          <w:p w14:paraId="0FA20E67" w14:textId="77777777" w:rsidR="00AF5213" w:rsidRPr="001C0CC4" w:rsidRDefault="00AF5213" w:rsidP="00AF5213">
            <w:pPr>
              <w:pStyle w:val="TAC"/>
              <w:rPr>
                <w:lang w:val="en-US" w:eastAsia="zh-CN"/>
              </w:rPr>
            </w:pPr>
            <w:r w:rsidRPr="001C0CC4">
              <w:t>F</w:t>
            </w:r>
            <w:r w:rsidRPr="001C0CC4">
              <w:rPr>
                <w:vertAlign w:val="subscript"/>
              </w:rPr>
              <w:t>DL_low</w:t>
            </w:r>
          </w:p>
        </w:tc>
        <w:tc>
          <w:tcPr>
            <w:tcW w:w="591" w:type="dxa"/>
            <w:shd w:val="clear" w:color="auto" w:fill="auto"/>
          </w:tcPr>
          <w:p w14:paraId="570F50B8"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019891BE" w14:textId="77777777" w:rsidR="00AF5213" w:rsidRPr="001C0CC4" w:rsidRDefault="00AF5213" w:rsidP="00AF5213">
            <w:pPr>
              <w:pStyle w:val="TAC"/>
              <w:rPr>
                <w:lang w:val="en-US" w:eastAsia="zh-CN"/>
              </w:rPr>
            </w:pPr>
            <w:r w:rsidRPr="001C0CC4">
              <w:t>F</w:t>
            </w:r>
            <w:r w:rsidRPr="001C0CC4">
              <w:rPr>
                <w:vertAlign w:val="subscript"/>
              </w:rPr>
              <w:t>DL_high</w:t>
            </w:r>
          </w:p>
        </w:tc>
        <w:tc>
          <w:tcPr>
            <w:tcW w:w="1077" w:type="dxa"/>
            <w:shd w:val="clear" w:color="auto" w:fill="auto"/>
          </w:tcPr>
          <w:p w14:paraId="551BD2E8" w14:textId="77777777" w:rsidR="00AF5213" w:rsidRPr="001C0CC4" w:rsidRDefault="00AF5213" w:rsidP="00AF5213">
            <w:pPr>
              <w:pStyle w:val="TAC"/>
              <w:rPr>
                <w:lang w:val="en-US" w:eastAsia="zh-CN"/>
              </w:rPr>
            </w:pPr>
            <w:r w:rsidRPr="001C0CC4">
              <w:rPr>
                <w:rFonts w:hint="eastAsia"/>
                <w:lang w:val="en-US" w:eastAsia="zh-CN"/>
              </w:rPr>
              <w:t>-50</w:t>
            </w:r>
          </w:p>
        </w:tc>
        <w:tc>
          <w:tcPr>
            <w:tcW w:w="959" w:type="dxa"/>
            <w:shd w:val="clear" w:color="auto" w:fill="auto"/>
          </w:tcPr>
          <w:p w14:paraId="2776E08E" w14:textId="77777777" w:rsidR="00AF5213" w:rsidRPr="001C0CC4" w:rsidRDefault="00AF5213" w:rsidP="00AF5213">
            <w:pPr>
              <w:pStyle w:val="TAC"/>
              <w:rPr>
                <w:lang w:val="en-US" w:eastAsia="zh-CN"/>
              </w:rPr>
            </w:pPr>
            <w:r w:rsidRPr="001C0CC4">
              <w:rPr>
                <w:rFonts w:hint="eastAsia"/>
                <w:lang w:val="en-US" w:eastAsia="zh-CN"/>
              </w:rPr>
              <w:t>1</w:t>
            </w:r>
          </w:p>
        </w:tc>
        <w:tc>
          <w:tcPr>
            <w:tcW w:w="1052" w:type="dxa"/>
            <w:shd w:val="clear" w:color="auto" w:fill="auto"/>
          </w:tcPr>
          <w:p w14:paraId="16917776" w14:textId="77777777" w:rsidR="00AF5213" w:rsidRPr="001C0CC4" w:rsidRDefault="00AF5213" w:rsidP="00AF5213">
            <w:pPr>
              <w:pStyle w:val="TAC"/>
              <w:rPr>
                <w:lang w:val="en-US" w:eastAsia="zh-CN"/>
              </w:rPr>
            </w:pPr>
          </w:p>
        </w:tc>
      </w:tr>
      <w:tr w:rsidR="00CE21E4" w:rsidRPr="001C0CC4" w14:paraId="23B72FC8" w14:textId="77777777" w:rsidTr="00A724B2">
        <w:trPr>
          <w:trHeight w:val="187"/>
        </w:trPr>
        <w:tc>
          <w:tcPr>
            <w:tcW w:w="1508" w:type="dxa"/>
            <w:vMerge w:val="restart"/>
            <w:shd w:val="clear" w:color="auto" w:fill="auto"/>
          </w:tcPr>
          <w:p w14:paraId="615EA0FF" w14:textId="77777777" w:rsidR="00CE21E4" w:rsidRPr="001C0CC4" w:rsidRDefault="00CE21E4" w:rsidP="00CE21E4">
            <w:pPr>
              <w:pStyle w:val="TAC"/>
              <w:rPr>
                <w:rFonts w:eastAsia="SimSun"/>
              </w:rPr>
            </w:pPr>
            <w:r w:rsidRPr="001C0CC4">
              <w:rPr>
                <w:rFonts w:hint="eastAsia"/>
                <w:lang w:val="en-US" w:eastAsia="zh-CN"/>
              </w:rPr>
              <w:t>CA_n50-n78</w:t>
            </w:r>
          </w:p>
        </w:tc>
        <w:tc>
          <w:tcPr>
            <w:tcW w:w="2620" w:type="dxa"/>
            <w:shd w:val="clear" w:color="auto" w:fill="auto"/>
          </w:tcPr>
          <w:p w14:paraId="42C1EF9C" w14:textId="078E8A58" w:rsidR="00CE21E4" w:rsidRPr="00873D00" w:rsidRDefault="00CE21E4" w:rsidP="00CE21E4">
            <w:pPr>
              <w:pStyle w:val="TAL"/>
              <w:rPr>
                <w:rFonts w:eastAsia="SimSun"/>
                <w:lang w:val="sv-FI"/>
              </w:rPr>
            </w:pPr>
            <w:r w:rsidRPr="00873D00">
              <w:rPr>
                <w:rFonts w:cs="Arial"/>
                <w:lang w:val="sv-FI"/>
              </w:rPr>
              <w:t>E-UTRA Band 1, 2, 3, 4, 5, 7, 8, 12, 13, 17</w:t>
            </w:r>
            <w:r w:rsidRPr="00873D00">
              <w:rPr>
                <w:rFonts w:cs="Arial" w:hint="eastAsia"/>
                <w:lang w:val="sv-FI" w:eastAsia="ja-JP"/>
              </w:rPr>
              <w:t xml:space="preserve">, </w:t>
            </w:r>
            <w:r w:rsidRPr="00873D00">
              <w:rPr>
                <w:rFonts w:cs="Arial"/>
                <w:lang w:val="sv-FI"/>
              </w:rPr>
              <w:t>20,</w:t>
            </w:r>
            <w:r w:rsidRPr="00873D00">
              <w:rPr>
                <w:rFonts w:cs="Arial" w:hint="eastAsia"/>
                <w:lang w:val="sv-FI" w:eastAsia="ja-JP"/>
              </w:rPr>
              <w:t xml:space="preserve"> </w:t>
            </w:r>
            <w:r w:rsidRPr="00873D00">
              <w:rPr>
                <w:rFonts w:cs="Arial"/>
                <w:lang w:val="sv-FI"/>
              </w:rPr>
              <w:t xml:space="preserve">25, 26, 27, </w:t>
            </w:r>
            <w:r w:rsidRPr="00873D00">
              <w:rPr>
                <w:rFonts w:cs="Arial" w:hint="eastAsia"/>
                <w:lang w:val="sv-FI"/>
              </w:rPr>
              <w:t>28,</w:t>
            </w:r>
            <w:r w:rsidRPr="00873D00">
              <w:rPr>
                <w:rFonts w:cs="Arial"/>
                <w:lang w:val="sv-FI"/>
              </w:rPr>
              <w:t xml:space="preserve"> 29,</w:t>
            </w:r>
            <w:r w:rsidRPr="00873D00">
              <w:rPr>
                <w:rFonts w:cs="Arial" w:hint="eastAsia"/>
                <w:lang w:val="sv-FI"/>
              </w:rPr>
              <w:t xml:space="preserve"> </w:t>
            </w:r>
            <w:r w:rsidRPr="00873D00">
              <w:rPr>
                <w:rFonts w:cs="Arial"/>
                <w:lang w:val="sv-FI"/>
              </w:rPr>
              <w:t>31, 33, 34, 38, 39, 40, 41, 44, 65, 66, 67, 68, 69, 72</w:t>
            </w:r>
            <w:r w:rsidRPr="00873D00">
              <w:rPr>
                <w:rFonts w:cs="Arial" w:hint="eastAsia"/>
                <w:lang w:val="sv-FI" w:eastAsia="ja-JP"/>
              </w:rPr>
              <w:t xml:space="preserve">, </w:t>
            </w:r>
            <w:r w:rsidRPr="00873D00">
              <w:rPr>
                <w:rFonts w:cs="Arial"/>
                <w:lang w:val="sv-FI" w:eastAsia="ja-JP"/>
              </w:rPr>
              <w:t>73</w:t>
            </w:r>
            <w:r w:rsidRPr="00873D00">
              <w:rPr>
                <w:rFonts w:cs="Arial"/>
                <w:lang w:val="sv-FI"/>
              </w:rPr>
              <w:t>, 85</w:t>
            </w:r>
          </w:p>
        </w:tc>
        <w:tc>
          <w:tcPr>
            <w:tcW w:w="972" w:type="dxa"/>
            <w:shd w:val="clear" w:color="auto" w:fill="auto"/>
          </w:tcPr>
          <w:p w14:paraId="2512105C" w14:textId="3D36C664" w:rsidR="00CE21E4" w:rsidRPr="001C0CC4" w:rsidRDefault="00CE21E4" w:rsidP="00CE21E4">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410A6759" w14:textId="4E042FBC" w:rsidR="00CE21E4" w:rsidRPr="001C0CC4" w:rsidRDefault="00CE21E4" w:rsidP="00CE21E4">
            <w:pPr>
              <w:pStyle w:val="TAC"/>
            </w:pPr>
            <w:r w:rsidRPr="001C0CC4">
              <w:rPr>
                <w:rFonts w:cs="Arial"/>
                <w:lang w:val="en-US" w:eastAsia="zh-CN"/>
              </w:rPr>
              <w:t>-</w:t>
            </w:r>
          </w:p>
        </w:tc>
        <w:tc>
          <w:tcPr>
            <w:tcW w:w="997" w:type="dxa"/>
            <w:shd w:val="clear" w:color="auto" w:fill="auto"/>
          </w:tcPr>
          <w:p w14:paraId="472B9793" w14:textId="7A8851FC" w:rsidR="00CE21E4" w:rsidRPr="001C0CC4" w:rsidRDefault="00CE21E4" w:rsidP="00CE21E4">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62BEDD" w14:textId="4CA90FC6" w:rsidR="00CE21E4" w:rsidRPr="001C0CC4" w:rsidRDefault="00CE21E4" w:rsidP="00CE21E4">
            <w:pPr>
              <w:pStyle w:val="TAC"/>
            </w:pPr>
            <w:r w:rsidRPr="001C0CC4">
              <w:rPr>
                <w:rFonts w:hint="eastAsia"/>
                <w:lang w:val="en-US" w:eastAsia="zh-CN"/>
              </w:rPr>
              <w:t>-50</w:t>
            </w:r>
          </w:p>
        </w:tc>
        <w:tc>
          <w:tcPr>
            <w:tcW w:w="959" w:type="dxa"/>
            <w:shd w:val="clear" w:color="auto" w:fill="auto"/>
          </w:tcPr>
          <w:p w14:paraId="5D4103AB" w14:textId="7B6C8C43" w:rsidR="00CE21E4" w:rsidRPr="001C0CC4" w:rsidRDefault="00CE21E4" w:rsidP="00CE21E4">
            <w:pPr>
              <w:pStyle w:val="TAC"/>
            </w:pPr>
            <w:r w:rsidRPr="001C0CC4">
              <w:rPr>
                <w:rFonts w:hint="eastAsia"/>
                <w:lang w:val="en-US" w:eastAsia="zh-CN"/>
              </w:rPr>
              <w:t>1</w:t>
            </w:r>
          </w:p>
        </w:tc>
        <w:tc>
          <w:tcPr>
            <w:tcW w:w="1052" w:type="dxa"/>
            <w:shd w:val="clear" w:color="auto" w:fill="auto"/>
          </w:tcPr>
          <w:p w14:paraId="223699CE" w14:textId="77777777" w:rsidR="00CE21E4" w:rsidRPr="001C0CC4" w:rsidRDefault="00CE21E4" w:rsidP="00CE21E4">
            <w:pPr>
              <w:pStyle w:val="TAC"/>
            </w:pPr>
          </w:p>
        </w:tc>
      </w:tr>
      <w:tr w:rsidR="00CE21E4" w:rsidRPr="001C0CC4" w14:paraId="10E3FD5C" w14:textId="77777777" w:rsidTr="00EE008E">
        <w:trPr>
          <w:trHeight w:val="187"/>
        </w:trPr>
        <w:tc>
          <w:tcPr>
            <w:tcW w:w="1508" w:type="dxa"/>
            <w:vMerge/>
            <w:tcBorders>
              <w:bottom w:val="single" w:sz="4" w:space="0" w:color="auto"/>
            </w:tcBorders>
            <w:shd w:val="clear" w:color="auto" w:fill="auto"/>
          </w:tcPr>
          <w:p w14:paraId="56367904" w14:textId="77777777" w:rsidR="00CE21E4" w:rsidRPr="001C0CC4" w:rsidRDefault="00CE21E4" w:rsidP="00CE21E4">
            <w:pPr>
              <w:pStyle w:val="TAC"/>
              <w:rPr>
                <w:lang w:val="en-US" w:eastAsia="zh-CN"/>
              </w:rPr>
            </w:pPr>
          </w:p>
        </w:tc>
        <w:tc>
          <w:tcPr>
            <w:tcW w:w="2620" w:type="dxa"/>
            <w:shd w:val="clear" w:color="auto" w:fill="auto"/>
          </w:tcPr>
          <w:p w14:paraId="02CD7A0E" w14:textId="0E4DD40A" w:rsidR="00CE21E4" w:rsidRPr="00873D00" w:rsidRDefault="00CE21E4" w:rsidP="00CE21E4">
            <w:pPr>
              <w:pStyle w:val="TAL"/>
              <w:rPr>
                <w:rFonts w:cs="Arial"/>
                <w:lang w:val="sv-FI"/>
              </w:rPr>
            </w:pPr>
            <w:r w:rsidRPr="00873D00">
              <w:rPr>
                <w:lang w:val="sv-FI"/>
              </w:rPr>
              <w:t>NR Band</w:t>
            </w:r>
            <w:r w:rsidRPr="00873D00">
              <w:rPr>
                <w:rFonts w:hint="eastAsia"/>
                <w:lang w:val="sv-FI" w:eastAsia="zh-CN"/>
              </w:rPr>
              <w:t xml:space="preserve"> </w:t>
            </w:r>
            <w:r w:rsidRPr="00873D00">
              <w:rPr>
                <w:lang w:val="sv-FI"/>
              </w:rPr>
              <w:t>n79</w:t>
            </w:r>
          </w:p>
        </w:tc>
        <w:tc>
          <w:tcPr>
            <w:tcW w:w="972" w:type="dxa"/>
            <w:shd w:val="clear" w:color="auto" w:fill="auto"/>
          </w:tcPr>
          <w:p w14:paraId="1FD01845" w14:textId="5ACC341C"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DL_low</w:t>
            </w:r>
          </w:p>
        </w:tc>
        <w:tc>
          <w:tcPr>
            <w:tcW w:w="591" w:type="dxa"/>
            <w:shd w:val="clear" w:color="auto" w:fill="auto"/>
          </w:tcPr>
          <w:p w14:paraId="0D3FD6DA" w14:textId="66F80404" w:rsidR="00CE21E4" w:rsidRPr="001C0CC4" w:rsidRDefault="00CE21E4" w:rsidP="00CE21E4">
            <w:pPr>
              <w:pStyle w:val="TAC"/>
              <w:rPr>
                <w:rFonts w:cs="Arial"/>
                <w:lang w:val="en-US" w:eastAsia="zh-CN"/>
              </w:rPr>
            </w:pPr>
            <w:r w:rsidRPr="001C0CC4">
              <w:rPr>
                <w:rFonts w:cs="Arial"/>
                <w:lang w:val="en-US" w:eastAsia="zh-CN"/>
              </w:rPr>
              <w:t>-</w:t>
            </w:r>
          </w:p>
        </w:tc>
        <w:tc>
          <w:tcPr>
            <w:tcW w:w="997" w:type="dxa"/>
            <w:shd w:val="clear" w:color="auto" w:fill="auto"/>
          </w:tcPr>
          <w:p w14:paraId="6522341F" w14:textId="53BEF23B"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367BAD" w14:textId="5F5FA709"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013383B4" w14:textId="7397E9CB"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30503A94" w14:textId="25F115AC" w:rsidR="00CE21E4" w:rsidRPr="001C0CC4" w:rsidRDefault="00CE21E4" w:rsidP="00CE21E4">
            <w:pPr>
              <w:pStyle w:val="TAC"/>
            </w:pPr>
            <w:r>
              <w:t>2</w:t>
            </w:r>
          </w:p>
        </w:tc>
      </w:tr>
      <w:tr w:rsidR="00CE21E4" w:rsidRPr="001C0CC4" w14:paraId="1FEEE26D" w14:textId="77777777" w:rsidTr="00EE008E">
        <w:trPr>
          <w:trHeight w:val="187"/>
        </w:trPr>
        <w:tc>
          <w:tcPr>
            <w:tcW w:w="1508" w:type="dxa"/>
            <w:tcBorders>
              <w:bottom w:val="nil"/>
            </w:tcBorders>
            <w:shd w:val="clear" w:color="auto" w:fill="auto"/>
          </w:tcPr>
          <w:p w14:paraId="45B0CB1F" w14:textId="77777777" w:rsidR="00CE21E4" w:rsidRPr="001C0CC4" w:rsidRDefault="00CE21E4" w:rsidP="00CE21E4">
            <w:pPr>
              <w:pStyle w:val="TAC"/>
              <w:rPr>
                <w:lang w:val="en-US" w:eastAsia="zh-CN"/>
              </w:rPr>
            </w:pPr>
            <w:r>
              <w:t>CA_n66-n71</w:t>
            </w:r>
          </w:p>
        </w:tc>
        <w:tc>
          <w:tcPr>
            <w:tcW w:w="2620" w:type="dxa"/>
            <w:shd w:val="clear" w:color="auto" w:fill="auto"/>
          </w:tcPr>
          <w:p w14:paraId="2A6D3855" w14:textId="6C0977D3" w:rsidR="00CE21E4" w:rsidRDefault="00CE21E4" w:rsidP="00CE21E4">
            <w:pPr>
              <w:pStyle w:val="TAL"/>
              <w:rPr>
                <w:lang w:val="en-US" w:eastAsia="ja-JP"/>
              </w:rPr>
            </w:pPr>
            <w:r>
              <w:t>E-UTRA Band 4, 5, 12, 13, 14, 17</w:t>
            </w:r>
            <w:r>
              <w:rPr>
                <w:lang w:eastAsia="zh-CN"/>
              </w:rPr>
              <w:t>, 26, 27,</w:t>
            </w:r>
            <w:r>
              <w:rPr>
                <w:rFonts w:hint="eastAsia"/>
              </w:rPr>
              <w:t xml:space="preserve"> </w:t>
            </w:r>
            <w:r>
              <w:t>30</w:t>
            </w:r>
            <w:r>
              <w:rPr>
                <w:lang w:eastAsia="zh-CN"/>
              </w:rPr>
              <w:t>,</w:t>
            </w:r>
            <w:r>
              <w:rPr>
                <w:rFonts w:hint="eastAsia"/>
                <w:lang w:eastAsia="zh-CN"/>
              </w:rPr>
              <w:t xml:space="preserve"> </w:t>
            </w:r>
            <w:r>
              <w:rPr>
                <w:lang w:eastAsia="zh-CN"/>
              </w:rPr>
              <w:t xml:space="preserve">43, 50, 51, 53, 66, </w:t>
            </w:r>
            <w:r>
              <w:rPr>
                <w:rFonts w:hint="eastAsia"/>
                <w:lang w:eastAsia="ja-JP"/>
              </w:rPr>
              <w:t>74</w:t>
            </w:r>
            <w:r>
              <w:rPr>
                <w:lang w:eastAsia="ja-JP"/>
              </w:rPr>
              <w:t>, 85</w:t>
            </w:r>
          </w:p>
        </w:tc>
        <w:tc>
          <w:tcPr>
            <w:tcW w:w="972" w:type="dxa"/>
            <w:shd w:val="clear" w:color="auto" w:fill="auto"/>
          </w:tcPr>
          <w:p w14:paraId="3B16E713" w14:textId="20028ABD" w:rsidR="00CE21E4" w:rsidRDefault="00CE21E4" w:rsidP="00CE21E4">
            <w:pPr>
              <w:pStyle w:val="TAC"/>
              <w:rPr>
                <w:lang w:val="en-US" w:eastAsia="ja-JP"/>
              </w:rPr>
            </w:pPr>
            <w:r>
              <w:t>F</w:t>
            </w:r>
            <w:r>
              <w:rPr>
                <w:vertAlign w:val="subscript"/>
              </w:rPr>
              <w:t>DL_low</w:t>
            </w:r>
          </w:p>
        </w:tc>
        <w:tc>
          <w:tcPr>
            <w:tcW w:w="591" w:type="dxa"/>
            <w:shd w:val="clear" w:color="auto" w:fill="auto"/>
          </w:tcPr>
          <w:p w14:paraId="78ABA7B4" w14:textId="0B49EF86"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6C4DA27E" w14:textId="176A5C5C" w:rsidR="00CE21E4" w:rsidRDefault="00CE21E4" w:rsidP="00CE21E4">
            <w:pPr>
              <w:pStyle w:val="TAC"/>
              <w:rPr>
                <w:lang w:val="en-US" w:eastAsia="ja-JP"/>
              </w:rPr>
            </w:pPr>
            <w:r>
              <w:t>F</w:t>
            </w:r>
            <w:r>
              <w:rPr>
                <w:vertAlign w:val="subscript"/>
              </w:rPr>
              <w:t>DL_high</w:t>
            </w:r>
          </w:p>
        </w:tc>
        <w:tc>
          <w:tcPr>
            <w:tcW w:w="1077" w:type="dxa"/>
            <w:shd w:val="clear" w:color="auto" w:fill="auto"/>
          </w:tcPr>
          <w:p w14:paraId="795FB095" w14:textId="723C67D7"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67064B39" w14:textId="5114B90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7780B6BA" w14:textId="77777777" w:rsidR="00CE21E4" w:rsidRDefault="00CE21E4" w:rsidP="00CE21E4">
            <w:pPr>
              <w:pStyle w:val="TAC"/>
            </w:pPr>
          </w:p>
        </w:tc>
      </w:tr>
      <w:tr w:rsidR="00CE21E4" w:rsidRPr="001C0CC4" w14:paraId="0ED7106E" w14:textId="77777777" w:rsidTr="00EE008E">
        <w:trPr>
          <w:trHeight w:val="187"/>
        </w:trPr>
        <w:tc>
          <w:tcPr>
            <w:tcW w:w="1508" w:type="dxa"/>
            <w:tcBorders>
              <w:top w:val="nil"/>
              <w:bottom w:val="nil"/>
            </w:tcBorders>
            <w:shd w:val="clear" w:color="auto" w:fill="auto"/>
          </w:tcPr>
          <w:p w14:paraId="2A7135F5" w14:textId="77777777" w:rsidR="00CE21E4" w:rsidRPr="001C0CC4" w:rsidRDefault="00CE21E4" w:rsidP="00CE21E4">
            <w:pPr>
              <w:pStyle w:val="TAC"/>
              <w:rPr>
                <w:lang w:val="en-US" w:eastAsia="zh-CN"/>
              </w:rPr>
            </w:pPr>
          </w:p>
        </w:tc>
        <w:tc>
          <w:tcPr>
            <w:tcW w:w="2620" w:type="dxa"/>
            <w:shd w:val="clear" w:color="auto" w:fill="auto"/>
          </w:tcPr>
          <w:p w14:paraId="212B85E3" w14:textId="77777777" w:rsidR="00CE21E4" w:rsidRPr="002650CF" w:rsidRDefault="00CE21E4" w:rsidP="00CE21E4">
            <w:pPr>
              <w:pStyle w:val="TAL"/>
              <w:rPr>
                <w:lang w:val="sv-FI"/>
              </w:rPr>
            </w:pPr>
            <w:r w:rsidRPr="002650CF">
              <w:rPr>
                <w:lang w:val="sv-FI"/>
              </w:rPr>
              <w:t>E-UTRA Band 2,</w:t>
            </w:r>
            <w:r>
              <w:rPr>
                <w:lang w:val="sv-FI"/>
              </w:rPr>
              <w:t xml:space="preserve"> 7,</w:t>
            </w:r>
            <w:r w:rsidRPr="002650CF">
              <w:rPr>
                <w:lang w:val="sv-FI"/>
              </w:rPr>
              <w:t xml:space="preserve"> 25, 41, 42, 48,</w:t>
            </w:r>
            <w:r>
              <w:rPr>
                <w:lang w:val="sv-FI"/>
              </w:rPr>
              <w:t xml:space="preserve"> 70</w:t>
            </w:r>
          </w:p>
          <w:p w14:paraId="542FC0FC" w14:textId="1DBC2857" w:rsidR="00CE21E4" w:rsidRPr="002650CF" w:rsidRDefault="00CE21E4" w:rsidP="00CE21E4">
            <w:pPr>
              <w:pStyle w:val="TAL"/>
              <w:rPr>
                <w:lang w:val="sv-FI" w:eastAsia="ja-JP"/>
              </w:rPr>
            </w:pPr>
            <w:r w:rsidRPr="002650CF">
              <w:rPr>
                <w:lang w:val="sv-FI"/>
              </w:rPr>
              <w:t>NR Band n77</w:t>
            </w:r>
          </w:p>
        </w:tc>
        <w:tc>
          <w:tcPr>
            <w:tcW w:w="972" w:type="dxa"/>
            <w:shd w:val="clear" w:color="auto" w:fill="auto"/>
          </w:tcPr>
          <w:p w14:paraId="470B5A3D" w14:textId="5F1FCF48" w:rsidR="00CE21E4" w:rsidRDefault="00CE21E4" w:rsidP="00CE21E4">
            <w:pPr>
              <w:pStyle w:val="TAC"/>
              <w:rPr>
                <w:lang w:val="en-US" w:eastAsia="ja-JP"/>
              </w:rPr>
            </w:pPr>
            <w:r>
              <w:t>F</w:t>
            </w:r>
            <w:r>
              <w:rPr>
                <w:vertAlign w:val="subscript"/>
              </w:rPr>
              <w:t>DL_low</w:t>
            </w:r>
          </w:p>
        </w:tc>
        <w:tc>
          <w:tcPr>
            <w:tcW w:w="591" w:type="dxa"/>
            <w:shd w:val="clear" w:color="auto" w:fill="auto"/>
          </w:tcPr>
          <w:p w14:paraId="1991B612" w14:textId="16511210"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06029733" w14:textId="7E9F387F" w:rsidR="00CE21E4" w:rsidRDefault="00CE21E4" w:rsidP="00CE21E4">
            <w:pPr>
              <w:pStyle w:val="TAC"/>
              <w:rPr>
                <w:lang w:val="en-US" w:eastAsia="ja-JP"/>
              </w:rPr>
            </w:pPr>
            <w:r>
              <w:t>F</w:t>
            </w:r>
            <w:r>
              <w:rPr>
                <w:vertAlign w:val="subscript"/>
              </w:rPr>
              <w:t>DL_high</w:t>
            </w:r>
          </w:p>
        </w:tc>
        <w:tc>
          <w:tcPr>
            <w:tcW w:w="1077" w:type="dxa"/>
            <w:shd w:val="clear" w:color="auto" w:fill="auto"/>
          </w:tcPr>
          <w:p w14:paraId="2C6F3E05" w14:textId="73ACD95A" w:rsidR="00CE21E4" w:rsidRDefault="00CE21E4" w:rsidP="00CE21E4">
            <w:pPr>
              <w:pStyle w:val="TAC"/>
              <w:rPr>
                <w:lang w:val="en-US" w:eastAsia="ja-JP"/>
              </w:rPr>
            </w:pPr>
            <w:r>
              <w:rPr>
                <w:lang w:val="en-US" w:eastAsia="zh-CN"/>
              </w:rPr>
              <w:t>-50</w:t>
            </w:r>
          </w:p>
        </w:tc>
        <w:tc>
          <w:tcPr>
            <w:tcW w:w="959" w:type="dxa"/>
            <w:shd w:val="clear" w:color="auto" w:fill="auto"/>
          </w:tcPr>
          <w:p w14:paraId="42AB0C06" w14:textId="38A8D04D" w:rsidR="00CE21E4" w:rsidRDefault="00CE21E4" w:rsidP="00CE21E4">
            <w:pPr>
              <w:pStyle w:val="TAC"/>
              <w:rPr>
                <w:lang w:val="en-US" w:eastAsia="ja-JP"/>
              </w:rPr>
            </w:pPr>
            <w:r>
              <w:rPr>
                <w:lang w:val="en-US" w:eastAsia="zh-CN"/>
              </w:rPr>
              <w:t>1</w:t>
            </w:r>
          </w:p>
        </w:tc>
        <w:tc>
          <w:tcPr>
            <w:tcW w:w="1052" w:type="dxa"/>
            <w:shd w:val="clear" w:color="auto" w:fill="auto"/>
          </w:tcPr>
          <w:p w14:paraId="36F92396" w14:textId="5BD31267" w:rsidR="00CE21E4" w:rsidRDefault="00CE21E4" w:rsidP="00CE21E4">
            <w:pPr>
              <w:pStyle w:val="TAC"/>
            </w:pPr>
            <w:r>
              <w:rPr>
                <w:lang w:val="en-US" w:eastAsia="zh-CN"/>
              </w:rPr>
              <w:t>2</w:t>
            </w:r>
          </w:p>
        </w:tc>
      </w:tr>
      <w:tr w:rsidR="00CE21E4" w:rsidRPr="001C0CC4" w14:paraId="63443971" w14:textId="77777777" w:rsidTr="00EE008E">
        <w:trPr>
          <w:trHeight w:val="187"/>
        </w:trPr>
        <w:tc>
          <w:tcPr>
            <w:tcW w:w="1508" w:type="dxa"/>
            <w:tcBorders>
              <w:top w:val="nil"/>
              <w:bottom w:val="nil"/>
            </w:tcBorders>
            <w:shd w:val="clear" w:color="auto" w:fill="auto"/>
          </w:tcPr>
          <w:p w14:paraId="6B9E04C1" w14:textId="77777777" w:rsidR="00CE21E4" w:rsidRPr="001C0CC4" w:rsidRDefault="00CE21E4" w:rsidP="00CE21E4">
            <w:pPr>
              <w:pStyle w:val="TAC"/>
              <w:rPr>
                <w:lang w:val="en-US" w:eastAsia="zh-CN"/>
              </w:rPr>
            </w:pPr>
          </w:p>
        </w:tc>
        <w:tc>
          <w:tcPr>
            <w:tcW w:w="2620" w:type="dxa"/>
            <w:shd w:val="clear" w:color="auto" w:fill="auto"/>
          </w:tcPr>
          <w:p w14:paraId="2829542E" w14:textId="0427A647" w:rsidR="00CE21E4" w:rsidRDefault="00CE21E4" w:rsidP="00CE21E4">
            <w:pPr>
              <w:pStyle w:val="TAL"/>
              <w:rPr>
                <w:lang w:val="en-US" w:eastAsia="ja-JP"/>
              </w:rPr>
            </w:pPr>
            <w:r>
              <w:t>E-UTRA Band 29</w:t>
            </w:r>
          </w:p>
        </w:tc>
        <w:tc>
          <w:tcPr>
            <w:tcW w:w="972" w:type="dxa"/>
            <w:shd w:val="clear" w:color="auto" w:fill="auto"/>
          </w:tcPr>
          <w:p w14:paraId="548F2A1F" w14:textId="4E7E1EF8" w:rsidR="00CE21E4" w:rsidRDefault="00CE21E4" w:rsidP="00CE21E4">
            <w:pPr>
              <w:pStyle w:val="TAC"/>
              <w:rPr>
                <w:lang w:val="en-US" w:eastAsia="ja-JP"/>
              </w:rPr>
            </w:pPr>
            <w:r>
              <w:t>F</w:t>
            </w:r>
            <w:r>
              <w:rPr>
                <w:vertAlign w:val="subscript"/>
              </w:rPr>
              <w:t>DL_low</w:t>
            </w:r>
          </w:p>
        </w:tc>
        <w:tc>
          <w:tcPr>
            <w:tcW w:w="591" w:type="dxa"/>
            <w:shd w:val="clear" w:color="auto" w:fill="auto"/>
          </w:tcPr>
          <w:p w14:paraId="134FD70F" w14:textId="068C464F"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78FA0E39" w14:textId="08332687" w:rsidR="00CE21E4" w:rsidRDefault="00CE21E4" w:rsidP="00CE21E4">
            <w:pPr>
              <w:pStyle w:val="TAC"/>
              <w:rPr>
                <w:lang w:val="en-US" w:eastAsia="ja-JP"/>
              </w:rPr>
            </w:pPr>
            <w:r>
              <w:t>F</w:t>
            </w:r>
            <w:r>
              <w:rPr>
                <w:vertAlign w:val="subscript"/>
              </w:rPr>
              <w:t>DL_high</w:t>
            </w:r>
          </w:p>
        </w:tc>
        <w:tc>
          <w:tcPr>
            <w:tcW w:w="1077" w:type="dxa"/>
            <w:shd w:val="clear" w:color="auto" w:fill="auto"/>
          </w:tcPr>
          <w:p w14:paraId="2C008E41" w14:textId="679660FE" w:rsidR="00CE21E4" w:rsidRDefault="00CE21E4" w:rsidP="00CE21E4">
            <w:pPr>
              <w:pStyle w:val="TAC"/>
              <w:rPr>
                <w:lang w:val="en-US" w:eastAsia="ja-JP"/>
              </w:rPr>
            </w:pPr>
            <w:r>
              <w:rPr>
                <w:lang w:val="en-US" w:eastAsia="zh-CN"/>
              </w:rPr>
              <w:t>-38</w:t>
            </w:r>
          </w:p>
        </w:tc>
        <w:tc>
          <w:tcPr>
            <w:tcW w:w="959" w:type="dxa"/>
            <w:shd w:val="clear" w:color="auto" w:fill="auto"/>
          </w:tcPr>
          <w:p w14:paraId="2C5E1CAB" w14:textId="0A2B7370" w:rsidR="00CE21E4" w:rsidRDefault="00CE21E4" w:rsidP="00CE21E4">
            <w:pPr>
              <w:pStyle w:val="TAC"/>
              <w:rPr>
                <w:lang w:val="en-US" w:eastAsia="ja-JP"/>
              </w:rPr>
            </w:pPr>
            <w:r>
              <w:rPr>
                <w:lang w:val="en-US" w:eastAsia="zh-CN"/>
              </w:rPr>
              <w:t>1</w:t>
            </w:r>
          </w:p>
        </w:tc>
        <w:tc>
          <w:tcPr>
            <w:tcW w:w="1052" w:type="dxa"/>
            <w:shd w:val="clear" w:color="auto" w:fill="auto"/>
          </w:tcPr>
          <w:p w14:paraId="317EA9C8" w14:textId="313B5F2F" w:rsidR="00CE21E4" w:rsidRDefault="00CE21E4" w:rsidP="00CE21E4">
            <w:pPr>
              <w:pStyle w:val="TAC"/>
            </w:pPr>
            <w:r>
              <w:rPr>
                <w:lang w:val="en-US" w:eastAsia="zh-CN"/>
              </w:rPr>
              <w:t>4</w:t>
            </w:r>
          </w:p>
        </w:tc>
      </w:tr>
      <w:tr w:rsidR="00CE21E4" w:rsidRPr="001C0CC4" w14:paraId="14689A0D" w14:textId="77777777" w:rsidTr="00EE008E">
        <w:trPr>
          <w:trHeight w:val="187"/>
        </w:trPr>
        <w:tc>
          <w:tcPr>
            <w:tcW w:w="1508" w:type="dxa"/>
            <w:tcBorders>
              <w:top w:val="nil"/>
            </w:tcBorders>
            <w:shd w:val="clear" w:color="auto" w:fill="auto"/>
          </w:tcPr>
          <w:p w14:paraId="4B5C9172" w14:textId="77777777" w:rsidR="00CE21E4" w:rsidRPr="001C0CC4" w:rsidRDefault="00CE21E4" w:rsidP="00CE21E4">
            <w:pPr>
              <w:pStyle w:val="TAC"/>
              <w:rPr>
                <w:lang w:val="en-US" w:eastAsia="zh-CN"/>
              </w:rPr>
            </w:pPr>
          </w:p>
        </w:tc>
        <w:tc>
          <w:tcPr>
            <w:tcW w:w="2620" w:type="dxa"/>
            <w:shd w:val="clear" w:color="auto" w:fill="auto"/>
          </w:tcPr>
          <w:p w14:paraId="3944A3BF" w14:textId="3F2E19C8" w:rsidR="00CE21E4" w:rsidRDefault="00CE21E4" w:rsidP="00CE21E4">
            <w:pPr>
              <w:pStyle w:val="TAL"/>
              <w:rPr>
                <w:lang w:val="en-US" w:eastAsia="ja-JP"/>
              </w:rPr>
            </w:pPr>
            <w:r>
              <w:t>E-UTRA Band 71</w:t>
            </w:r>
          </w:p>
        </w:tc>
        <w:tc>
          <w:tcPr>
            <w:tcW w:w="972" w:type="dxa"/>
            <w:shd w:val="clear" w:color="auto" w:fill="auto"/>
          </w:tcPr>
          <w:p w14:paraId="194AAE5B" w14:textId="1D503E08" w:rsidR="00CE21E4" w:rsidRDefault="00CE21E4" w:rsidP="00CE21E4">
            <w:pPr>
              <w:pStyle w:val="TAC"/>
              <w:rPr>
                <w:lang w:val="en-US" w:eastAsia="ja-JP"/>
              </w:rPr>
            </w:pPr>
            <w:r>
              <w:t>F</w:t>
            </w:r>
            <w:r>
              <w:rPr>
                <w:vertAlign w:val="subscript"/>
              </w:rPr>
              <w:t>DL_low</w:t>
            </w:r>
          </w:p>
        </w:tc>
        <w:tc>
          <w:tcPr>
            <w:tcW w:w="591" w:type="dxa"/>
            <w:shd w:val="clear" w:color="auto" w:fill="auto"/>
          </w:tcPr>
          <w:p w14:paraId="610F95F9" w14:textId="02B3E18C"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2DF96526" w14:textId="3ED392D3" w:rsidR="00CE21E4" w:rsidRDefault="00CE21E4" w:rsidP="00CE21E4">
            <w:pPr>
              <w:pStyle w:val="TAC"/>
              <w:rPr>
                <w:lang w:val="en-US" w:eastAsia="ja-JP"/>
              </w:rPr>
            </w:pPr>
            <w:r>
              <w:t>F</w:t>
            </w:r>
            <w:r>
              <w:rPr>
                <w:vertAlign w:val="subscript"/>
              </w:rPr>
              <w:t>DL_high</w:t>
            </w:r>
          </w:p>
        </w:tc>
        <w:tc>
          <w:tcPr>
            <w:tcW w:w="1077" w:type="dxa"/>
            <w:shd w:val="clear" w:color="auto" w:fill="auto"/>
          </w:tcPr>
          <w:p w14:paraId="53AA27AA" w14:textId="0A801C1F" w:rsidR="00CE21E4" w:rsidRDefault="00CE21E4" w:rsidP="00CE21E4">
            <w:pPr>
              <w:pStyle w:val="TAC"/>
              <w:rPr>
                <w:lang w:val="en-US" w:eastAsia="ja-JP"/>
              </w:rPr>
            </w:pPr>
            <w:r>
              <w:rPr>
                <w:lang w:val="en-US" w:eastAsia="zh-CN"/>
              </w:rPr>
              <w:t>-</w:t>
            </w:r>
            <w:r>
              <w:rPr>
                <w:rFonts w:hint="eastAsia"/>
                <w:lang w:val="en-US" w:eastAsia="zh-CN"/>
              </w:rPr>
              <w:t>50</w:t>
            </w:r>
          </w:p>
        </w:tc>
        <w:tc>
          <w:tcPr>
            <w:tcW w:w="959" w:type="dxa"/>
            <w:shd w:val="clear" w:color="auto" w:fill="auto"/>
          </w:tcPr>
          <w:p w14:paraId="41C07BD3" w14:textId="3872333C" w:rsidR="00CE21E4" w:rsidRDefault="00CE21E4" w:rsidP="00CE21E4">
            <w:pPr>
              <w:pStyle w:val="TAC"/>
              <w:rPr>
                <w:lang w:val="en-US" w:eastAsia="ja-JP"/>
              </w:rPr>
            </w:pPr>
            <w:r>
              <w:rPr>
                <w:lang w:val="en-US" w:eastAsia="zh-CN"/>
              </w:rPr>
              <w:t>1</w:t>
            </w:r>
          </w:p>
        </w:tc>
        <w:tc>
          <w:tcPr>
            <w:tcW w:w="1052" w:type="dxa"/>
            <w:shd w:val="clear" w:color="auto" w:fill="auto"/>
          </w:tcPr>
          <w:p w14:paraId="105B2A0B" w14:textId="5A7E10DB" w:rsidR="00CE21E4" w:rsidRDefault="00CE21E4" w:rsidP="00CE21E4">
            <w:pPr>
              <w:pStyle w:val="TAC"/>
            </w:pPr>
            <w:r>
              <w:rPr>
                <w:lang w:val="en-US" w:eastAsia="zh-CN"/>
              </w:rPr>
              <w:t>4</w:t>
            </w:r>
          </w:p>
        </w:tc>
      </w:tr>
      <w:tr w:rsidR="00CE21E4" w:rsidRPr="001C0CC4" w14:paraId="5E2E0333" w14:textId="77777777" w:rsidTr="00EE008E">
        <w:trPr>
          <w:trHeight w:val="187"/>
        </w:trPr>
        <w:tc>
          <w:tcPr>
            <w:tcW w:w="1508" w:type="dxa"/>
            <w:shd w:val="clear" w:color="auto" w:fill="auto"/>
          </w:tcPr>
          <w:p w14:paraId="6C70FFB8" w14:textId="000290F8" w:rsidR="00CE21E4" w:rsidRPr="001C0CC4" w:rsidRDefault="00CE21E4" w:rsidP="00CE21E4">
            <w:pPr>
              <w:pStyle w:val="TAC"/>
              <w:rPr>
                <w:lang w:val="en-US" w:eastAsia="zh-CN"/>
              </w:rPr>
            </w:pPr>
            <w:r>
              <w:rPr>
                <w:rFonts w:cs="Arial"/>
                <w:lang w:eastAsia="ja-JP"/>
              </w:rPr>
              <w:t>CA_n66-n77</w:t>
            </w:r>
          </w:p>
        </w:tc>
        <w:tc>
          <w:tcPr>
            <w:tcW w:w="2620" w:type="dxa"/>
            <w:shd w:val="clear" w:color="auto" w:fill="auto"/>
          </w:tcPr>
          <w:p w14:paraId="460F1C45" w14:textId="53D0E7D8" w:rsidR="00CE21E4" w:rsidRDefault="00CE21E4" w:rsidP="00CE21E4">
            <w:pPr>
              <w:pStyle w:val="TAL"/>
            </w:pPr>
            <w:r>
              <w:rPr>
                <w:rFonts w:cs="Arial"/>
                <w:szCs w:val="18"/>
                <w:lang w:eastAsia="ko-KR"/>
              </w:rPr>
              <w:t xml:space="preserve">E-UTRA Band 2, 4, </w:t>
            </w:r>
            <w:r>
              <w:rPr>
                <w:rFonts w:cs="Arial"/>
                <w:szCs w:val="18"/>
                <w:lang w:eastAsia="ja-JP"/>
              </w:rPr>
              <w:t>5, 12, 13, 14, 17, 26, 29, 30, 41, 65, 66, 70, 71</w:t>
            </w:r>
          </w:p>
        </w:tc>
        <w:tc>
          <w:tcPr>
            <w:tcW w:w="972" w:type="dxa"/>
            <w:shd w:val="clear" w:color="auto" w:fill="auto"/>
          </w:tcPr>
          <w:p w14:paraId="4CBC6898" w14:textId="128069B8" w:rsidR="00CE21E4" w:rsidRDefault="00CE21E4" w:rsidP="00CE21E4">
            <w:pPr>
              <w:pStyle w:val="TAC"/>
            </w:pPr>
            <w:r>
              <w:rPr>
                <w:rFonts w:cs="Arial"/>
              </w:rPr>
              <w:t>F</w:t>
            </w:r>
            <w:r>
              <w:rPr>
                <w:rFonts w:cs="Arial"/>
                <w:vertAlign w:val="subscript"/>
              </w:rPr>
              <w:t>DL_low</w:t>
            </w:r>
          </w:p>
        </w:tc>
        <w:tc>
          <w:tcPr>
            <w:tcW w:w="591" w:type="dxa"/>
            <w:shd w:val="clear" w:color="auto" w:fill="auto"/>
          </w:tcPr>
          <w:p w14:paraId="73056DC7" w14:textId="21CE93ED" w:rsidR="00CE21E4" w:rsidRDefault="00CE21E4" w:rsidP="00CE21E4">
            <w:pPr>
              <w:pStyle w:val="TAC"/>
              <w:rPr>
                <w:lang w:val="en-US" w:eastAsia="zh-CN"/>
              </w:rPr>
            </w:pPr>
            <w:r>
              <w:rPr>
                <w:rFonts w:cs="Arial"/>
              </w:rPr>
              <w:t>-</w:t>
            </w:r>
          </w:p>
        </w:tc>
        <w:tc>
          <w:tcPr>
            <w:tcW w:w="997" w:type="dxa"/>
            <w:shd w:val="clear" w:color="auto" w:fill="auto"/>
          </w:tcPr>
          <w:p w14:paraId="32514DFA" w14:textId="5E66C0A0" w:rsidR="00CE21E4" w:rsidRDefault="00CE21E4" w:rsidP="00CE21E4">
            <w:pPr>
              <w:pStyle w:val="TAC"/>
            </w:pPr>
            <w:r>
              <w:rPr>
                <w:rFonts w:cs="Arial"/>
              </w:rPr>
              <w:t>F</w:t>
            </w:r>
            <w:r>
              <w:rPr>
                <w:rFonts w:cs="Arial"/>
                <w:vertAlign w:val="subscript"/>
              </w:rPr>
              <w:t>DL_high</w:t>
            </w:r>
          </w:p>
        </w:tc>
        <w:tc>
          <w:tcPr>
            <w:tcW w:w="1077" w:type="dxa"/>
            <w:shd w:val="clear" w:color="auto" w:fill="auto"/>
          </w:tcPr>
          <w:p w14:paraId="74292BD6" w14:textId="2AE96A0A" w:rsidR="00CE21E4" w:rsidRDefault="00CE21E4" w:rsidP="00CE21E4">
            <w:pPr>
              <w:pStyle w:val="TAC"/>
              <w:rPr>
                <w:lang w:val="en-US" w:eastAsia="zh-CN"/>
              </w:rPr>
            </w:pPr>
            <w:r>
              <w:rPr>
                <w:rFonts w:cs="Arial"/>
              </w:rPr>
              <w:t>-50</w:t>
            </w:r>
          </w:p>
        </w:tc>
        <w:tc>
          <w:tcPr>
            <w:tcW w:w="959" w:type="dxa"/>
            <w:shd w:val="clear" w:color="auto" w:fill="auto"/>
          </w:tcPr>
          <w:p w14:paraId="6A839D89" w14:textId="298A9438" w:rsidR="00CE21E4" w:rsidRDefault="00CE21E4" w:rsidP="00CE21E4">
            <w:pPr>
              <w:pStyle w:val="TAC"/>
              <w:rPr>
                <w:lang w:val="en-US" w:eastAsia="zh-CN"/>
              </w:rPr>
            </w:pPr>
            <w:r>
              <w:rPr>
                <w:rFonts w:cs="Arial"/>
              </w:rPr>
              <w:t>1</w:t>
            </w:r>
          </w:p>
        </w:tc>
        <w:tc>
          <w:tcPr>
            <w:tcW w:w="1052" w:type="dxa"/>
            <w:shd w:val="clear" w:color="auto" w:fill="auto"/>
          </w:tcPr>
          <w:p w14:paraId="563F8715" w14:textId="77777777" w:rsidR="00CE21E4" w:rsidRDefault="00CE21E4" w:rsidP="00CE21E4">
            <w:pPr>
              <w:pStyle w:val="TAC"/>
              <w:rPr>
                <w:lang w:val="en-US" w:eastAsia="zh-CN"/>
              </w:rPr>
            </w:pPr>
          </w:p>
        </w:tc>
      </w:tr>
      <w:tr w:rsidR="00CE21E4" w:rsidRPr="001C0CC4" w14:paraId="5224E9B9" w14:textId="77777777" w:rsidTr="00EE008E">
        <w:trPr>
          <w:trHeight w:val="187"/>
        </w:trPr>
        <w:tc>
          <w:tcPr>
            <w:tcW w:w="1508" w:type="dxa"/>
            <w:tcBorders>
              <w:bottom w:val="single" w:sz="4" w:space="0" w:color="auto"/>
            </w:tcBorders>
            <w:shd w:val="clear" w:color="auto" w:fill="auto"/>
          </w:tcPr>
          <w:p w14:paraId="0BEAA517" w14:textId="77777777" w:rsidR="00CE21E4" w:rsidRPr="001C0CC4" w:rsidRDefault="00CE21E4" w:rsidP="00CE21E4">
            <w:pPr>
              <w:pStyle w:val="TAC"/>
              <w:rPr>
                <w:lang w:val="en-US" w:eastAsia="zh-CN"/>
              </w:rPr>
            </w:pPr>
            <w:r>
              <w:rPr>
                <w:lang w:val="en-US" w:eastAsia="zh-CN"/>
              </w:rPr>
              <w:t>CA_n66-n78</w:t>
            </w:r>
          </w:p>
        </w:tc>
        <w:tc>
          <w:tcPr>
            <w:tcW w:w="2620" w:type="dxa"/>
            <w:shd w:val="clear" w:color="auto" w:fill="auto"/>
          </w:tcPr>
          <w:p w14:paraId="43CC17F5" w14:textId="6FC17162" w:rsidR="00CE21E4" w:rsidRPr="00873D00" w:rsidRDefault="00CE21E4" w:rsidP="00CE21E4">
            <w:pPr>
              <w:pStyle w:val="TAL"/>
              <w:rPr>
                <w:rFonts w:cs="Arial"/>
                <w:lang w:val="sv-FI"/>
              </w:rPr>
            </w:pPr>
            <w:r>
              <w:rPr>
                <w:lang w:val="en-US" w:eastAsia="ja-JP"/>
              </w:rPr>
              <w:t>E-UTRA Band 2, 4, 5, 7, 12, 13, 14, 17, 29,  26, 28, 41, 66, 71</w:t>
            </w:r>
          </w:p>
        </w:tc>
        <w:tc>
          <w:tcPr>
            <w:tcW w:w="972" w:type="dxa"/>
            <w:shd w:val="clear" w:color="auto" w:fill="auto"/>
          </w:tcPr>
          <w:p w14:paraId="07BFD91D" w14:textId="6F2F74D2" w:rsidR="00CE21E4" w:rsidRPr="001C0CC4" w:rsidRDefault="00CE21E4" w:rsidP="00CE21E4">
            <w:pPr>
              <w:pStyle w:val="TAC"/>
              <w:rPr>
                <w:rFonts w:eastAsia="SimSun" w:cs="Arial"/>
              </w:rPr>
            </w:pPr>
            <w:r>
              <w:rPr>
                <w:lang w:val="en-US" w:eastAsia="ja-JP"/>
              </w:rPr>
              <w:t>F</w:t>
            </w:r>
            <w:r>
              <w:rPr>
                <w:vertAlign w:val="subscript"/>
                <w:lang w:val="en-US" w:eastAsia="ja-JP"/>
              </w:rPr>
              <w:t>DL_low</w:t>
            </w:r>
          </w:p>
        </w:tc>
        <w:tc>
          <w:tcPr>
            <w:tcW w:w="591" w:type="dxa"/>
            <w:shd w:val="clear" w:color="auto" w:fill="auto"/>
          </w:tcPr>
          <w:p w14:paraId="65F8EF78" w14:textId="736AF19F" w:rsidR="00CE21E4" w:rsidRPr="001C0CC4" w:rsidRDefault="00CE21E4" w:rsidP="00CE21E4">
            <w:pPr>
              <w:pStyle w:val="TAC"/>
              <w:rPr>
                <w:rFonts w:cs="Arial"/>
                <w:lang w:val="en-US" w:eastAsia="zh-CN"/>
              </w:rPr>
            </w:pPr>
            <w:r>
              <w:rPr>
                <w:lang w:val="en-US" w:eastAsia="ja-JP"/>
              </w:rPr>
              <w:t>-</w:t>
            </w:r>
          </w:p>
        </w:tc>
        <w:tc>
          <w:tcPr>
            <w:tcW w:w="997" w:type="dxa"/>
            <w:shd w:val="clear" w:color="auto" w:fill="auto"/>
          </w:tcPr>
          <w:p w14:paraId="1A07C8CE" w14:textId="51FC47B7" w:rsidR="00CE21E4" w:rsidRPr="001C0CC4" w:rsidRDefault="00CE21E4" w:rsidP="00CE21E4">
            <w:pPr>
              <w:pStyle w:val="TAC"/>
              <w:rPr>
                <w:rFonts w:eastAsia="SimSun" w:cs="Arial"/>
              </w:rPr>
            </w:pPr>
            <w:r>
              <w:rPr>
                <w:lang w:val="en-US" w:eastAsia="ja-JP"/>
              </w:rPr>
              <w:t>F</w:t>
            </w:r>
            <w:r>
              <w:rPr>
                <w:vertAlign w:val="subscript"/>
                <w:lang w:val="en-US" w:eastAsia="ja-JP"/>
              </w:rPr>
              <w:t>DL_high</w:t>
            </w:r>
          </w:p>
        </w:tc>
        <w:tc>
          <w:tcPr>
            <w:tcW w:w="1077" w:type="dxa"/>
            <w:shd w:val="clear" w:color="auto" w:fill="auto"/>
          </w:tcPr>
          <w:p w14:paraId="37AF4421" w14:textId="0ACB71E8" w:rsidR="00CE21E4" w:rsidRPr="001C0CC4" w:rsidRDefault="00CE21E4" w:rsidP="00CE21E4">
            <w:pPr>
              <w:pStyle w:val="TAC"/>
              <w:rPr>
                <w:lang w:val="en-US" w:eastAsia="zh-CN"/>
              </w:rPr>
            </w:pPr>
            <w:r>
              <w:rPr>
                <w:lang w:val="en-US" w:eastAsia="ja-JP"/>
              </w:rPr>
              <w:t>-50</w:t>
            </w:r>
          </w:p>
        </w:tc>
        <w:tc>
          <w:tcPr>
            <w:tcW w:w="959" w:type="dxa"/>
            <w:shd w:val="clear" w:color="auto" w:fill="auto"/>
          </w:tcPr>
          <w:p w14:paraId="59D56FCB" w14:textId="0140C367" w:rsidR="00CE21E4" w:rsidRPr="001C0CC4" w:rsidRDefault="00CE21E4" w:rsidP="00CE21E4">
            <w:pPr>
              <w:pStyle w:val="TAC"/>
              <w:rPr>
                <w:lang w:val="en-US" w:eastAsia="zh-CN"/>
              </w:rPr>
            </w:pPr>
            <w:r>
              <w:rPr>
                <w:lang w:val="en-US" w:eastAsia="ja-JP"/>
              </w:rPr>
              <w:t>1</w:t>
            </w:r>
          </w:p>
        </w:tc>
        <w:tc>
          <w:tcPr>
            <w:tcW w:w="1052" w:type="dxa"/>
            <w:shd w:val="clear" w:color="auto" w:fill="auto"/>
          </w:tcPr>
          <w:p w14:paraId="6C2E955C" w14:textId="77777777" w:rsidR="00CE21E4" w:rsidRPr="001C0CC4" w:rsidRDefault="00CE21E4" w:rsidP="00CE21E4">
            <w:pPr>
              <w:pStyle w:val="TAC"/>
            </w:pPr>
          </w:p>
        </w:tc>
      </w:tr>
      <w:tr w:rsidR="00CE21E4" w:rsidRPr="001C0CC4" w14:paraId="4FCE63F1" w14:textId="77777777" w:rsidTr="00EE008E">
        <w:trPr>
          <w:trHeight w:val="187"/>
        </w:trPr>
        <w:tc>
          <w:tcPr>
            <w:tcW w:w="1508" w:type="dxa"/>
            <w:tcBorders>
              <w:bottom w:val="nil"/>
            </w:tcBorders>
            <w:shd w:val="clear" w:color="auto" w:fill="auto"/>
          </w:tcPr>
          <w:p w14:paraId="6D274F6C" w14:textId="77777777" w:rsidR="00CE21E4" w:rsidRDefault="00CE21E4" w:rsidP="00CE21E4">
            <w:pPr>
              <w:pStyle w:val="TAC"/>
              <w:rPr>
                <w:lang w:val="en-US" w:eastAsia="zh-CN"/>
              </w:rPr>
            </w:pPr>
            <w:r>
              <w:t>CA_n70-n71</w:t>
            </w:r>
          </w:p>
        </w:tc>
        <w:tc>
          <w:tcPr>
            <w:tcW w:w="2620" w:type="dxa"/>
            <w:shd w:val="clear" w:color="auto" w:fill="auto"/>
          </w:tcPr>
          <w:p w14:paraId="181ECDAF" w14:textId="4246D12A" w:rsidR="00CE21E4" w:rsidRDefault="00CE21E4" w:rsidP="00CE21E4">
            <w:pPr>
              <w:pStyle w:val="TAL"/>
              <w:rPr>
                <w:lang w:val="en-US" w:eastAsia="ja-JP"/>
              </w:rPr>
            </w:pPr>
            <w:r>
              <w:rPr>
                <w:rFonts w:cs="Arial"/>
              </w:rPr>
              <w:t>E-UTRA Band 4, 5, 12, 13, 14, 17</w:t>
            </w:r>
            <w:r>
              <w:rPr>
                <w:rFonts w:cs="Arial"/>
                <w:lang w:eastAsia="zh-CN"/>
              </w:rPr>
              <w:t>, 26, 27,</w:t>
            </w:r>
            <w:r>
              <w:rPr>
                <w:rFonts w:cs="Arial" w:hint="eastAsia"/>
              </w:rPr>
              <w:t xml:space="preserve"> </w:t>
            </w:r>
            <w:r>
              <w:rPr>
                <w:rFonts w:cs="Arial"/>
              </w:rPr>
              <w:t>30</w:t>
            </w:r>
            <w:r>
              <w:rPr>
                <w:rFonts w:cs="Arial"/>
                <w:lang w:eastAsia="zh-CN"/>
              </w:rPr>
              <w:t xml:space="preserve">, 48, 66, </w:t>
            </w:r>
            <w:r>
              <w:rPr>
                <w:rFonts w:cs="Arial" w:hint="eastAsia"/>
                <w:lang w:eastAsia="ja-JP"/>
              </w:rPr>
              <w:t>74</w:t>
            </w:r>
            <w:r>
              <w:rPr>
                <w:rFonts w:cs="Arial"/>
                <w:lang w:eastAsia="ja-JP"/>
              </w:rPr>
              <w:t>, 85</w:t>
            </w:r>
          </w:p>
        </w:tc>
        <w:tc>
          <w:tcPr>
            <w:tcW w:w="972" w:type="dxa"/>
            <w:shd w:val="clear" w:color="auto" w:fill="auto"/>
          </w:tcPr>
          <w:p w14:paraId="70C57854" w14:textId="01C2D3F0" w:rsidR="00CE21E4" w:rsidRDefault="00CE21E4" w:rsidP="00CE21E4">
            <w:pPr>
              <w:pStyle w:val="TAC"/>
              <w:rPr>
                <w:lang w:val="en-US" w:eastAsia="ja-JP"/>
              </w:rPr>
            </w:pPr>
            <w:r>
              <w:t>F</w:t>
            </w:r>
            <w:r>
              <w:rPr>
                <w:vertAlign w:val="subscript"/>
              </w:rPr>
              <w:t>DL_low</w:t>
            </w:r>
          </w:p>
        </w:tc>
        <w:tc>
          <w:tcPr>
            <w:tcW w:w="591" w:type="dxa"/>
            <w:shd w:val="clear" w:color="auto" w:fill="auto"/>
          </w:tcPr>
          <w:p w14:paraId="62A632D6" w14:textId="5725771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CF9338E" w14:textId="2E52DC2A" w:rsidR="00CE21E4" w:rsidRDefault="00CE21E4" w:rsidP="00CE21E4">
            <w:pPr>
              <w:pStyle w:val="TAC"/>
              <w:rPr>
                <w:lang w:val="en-US" w:eastAsia="ja-JP"/>
              </w:rPr>
            </w:pPr>
            <w:r>
              <w:t>F</w:t>
            </w:r>
            <w:r>
              <w:rPr>
                <w:vertAlign w:val="subscript"/>
              </w:rPr>
              <w:t>DL_high</w:t>
            </w:r>
          </w:p>
        </w:tc>
        <w:tc>
          <w:tcPr>
            <w:tcW w:w="1077" w:type="dxa"/>
            <w:shd w:val="clear" w:color="auto" w:fill="auto"/>
          </w:tcPr>
          <w:p w14:paraId="1F3B9313" w14:textId="7499A4CF"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4B85F421" w14:textId="56467BE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6CF3609D" w14:textId="77777777" w:rsidR="00CE21E4" w:rsidRDefault="00CE21E4" w:rsidP="00CE21E4">
            <w:pPr>
              <w:pStyle w:val="TAC"/>
            </w:pPr>
          </w:p>
        </w:tc>
      </w:tr>
      <w:tr w:rsidR="00CE21E4" w:rsidRPr="001C0CC4" w14:paraId="1774068C" w14:textId="77777777" w:rsidTr="00EE008E">
        <w:trPr>
          <w:trHeight w:val="187"/>
        </w:trPr>
        <w:tc>
          <w:tcPr>
            <w:tcW w:w="1508" w:type="dxa"/>
            <w:tcBorders>
              <w:top w:val="nil"/>
              <w:bottom w:val="nil"/>
            </w:tcBorders>
            <w:shd w:val="clear" w:color="auto" w:fill="auto"/>
          </w:tcPr>
          <w:p w14:paraId="3BDCE699" w14:textId="77777777" w:rsidR="00CE21E4" w:rsidRDefault="00CE21E4" w:rsidP="00CE21E4">
            <w:pPr>
              <w:pStyle w:val="TAC"/>
              <w:rPr>
                <w:lang w:val="en-US" w:eastAsia="zh-CN"/>
              </w:rPr>
            </w:pPr>
          </w:p>
        </w:tc>
        <w:tc>
          <w:tcPr>
            <w:tcW w:w="2620" w:type="dxa"/>
            <w:shd w:val="clear" w:color="auto" w:fill="auto"/>
          </w:tcPr>
          <w:p w14:paraId="37CCA14C" w14:textId="77777777" w:rsidR="00CE21E4" w:rsidRPr="002650CF" w:rsidRDefault="00CE21E4" w:rsidP="00CE21E4">
            <w:pPr>
              <w:pStyle w:val="TAL"/>
              <w:rPr>
                <w:rFonts w:cs="Arial"/>
                <w:lang w:val="sv-FI"/>
              </w:rPr>
            </w:pPr>
            <w:r w:rsidRPr="002650CF">
              <w:rPr>
                <w:rFonts w:cs="Arial"/>
                <w:lang w:val="sv-FI"/>
              </w:rPr>
              <w:t>E-UTRA Band 2,</w:t>
            </w:r>
            <w:r>
              <w:rPr>
                <w:rFonts w:cs="Arial"/>
                <w:lang w:val="sv-FI"/>
              </w:rPr>
              <w:t xml:space="preserve"> 7,</w:t>
            </w:r>
            <w:r w:rsidRPr="002650CF">
              <w:rPr>
                <w:rFonts w:cs="Arial"/>
                <w:lang w:val="sv-FI"/>
              </w:rPr>
              <w:t xml:space="preserve"> 25, 41, 70,</w:t>
            </w:r>
          </w:p>
          <w:p w14:paraId="24875174" w14:textId="4054A53E" w:rsidR="00CE21E4" w:rsidRPr="002650CF" w:rsidRDefault="00CE21E4" w:rsidP="00CE21E4">
            <w:pPr>
              <w:pStyle w:val="TAL"/>
              <w:rPr>
                <w:lang w:val="sv-FI" w:eastAsia="ja-JP"/>
              </w:rPr>
            </w:pPr>
            <w:r w:rsidRPr="002650CF">
              <w:rPr>
                <w:rFonts w:cs="Arial"/>
                <w:lang w:val="sv-FI"/>
              </w:rPr>
              <w:t>NR Band n77</w:t>
            </w:r>
          </w:p>
        </w:tc>
        <w:tc>
          <w:tcPr>
            <w:tcW w:w="972" w:type="dxa"/>
            <w:shd w:val="clear" w:color="auto" w:fill="auto"/>
          </w:tcPr>
          <w:p w14:paraId="764C88C2" w14:textId="58F7C91C" w:rsidR="00CE21E4" w:rsidRDefault="00CE21E4" w:rsidP="00CE21E4">
            <w:pPr>
              <w:pStyle w:val="TAC"/>
              <w:rPr>
                <w:lang w:val="en-US" w:eastAsia="ja-JP"/>
              </w:rPr>
            </w:pPr>
            <w:r>
              <w:t>F</w:t>
            </w:r>
            <w:r>
              <w:rPr>
                <w:vertAlign w:val="subscript"/>
              </w:rPr>
              <w:t>DL_low</w:t>
            </w:r>
          </w:p>
        </w:tc>
        <w:tc>
          <w:tcPr>
            <w:tcW w:w="591" w:type="dxa"/>
            <w:shd w:val="clear" w:color="auto" w:fill="auto"/>
          </w:tcPr>
          <w:p w14:paraId="71276E76" w14:textId="3896B629"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0C5ABF7" w14:textId="3D6541C4" w:rsidR="00CE21E4" w:rsidRDefault="00CE21E4" w:rsidP="00CE21E4">
            <w:pPr>
              <w:pStyle w:val="TAC"/>
              <w:rPr>
                <w:lang w:val="en-US" w:eastAsia="ja-JP"/>
              </w:rPr>
            </w:pPr>
            <w:r>
              <w:t>F</w:t>
            </w:r>
            <w:r>
              <w:rPr>
                <w:vertAlign w:val="subscript"/>
              </w:rPr>
              <w:t>DL_high</w:t>
            </w:r>
          </w:p>
        </w:tc>
        <w:tc>
          <w:tcPr>
            <w:tcW w:w="1077" w:type="dxa"/>
            <w:shd w:val="clear" w:color="auto" w:fill="auto"/>
          </w:tcPr>
          <w:p w14:paraId="0A62E964" w14:textId="30EE05F7" w:rsidR="00CE21E4" w:rsidRDefault="00CE21E4" w:rsidP="00CE21E4">
            <w:pPr>
              <w:pStyle w:val="TAC"/>
              <w:rPr>
                <w:lang w:val="en-US" w:eastAsia="ja-JP"/>
              </w:rPr>
            </w:pPr>
            <w:r>
              <w:rPr>
                <w:lang w:val="en-US" w:eastAsia="zh-CN"/>
              </w:rPr>
              <w:t>-50</w:t>
            </w:r>
          </w:p>
        </w:tc>
        <w:tc>
          <w:tcPr>
            <w:tcW w:w="959" w:type="dxa"/>
            <w:shd w:val="clear" w:color="auto" w:fill="auto"/>
          </w:tcPr>
          <w:p w14:paraId="0FA05FD2" w14:textId="3FE38844" w:rsidR="00CE21E4" w:rsidRDefault="00CE21E4" w:rsidP="00CE21E4">
            <w:pPr>
              <w:pStyle w:val="TAC"/>
              <w:rPr>
                <w:lang w:val="en-US" w:eastAsia="ja-JP"/>
              </w:rPr>
            </w:pPr>
            <w:r>
              <w:rPr>
                <w:lang w:val="en-US" w:eastAsia="zh-CN"/>
              </w:rPr>
              <w:t>1</w:t>
            </w:r>
          </w:p>
        </w:tc>
        <w:tc>
          <w:tcPr>
            <w:tcW w:w="1052" w:type="dxa"/>
            <w:shd w:val="clear" w:color="auto" w:fill="auto"/>
          </w:tcPr>
          <w:p w14:paraId="1688C180" w14:textId="7C2F42F9" w:rsidR="00CE21E4" w:rsidRDefault="00CE21E4" w:rsidP="00CE21E4">
            <w:pPr>
              <w:pStyle w:val="TAC"/>
            </w:pPr>
            <w:r>
              <w:rPr>
                <w:lang w:val="en-US" w:eastAsia="zh-CN"/>
              </w:rPr>
              <w:t>2</w:t>
            </w:r>
          </w:p>
        </w:tc>
      </w:tr>
      <w:tr w:rsidR="00CE21E4" w:rsidRPr="001C0CC4" w14:paraId="011ED0A3" w14:textId="77777777" w:rsidTr="00EE008E">
        <w:trPr>
          <w:trHeight w:val="187"/>
        </w:trPr>
        <w:tc>
          <w:tcPr>
            <w:tcW w:w="1508" w:type="dxa"/>
            <w:tcBorders>
              <w:top w:val="nil"/>
              <w:bottom w:val="nil"/>
            </w:tcBorders>
            <w:shd w:val="clear" w:color="auto" w:fill="auto"/>
          </w:tcPr>
          <w:p w14:paraId="592BE16E" w14:textId="77777777" w:rsidR="00CE21E4" w:rsidRDefault="00CE21E4" w:rsidP="00CE21E4">
            <w:pPr>
              <w:pStyle w:val="TAC"/>
              <w:rPr>
                <w:lang w:val="en-US" w:eastAsia="zh-CN"/>
              </w:rPr>
            </w:pPr>
          </w:p>
        </w:tc>
        <w:tc>
          <w:tcPr>
            <w:tcW w:w="2620" w:type="dxa"/>
            <w:shd w:val="clear" w:color="auto" w:fill="auto"/>
          </w:tcPr>
          <w:p w14:paraId="03741820" w14:textId="17500513" w:rsidR="00CE21E4" w:rsidRDefault="00CE21E4" w:rsidP="00CE21E4">
            <w:pPr>
              <w:pStyle w:val="TAL"/>
              <w:rPr>
                <w:lang w:val="en-US" w:eastAsia="ja-JP"/>
              </w:rPr>
            </w:pPr>
            <w:r>
              <w:rPr>
                <w:rFonts w:cs="Arial"/>
              </w:rPr>
              <w:t>E-UTRA Band 29</w:t>
            </w:r>
          </w:p>
        </w:tc>
        <w:tc>
          <w:tcPr>
            <w:tcW w:w="972" w:type="dxa"/>
            <w:shd w:val="clear" w:color="auto" w:fill="auto"/>
          </w:tcPr>
          <w:p w14:paraId="17CE2AF7" w14:textId="5DA62609" w:rsidR="00CE21E4" w:rsidRDefault="00CE21E4" w:rsidP="00CE21E4">
            <w:pPr>
              <w:pStyle w:val="TAC"/>
              <w:rPr>
                <w:lang w:val="en-US" w:eastAsia="ja-JP"/>
              </w:rPr>
            </w:pPr>
            <w:r>
              <w:t>F</w:t>
            </w:r>
            <w:r>
              <w:rPr>
                <w:vertAlign w:val="subscript"/>
              </w:rPr>
              <w:t>DL_low</w:t>
            </w:r>
          </w:p>
        </w:tc>
        <w:tc>
          <w:tcPr>
            <w:tcW w:w="591" w:type="dxa"/>
            <w:shd w:val="clear" w:color="auto" w:fill="auto"/>
          </w:tcPr>
          <w:p w14:paraId="5B530711" w14:textId="1750153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B430001" w14:textId="1C395366" w:rsidR="00CE21E4" w:rsidRDefault="00CE21E4" w:rsidP="00CE21E4">
            <w:pPr>
              <w:pStyle w:val="TAC"/>
              <w:rPr>
                <w:lang w:val="en-US" w:eastAsia="ja-JP"/>
              </w:rPr>
            </w:pPr>
            <w:r>
              <w:t>F</w:t>
            </w:r>
            <w:r>
              <w:rPr>
                <w:vertAlign w:val="subscript"/>
              </w:rPr>
              <w:t>DL_high</w:t>
            </w:r>
          </w:p>
        </w:tc>
        <w:tc>
          <w:tcPr>
            <w:tcW w:w="1077" w:type="dxa"/>
            <w:shd w:val="clear" w:color="auto" w:fill="auto"/>
          </w:tcPr>
          <w:p w14:paraId="7463DE42" w14:textId="0624D140" w:rsidR="00CE21E4" w:rsidRDefault="00CE21E4" w:rsidP="00CE21E4">
            <w:pPr>
              <w:pStyle w:val="TAC"/>
              <w:rPr>
                <w:lang w:val="en-US" w:eastAsia="ja-JP"/>
              </w:rPr>
            </w:pPr>
            <w:r>
              <w:rPr>
                <w:lang w:val="en-US" w:eastAsia="zh-CN"/>
              </w:rPr>
              <w:t>-38</w:t>
            </w:r>
          </w:p>
        </w:tc>
        <w:tc>
          <w:tcPr>
            <w:tcW w:w="959" w:type="dxa"/>
            <w:shd w:val="clear" w:color="auto" w:fill="auto"/>
          </w:tcPr>
          <w:p w14:paraId="36527726" w14:textId="33895430" w:rsidR="00CE21E4" w:rsidRDefault="00CE21E4" w:rsidP="00CE21E4">
            <w:pPr>
              <w:pStyle w:val="TAC"/>
              <w:rPr>
                <w:lang w:val="en-US" w:eastAsia="ja-JP"/>
              </w:rPr>
            </w:pPr>
            <w:r>
              <w:rPr>
                <w:lang w:val="en-US" w:eastAsia="zh-CN"/>
              </w:rPr>
              <w:t>1</w:t>
            </w:r>
          </w:p>
        </w:tc>
        <w:tc>
          <w:tcPr>
            <w:tcW w:w="1052" w:type="dxa"/>
            <w:shd w:val="clear" w:color="auto" w:fill="auto"/>
          </w:tcPr>
          <w:p w14:paraId="14B1B94F" w14:textId="70E3E7F2" w:rsidR="00CE21E4" w:rsidRDefault="00CE21E4" w:rsidP="00CE21E4">
            <w:pPr>
              <w:pStyle w:val="TAC"/>
            </w:pPr>
            <w:r>
              <w:rPr>
                <w:lang w:val="en-US" w:eastAsia="zh-CN"/>
              </w:rPr>
              <w:t>4</w:t>
            </w:r>
          </w:p>
        </w:tc>
      </w:tr>
      <w:tr w:rsidR="00CE21E4" w:rsidRPr="001C0CC4" w14:paraId="2D84D995" w14:textId="77777777" w:rsidTr="00EE008E">
        <w:trPr>
          <w:trHeight w:val="187"/>
        </w:trPr>
        <w:tc>
          <w:tcPr>
            <w:tcW w:w="1508" w:type="dxa"/>
            <w:tcBorders>
              <w:top w:val="nil"/>
              <w:bottom w:val="single" w:sz="4" w:space="0" w:color="auto"/>
            </w:tcBorders>
            <w:shd w:val="clear" w:color="auto" w:fill="auto"/>
          </w:tcPr>
          <w:p w14:paraId="1636B4E4" w14:textId="77777777" w:rsidR="00CE21E4" w:rsidRDefault="00CE21E4" w:rsidP="00CE21E4">
            <w:pPr>
              <w:pStyle w:val="TAC"/>
              <w:rPr>
                <w:lang w:val="en-US" w:eastAsia="zh-CN"/>
              </w:rPr>
            </w:pPr>
          </w:p>
        </w:tc>
        <w:tc>
          <w:tcPr>
            <w:tcW w:w="2620" w:type="dxa"/>
            <w:shd w:val="clear" w:color="auto" w:fill="auto"/>
          </w:tcPr>
          <w:p w14:paraId="4BC640BB" w14:textId="0700C0E0" w:rsidR="00CE21E4" w:rsidRDefault="00CE21E4" w:rsidP="00CE21E4">
            <w:pPr>
              <w:pStyle w:val="TAL"/>
              <w:rPr>
                <w:lang w:val="en-US" w:eastAsia="ja-JP"/>
              </w:rPr>
            </w:pPr>
            <w:r>
              <w:rPr>
                <w:rFonts w:cs="Arial"/>
              </w:rPr>
              <w:t>E-UTRA Band 71</w:t>
            </w:r>
          </w:p>
        </w:tc>
        <w:tc>
          <w:tcPr>
            <w:tcW w:w="972" w:type="dxa"/>
            <w:shd w:val="clear" w:color="auto" w:fill="auto"/>
          </w:tcPr>
          <w:p w14:paraId="0FAE2A3A" w14:textId="29001320" w:rsidR="00CE21E4" w:rsidRDefault="00CE21E4" w:rsidP="00CE21E4">
            <w:pPr>
              <w:pStyle w:val="TAC"/>
              <w:rPr>
                <w:lang w:val="en-US" w:eastAsia="ja-JP"/>
              </w:rPr>
            </w:pPr>
            <w:r>
              <w:t>F</w:t>
            </w:r>
            <w:r>
              <w:rPr>
                <w:vertAlign w:val="subscript"/>
              </w:rPr>
              <w:t>DL_low</w:t>
            </w:r>
          </w:p>
        </w:tc>
        <w:tc>
          <w:tcPr>
            <w:tcW w:w="591" w:type="dxa"/>
            <w:shd w:val="clear" w:color="auto" w:fill="auto"/>
          </w:tcPr>
          <w:p w14:paraId="2796BE9A" w14:textId="76F9B27E"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5D1AD104" w14:textId="3EE0BE4F" w:rsidR="00CE21E4" w:rsidRDefault="00CE21E4" w:rsidP="00CE21E4">
            <w:pPr>
              <w:pStyle w:val="TAC"/>
              <w:rPr>
                <w:lang w:val="en-US" w:eastAsia="ja-JP"/>
              </w:rPr>
            </w:pPr>
            <w:r>
              <w:t>F</w:t>
            </w:r>
            <w:r>
              <w:rPr>
                <w:vertAlign w:val="subscript"/>
              </w:rPr>
              <w:t>DL_high</w:t>
            </w:r>
          </w:p>
        </w:tc>
        <w:tc>
          <w:tcPr>
            <w:tcW w:w="1077" w:type="dxa"/>
            <w:shd w:val="clear" w:color="auto" w:fill="auto"/>
          </w:tcPr>
          <w:p w14:paraId="68D173B2" w14:textId="2AFA320A" w:rsidR="00CE21E4" w:rsidRDefault="00CE21E4" w:rsidP="00CE21E4">
            <w:pPr>
              <w:pStyle w:val="TAC"/>
              <w:rPr>
                <w:lang w:val="en-US" w:eastAsia="ja-JP"/>
              </w:rPr>
            </w:pPr>
            <w:r>
              <w:rPr>
                <w:lang w:val="en-US" w:eastAsia="zh-CN"/>
              </w:rPr>
              <w:t>-38</w:t>
            </w:r>
          </w:p>
        </w:tc>
        <w:tc>
          <w:tcPr>
            <w:tcW w:w="959" w:type="dxa"/>
            <w:shd w:val="clear" w:color="auto" w:fill="auto"/>
          </w:tcPr>
          <w:p w14:paraId="46506D6C" w14:textId="4F601EBF" w:rsidR="00CE21E4" w:rsidRDefault="00CE21E4" w:rsidP="00CE21E4">
            <w:pPr>
              <w:pStyle w:val="TAC"/>
              <w:rPr>
                <w:lang w:val="en-US" w:eastAsia="ja-JP"/>
              </w:rPr>
            </w:pPr>
            <w:r>
              <w:rPr>
                <w:lang w:val="en-US" w:eastAsia="zh-CN"/>
              </w:rPr>
              <w:t>1</w:t>
            </w:r>
          </w:p>
        </w:tc>
        <w:tc>
          <w:tcPr>
            <w:tcW w:w="1052" w:type="dxa"/>
            <w:shd w:val="clear" w:color="auto" w:fill="auto"/>
          </w:tcPr>
          <w:p w14:paraId="1682A872" w14:textId="4D551340" w:rsidR="00CE21E4" w:rsidRDefault="00CE21E4" w:rsidP="00CE21E4">
            <w:pPr>
              <w:pStyle w:val="TAC"/>
            </w:pPr>
            <w:r>
              <w:rPr>
                <w:lang w:val="en-US" w:eastAsia="zh-CN"/>
              </w:rPr>
              <w:t>4</w:t>
            </w:r>
          </w:p>
        </w:tc>
      </w:tr>
      <w:tr w:rsidR="00AF5213" w:rsidRPr="001C0CC4" w14:paraId="52DB6730" w14:textId="77777777" w:rsidTr="00EE008E">
        <w:trPr>
          <w:trHeight w:val="187"/>
        </w:trPr>
        <w:tc>
          <w:tcPr>
            <w:tcW w:w="1508" w:type="dxa"/>
            <w:tcBorders>
              <w:bottom w:val="nil"/>
            </w:tcBorders>
            <w:shd w:val="clear" w:color="auto" w:fill="auto"/>
          </w:tcPr>
          <w:p w14:paraId="12B96712" w14:textId="5BDB5FA3" w:rsidR="00AF5213" w:rsidRDefault="00AF5213" w:rsidP="00AF5213">
            <w:pPr>
              <w:pStyle w:val="TAC"/>
              <w:rPr>
                <w:lang w:val="en-US" w:eastAsia="zh-CN"/>
              </w:rPr>
            </w:pPr>
            <w:r>
              <w:t>CA_n78</w:t>
            </w:r>
            <w:r>
              <w:rPr>
                <w:rFonts w:hint="eastAsia"/>
                <w:lang w:val="en-US" w:eastAsia="zh-CN"/>
              </w:rPr>
              <w:t>-n92</w:t>
            </w:r>
          </w:p>
        </w:tc>
        <w:tc>
          <w:tcPr>
            <w:tcW w:w="2620" w:type="dxa"/>
            <w:shd w:val="clear" w:color="auto" w:fill="auto"/>
          </w:tcPr>
          <w:p w14:paraId="6DB3E9D0" w14:textId="559950E8" w:rsidR="00AF5213" w:rsidRDefault="00AF5213" w:rsidP="00AF5213">
            <w:pPr>
              <w:pStyle w:val="TAL"/>
              <w:rPr>
                <w:rFonts w:cs="Arial"/>
              </w:rPr>
            </w:pPr>
            <w:r>
              <w:rPr>
                <w:lang w:eastAsia="ja-JP"/>
              </w:rPr>
              <w:t>E-UTRA Band 1, 3, 7, 8, 34, 40, 65</w:t>
            </w:r>
          </w:p>
        </w:tc>
        <w:tc>
          <w:tcPr>
            <w:tcW w:w="972" w:type="dxa"/>
            <w:shd w:val="clear" w:color="auto" w:fill="auto"/>
          </w:tcPr>
          <w:p w14:paraId="2A1DCD52" w14:textId="75C1B323" w:rsidR="00AF5213" w:rsidRDefault="00AF5213" w:rsidP="00AF5213">
            <w:pPr>
              <w:pStyle w:val="TAC"/>
            </w:pPr>
            <w:r>
              <w:t>F</w:t>
            </w:r>
            <w:r>
              <w:rPr>
                <w:vertAlign w:val="subscript"/>
                <w:lang w:eastAsia="ja-JP"/>
              </w:rPr>
              <w:t>DL_low</w:t>
            </w:r>
          </w:p>
        </w:tc>
        <w:tc>
          <w:tcPr>
            <w:tcW w:w="591" w:type="dxa"/>
            <w:shd w:val="clear" w:color="auto" w:fill="auto"/>
          </w:tcPr>
          <w:p w14:paraId="545A86E6" w14:textId="23024445" w:rsidR="00AF5213" w:rsidRDefault="00AF5213" w:rsidP="00AF5213">
            <w:pPr>
              <w:pStyle w:val="TAC"/>
              <w:rPr>
                <w:lang w:val="en-US" w:eastAsia="zh-CN"/>
              </w:rPr>
            </w:pPr>
            <w:r>
              <w:t>-</w:t>
            </w:r>
          </w:p>
        </w:tc>
        <w:tc>
          <w:tcPr>
            <w:tcW w:w="997" w:type="dxa"/>
            <w:shd w:val="clear" w:color="auto" w:fill="auto"/>
          </w:tcPr>
          <w:p w14:paraId="2FF603AA" w14:textId="2901DCF7" w:rsidR="00AF5213" w:rsidRDefault="00AF5213" w:rsidP="00AF5213">
            <w:pPr>
              <w:pStyle w:val="TAC"/>
            </w:pPr>
            <w:r>
              <w:t>F</w:t>
            </w:r>
            <w:r>
              <w:rPr>
                <w:vertAlign w:val="subscript"/>
                <w:lang w:eastAsia="ja-JP"/>
              </w:rPr>
              <w:t>DL_high</w:t>
            </w:r>
          </w:p>
        </w:tc>
        <w:tc>
          <w:tcPr>
            <w:tcW w:w="1077" w:type="dxa"/>
            <w:shd w:val="clear" w:color="auto" w:fill="auto"/>
          </w:tcPr>
          <w:p w14:paraId="0BF76FFF" w14:textId="4786B7A9" w:rsidR="00AF5213" w:rsidRDefault="00AF5213" w:rsidP="00AF5213">
            <w:pPr>
              <w:pStyle w:val="TAC"/>
              <w:rPr>
                <w:lang w:val="en-US" w:eastAsia="zh-CN"/>
              </w:rPr>
            </w:pPr>
            <w:r>
              <w:t>-50</w:t>
            </w:r>
          </w:p>
        </w:tc>
        <w:tc>
          <w:tcPr>
            <w:tcW w:w="959" w:type="dxa"/>
            <w:shd w:val="clear" w:color="auto" w:fill="auto"/>
          </w:tcPr>
          <w:p w14:paraId="2E9037F2" w14:textId="1640B69F" w:rsidR="00AF5213" w:rsidRDefault="00AF5213" w:rsidP="00AF5213">
            <w:pPr>
              <w:pStyle w:val="TAC"/>
              <w:rPr>
                <w:lang w:val="en-US" w:eastAsia="zh-CN"/>
              </w:rPr>
            </w:pPr>
            <w:r>
              <w:t>1</w:t>
            </w:r>
          </w:p>
        </w:tc>
        <w:tc>
          <w:tcPr>
            <w:tcW w:w="1052" w:type="dxa"/>
            <w:shd w:val="clear" w:color="auto" w:fill="auto"/>
          </w:tcPr>
          <w:p w14:paraId="6DBEFC21" w14:textId="3F907048" w:rsidR="00AF5213" w:rsidRDefault="00AF5213" w:rsidP="00AF5213">
            <w:pPr>
              <w:pStyle w:val="TAC"/>
              <w:rPr>
                <w:lang w:val="en-US" w:eastAsia="zh-CN"/>
              </w:rPr>
            </w:pPr>
          </w:p>
        </w:tc>
      </w:tr>
      <w:tr w:rsidR="00AF5213" w:rsidRPr="001C0CC4" w14:paraId="6F7CD4A6" w14:textId="77777777" w:rsidTr="00EE008E">
        <w:trPr>
          <w:trHeight w:val="187"/>
        </w:trPr>
        <w:tc>
          <w:tcPr>
            <w:tcW w:w="1508" w:type="dxa"/>
            <w:tcBorders>
              <w:top w:val="nil"/>
              <w:bottom w:val="nil"/>
            </w:tcBorders>
            <w:shd w:val="clear" w:color="auto" w:fill="auto"/>
          </w:tcPr>
          <w:p w14:paraId="4612772D" w14:textId="77777777" w:rsidR="00AF5213" w:rsidRDefault="00AF5213" w:rsidP="00AF5213">
            <w:pPr>
              <w:pStyle w:val="TAC"/>
              <w:rPr>
                <w:lang w:val="en-US" w:eastAsia="zh-CN"/>
              </w:rPr>
            </w:pPr>
          </w:p>
        </w:tc>
        <w:tc>
          <w:tcPr>
            <w:tcW w:w="2620" w:type="dxa"/>
            <w:shd w:val="clear" w:color="auto" w:fill="auto"/>
          </w:tcPr>
          <w:p w14:paraId="4D72D1EA" w14:textId="70605AFD" w:rsidR="00AF5213" w:rsidRDefault="00AF5213" w:rsidP="00AF5213">
            <w:pPr>
              <w:pStyle w:val="TAL"/>
              <w:rPr>
                <w:rFonts w:cs="Arial"/>
              </w:rPr>
            </w:pPr>
            <w:r>
              <w:rPr>
                <w:lang w:eastAsia="ja-JP"/>
              </w:rPr>
              <w:t>E-UTRA Band 20</w:t>
            </w:r>
          </w:p>
        </w:tc>
        <w:tc>
          <w:tcPr>
            <w:tcW w:w="972" w:type="dxa"/>
            <w:shd w:val="clear" w:color="auto" w:fill="auto"/>
          </w:tcPr>
          <w:p w14:paraId="48EBCC4F" w14:textId="3B8F8BB4" w:rsidR="00AF5213" w:rsidRDefault="00AF5213" w:rsidP="00AF5213">
            <w:pPr>
              <w:pStyle w:val="TAC"/>
            </w:pPr>
            <w:r>
              <w:t>F</w:t>
            </w:r>
            <w:r>
              <w:rPr>
                <w:vertAlign w:val="subscript"/>
              </w:rPr>
              <w:t>DL_low</w:t>
            </w:r>
          </w:p>
        </w:tc>
        <w:tc>
          <w:tcPr>
            <w:tcW w:w="591" w:type="dxa"/>
            <w:shd w:val="clear" w:color="auto" w:fill="auto"/>
          </w:tcPr>
          <w:p w14:paraId="1909C56C" w14:textId="0CEF5288" w:rsidR="00AF5213" w:rsidRDefault="00AF5213" w:rsidP="00AF5213">
            <w:pPr>
              <w:pStyle w:val="TAC"/>
              <w:rPr>
                <w:lang w:val="en-US" w:eastAsia="zh-CN"/>
              </w:rPr>
            </w:pPr>
            <w:r>
              <w:t>-</w:t>
            </w:r>
          </w:p>
        </w:tc>
        <w:tc>
          <w:tcPr>
            <w:tcW w:w="997" w:type="dxa"/>
            <w:shd w:val="clear" w:color="auto" w:fill="auto"/>
          </w:tcPr>
          <w:p w14:paraId="26E78818" w14:textId="543DF296" w:rsidR="00AF5213" w:rsidRDefault="00AF5213" w:rsidP="00AF5213">
            <w:pPr>
              <w:pStyle w:val="TAC"/>
            </w:pPr>
            <w:r>
              <w:t>F</w:t>
            </w:r>
            <w:r>
              <w:rPr>
                <w:vertAlign w:val="subscript"/>
              </w:rPr>
              <w:t>DL_high</w:t>
            </w:r>
          </w:p>
        </w:tc>
        <w:tc>
          <w:tcPr>
            <w:tcW w:w="1077" w:type="dxa"/>
            <w:shd w:val="clear" w:color="auto" w:fill="auto"/>
          </w:tcPr>
          <w:p w14:paraId="1B5CBB9D" w14:textId="679053C2" w:rsidR="00AF5213" w:rsidRDefault="00AF5213" w:rsidP="00AF5213">
            <w:pPr>
              <w:pStyle w:val="TAC"/>
              <w:rPr>
                <w:lang w:val="en-US" w:eastAsia="zh-CN"/>
              </w:rPr>
            </w:pPr>
            <w:r>
              <w:t>-50</w:t>
            </w:r>
          </w:p>
        </w:tc>
        <w:tc>
          <w:tcPr>
            <w:tcW w:w="959" w:type="dxa"/>
            <w:shd w:val="clear" w:color="auto" w:fill="auto"/>
          </w:tcPr>
          <w:p w14:paraId="4F964708" w14:textId="26EA2F91" w:rsidR="00AF5213" w:rsidRDefault="00AF5213" w:rsidP="00AF5213">
            <w:pPr>
              <w:pStyle w:val="TAC"/>
              <w:rPr>
                <w:lang w:val="en-US" w:eastAsia="zh-CN"/>
              </w:rPr>
            </w:pPr>
            <w:r>
              <w:t>1</w:t>
            </w:r>
          </w:p>
        </w:tc>
        <w:tc>
          <w:tcPr>
            <w:tcW w:w="1052" w:type="dxa"/>
            <w:shd w:val="clear" w:color="auto" w:fill="auto"/>
          </w:tcPr>
          <w:p w14:paraId="532FE54E" w14:textId="012F8B59" w:rsidR="00AF5213" w:rsidRDefault="00AF5213" w:rsidP="00AF5213">
            <w:pPr>
              <w:pStyle w:val="TAC"/>
              <w:rPr>
                <w:lang w:val="en-US" w:eastAsia="zh-CN"/>
              </w:rPr>
            </w:pPr>
            <w:r>
              <w:t>4</w:t>
            </w:r>
          </w:p>
        </w:tc>
      </w:tr>
      <w:tr w:rsidR="00AF5213" w:rsidRPr="001C0CC4" w14:paraId="6766AF28" w14:textId="77777777" w:rsidTr="00EE008E">
        <w:trPr>
          <w:trHeight w:val="187"/>
        </w:trPr>
        <w:tc>
          <w:tcPr>
            <w:tcW w:w="1508" w:type="dxa"/>
            <w:tcBorders>
              <w:top w:val="nil"/>
            </w:tcBorders>
            <w:shd w:val="clear" w:color="auto" w:fill="auto"/>
          </w:tcPr>
          <w:p w14:paraId="22F6D30D" w14:textId="77777777" w:rsidR="00AF5213" w:rsidRDefault="00AF5213" w:rsidP="00AF5213">
            <w:pPr>
              <w:pStyle w:val="TAC"/>
              <w:rPr>
                <w:lang w:val="en-US" w:eastAsia="zh-CN"/>
              </w:rPr>
            </w:pPr>
          </w:p>
        </w:tc>
        <w:tc>
          <w:tcPr>
            <w:tcW w:w="2620" w:type="dxa"/>
            <w:shd w:val="clear" w:color="auto" w:fill="auto"/>
          </w:tcPr>
          <w:p w14:paraId="720B5F2E" w14:textId="18017541" w:rsidR="00AF5213" w:rsidRDefault="00AF5213" w:rsidP="00AF5213">
            <w:pPr>
              <w:pStyle w:val="TAL"/>
              <w:rPr>
                <w:rFonts w:cs="Arial"/>
              </w:rPr>
            </w:pPr>
            <w:r>
              <w:rPr>
                <w:lang w:eastAsia="ja-JP"/>
              </w:rPr>
              <w:t>E-UTRA Band 38, 69</w:t>
            </w:r>
          </w:p>
        </w:tc>
        <w:tc>
          <w:tcPr>
            <w:tcW w:w="972" w:type="dxa"/>
            <w:shd w:val="clear" w:color="auto" w:fill="auto"/>
          </w:tcPr>
          <w:p w14:paraId="394F5029" w14:textId="2330592B" w:rsidR="00AF5213" w:rsidRDefault="00AF5213" w:rsidP="00AF5213">
            <w:pPr>
              <w:pStyle w:val="TAC"/>
            </w:pPr>
            <w:r>
              <w:t>F</w:t>
            </w:r>
            <w:r>
              <w:rPr>
                <w:vertAlign w:val="subscript"/>
              </w:rPr>
              <w:t>DL_low</w:t>
            </w:r>
          </w:p>
        </w:tc>
        <w:tc>
          <w:tcPr>
            <w:tcW w:w="591" w:type="dxa"/>
            <w:shd w:val="clear" w:color="auto" w:fill="auto"/>
          </w:tcPr>
          <w:p w14:paraId="32C316D4" w14:textId="00B0E072" w:rsidR="00AF5213" w:rsidRDefault="00AF5213" w:rsidP="00AF5213">
            <w:pPr>
              <w:pStyle w:val="TAC"/>
              <w:rPr>
                <w:lang w:val="en-US" w:eastAsia="zh-CN"/>
              </w:rPr>
            </w:pPr>
            <w:r>
              <w:t>-</w:t>
            </w:r>
          </w:p>
        </w:tc>
        <w:tc>
          <w:tcPr>
            <w:tcW w:w="997" w:type="dxa"/>
            <w:shd w:val="clear" w:color="auto" w:fill="auto"/>
          </w:tcPr>
          <w:p w14:paraId="014F8601" w14:textId="1C9F16DF" w:rsidR="00AF5213" w:rsidRDefault="00AF5213" w:rsidP="00AF5213">
            <w:pPr>
              <w:pStyle w:val="TAC"/>
            </w:pPr>
            <w:r>
              <w:t>F</w:t>
            </w:r>
            <w:r>
              <w:rPr>
                <w:vertAlign w:val="subscript"/>
              </w:rPr>
              <w:t>DL_high</w:t>
            </w:r>
          </w:p>
        </w:tc>
        <w:tc>
          <w:tcPr>
            <w:tcW w:w="1077" w:type="dxa"/>
            <w:shd w:val="clear" w:color="auto" w:fill="auto"/>
          </w:tcPr>
          <w:p w14:paraId="62D496AC" w14:textId="1E3D339B" w:rsidR="00AF5213" w:rsidRDefault="00AF5213" w:rsidP="00AF5213">
            <w:pPr>
              <w:pStyle w:val="TAC"/>
              <w:rPr>
                <w:lang w:val="en-US" w:eastAsia="zh-CN"/>
              </w:rPr>
            </w:pPr>
            <w:r>
              <w:t>-50</w:t>
            </w:r>
          </w:p>
        </w:tc>
        <w:tc>
          <w:tcPr>
            <w:tcW w:w="959" w:type="dxa"/>
            <w:shd w:val="clear" w:color="auto" w:fill="auto"/>
          </w:tcPr>
          <w:p w14:paraId="10A53B2D" w14:textId="2CF18CB0" w:rsidR="00AF5213" w:rsidRDefault="00AF5213" w:rsidP="00AF5213">
            <w:pPr>
              <w:pStyle w:val="TAC"/>
              <w:rPr>
                <w:lang w:val="en-US" w:eastAsia="zh-CN"/>
              </w:rPr>
            </w:pPr>
            <w:r>
              <w:t>1</w:t>
            </w:r>
          </w:p>
        </w:tc>
        <w:tc>
          <w:tcPr>
            <w:tcW w:w="1052" w:type="dxa"/>
            <w:shd w:val="clear" w:color="auto" w:fill="auto"/>
          </w:tcPr>
          <w:p w14:paraId="2DDBE180" w14:textId="49AF0B70" w:rsidR="00AF5213" w:rsidRDefault="00AF5213" w:rsidP="00AF5213">
            <w:pPr>
              <w:pStyle w:val="TAC"/>
              <w:rPr>
                <w:lang w:val="en-US" w:eastAsia="zh-CN"/>
              </w:rPr>
            </w:pPr>
            <w:r>
              <w:t>2</w:t>
            </w:r>
          </w:p>
        </w:tc>
      </w:tr>
      <w:tr w:rsidR="00AF5213" w:rsidRPr="001C0CC4" w14:paraId="186AFE0F" w14:textId="77777777" w:rsidTr="00DC7196">
        <w:tc>
          <w:tcPr>
            <w:tcW w:w="9776" w:type="dxa"/>
            <w:gridSpan w:val="8"/>
            <w:shd w:val="clear" w:color="auto" w:fill="auto"/>
            <w:vAlign w:val="center"/>
          </w:tcPr>
          <w:p w14:paraId="5C9BFD7F" w14:textId="77777777" w:rsidR="00AF5213" w:rsidRPr="001C0CC4" w:rsidRDefault="00AF5213" w:rsidP="00AF5213">
            <w:pPr>
              <w:pStyle w:val="TAN"/>
              <w:rPr>
                <w:rFonts w:eastAsia="SimSun"/>
              </w:rPr>
            </w:pPr>
            <w:r w:rsidRPr="001C0CC4">
              <w:rPr>
                <w:rFonts w:eastAsia="SimSun"/>
              </w:rPr>
              <w:t>NOTE 1:</w:t>
            </w:r>
            <w:r w:rsidRPr="001C0CC4">
              <w:rPr>
                <w:rFonts w:eastAsia="SimSun"/>
              </w:rPr>
              <w:tab/>
              <w:t>F</w:t>
            </w:r>
            <w:r w:rsidRPr="001C0CC4">
              <w:rPr>
                <w:rFonts w:eastAsia="SimSun"/>
                <w:vertAlign w:val="subscript"/>
              </w:rPr>
              <w:t xml:space="preserve">DL_low </w:t>
            </w:r>
            <w:r w:rsidRPr="001C0CC4">
              <w:rPr>
                <w:rFonts w:eastAsia="SimSun"/>
              </w:rPr>
              <w:t>and F</w:t>
            </w:r>
            <w:r w:rsidRPr="001C0CC4">
              <w:rPr>
                <w:rFonts w:eastAsia="SimSun"/>
                <w:vertAlign w:val="subscript"/>
              </w:rPr>
              <w:t>DL_high</w:t>
            </w:r>
            <w:r w:rsidRPr="001C0CC4">
              <w:rPr>
                <w:rFonts w:eastAsia="SimSun"/>
              </w:rPr>
              <w:t xml:space="preserve"> refer to each frequency band specified in Table 5.2-1 in TS 38.101-1 or Table 5.5-1 in TS 36.101</w:t>
            </w:r>
          </w:p>
          <w:p w14:paraId="6758DF34" w14:textId="77777777" w:rsidR="00AF5213" w:rsidRPr="001C0CC4" w:rsidRDefault="00AF5213" w:rsidP="00AF5213">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5777C793" w14:textId="77777777" w:rsidR="00AF5213" w:rsidRPr="001C0CC4" w:rsidRDefault="00AF5213" w:rsidP="00AF5213">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29302BA5" w14:textId="77777777" w:rsidR="00AF5213" w:rsidRPr="001C0CC4" w:rsidRDefault="00AF5213" w:rsidP="00AF5213">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3807193B" w14:textId="0783039E" w:rsidR="00AF5213" w:rsidRPr="001C0CC4" w:rsidRDefault="00AF5213" w:rsidP="00AF5213">
            <w:pPr>
              <w:pStyle w:val="TAN"/>
              <w:rPr>
                <w:rFonts w:eastAsia="SimSun"/>
              </w:rPr>
            </w:pPr>
            <w:r w:rsidRPr="001C0CC4">
              <w:rPr>
                <w:rFonts w:eastAsia="SimSun"/>
              </w:rPr>
              <w:t>NOTE 5:</w:t>
            </w:r>
            <w:r w:rsidRPr="001C0CC4">
              <w:rPr>
                <w:rFonts w:eastAsia="SimSun"/>
              </w:rPr>
              <w:tab/>
            </w:r>
            <w:r>
              <w:rPr>
                <w:rFonts w:eastAsia="SimSun"/>
              </w:rPr>
              <w:t>Void.</w:t>
            </w:r>
          </w:p>
          <w:p w14:paraId="035FC06F" w14:textId="77777777" w:rsidR="00AF5213" w:rsidRPr="001C0CC4" w:rsidRDefault="00AF5213" w:rsidP="00AF5213">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B660731" w14:textId="77777777" w:rsidR="00AF5213" w:rsidRPr="001C0CC4" w:rsidRDefault="00AF5213" w:rsidP="00AF5213">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t>For these adjacent bands, the emission limit could imply risk of harmful interference to UE(s) operating in the protected operating band.</w:t>
            </w:r>
          </w:p>
          <w:p w14:paraId="642EA45C" w14:textId="77777777" w:rsidR="00AF5213" w:rsidRPr="001C0CC4" w:rsidRDefault="00AF5213" w:rsidP="00AF5213">
            <w:pPr>
              <w:pStyle w:val="TAN"/>
            </w:pPr>
            <w:r w:rsidRPr="001C0CC4">
              <w:t xml:space="preserve">NOTE </w:t>
            </w:r>
            <w:r w:rsidRPr="001C0CC4">
              <w:rPr>
                <w:rFonts w:hint="eastAsia"/>
                <w:lang w:val="en-US" w:eastAsia="zh-CN"/>
              </w:rPr>
              <w:t>8</w:t>
            </w:r>
            <w:r w:rsidRPr="001C0CC4">
              <w:t>:</w:t>
            </w:r>
            <w:r w:rsidRPr="001C0CC4">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14:paraId="6C645B26" w14:textId="3849AE9A" w:rsidR="00AF5213" w:rsidRPr="001C0CC4" w:rsidRDefault="00AF5213" w:rsidP="00AF5213">
            <w:pPr>
              <w:pStyle w:val="TAN"/>
            </w:pPr>
            <w:r w:rsidRPr="001C0CC4">
              <w:t xml:space="preserve">NOTE </w:t>
            </w:r>
            <w:r w:rsidRPr="001C0CC4">
              <w:rPr>
                <w:rFonts w:hint="eastAsia"/>
                <w:lang w:val="en-US" w:eastAsia="zh-CN"/>
              </w:rPr>
              <w:t>9</w:t>
            </w:r>
            <w:r w:rsidRPr="001C0CC4">
              <w:t>:</w:t>
            </w:r>
            <w:r w:rsidRPr="001C0CC4">
              <w:tab/>
            </w:r>
            <w:r>
              <w:t>Void.</w:t>
            </w:r>
          </w:p>
          <w:p w14:paraId="6109B910" w14:textId="34347906" w:rsidR="00AF5213" w:rsidRPr="001C0CC4" w:rsidRDefault="00AF5213" w:rsidP="00AF5213">
            <w:pPr>
              <w:pStyle w:val="TAN"/>
            </w:pPr>
            <w:r w:rsidRPr="001C0CC4">
              <w:t xml:space="preserve">NOTE </w:t>
            </w:r>
            <w:r w:rsidRPr="001C0CC4">
              <w:rPr>
                <w:rFonts w:hint="eastAsia"/>
                <w:lang w:val="en-US" w:eastAsia="zh-CN"/>
              </w:rPr>
              <w:t>10</w:t>
            </w:r>
            <w:r w:rsidRPr="001C0CC4">
              <w:t>:</w:t>
            </w:r>
            <w:r w:rsidRPr="001C0CC4">
              <w:tab/>
            </w:r>
            <w:r>
              <w:t>Void.</w:t>
            </w:r>
          </w:p>
          <w:p w14:paraId="4D0D892E" w14:textId="77777777" w:rsidR="00AF5213" w:rsidRPr="001C0CC4"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1B5498E8" w14:textId="26D9220D"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t>As exceptions, measurements with a level up to the applicable requirement of -3</w:t>
            </w:r>
            <w:r>
              <w:rPr>
                <w:rFonts w:cs="Arial"/>
                <w:szCs w:val="18"/>
              </w:rPr>
              <w:t>8</w:t>
            </w:r>
            <w:r w:rsidRPr="001C0CC4">
              <w:t> </w:t>
            </w:r>
            <w:r w:rsidRPr="001C0CC4">
              <w:rPr>
                <w:rFonts w:cs="Arial"/>
                <w:szCs w:val="18"/>
              </w:rPr>
              <w:t xml:space="preserve">dBm/MHz is permitted for each assigned NR carrier used in the measurement due to </w:t>
            </w:r>
            <w:r>
              <w:rPr>
                <w:rFonts w:cs="Arial"/>
                <w:szCs w:val="18"/>
              </w:rPr>
              <w:t>2</w:t>
            </w:r>
            <w:r w:rsidRPr="008C0EFD">
              <w:rPr>
                <w:rFonts w:cs="Arial"/>
                <w:szCs w:val="18"/>
                <w:vertAlign w:val="superscript"/>
              </w:rPr>
              <w:t>nd</w:t>
            </w:r>
            <w:r w:rsidRPr="001C0CC4">
              <w:rPr>
                <w:rFonts w:cs="Arial"/>
                <w:szCs w:val="18"/>
                <w:vertAlign w:val="superscript"/>
              </w:rPr>
              <w:t xml:space="preserve"> </w:t>
            </w:r>
            <w:r w:rsidRPr="001C0CC4">
              <w:rPr>
                <w:rFonts w:cs="Arial"/>
                <w:szCs w:val="18"/>
              </w:rPr>
              <w:t xml:space="preserve">harmonic spurious emissions. An exception is allowed if there is at least one individual RB within the transmission bandwidth (see Figure 5.3.1-1) for which the </w:t>
            </w:r>
            <w:r>
              <w:rPr>
                <w:rFonts w:cs="Arial"/>
                <w:szCs w:val="18"/>
              </w:rPr>
              <w:t>2</w:t>
            </w:r>
            <w:r w:rsidRPr="008C0EFD">
              <w:rPr>
                <w:rFonts w:cs="Arial"/>
                <w:szCs w:val="18"/>
                <w:vertAlign w:val="superscript"/>
              </w:rPr>
              <w:t>nd</w:t>
            </w:r>
            <w:r w:rsidRPr="001C0CC4">
              <w:rPr>
                <w:rFonts w:cs="Arial"/>
                <w:szCs w:val="18"/>
              </w:rPr>
              <w:t xml:space="preserve"> harmonic totally or partially overlaps the measurement bandwidth (MBW).</w:t>
            </w:r>
          </w:p>
          <w:p w14:paraId="177AC50A" w14:textId="77777777" w:rsidR="00AF5213" w:rsidRPr="001C0CC4" w:rsidRDefault="00AF5213" w:rsidP="00AF5213">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E5D26B" w14:textId="77777777"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1AC63F25" w14:textId="72FC0A16" w:rsidR="00AF5213" w:rsidRPr="001C0CC4" w:rsidRDefault="00AF5213" w:rsidP="00AF5213">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27133FA" w14:textId="36A92F1B" w:rsidR="00AF5213" w:rsidRPr="001C0CC4" w:rsidRDefault="00AF5213" w:rsidP="00AF5213">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0BE3C6E1" w14:textId="77777777" w:rsidR="00AF5213"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sidRPr="001C0CC4">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C515D09" w14:textId="77777777" w:rsidR="00AF5213" w:rsidRPr="001C0CC4" w:rsidRDefault="00AF5213" w:rsidP="00AF5213">
            <w:pPr>
              <w:pStyle w:val="TAN"/>
              <w:rPr>
                <w:rFonts w:eastAsia="SimSun"/>
              </w:rPr>
            </w:pPr>
            <w:r>
              <w:t xml:space="preserve">NOTE </w:t>
            </w:r>
            <w:r>
              <w:rPr>
                <w:rFonts w:hint="eastAsia"/>
                <w:lang w:val="en-US" w:eastAsia="zh-CN"/>
              </w:rPr>
              <w:t>19</w:t>
            </w:r>
            <w:r>
              <w:t>:</w:t>
            </w:r>
            <w: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tc>
      </w:tr>
    </w:tbl>
    <w:p w14:paraId="5BA14C7B" w14:textId="77777777" w:rsidR="00DC7196" w:rsidRPr="001C0CC4" w:rsidRDefault="00DC7196" w:rsidP="00DC7196"/>
    <w:p w14:paraId="55FFEC04" w14:textId="77777777" w:rsidR="00DC7196" w:rsidRPr="001C0CC4" w:rsidRDefault="00DC7196" w:rsidP="00482401">
      <w:pPr>
        <w:pStyle w:val="NO"/>
      </w:pPr>
      <w:r w:rsidRPr="001C0CC4">
        <w:t>NOTE:</w:t>
      </w:r>
      <w:r w:rsidRPr="001C0CC4">
        <w:tab/>
        <w:t>To simplify Table 6.5A.3.2.3-1, E-UTRA band numbers are listed for bands which are specified only for E-UTRA operation or both E-UTRA and NR operation. NR band numbers are listed for bands which are specified only for NR operation.</w:t>
      </w:r>
    </w:p>
    <w:p w14:paraId="560E2D6B" w14:textId="764651FA" w:rsidR="00DC7196" w:rsidRDefault="00DC7196" w:rsidP="00DC7196"/>
    <w:p w14:paraId="02C3E30D" w14:textId="51CAB846" w:rsidR="004C1B52" w:rsidRPr="00AF5213" w:rsidRDefault="008D4711" w:rsidP="004E30D3">
      <w:pPr>
        <w:pStyle w:val="Heading5"/>
        <w:rPr>
          <w:lang w:val="fi-FI"/>
        </w:rPr>
      </w:pPr>
      <w:bookmarkStart w:id="5183" w:name="_Toc45888343"/>
      <w:bookmarkStart w:id="5184" w:name="_Toc45888942"/>
      <w:bookmarkStart w:id="5185" w:name="_Toc59650270"/>
      <w:bookmarkStart w:id="5186" w:name="_Toc61357542"/>
      <w:bookmarkStart w:id="5187" w:name="_Toc61359316"/>
      <w:bookmarkStart w:id="5188" w:name="_Toc67916255"/>
      <w:bookmarkStart w:id="5189" w:name="_Toc75533799"/>
      <w:bookmarkStart w:id="5190" w:name="_Toc75819685"/>
      <w:bookmarkStart w:id="5191" w:name="_Toc76508529"/>
      <w:bookmarkStart w:id="5192" w:name="_Toc76717479"/>
      <w:bookmarkStart w:id="5193" w:name="_Toc83294121"/>
      <w:bookmarkStart w:id="5194" w:name="_Toc84335160"/>
      <w:r w:rsidRPr="00AF5213">
        <w:rPr>
          <w:lang w:val="fi-FI"/>
        </w:rPr>
        <w:t>6.5A.3.2.4</w:t>
      </w:r>
      <w:r w:rsidRPr="00AF5213">
        <w:rPr>
          <w:lang w:val="fi-FI"/>
        </w:rPr>
        <w:tab/>
      </w:r>
      <w:bookmarkEnd w:id="5183"/>
      <w:bookmarkEnd w:id="5184"/>
      <w:r w:rsidRPr="00AF5213">
        <w:rPr>
          <w:lang w:val="fi-FI"/>
        </w:rPr>
        <w:t>Void</w:t>
      </w:r>
      <w:bookmarkEnd w:id="5185"/>
      <w:bookmarkEnd w:id="5186"/>
      <w:bookmarkEnd w:id="5187"/>
      <w:bookmarkEnd w:id="5188"/>
      <w:bookmarkEnd w:id="5189"/>
      <w:bookmarkEnd w:id="5190"/>
      <w:bookmarkEnd w:id="5191"/>
      <w:bookmarkEnd w:id="5192"/>
      <w:bookmarkEnd w:id="5193"/>
      <w:bookmarkEnd w:id="5194"/>
    </w:p>
    <w:p w14:paraId="49D61572" w14:textId="42A053C0" w:rsidR="002E7277" w:rsidRPr="00AF5213" w:rsidRDefault="008D4711" w:rsidP="004E30D3">
      <w:pPr>
        <w:pStyle w:val="Heading5"/>
        <w:rPr>
          <w:lang w:val="fi-FI"/>
        </w:rPr>
      </w:pPr>
      <w:bookmarkStart w:id="5195" w:name="_Toc45888344"/>
      <w:bookmarkStart w:id="5196" w:name="_Toc45888943"/>
      <w:bookmarkStart w:id="5197" w:name="_Toc59650271"/>
      <w:bookmarkStart w:id="5198" w:name="_Toc61357543"/>
      <w:bookmarkStart w:id="5199" w:name="_Toc61359317"/>
      <w:bookmarkStart w:id="5200" w:name="_Toc67916256"/>
      <w:bookmarkStart w:id="5201" w:name="_Toc75533800"/>
      <w:bookmarkStart w:id="5202" w:name="_Toc75819686"/>
      <w:bookmarkStart w:id="5203" w:name="_Toc76508530"/>
      <w:bookmarkStart w:id="5204" w:name="_Toc76717480"/>
      <w:bookmarkStart w:id="5205" w:name="_Toc83294122"/>
      <w:bookmarkStart w:id="5206" w:name="_Toc84335161"/>
      <w:r w:rsidRPr="00AF5213">
        <w:rPr>
          <w:lang w:val="fi-FI"/>
        </w:rPr>
        <w:t>6.5A.3.2.5</w:t>
      </w:r>
      <w:r w:rsidRPr="00AF5213">
        <w:rPr>
          <w:lang w:val="fi-FI"/>
        </w:rPr>
        <w:tab/>
      </w:r>
      <w:bookmarkEnd w:id="5195"/>
      <w:bookmarkEnd w:id="5196"/>
      <w:r w:rsidRPr="00AF5213">
        <w:rPr>
          <w:lang w:val="fi-FI"/>
        </w:rPr>
        <w:t>Void</w:t>
      </w:r>
      <w:bookmarkEnd w:id="5197"/>
      <w:bookmarkEnd w:id="5198"/>
      <w:bookmarkEnd w:id="5199"/>
      <w:bookmarkEnd w:id="5200"/>
      <w:bookmarkEnd w:id="5201"/>
      <w:bookmarkEnd w:id="5202"/>
      <w:bookmarkEnd w:id="5203"/>
      <w:bookmarkEnd w:id="5204"/>
      <w:bookmarkEnd w:id="5205"/>
      <w:bookmarkEnd w:id="5206"/>
    </w:p>
    <w:p w14:paraId="15F3E34D" w14:textId="34AB7929" w:rsidR="00AF3A9C" w:rsidRPr="00AF5213" w:rsidRDefault="008D4711" w:rsidP="004E30D3">
      <w:pPr>
        <w:pStyle w:val="Heading5"/>
        <w:rPr>
          <w:lang w:val="fi-FI"/>
        </w:rPr>
      </w:pPr>
      <w:bookmarkStart w:id="5207" w:name="_Toc45888345"/>
      <w:bookmarkStart w:id="5208" w:name="_Toc45888944"/>
      <w:bookmarkStart w:id="5209" w:name="_Toc59650272"/>
      <w:bookmarkStart w:id="5210" w:name="_Toc61357544"/>
      <w:bookmarkStart w:id="5211" w:name="_Toc61359318"/>
      <w:bookmarkStart w:id="5212" w:name="_Toc67916257"/>
      <w:bookmarkStart w:id="5213" w:name="_Toc75533801"/>
      <w:bookmarkStart w:id="5214" w:name="_Toc75819687"/>
      <w:bookmarkStart w:id="5215" w:name="_Toc76508531"/>
      <w:bookmarkStart w:id="5216" w:name="_Toc76717481"/>
      <w:bookmarkStart w:id="5217" w:name="_Toc83294123"/>
      <w:bookmarkStart w:id="5218" w:name="_Toc84335162"/>
      <w:bookmarkStart w:id="5219" w:name="_Toc21344415"/>
      <w:bookmarkStart w:id="5220" w:name="_Toc29801902"/>
      <w:bookmarkStart w:id="5221" w:name="_Toc29802326"/>
      <w:bookmarkStart w:id="5222" w:name="_Toc29802951"/>
      <w:bookmarkStart w:id="5223" w:name="_Toc36107693"/>
      <w:bookmarkStart w:id="5224" w:name="_Toc37251467"/>
      <w:r w:rsidRPr="00AF5213">
        <w:rPr>
          <w:lang w:val="fi-FI"/>
        </w:rPr>
        <w:t>6.5A.3.2.6</w:t>
      </w:r>
      <w:r w:rsidRPr="00AF5213">
        <w:rPr>
          <w:lang w:val="fi-FI"/>
        </w:rPr>
        <w:tab/>
      </w:r>
      <w:bookmarkEnd w:id="5207"/>
      <w:bookmarkEnd w:id="5208"/>
      <w:r w:rsidRPr="00AF5213">
        <w:rPr>
          <w:lang w:val="fi-FI"/>
        </w:rPr>
        <w:t>Void</w:t>
      </w:r>
      <w:bookmarkEnd w:id="5209"/>
      <w:bookmarkEnd w:id="5210"/>
      <w:bookmarkEnd w:id="5211"/>
      <w:bookmarkEnd w:id="5212"/>
      <w:bookmarkEnd w:id="5213"/>
      <w:bookmarkEnd w:id="5214"/>
      <w:bookmarkEnd w:id="5215"/>
      <w:bookmarkEnd w:id="5216"/>
      <w:bookmarkEnd w:id="5217"/>
      <w:bookmarkEnd w:id="5218"/>
    </w:p>
    <w:p w14:paraId="58006E0C" w14:textId="77777777" w:rsidR="00861AD7" w:rsidRDefault="00861AD7" w:rsidP="004E30D3">
      <w:pPr>
        <w:pStyle w:val="Heading4"/>
      </w:pPr>
      <w:bookmarkStart w:id="5225" w:name="_Toc59650273"/>
      <w:bookmarkStart w:id="5226" w:name="_Toc61357545"/>
      <w:bookmarkStart w:id="5227" w:name="_Toc61359319"/>
      <w:bookmarkStart w:id="5228" w:name="_Toc67916258"/>
      <w:bookmarkStart w:id="5229" w:name="_Toc75533802"/>
      <w:bookmarkStart w:id="5230" w:name="_Toc75819688"/>
      <w:bookmarkStart w:id="5231" w:name="_Toc76508532"/>
      <w:bookmarkStart w:id="5232" w:name="_Toc76717482"/>
      <w:bookmarkStart w:id="5233" w:name="_Toc83294124"/>
      <w:bookmarkStart w:id="5234" w:name="_Toc84335163"/>
      <w:bookmarkStart w:id="5235" w:name="_Toc45888346"/>
      <w:bookmarkStart w:id="5236" w:name="_Toc45888945"/>
      <w:r w:rsidRPr="001C0CC4">
        <w:t>6.5</w:t>
      </w:r>
      <w:r>
        <w:t>A</w:t>
      </w:r>
      <w:r w:rsidRPr="001C0CC4">
        <w:t>.3.3</w:t>
      </w:r>
      <w:r w:rsidRPr="001C0CC4">
        <w:tab/>
        <w:t>Additional spurious emissions</w:t>
      </w:r>
      <w:r>
        <w:t xml:space="preserve"> for CA</w:t>
      </w:r>
      <w:bookmarkEnd w:id="5225"/>
      <w:bookmarkEnd w:id="5226"/>
      <w:bookmarkEnd w:id="5227"/>
      <w:bookmarkEnd w:id="5228"/>
      <w:bookmarkEnd w:id="5229"/>
      <w:bookmarkEnd w:id="5230"/>
      <w:bookmarkEnd w:id="5231"/>
      <w:bookmarkEnd w:id="5232"/>
      <w:bookmarkEnd w:id="5233"/>
      <w:bookmarkEnd w:id="5234"/>
    </w:p>
    <w:p w14:paraId="238AB527" w14:textId="1E8440EE" w:rsidR="00861AD7" w:rsidRPr="005F75EF" w:rsidRDefault="00861AD7" w:rsidP="004E30D3">
      <w:pPr>
        <w:pStyle w:val="Heading5"/>
      </w:pPr>
      <w:bookmarkStart w:id="5237" w:name="_Toc59650274"/>
      <w:bookmarkStart w:id="5238" w:name="_Toc61357546"/>
      <w:bookmarkStart w:id="5239" w:name="_Toc61359320"/>
      <w:bookmarkStart w:id="5240" w:name="_Toc67916259"/>
      <w:bookmarkStart w:id="5241" w:name="_Toc75533803"/>
      <w:bookmarkStart w:id="5242" w:name="_Toc75819689"/>
      <w:bookmarkStart w:id="5243" w:name="_Toc76508533"/>
      <w:bookmarkStart w:id="5244" w:name="_Toc76717483"/>
      <w:bookmarkStart w:id="5245" w:name="_Toc83294125"/>
      <w:bookmarkStart w:id="5246" w:name="_Toc84335164"/>
      <w:r>
        <w:t>6.5A.3.3.1</w:t>
      </w:r>
      <w:r>
        <w:tab/>
      </w:r>
      <w:r w:rsidRPr="005F75EF">
        <w:t>Additional spurious emissions for</w:t>
      </w:r>
      <w:r>
        <w:t xml:space="preserve"> intra-band contiguous </w:t>
      </w:r>
      <w:r w:rsidRPr="005F75EF">
        <w:t xml:space="preserve"> CA</w:t>
      </w:r>
      <w:bookmarkEnd w:id="5237"/>
      <w:bookmarkEnd w:id="5238"/>
      <w:bookmarkEnd w:id="5239"/>
      <w:bookmarkEnd w:id="5240"/>
      <w:bookmarkEnd w:id="5241"/>
      <w:bookmarkEnd w:id="5242"/>
      <w:bookmarkEnd w:id="5243"/>
      <w:bookmarkEnd w:id="5244"/>
      <w:bookmarkEnd w:id="5245"/>
      <w:bookmarkEnd w:id="5246"/>
    </w:p>
    <w:p w14:paraId="1B545723" w14:textId="77777777" w:rsidR="00861AD7" w:rsidRPr="00535C7B" w:rsidRDefault="00861AD7" w:rsidP="004E30D3">
      <w:pPr>
        <w:pStyle w:val="H6"/>
      </w:pPr>
      <w:r>
        <w:t>6.5A.3.3.1.1</w:t>
      </w:r>
      <w:r>
        <w:tab/>
      </w:r>
      <w:r>
        <w:tab/>
      </w:r>
      <w:r w:rsidRPr="00535C7B">
        <w:t>Requirement for network signalling value "</w:t>
      </w:r>
      <w:r>
        <w:t xml:space="preserve">CA_ </w:t>
      </w:r>
      <w:r w:rsidRPr="00535C7B">
        <w:t>NS_</w:t>
      </w:r>
      <w:r>
        <w:t>04</w:t>
      </w:r>
      <w:r w:rsidRPr="00535C7B">
        <w:t>"</w:t>
      </w:r>
    </w:p>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77777777" w:rsidR="00861AD7" w:rsidRDefault="00861AD7" w:rsidP="00861AD7">
      <w:pPr>
        <w:pStyle w:val="TH"/>
        <w:rPr>
          <w:rFonts w:eastAsia="SimSun"/>
        </w:rPr>
      </w:pPr>
      <w:r w:rsidRPr="001C0CC4">
        <w:t xml:space="preserve">Table </w:t>
      </w:r>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 xml:space="preserve">CA_ </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77777777" w:rsidR="00861AD7" w:rsidRPr="00535C7B" w:rsidRDefault="00861AD7" w:rsidP="004E30D3">
      <w:pPr>
        <w:pStyle w:val="H6"/>
      </w:pPr>
      <w:r>
        <w:t>6.5A.3.3.1.2</w:t>
      </w:r>
      <w:r>
        <w:tab/>
      </w:r>
      <w:r>
        <w:tab/>
      </w:r>
      <w:r w:rsidRPr="00535C7B">
        <w:t>Requirement for network signalling value "</w:t>
      </w:r>
      <w:r>
        <w:t xml:space="preserve">CA_ </w:t>
      </w:r>
      <w:r w:rsidRPr="00535C7B">
        <w:t>NS_27"</w:t>
      </w:r>
    </w:p>
    <w:p w14:paraId="7D27E0CD" w14:textId="77777777" w:rsidR="00861AD7" w:rsidRPr="001C0CC4" w:rsidRDefault="00861AD7" w:rsidP="00861AD7">
      <w:r w:rsidRPr="001C0CC4">
        <w:t>When "</w:t>
      </w:r>
      <w:r>
        <w:t>CA_</w:t>
      </w:r>
      <w:r w:rsidRPr="001C0CC4">
        <w:t>NS 27" is indicated in the cell, the power of any UE emission shall not exceed the levels specified in Table </w:t>
      </w:r>
      <w:r w:rsidRPr="00AD31C1">
        <w:t>6.5A.3.3.</w:t>
      </w:r>
      <w:r>
        <w:t>1.</w:t>
      </w:r>
      <w:r w:rsidRPr="00AD31C1">
        <w:t>2-1</w:t>
      </w:r>
      <w:r w:rsidRPr="001C0CC4">
        <w:t>. This requirement also applies for the frequency ranges that are less than F</w:t>
      </w:r>
      <w:r w:rsidRPr="00C6703A">
        <w:rPr>
          <w:vertAlign w:val="subscript"/>
        </w:rPr>
        <w:t>OOB</w:t>
      </w:r>
      <w:r w:rsidRPr="001C0CC4">
        <w:t xml:space="preserve"> (MHz) in </w:t>
      </w:r>
      <w:r w:rsidRPr="00535C7B">
        <w:t xml:space="preserve">Table </w:t>
      </w:r>
      <w:r w:rsidRPr="00AD31C1">
        <w:t xml:space="preserve">Table </w:t>
      </w:r>
      <w:r w:rsidRPr="00D85D21">
        <w:t>6.5A.3.1-1</w:t>
      </w:r>
      <w:r>
        <w:t xml:space="preserve"> </w:t>
      </w:r>
      <w:r w:rsidRPr="001C0CC4">
        <w:t xml:space="preserve">from the edge of the </w:t>
      </w:r>
      <w:r>
        <w:t xml:space="preserve">aggregated </w:t>
      </w:r>
      <w:r w:rsidRPr="001C0CC4">
        <w:t>channel bandwidth.</w:t>
      </w:r>
    </w:p>
    <w:p w14:paraId="7DE80BDC" w14:textId="77777777" w:rsidR="00861AD7" w:rsidRPr="001C0CC4" w:rsidRDefault="00861AD7" w:rsidP="00861AD7">
      <w:pPr>
        <w:pStyle w:val="TH"/>
      </w:pPr>
      <w:bookmarkStart w:id="5247" w:name="_Hlk47016114"/>
      <w:r w:rsidRPr="001C0CC4">
        <w:t xml:space="preserve">Table </w:t>
      </w:r>
      <w:r w:rsidRPr="00535C7B">
        <w:t>6.5A.3.3.</w:t>
      </w:r>
      <w:r>
        <w:t>1.2</w:t>
      </w:r>
      <w:r w:rsidRPr="001C0CC4">
        <w:t>-1</w:t>
      </w:r>
      <w:bookmarkEnd w:id="5247"/>
      <w:r w:rsidRPr="001C0CC4">
        <w:t>: Additional requirements</w:t>
      </w:r>
      <w:r w:rsidRPr="005C11DD">
        <w:t xml:space="preserve"> </w:t>
      </w:r>
      <w:r w:rsidRPr="001C0CC4">
        <w:t xml:space="preserve">for </w:t>
      </w:r>
      <w:r w:rsidRPr="001C0CC4">
        <w:rPr>
          <w:rFonts w:eastAsia="SimSun"/>
        </w:rPr>
        <w:t>"</w:t>
      </w:r>
      <w:r>
        <w:rPr>
          <w:rFonts w:eastAsia="SimSun"/>
        </w:rPr>
        <w:t xml:space="preserve">CA_ </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77777777" w:rsidR="00861AD7" w:rsidRPr="00535C7B" w:rsidRDefault="00861AD7" w:rsidP="00861AD7">
      <w:pPr>
        <w:pStyle w:val="H6"/>
      </w:pPr>
      <w:r>
        <w:t>6.5A.3.3.1.3</w:t>
      </w:r>
      <w:r>
        <w:tab/>
      </w:r>
      <w:r>
        <w:tab/>
      </w:r>
      <w:r w:rsidRPr="00535C7B">
        <w:t>Requirement for network signalling value "</w:t>
      </w:r>
      <w:r>
        <w:t xml:space="preserve">CA_ </w:t>
      </w:r>
      <w:r w:rsidRPr="00535C7B">
        <w:t>NS_</w:t>
      </w:r>
      <w:r>
        <w:t>46</w:t>
      </w:r>
      <w:r w:rsidRPr="00535C7B">
        <w:t>"</w:t>
      </w:r>
    </w:p>
    <w:p w14:paraId="059AFBA4" w14:textId="77777777" w:rsidR="00861AD7" w:rsidRDefault="00861AD7" w:rsidP="00861AD7">
      <w:r w:rsidRPr="001C0CC4">
        <w:t>When "</w:t>
      </w:r>
      <w:r>
        <w:t>CA_</w:t>
      </w:r>
      <w:r w:rsidRPr="001C0CC4">
        <w:t xml:space="preserve">NS </w:t>
      </w:r>
      <w:r>
        <w:t>46</w:t>
      </w:r>
      <w:r w:rsidRPr="001C0CC4">
        <w:t>" is indicated in the cell, the power of any UE emission shall not exceed the levels specified in Table </w:t>
      </w:r>
      <w:r w:rsidRPr="00AD31C1">
        <w:t>6.5A.3.3.</w:t>
      </w:r>
      <w:r>
        <w:t>1.3</w:t>
      </w:r>
      <w:r w:rsidRPr="00AD31C1">
        <w:t>-1</w:t>
      </w:r>
      <w:r w:rsidRPr="001C0CC4">
        <w:t>. This requirement also applies for the frequency ranges that are less than F</w:t>
      </w:r>
      <w:r w:rsidRPr="00C6703A">
        <w:rPr>
          <w:vertAlign w:val="subscript"/>
        </w:rPr>
        <w:t>OOB</w:t>
      </w:r>
      <w:r w:rsidRPr="001C0CC4">
        <w:t xml:space="preserve"> (MHz) in </w:t>
      </w:r>
      <w:r w:rsidRPr="00535C7B">
        <w:t xml:space="preserve">Table </w:t>
      </w:r>
      <w:r w:rsidRPr="00AD31C1">
        <w:t xml:space="preserve">Table </w:t>
      </w:r>
      <w:r w:rsidRPr="00D85D21">
        <w:t>6.5A.3.1-1</w:t>
      </w:r>
      <w:r>
        <w:t xml:space="preserve"> </w:t>
      </w:r>
      <w:r w:rsidRPr="001C0CC4">
        <w:t xml:space="preserve">from the edge of the </w:t>
      </w:r>
      <w:r>
        <w:t xml:space="preserve">aggregated </w:t>
      </w:r>
      <w:r w:rsidRPr="001C0CC4">
        <w:t>channel bandwidth.</w:t>
      </w:r>
    </w:p>
    <w:p w14:paraId="25B479F4" w14:textId="77777777" w:rsidR="00861AD7" w:rsidRDefault="00861AD7" w:rsidP="00861AD7">
      <w:pPr>
        <w:pStyle w:val="TH"/>
      </w:pPr>
      <w:r w:rsidRPr="00E96736">
        <w:t xml:space="preserve">Table </w:t>
      </w:r>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1958CDF6" w14:textId="77777777" w:rsidR="00861AD7" w:rsidRDefault="00861AD7" w:rsidP="00861AD7"/>
    <w:p w14:paraId="78F14526" w14:textId="01D667CD" w:rsidR="00DC7196" w:rsidRPr="001C0CC4" w:rsidRDefault="00DC7196" w:rsidP="004E30D3">
      <w:pPr>
        <w:pStyle w:val="Heading3"/>
      </w:pPr>
      <w:bookmarkStart w:id="5248" w:name="_Toc59650275"/>
      <w:bookmarkStart w:id="5249" w:name="_Toc61357547"/>
      <w:bookmarkStart w:id="5250" w:name="_Toc61359321"/>
      <w:bookmarkStart w:id="5251" w:name="_Toc67916260"/>
      <w:bookmarkStart w:id="5252" w:name="_Toc75533804"/>
      <w:bookmarkStart w:id="5253" w:name="_Toc75819690"/>
      <w:bookmarkStart w:id="5254" w:name="_Toc76508534"/>
      <w:bookmarkStart w:id="5255" w:name="_Toc76717484"/>
      <w:bookmarkStart w:id="5256" w:name="_Toc83294126"/>
      <w:bookmarkStart w:id="5257" w:name="_Toc84335165"/>
      <w:r w:rsidRPr="001C0CC4">
        <w:t>6.5A.4</w:t>
      </w:r>
      <w:r w:rsidRPr="001C0CC4">
        <w:tab/>
        <w:t>Transmit intermodulation for CA</w:t>
      </w:r>
      <w:bookmarkEnd w:id="5219"/>
      <w:bookmarkEnd w:id="5220"/>
      <w:bookmarkEnd w:id="5221"/>
      <w:bookmarkEnd w:id="5222"/>
      <w:bookmarkEnd w:id="5223"/>
      <w:bookmarkEnd w:id="5224"/>
      <w:bookmarkEnd w:id="5235"/>
      <w:bookmarkEnd w:id="5236"/>
      <w:bookmarkEnd w:id="5248"/>
      <w:bookmarkEnd w:id="5249"/>
      <w:bookmarkEnd w:id="5250"/>
      <w:bookmarkEnd w:id="5251"/>
      <w:bookmarkEnd w:id="5252"/>
      <w:bookmarkEnd w:id="5253"/>
      <w:bookmarkEnd w:id="5254"/>
      <w:bookmarkEnd w:id="5255"/>
      <w:bookmarkEnd w:id="5256"/>
      <w:bookmarkEnd w:id="5257"/>
    </w:p>
    <w:p w14:paraId="0FACCF18" w14:textId="3153FA8E" w:rsidR="008D4711" w:rsidRDefault="008D4711" w:rsidP="004E30D3">
      <w:pPr>
        <w:pStyle w:val="Heading5"/>
      </w:pPr>
      <w:bookmarkStart w:id="5258" w:name="_Toc21344416"/>
      <w:bookmarkStart w:id="5259" w:name="_Toc29801903"/>
      <w:bookmarkStart w:id="5260" w:name="_Toc29802327"/>
      <w:bookmarkStart w:id="5261" w:name="_Toc29802952"/>
      <w:bookmarkStart w:id="5262" w:name="_Toc36107694"/>
      <w:bookmarkStart w:id="5263" w:name="_Toc45888347"/>
      <w:bookmarkStart w:id="5264" w:name="_Toc45888946"/>
      <w:bookmarkStart w:id="5265" w:name="_Toc59650276"/>
      <w:bookmarkStart w:id="5266" w:name="_Toc61357548"/>
      <w:bookmarkStart w:id="5267" w:name="_Toc61359322"/>
      <w:bookmarkStart w:id="5268" w:name="_Toc67916261"/>
      <w:bookmarkStart w:id="5269" w:name="_Toc75533805"/>
      <w:bookmarkStart w:id="5270" w:name="_Toc75819691"/>
      <w:bookmarkStart w:id="5271" w:name="_Toc76508535"/>
      <w:bookmarkStart w:id="5272" w:name="_Toc76717485"/>
      <w:bookmarkStart w:id="5273" w:name="_Toc83294127"/>
      <w:bookmarkStart w:id="5274" w:name="_Toc84335166"/>
      <w:bookmarkStart w:id="5275" w:name="_Toc21344417"/>
      <w:bookmarkStart w:id="5276" w:name="_Toc29801904"/>
      <w:bookmarkStart w:id="5277" w:name="_Toc29802328"/>
      <w:bookmarkStart w:id="5278" w:name="_Toc29802953"/>
      <w:bookmarkStart w:id="5279" w:name="_Toc36107695"/>
      <w:bookmarkStart w:id="5280" w:name="_Toc45888348"/>
      <w:bookmarkStart w:id="5281" w:name="_Toc45888947"/>
      <w:r w:rsidRPr="001C0CC4">
        <w:t>6.5A.</w:t>
      </w:r>
      <w:r>
        <w:t>4</w:t>
      </w:r>
      <w:r w:rsidRPr="001C0CC4">
        <w:t>.2.1</w:t>
      </w:r>
      <w:r w:rsidRPr="001C0CC4">
        <w:tab/>
        <w:t>Transmit intermodulation</w:t>
      </w:r>
      <w:r>
        <w:t xml:space="preserve"> for intra-band contiguous CA</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r w:rsidRPr="001D386E">
        <w:t xml:space="preserve">Table </w:t>
      </w:r>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282" w:name="_Toc59650277"/>
      <w:bookmarkStart w:id="5283" w:name="_Toc61357549"/>
      <w:bookmarkStart w:id="5284" w:name="_Toc61359323"/>
      <w:bookmarkStart w:id="5285" w:name="_Toc67916262"/>
      <w:bookmarkStart w:id="5286" w:name="_Toc75533806"/>
      <w:bookmarkStart w:id="5287" w:name="_Toc75819692"/>
      <w:bookmarkStart w:id="5288" w:name="_Toc76508536"/>
      <w:bookmarkStart w:id="5289" w:name="_Toc76717486"/>
      <w:bookmarkStart w:id="5290" w:name="_Toc83294128"/>
      <w:bookmarkStart w:id="5291" w:name="_Toc84335167"/>
      <w:r w:rsidRPr="001C0CC4">
        <w:t>6.5A.</w:t>
      </w:r>
      <w:r>
        <w:t>4</w:t>
      </w:r>
      <w:r w:rsidRPr="001C0CC4">
        <w:t>.2.2</w:t>
      </w:r>
      <w:r w:rsidRPr="001C0CC4">
        <w:tab/>
        <w:t>Void</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0D52E183" w14:textId="0ECFE8A1" w:rsidR="004C1B52" w:rsidRPr="001C0CC4" w:rsidRDefault="004C1B52" w:rsidP="004E30D3">
      <w:pPr>
        <w:pStyle w:val="H6"/>
      </w:pPr>
      <w:bookmarkStart w:id="5292" w:name="_Toc21344418"/>
      <w:bookmarkStart w:id="5293" w:name="_Toc29801905"/>
      <w:bookmarkStart w:id="5294" w:name="_Toc29802329"/>
      <w:bookmarkStart w:id="5295" w:name="_Toc29802954"/>
      <w:bookmarkStart w:id="5296" w:name="_Toc36107696"/>
      <w:bookmarkStart w:id="5297" w:name="_Toc45888349"/>
      <w:bookmarkStart w:id="5298" w:name="_Toc45888948"/>
      <w:r w:rsidRPr="001C0CC4">
        <w:t>6.5A.</w:t>
      </w:r>
      <w:r>
        <w:t>4</w:t>
      </w:r>
      <w:r w:rsidRPr="001C0CC4">
        <w:t>.2.3</w:t>
      </w:r>
      <w:r w:rsidRPr="001C0CC4">
        <w:tab/>
        <w:t>Transmit intermodulation for Inter-band CA</w:t>
      </w:r>
      <w:bookmarkEnd w:id="5292"/>
      <w:bookmarkEnd w:id="5293"/>
      <w:bookmarkEnd w:id="5294"/>
      <w:bookmarkEnd w:id="5295"/>
      <w:bookmarkEnd w:id="5296"/>
      <w:bookmarkEnd w:id="5297"/>
      <w:bookmarkEnd w:id="5298"/>
    </w:p>
    <w:p w14:paraId="13658AC6" w14:textId="77777777" w:rsidR="00813591" w:rsidRDefault="00813591" w:rsidP="00813591">
      <w:pPr>
        <w:rPr>
          <w:lang w:val="en-US" w:eastAsia="zh-CN"/>
        </w:rPr>
      </w:pPr>
      <w:bookmarkStart w:id="5299" w:name="_Toc45888350"/>
      <w:bookmarkStart w:id="5300" w:name="_Toc45888949"/>
      <w:bookmarkStart w:id="5301" w:name="_Toc59650278"/>
      <w:bookmarkStart w:id="5302" w:name="_Toc61357550"/>
      <w:bookmarkStart w:id="5303" w:name="_Toc61359324"/>
      <w:bookmarkStart w:id="5304" w:name="_Toc67916263"/>
      <w:bookmarkStart w:id="5305" w:name="_Toc75533807"/>
      <w:bookmarkStart w:id="5306" w:name="_Toc75819693"/>
      <w:bookmarkStart w:id="5307" w:name="_Toc76508537"/>
      <w:bookmarkStart w:id="5308" w:name="_Toc76717487"/>
      <w:bookmarkStart w:id="5309" w:name="_Toc21344419"/>
      <w:bookmarkStart w:id="5310" w:name="_Toc29801906"/>
      <w:bookmarkStart w:id="5311" w:name="_Toc29802330"/>
      <w:bookmarkStart w:id="5312" w:name="_Toc29802955"/>
      <w:bookmarkStart w:id="5313" w:name="_Toc36107697"/>
      <w:bookmarkStart w:id="5314" w:name="_Toc3725147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315" w:name="_Toc83294129"/>
      <w:bookmarkStart w:id="5316" w:name="_Toc84335168"/>
      <w:r w:rsidRPr="001C0CC4">
        <w:t>6.5</w:t>
      </w:r>
      <w:r>
        <w:t>B</w:t>
      </w:r>
      <w:r w:rsidRPr="001C0CC4">
        <w:tab/>
        <w:t xml:space="preserve">Output RF spectrum emissions for </w:t>
      </w:r>
      <w:r>
        <w:t>NR-DC</w:t>
      </w:r>
      <w:bookmarkEnd w:id="5299"/>
      <w:bookmarkEnd w:id="5300"/>
      <w:bookmarkEnd w:id="5301"/>
      <w:bookmarkEnd w:id="5302"/>
      <w:bookmarkEnd w:id="5303"/>
      <w:bookmarkEnd w:id="5304"/>
      <w:bookmarkEnd w:id="5305"/>
      <w:bookmarkEnd w:id="5306"/>
      <w:bookmarkEnd w:id="5307"/>
      <w:bookmarkEnd w:id="5308"/>
      <w:bookmarkEnd w:id="5315"/>
      <w:bookmarkEnd w:id="5316"/>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317" w:name="_Toc45888351"/>
      <w:bookmarkStart w:id="5318" w:name="_Toc45888950"/>
      <w:bookmarkStart w:id="5319" w:name="_Toc59650279"/>
      <w:bookmarkStart w:id="5320" w:name="_Toc61357551"/>
      <w:bookmarkStart w:id="5321" w:name="_Toc61359325"/>
      <w:bookmarkStart w:id="5322" w:name="_Toc67916264"/>
      <w:bookmarkStart w:id="5323" w:name="_Toc75533808"/>
      <w:bookmarkStart w:id="5324" w:name="_Toc75819694"/>
      <w:bookmarkStart w:id="5325" w:name="_Toc76508538"/>
      <w:bookmarkStart w:id="5326" w:name="_Toc76717488"/>
      <w:bookmarkStart w:id="5327" w:name="_Toc83294130"/>
      <w:bookmarkStart w:id="5328" w:name="_Toc84335169"/>
      <w:r w:rsidRPr="001C0CC4">
        <w:t>6.5D</w:t>
      </w:r>
      <w:r w:rsidRPr="001C0CC4">
        <w:tab/>
        <w:t>Output RF spectrum emissions for UL MIMO</w:t>
      </w:r>
      <w:bookmarkEnd w:id="5309"/>
      <w:bookmarkEnd w:id="5310"/>
      <w:bookmarkEnd w:id="5311"/>
      <w:bookmarkEnd w:id="5312"/>
      <w:bookmarkEnd w:id="5313"/>
      <w:bookmarkEnd w:id="5314"/>
      <w:bookmarkEnd w:id="5317"/>
      <w:bookmarkEnd w:id="5318"/>
      <w:bookmarkEnd w:id="5319"/>
      <w:bookmarkEnd w:id="5320"/>
      <w:bookmarkEnd w:id="5321"/>
      <w:bookmarkEnd w:id="5322"/>
      <w:bookmarkEnd w:id="5323"/>
      <w:bookmarkEnd w:id="5324"/>
      <w:bookmarkEnd w:id="5325"/>
      <w:bookmarkEnd w:id="5326"/>
      <w:bookmarkEnd w:id="5327"/>
      <w:bookmarkEnd w:id="5328"/>
    </w:p>
    <w:p w14:paraId="1DAA507C" w14:textId="77777777" w:rsidR="00DC7196" w:rsidRPr="001C0CC4" w:rsidRDefault="00DC7196" w:rsidP="004E30D3">
      <w:pPr>
        <w:pStyle w:val="Heading3"/>
      </w:pPr>
      <w:bookmarkStart w:id="5329" w:name="_Toc21344420"/>
      <w:bookmarkStart w:id="5330" w:name="_Toc29801907"/>
      <w:bookmarkStart w:id="5331" w:name="_Toc29802331"/>
      <w:bookmarkStart w:id="5332" w:name="_Toc29802956"/>
      <w:bookmarkStart w:id="5333" w:name="_Toc36107698"/>
      <w:bookmarkStart w:id="5334" w:name="_Toc37251472"/>
      <w:bookmarkStart w:id="5335" w:name="_Toc45888352"/>
      <w:bookmarkStart w:id="5336" w:name="_Toc45888951"/>
      <w:bookmarkStart w:id="5337" w:name="_Toc59650280"/>
      <w:bookmarkStart w:id="5338" w:name="_Toc61357552"/>
      <w:bookmarkStart w:id="5339" w:name="_Toc61359326"/>
      <w:bookmarkStart w:id="5340" w:name="_Toc67916265"/>
      <w:bookmarkStart w:id="5341" w:name="_Toc75533809"/>
      <w:bookmarkStart w:id="5342" w:name="_Toc75819695"/>
      <w:bookmarkStart w:id="5343" w:name="_Toc76508539"/>
      <w:bookmarkStart w:id="5344" w:name="_Toc76717489"/>
      <w:bookmarkStart w:id="5345" w:name="_Toc83294131"/>
      <w:bookmarkStart w:id="5346" w:name="_Toc84335170"/>
      <w:r w:rsidRPr="001C0CC4">
        <w:t>6.5D.1</w:t>
      </w:r>
      <w:r w:rsidRPr="001C0CC4">
        <w:tab/>
        <w:t>Occupied bandwidth for UL MIMO</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347" w:name="_Toc21344421"/>
      <w:bookmarkStart w:id="5348" w:name="_Toc29801908"/>
      <w:bookmarkStart w:id="5349" w:name="_Toc29802332"/>
      <w:bookmarkStart w:id="5350" w:name="_Toc29802957"/>
      <w:bookmarkStart w:id="5351" w:name="_Toc36107699"/>
      <w:bookmarkStart w:id="5352" w:name="_Toc37251473"/>
      <w:bookmarkStart w:id="5353" w:name="_Toc45888353"/>
      <w:bookmarkStart w:id="5354" w:name="_Toc45888952"/>
      <w:bookmarkStart w:id="5355" w:name="_Toc59650281"/>
      <w:bookmarkStart w:id="5356" w:name="_Toc61357553"/>
      <w:bookmarkStart w:id="5357" w:name="_Toc61359327"/>
      <w:bookmarkStart w:id="5358" w:name="_Toc67916266"/>
      <w:bookmarkStart w:id="5359" w:name="_Toc75533810"/>
      <w:bookmarkStart w:id="5360" w:name="_Toc75819696"/>
      <w:bookmarkStart w:id="5361" w:name="_Toc76508540"/>
      <w:bookmarkStart w:id="5362" w:name="_Toc76717490"/>
      <w:bookmarkStart w:id="5363" w:name="_Toc83294132"/>
      <w:bookmarkStart w:id="5364" w:name="_Toc84335171"/>
      <w:r w:rsidRPr="001C0CC4">
        <w:t>6.5D.2</w:t>
      </w:r>
      <w:r w:rsidRPr="001C0CC4">
        <w:tab/>
        <w:t>Out of band emission for UL MIMO</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365" w:name="_Toc21344422"/>
      <w:bookmarkStart w:id="5366" w:name="_Toc29801909"/>
      <w:bookmarkStart w:id="5367" w:name="_Toc29802333"/>
      <w:bookmarkStart w:id="5368" w:name="_Toc29802958"/>
      <w:bookmarkStart w:id="5369" w:name="_Toc36107700"/>
      <w:bookmarkStart w:id="5370" w:name="_Toc37251474"/>
      <w:bookmarkStart w:id="5371" w:name="_Toc45888354"/>
      <w:bookmarkStart w:id="5372" w:name="_Toc45888953"/>
      <w:bookmarkStart w:id="5373" w:name="_Toc59650282"/>
      <w:bookmarkStart w:id="5374" w:name="_Toc61357554"/>
      <w:bookmarkStart w:id="5375" w:name="_Toc61359328"/>
      <w:bookmarkStart w:id="5376" w:name="_Toc67916267"/>
      <w:bookmarkStart w:id="5377" w:name="_Toc75533811"/>
      <w:bookmarkStart w:id="5378" w:name="_Toc75819697"/>
      <w:bookmarkStart w:id="5379" w:name="_Toc76508541"/>
      <w:bookmarkStart w:id="5380" w:name="_Toc76717491"/>
      <w:bookmarkStart w:id="5381" w:name="_Toc83294133"/>
      <w:bookmarkStart w:id="5382" w:name="_Toc84335172"/>
      <w:r w:rsidRPr="001C0CC4">
        <w:t>6.5D.3</w:t>
      </w:r>
      <w:r w:rsidRPr="001C0CC4">
        <w:tab/>
        <w:t>Spurious emission for UL MIMO</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383" w:name="_Toc21344423"/>
      <w:bookmarkStart w:id="5384" w:name="_Toc29801910"/>
      <w:bookmarkStart w:id="5385" w:name="_Toc29802334"/>
      <w:bookmarkStart w:id="5386" w:name="_Toc29802959"/>
      <w:bookmarkStart w:id="5387" w:name="_Toc36107701"/>
      <w:bookmarkStart w:id="5388" w:name="_Toc37251475"/>
      <w:bookmarkStart w:id="5389" w:name="_Toc45888355"/>
      <w:bookmarkStart w:id="5390" w:name="_Toc45888954"/>
      <w:bookmarkStart w:id="5391" w:name="_Toc59650283"/>
      <w:bookmarkStart w:id="5392" w:name="_Toc61357555"/>
      <w:bookmarkStart w:id="5393" w:name="_Toc61359329"/>
      <w:bookmarkStart w:id="5394" w:name="_Toc67916268"/>
      <w:bookmarkStart w:id="5395" w:name="_Toc75533812"/>
      <w:bookmarkStart w:id="5396" w:name="_Toc75819698"/>
      <w:bookmarkStart w:id="5397" w:name="_Toc76508542"/>
      <w:bookmarkStart w:id="5398" w:name="_Toc76717492"/>
      <w:bookmarkStart w:id="5399" w:name="_Toc83294134"/>
      <w:bookmarkStart w:id="5400" w:name="_Toc84335173"/>
      <w:r w:rsidRPr="001C0CC4">
        <w:t>6.5D.4</w:t>
      </w:r>
      <w:r w:rsidRPr="001C0CC4">
        <w:tab/>
        <w:t>Transmit intermodulation for UL MIMO</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401" w:name="_Toc45888356"/>
      <w:bookmarkStart w:id="5402" w:name="_Toc45888955"/>
      <w:bookmarkStart w:id="5403" w:name="_Toc59650284"/>
      <w:bookmarkStart w:id="5404" w:name="_Toc61357556"/>
      <w:bookmarkStart w:id="5405" w:name="_Toc61359330"/>
      <w:bookmarkStart w:id="5406" w:name="_Toc67916269"/>
      <w:bookmarkStart w:id="5407" w:name="_Toc75533813"/>
      <w:bookmarkStart w:id="5408" w:name="_Toc75819699"/>
      <w:bookmarkStart w:id="5409" w:name="_Toc76508543"/>
      <w:bookmarkStart w:id="5410" w:name="_Toc76717493"/>
      <w:bookmarkStart w:id="5411" w:name="_Toc83294135"/>
      <w:bookmarkStart w:id="5412" w:name="_Toc84335174"/>
      <w:r w:rsidRPr="001C0CC4">
        <w:t>6.5</w:t>
      </w:r>
      <w:r>
        <w:t>E</w:t>
      </w:r>
      <w:r w:rsidRPr="001C0CC4">
        <w:tab/>
        <w:t>Output RF spectrum emissions</w:t>
      </w:r>
      <w:r>
        <w:t xml:space="preserve"> for V2X</w:t>
      </w:r>
      <w:bookmarkEnd w:id="5401"/>
      <w:bookmarkEnd w:id="5402"/>
      <w:bookmarkEnd w:id="5403"/>
      <w:bookmarkEnd w:id="5404"/>
      <w:bookmarkEnd w:id="5405"/>
      <w:bookmarkEnd w:id="5406"/>
      <w:bookmarkEnd w:id="5407"/>
      <w:bookmarkEnd w:id="5408"/>
      <w:bookmarkEnd w:id="5409"/>
      <w:bookmarkEnd w:id="5410"/>
      <w:bookmarkEnd w:id="5411"/>
      <w:bookmarkEnd w:id="5412"/>
    </w:p>
    <w:p w14:paraId="4F4B2EB6" w14:textId="77777777" w:rsidR="0017189C" w:rsidRDefault="0017189C" w:rsidP="004E30D3">
      <w:pPr>
        <w:pStyle w:val="Heading3"/>
      </w:pPr>
      <w:bookmarkStart w:id="5413" w:name="_Toc45888357"/>
      <w:bookmarkStart w:id="5414" w:name="_Toc45888956"/>
      <w:bookmarkStart w:id="5415" w:name="_Toc59650285"/>
      <w:bookmarkStart w:id="5416" w:name="_Toc61357557"/>
      <w:bookmarkStart w:id="5417" w:name="_Toc61359331"/>
      <w:bookmarkStart w:id="5418" w:name="_Toc67916270"/>
      <w:bookmarkStart w:id="5419" w:name="_Toc75533814"/>
      <w:bookmarkStart w:id="5420" w:name="_Toc75819700"/>
      <w:bookmarkStart w:id="5421" w:name="_Toc76508544"/>
      <w:bookmarkStart w:id="5422" w:name="_Toc76717494"/>
      <w:bookmarkStart w:id="5423" w:name="_Toc83294136"/>
      <w:bookmarkStart w:id="5424" w:name="_Toc84335175"/>
      <w:r w:rsidRPr="001C0CC4">
        <w:t>6.5</w:t>
      </w:r>
      <w:r>
        <w:t>E</w:t>
      </w:r>
      <w:r w:rsidRPr="001C0CC4">
        <w:t>.1</w:t>
      </w:r>
      <w:r w:rsidRPr="001C0CC4">
        <w:tab/>
        <w:t>Occupied bandwidth</w:t>
      </w:r>
      <w:r>
        <w:t xml:space="preserve"> for V2X</w:t>
      </w:r>
      <w:bookmarkEnd w:id="5413"/>
      <w:bookmarkEnd w:id="5414"/>
      <w:bookmarkEnd w:id="5415"/>
      <w:bookmarkEnd w:id="5416"/>
      <w:bookmarkEnd w:id="5417"/>
      <w:bookmarkEnd w:id="5418"/>
      <w:bookmarkEnd w:id="5419"/>
      <w:bookmarkEnd w:id="5420"/>
      <w:bookmarkEnd w:id="5421"/>
      <w:bookmarkEnd w:id="5422"/>
      <w:bookmarkEnd w:id="5423"/>
      <w:bookmarkEnd w:id="5424"/>
    </w:p>
    <w:p w14:paraId="124BD955" w14:textId="77777777" w:rsidR="0017189C" w:rsidRPr="00286122" w:rsidRDefault="0017189C" w:rsidP="004E30D3">
      <w:pPr>
        <w:pStyle w:val="Heading4"/>
      </w:pPr>
      <w:bookmarkStart w:id="5425" w:name="_Toc45888358"/>
      <w:bookmarkStart w:id="5426" w:name="_Toc45888957"/>
      <w:bookmarkStart w:id="5427" w:name="_Toc59650286"/>
      <w:bookmarkStart w:id="5428" w:name="_Toc61357558"/>
      <w:bookmarkStart w:id="5429" w:name="_Toc61359332"/>
      <w:bookmarkStart w:id="5430" w:name="_Toc67916271"/>
      <w:bookmarkStart w:id="5431" w:name="_Toc75533815"/>
      <w:bookmarkStart w:id="5432" w:name="_Toc75819701"/>
      <w:bookmarkStart w:id="5433" w:name="_Toc76508545"/>
      <w:bookmarkStart w:id="5434" w:name="_Toc76717495"/>
      <w:bookmarkStart w:id="5435" w:name="_Toc83294137"/>
      <w:bookmarkStart w:id="5436" w:name="_Toc84335176"/>
      <w:r>
        <w:t>6.5E.1.1</w:t>
      </w:r>
      <w:r>
        <w:tab/>
        <w:t>General</w:t>
      </w:r>
      <w:bookmarkEnd w:id="5425"/>
      <w:bookmarkEnd w:id="5426"/>
      <w:bookmarkEnd w:id="5427"/>
      <w:bookmarkEnd w:id="5428"/>
      <w:bookmarkEnd w:id="5429"/>
      <w:bookmarkEnd w:id="5430"/>
      <w:bookmarkEnd w:id="5431"/>
      <w:bookmarkEnd w:id="5432"/>
      <w:bookmarkEnd w:id="5433"/>
      <w:bookmarkEnd w:id="5434"/>
      <w:bookmarkEnd w:id="5435"/>
      <w:bookmarkEnd w:id="5436"/>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437" w:name="_Toc45888359"/>
      <w:bookmarkStart w:id="5438" w:name="_Toc45888958"/>
      <w:bookmarkStart w:id="5439" w:name="_Toc59650287"/>
      <w:bookmarkStart w:id="5440" w:name="_Toc61357559"/>
      <w:bookmarkStart w:id="5441" w:name="_Toc61359333"/>
      <w:bookmarkStart w:id="5442" w:name="_Toc67916272"/>
      <w:bookmarkStart w:id="5443" w:name="_Toc75533816"/>
      <w:bookmarkStart w:id="5444" w:name="_Toc75819702"/>
      <w:bookmarkStart w:id="5445" w:name="_Toc76508546"/>
      <w:bookmarkStart w:id="5446" w:name="_Toc76717496"/>
      <w:bookmarkStart w:id="5447" w:name="_Toc83294138"/>
      <w:bookmarkStart w:id="5448" w:name="_Toc84335177"/>
      <w:r>
        <w:t>6.5E.1.2</w:t>
      </w:r>
      <w:r>
        <w:tab/>
        <w:t>Occupied bandwidth for V2X con-current operation</w:t>
      </w:r>
      <w:bookmarkEnd w:id="5437"/>
      <w:bookmarkEnd w:id="5438"/>
      <w:bookmarkEnd w:id="5439"/>
      <w:bookmarkEnd w:id="5440"/>
      <w:bookmarkEnd w:id="5441"/>
      <w:bookmarkEnd w:id="5442"/>
      <w:bookmarkEnd w:id="5443"/>
      <w:bookmarkEnd w:id="5444"/>
      <w:bookmarkEnd w:id="5445"/>
      <w:bookmarkEnd w:id="5446"/>
      <w:bookmarkEnd w:id="5447"/>
      <w:bookmarkEnd w:id="5448"/>
    </w:p>
    <w:p w14:paraId="606AD281" w14:textId="77777777" w:rsidR="00813591" w:rsidRDefault="00813591" w:rsidP="00813591">
      <w:pPr>
        <w:rPr>
          <w:noProof/>
        </w:rPr>
      </w:pPr>
      <w:bookmarkStart w:id="5449" w:name="_Toc45888360"/>
      <w:bookmarkStart w:id="5450" w:name="_Toc45888959"/>
      <w:bookmarkStart w:id="5451" w:name="_Toc59650288"/>
      <w:bookmarkStart w:id="5452" w:name="_Toc61357560"/>
      <w:bookmarkStart w:id="5453" w:name="_Toc61359334"/>
      <w:bookmarkStart w:id="5454" w:name="_Toc67916273"/>
      <w:bookmarkStart w:id="5455" w:name="_Toc75533817"/>
      <w:bookmarkStart w:id="5456" w:name="_Toc75819703"/>
      <w:bookmarkStart w:id="5457" w:name="_Toc76508547"/>
      <w:bookmarkStart w:id="5458" w:name="_Toc76717497"/>
      <w:r w:rsidRPr="0026224C">
        <w:rPr>
          <w:noProof/>
        </w:rPr>
        <w:t xml:space="preserve">For the inter-band con-current NR V2X operation, </w:t>
      </w:r>
      <w:r>
        <w:t xml:space="preserve">the requirements specified in clause 6.5.1 shall apply for the uplink in licensed band and the requirements specified in clause </w:t>
      </w:r>
      <w:r w:rsidRPr="007E4E39">
        <w:t>6.5E.</w:t>
      </w:r>
      <w:r>
        <w:t xml:space="preserve">1 shall apply for the sidelink </w:t>
      </w:r>
      <w:r>
        <w:rPr>
          <w:noProof/>
        </w:rPr>
        <w:t xml:space="preserve">in licensed band or </w:t>
      </w:r>
      <w:r w:rsidRPr="0026224C">
        <w:rPr>
          <w:noProof/>
        </w:rPr>
        <w:t>Band n47</w:t>
      </w:r>
      <w:r>
        <w:t>.</w:t>
      </w:r>
      <w:r w:rsidRPr="0026224C">
        <w:rPr>
          <w:noProof/>
        </w:rPr>
        <w:t xml:space="preserve"> </w:t>
      </w:r>
    </w:p>
    <w:p w14:paraId="5871C0B4" w14:textId="77777777" w:rsidR="0017189C" w:rsidRDefault="0017189C" w:rsidP="004E30D3">
      <w:pPr>
        <w:pStyle w:val="Heading3"/>
      </w:pPr>
      <w:bookmarkStart w:id="5459" w:name="_Toc83294139"/>
      <w:bookmarkStart w:id="5460" w:name="_Toc84335178"/>
      <w:r w:rsidRPr="001C0CC4">
        <w:t>6.5</w:t>
      </w:r>
      <w:r>
        <w:t>E</w:t>
      </w:r>
      <w:r w:rsidRPr="001C0CC4">
        <w:t>.2</w:t>
      </w:r>
      <w:r w:rsidRPr="001C0CC4">
        <w:tab/>
        <w:t>Out of band emission</w:t>
      </w:r>
      <w:r>
        <w:t xml:space="preserve"> for V2X</w:t>
      </w:r>
      <w:bookmarkEnd w:id="5449"/>
      <w:bookmarkEnd w:id="5450"/>
      <w:bookmarkEnd w:id="5451"/>
      <w:bookmarkEnd w:id="5452"/>
      <w:bookmarkEnd w:id="5453"/>
      <w:bookmarkEnd w:id="5454"/>
      <w:bookmarkEnd w:id="5455"/>
      <w:bookmarkEnd w:id="5456"/>
      <w:bookmarkEnd w:id="5457"/>
      <w:bookmarkEnd w:id="5458"/>
      <w:bookmarkEnd w:id="5459"/>
      <w:bookmarkEnd w:id="5460"/>
    </w:p>
    <w:p w14:paraId="1EFAA909" w14:textId="77777777" w:rsidR="0017189C" w:rsidRPr="00286122" w:rsidRDefault="0017189C" w:rsidP="004E30D3">
      <w:pPr>
        <w:pStyle w:val="Heading4"/>
      </w:pPr>
      <w:bookmarkStart w:id="5461" w:name="_Toc45888361"/>
      <w:bookmarkStart w:id="5462" w:name="_Toc45888960"/>
      <w:bookmarkStart w:id="5463" w:name="_Toc59650289"/>
      <w:bookmarkStart w:id="5464" w:name="_Toc61357561"/>
      <w:bookmarkStart w:id="5465" w:name="_Toc61359335"/>
      <w:bookmarkStart w:id="5466" w:name="_Toc67916274"/>
      <w:bookmarkStart w:id="5467" w:name="_Toc75533818"/>
      <w:bookmarkStart w:id="5468" w:name="_Toc75819704"/>
      <w:bookmarkStart w:id="5469" w:name="_Toc76508548"/>
      <w:bookmarkStart w:id="5470" w:name="_Toc76717498"/>
      <w:bookmarkStart w:id="5471" w:name="_Toc83294140"/>
      <w:bookmarkStart w:id="5472" w:name="_Toc84335179"/>
      <w:r>
        <w:t>6.5E.2.1</w:t>
      </w:r>
      <w:r>
        <w:tab/>
        <w:t>General</w:t>
      </w:r>
      <w:bookmarkEnd w:id="5461"/>
      <w:bookmarkEnd w:id="5462"/>
      <w:bookmarkEnd w:id="5463"/>
      <w:bookmarkEnd w:id="5464"/>
      <w:bookmarkEnd w:id="5465"/>
      <w:bookmarkEnd w:id="5466"/>
      <w:bookmarkEnd w:id="5467"/>
      <w:bookmarkEnd w:id="5468"/>
      <w:bookmarkEnd w:id="5469"/>
      <w:bookmarkEnd w:id="5470"/>
      <w:bookmarkEnd w:id="5471"/>
      <w:bookmarkEnd w:id="5472"/>
    </w:p>
    <w:p w14:paraId="11338A7A" w14:textId="5A889D25"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6.5E.2 apply for NR</w:t>
      </w:r>
      <w:r w:rsidRPr="001D386E">
        <w:t xml:space="preserve">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473" w:name="_Toc45888362"/>
      <w:bookmarkStart w:id="5474" w:name="_Toc45888961"/>
      <w:bookmarkStart w:id="5475" w:name="_Toc59650290"/>
      <w:bookmarkStart w:id="5476" w:name="_Toc61357562"/>
      <w:bookmarkStart w:id="5477" w:name="_Toc61359336"/>
      <w:bookmarkStart w:id="5478" w:name="_Toc67916275"/>
      <w:bookmarkStart w:id="5479" w:name="_Toc75533819"/>
      <w:bookmarkStart w:id="5480" w:name="_Toc75819705"/>
      <w:bookmarkStart w:id="5481" w:name="_Toc76508549"/>
      <w:bookmarkStart w:id="5482" w:name="_Toc76717499"/>
      <w:bookmarkStart w:id="5483" w:name="_Toc83294141"/>
      <w:bookmarkStart w:id="5484" w:name="_Toc84335180"/>
      <w:r w:rsidRPr="001C0CC4">
        <w:t>6.5</w:t>
      </w:r>
      <w:r>
        <w:t>E</w:t>
      </w:r>
      <w:r w:rsidRPr="001C0CC4">
        <w:t>.2.</w:t>
      </w:r>
      <w:r>
        <w:t>2</w:t>
      </w:r>
      <w:r w:rsidRPr="001C0CC4">
        <w:tab/>
      </w:r>
      <w:r>
        <w:t>Spectrum emission mask</w:t>
      </w:r>
      <w:bookmarkEnd w:id="5473"/>
      <w:bookmarkEnd w:id="5474"/>
      <w:bookmarkEnd w:id="5475"/>
      <w:bookmarkEnd w:id="5476"/>
      <w:bookmarkEnd w:id="5477"/>
      <w:bookmarkEnd w:id="5478"/>
      <w:bookmarkEnd w:id="5479"/>
      <w:bookmarkEnd w:id="5480"/>
      <w:bookmarkEnd w:id="5481"/>
      <w:bookmarkEnd w:id="5482"/>
      <w:bookmarkEnd w:id="5483"/>
      <w:bookmarkEnd w:id="5484"/>
    </w:p>
    <w:p w14:paraId="0650090B" w14:textId="31D31E3D" w:rsidR="00C77DF7" w:rsidRPr="00B33073" w:rsidRDefault="00C77DF7" w:rsidP="00C77DF7">
      <w:pPr>
        <w:pStyle w:val="Heading5"/>
      </w:pPr>
      <w:bookmarkStart w:id="5485" w:name="_Toc45888363"/>
      <w:bookmarkStart w:id="5486" w:name="_Toc45888962"/>
      <w:bookmarkStart w:id="5487" w:name="_Toc67916276"/>
      <w:bookmarkStart w:id="5488" w:name="_Toc75533820"/>
      <w:bookmarkStart w:id="5489" w:name="_Toc75819706"/>
      <w:bookmarkStart w:id="5490" w:name="_Toc76508550"/>
      <w:bookmarkStart w:id="5491" w:name="_Toc76717500"/>
      <w:bookmarkStart w:id="5492" w:name="_Toc83294142"/>
      <w:bookmarkStart w:id="5493" w:name="_Toc84335181"/>
      <w:bookmarkStart w:id="5494" w:name="_Toc45888364"/>
      <w:bookmarkStart w:id="5495" w:name="_Toc45888963"/>
      <w:bookmarkStart w:id="5496" w:name="_Toc59650292"/>
      <w:bookmarkStart w:id="5497" w:name="_Toc61357564"/>
      <w:bookmarkStart w:id="5498" w:name="_Toc61359338"/>
      <w:r w:rsidRPr="00B33073">
        <w:t>6.</w:t>
      </w:r>
      <w:r w:rsidRPr="00B33073">
        <w:rPr>
          <w:rFonts w:hint="eastAsia"/>
          <w:lang w:eastAsia="zh-CN"/>
        </w:rPr>
        <w:t>5</w:t>
      </w:r>
      <w:r w:rsidRPr="00B33073">
        <w:t>E.2.2.1</w:t>
      </w:r>
      <w:r w:rsidRPr="00B33073">
        <w:tab/>
        <w:t>General</w:t>
      </w:r>
      <w:bookmarkEnd w:id="5485"/>
      <w:bookmarkEnd w:id="5486"/>
      <w:bookmarkEnd w:id="5487"/>
      <w:bookmarkEnd w:id="5488"/>
      <w:bookmarkEnd w:id="5489"/>
      <w:bookmarkEnd w:id="5490"/>
      <w:bookmarkEnd w:id="5491"/>
      <w:bookmarkEnd w:id="5492"/>
      <w:bookmarkEnd w:id="5493"/>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499" w:name="_Toc67916277"/>
      <w:bookmarkStart w:id="5500" w:name="_Toc75533821"/>
      <w:bookmarkStart w:id="5501" w:name="_Toc75819707"/>
      <w:bookmarkStart w:id="5502" w:name="_Toc76508551"/>
      <w:bookmarkStart w:id="5503" w:name="_Toc76717501"/>
      <w:bookmarkStart w:id="5504" w:name="_Toc83294143"/>
      <w:bookmarkStart w:id="5505" w:name="_Toc84335182"/>
      <w:r>
        <w:t>6.5E.2.2.2</w:t>
      </w:r>
      <w:r>
        <w:tab/>
        <w:t xml:space="preserve">Spectrum emission mask for </w:t>
      </w:r>
      <w:r w:rsidRPr="004A468C">
        <w:t>V2X con-current operation</w:t>
      </w:r>
      <w:bookmarkEnd w:id="5494"/>
      <w:bookmarkEnd w:id="5495"/>
      <w:bookmarkEnd w:id="5496"/>
      <w:bookmarkEnd w:id="5497"/>
      <w:bookmarkEnd w:id="5498"/>
      <w:bookmarkEnd w:id="5499"/>
      <w:bookmarkEnd w:id="5500"/>
      <w:bookmarkEnd w:id="5501"/>
      <w:bookmarkEnd w:id="5502"/>
      <w:bookmarkEnd w:id="5503"/>
      <w:bookmarkEnd w:id="5504"/>
      <w:bookmarkEnd w:id="5505"/>
    </w:p>
    <w:p w14:paraId="44A7106C" w14:textId="77777777" w:rsidR="00813591" w:rsidRDefault="00813591" w:rsidP="00813591">
      <w:pPr>
        <w:rPr>
          <w:noProof/>
        </w:rPr>
      </w:pPr>
      <w:bookmarkStart w:id="5506" w:name="_Toc45888365"/>
      <w:bookmarkStart w:id="5507" w:name="_Toc45888964"/>
      <w:bookmarkStart w:id="5508" w:name="_Toc59650293"/>
      <w:bookmarkStart w:id="5509" w:name="_Toc61357565"/>
      <w:bookmarkStart w:id="5510" w:name="_Toc61359339"/>
      <w:bookmarkStart w:id="5511" w:name="_Toc67916278"/>
      <w:bookmarkStart w:id="5512" w:name="_Toc75533822"/>
      <w:bookmarkStart w:id="5513" w:name="_Toc75819708"/>
      <w:bookmarkStart w:id="5514" w:name="_Toc76508552"/>
      <w:bookmarkStart w:id="5515" w:name="_Toc76717502"/>
      <w:r w:rsidRPr="0026224C">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w:t>
      </w:r>
      <w:r w:rsidRPr="007E4E39">
        <w:t>6.5E.</w:t>
      </w:r>
      <w:r>
        <w:t xml:space="preserve">2 shall apply for the sidelink </w:t>
      </w:r>
      <w:r>
        <w:rPr>
          <w:noProof/>
        </w:rPr>
        <w:t xml:space="preserve">in licensed band or </w:t>
      </w:r>
      <w:r w:rsidRPr="0026224C">
        <w:rPr>
          <w:noProof/>
        </w:rPr>
        <w:t>Band n47</w:t>
      </w:r>
      <w:r>
        <w:t>.</w:t>
      </w:r>
      <w:r w:rsidRPr="0026224C">
        <w:rPr>
          <w:noProof/>
        </w:rPr>
        <w:t xml:space="preserve"> </w:t>
      </w:r>
    </w:p>
    <w:p w14:paraId="4D5CA7C4" w14:textId="77777777" w:rsidR="0017189C" w:rsidRPr="001C0CC4" w:rsidRDefault="0017189C" w:rsidP="004E30D3">
      <w:pPr>
        <w:pStyle w:val="Heading4"/>
      </w:pPr>
      <w:bookmarkStart w:id="5516" w:name="_Toc83294144"/>
      <w:bookmarkStart w:id="5517" w:name="_Toc84335183"/>
      <w:r w:rsidRPr="001C0CC4">
        <w:t>6.5</w:t>
      </w:r>
      <w:r>
        <w:t>E</w:t>
      </w:r>
      <w:r w:rsidRPr="001C0CC4">
        <w:t>.2.</w:t>
      </w:r>
      <w:r>
        <w:t>3</w:t>
      </w:r>
      <w:r w:rsidRPr="001C0CC4">
        <w:tab/>
      </w:r>
      <w:r>
        <w:t>Additional Spectrum emission mask</w:t>
      </w:r>
      <w:bookmarkEnd w:id="5506"/>
      <w:bookmarkEnd w:id="5507"/>
      <w:bookmarkEnd w:id="5508"/>
      <w:bookmarkEnd w:id="5509"/>
      <w:bookmarkEnd w:id="5510"/>
      <w:bookmarkEnd w:id="5511"/>
      <w:bookmarkEnd w:id="5512"/>
      <w:bookmarkEnd w:id="5513"/>
      <w:bookmarkEnd w:id="5514"/>
      <w:bookmarkEnd w:id="5515"/>
      <w:bookmarkEnd w:id="5516"/>
      <w:bookmarkEnd w:id="5517"/>
    </w:p>
    <w:p w14:paraId="2F1DC236" w14:textId="002555BE" w:rsidR="003728D0" w:rsidRPr="001C0CC4" w:rsidRDefault="0017189C" w:rsidP="003728D0">
      <w:pPr>
        <w:pStyle w:val="Heading5"/>
        <w:rPr>
          <w:snapToGrid w:val="0"/>
        </w:rPr>
      </w:pPr>
      <w:bookmarkStart w:id="5518" w:name="_Toc45888366"/>
      <w:bookmarkStart w:id="5519" w:name="_Toc45888965"/>
      <w:bookmarkStart w:id="5520" w:name="_Toc59650294"/>
      <w:bookmarkStart w:id="5521" w:name="_Toc61357566"/>
      <w:bookmarkStart w:id="5522" w:name="_Toc61359340"/>
      <w:bookmarkStart w:id="5523" w:name="_Toc67916279"/>
      <w:bookmarkStart w:id="5524" w:name="_Toc75533823"/>
      <w:bookmarkStart w:id="5525" w:name="_Toc75819709"/>
      <w:bookmarkStart w:id="5526" w:name="_Toc76508553"/>
      <w:bookmarkStart w:id="5527" w:name="_Toc76717503"/>
      <w:bookmarkStart w:id="5528" w:name="_Toc83294145"/>
      <w:bookmarkStart w:id="5529" w:name="_Toc84335184"/>
      <w:r w:rsidRPr="001C0CC4">
        <w:rPr>
          <w:snapToGrid w:val="0"/>
        </w:rPr>
        <w:t>6.5</w:t>
      </w:r>
      <w:r>
        <w:rPr>
          <w:snapToGrid w:val="0"/>
        </w:rPr>
        <w:t>E.2.3</w:t>
      </w:r>
      <w:r w:rsidRPr="001C0CC4">
        <w:rPr>
          <w:snapToGrid w:val="0"/>
        </w:rPr>
        <w:t>.1</w:t>
      </w:r>
      <w:r w:rsidRPr="001C0CC4">
        <w:rPr>
          <w:snapToGrid w:val="0"/>
        </w:rPr>
        <w:tab/>
      </w:r>
      <w:bookmarkEnd w:id="5518"/>
      <w:bookmarkEnd w:id="5519"/>
      <w:bookmarkEnd w:id="5520"/>
      <w:bookmarkEnd w:id="5521"/>
      <w:bookmarkEnd w:id="5522"/>
      <w:bookmarkEnd w:id="5523"/>
      <w:bookmarkEnd w:id="5524"/>
      <w:bookmarkEnd w:id="5525"/>
      <w:bookmarkEnd w:id="5526"/>
      <w:bookmarkEnd w:id="5527"/>
      <w:r w:rsidR="003728D0" w:rsidRPr="001C0CC4">
        <w:rPr>
          <w:snapToGrid w:val="0"/>
        </w:rPr>
        <w:t>Requirements fo</w:t>
      </w:r>
      <w:r w:rsidR="003728D0">
        <w:rPr>
          <w:snapToGrid w:val="0"/>
        </w:rPr>
        <w:t>r network signalling value "NS_33</w:t>
      </w:r>
      <w:r w:rsidR="003728D0" w:rsidRPr="001C0CC4">
        <w:rPr>
          <w:snapToGrid w:val="0"/>
        </w:rPr>
        <w:t>"</w:t>
      </w:r>
      <w:bookmarkEnd w:id="5528"/>
      <w:bookmarkEnd w:id="5529"/>
    </w:p>
    <w:p w14:paraId="7F3265A5" w14:textId="77777777" w:rsidR="0017189C" w:rsidRPr="001C0CC4" w:rsidRDefault="0017189C" w:rsidP="0017189C">
      <w:r w:rsidRPr="001D386E">
        <w:rPr>
          <w:rFonts w:hint="eastAsia"/>
        </w:rPr>
        <w:t xml:space="preserve">The </w:t>
      </w:r>
      <w:r w:rsidRPr="001D386E">
        <w:t>additional spectrum mas</w:t>
      </w:r>
      <w:r>
        <w:t>k in Table 6.5E.2.2.1-1 applies for NR</w:t>
      </w:r>
      <w:r w:rsidRPr="001D386E">
        <w:t xml:space="preserve"> V2X UE within 5 855 MHz to 5 9</w:t>
      </w:r>
      <w:r w:rsidRPr="001D386E">
        <w:rPr>
          <w:rFonts w:eastAsia="Malgun Gothic" w:hint="eastAsia"/>
        </w:rPr>
        <w:t>50</w:t>
      </w:r>
      <w:r w:rsidRPr="001D386E">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4B72545D" w14:textId="77777777" w:rsidR="0017189C" w:rsidRDefault="0017189C" w:rsidP="0017189C">
      <w:r w:rsidRPr="001C0CC4">
        <w:t>When "</w:t>
      </w:r>
      <w:r>
        <w:rPr>
          <w:rFonts w:cs="v5.0.0"/>
        </w:rPr>
        <w:t>NS_33</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E.2.2</w:t>
      </w:r>
      <w:r w:rsidRPr="001C0CC4">
        <w:t>.1-1.</w:t>
      </w:r>
    </w:p>
    <w:p w14:paraId="7C1B6380" w14:textId="77777777" w:rsidR="0017189C" w:rsidRPr="000B03C6" w:rsidRDefault="0017189C" w:rsidP="0017189C"/>
    <w:p w14:paraId="41C51F09" w14:textId="77777777" w:rsidR="0017189C" w:rsidRPr="00840529" w:rsidRDefault="0017189C" w:rsidP="0017189C">
      <w:pPr>
        <w:pStyle w:val="TH"/>
      </w:pPr>
      <w:r>
        <w:t>Table 6.5E.2.2.1</w:t>
      </w:r>
      <w:r w:rsidRPr="00840529">
        <w:t xml:space="preserve">-1: Additional </w:t>
      </w:r>
      <w:r>
        <w:t xml:space="preserve">spectrum mask </w:t>
      </w:r>
      <w:r w:rsidRPr="00840529">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17189C" w:rsidRPr="00840529" w14:paraId="554BFAAC" w14:textId="77777777" w:rsidTr="00EE008E">
        <w:trPr>
          <w:cantSplit/>
          <w:trHeight w:val="187"/>
          <w:jc w:val="center"/>
        </w:trPr>
        <w:tc>
          <w:tcPr>
            <w:tcW w:w="7203" w:type="dxa"/>
            <w:gridSpan w:val="3"/>
          </w:tcPr>
          <w:p w14:paraId="424467B9" w14:textId="77777777" w:rsidR="0017189C" w:rsidRPr="00840529" w:rsidRDefault="0017189C" w:rsidP="00EE008E">
            <w:pPr>
              <w:pStyle w:val="TAH"/>
              <w:rPr>
                <w:rFonts w:cs="Arial"/>
              </w:rPr>
            </w:pPr>
            <w:r w:rsidRPr="00840529">
              <w:rPr>
                <w:rFonts w:cs="Arial"/>
              </w:rPr>
              <w:t>Spectrum emission limit (dBm EIRP)/ Channel bandwidth</w:t>
            </w:r>
          </w:p>
        </w:tc>
      </w:tr>
      <w:tr w:rsidR="0017189C" w:rsidRPr="00840529" w14:paraId="21753354" w14:textId="77777777" w:rsidTr="00EE008E">
        <w:trPr>
          <w:cantSplit/>
          <w:trHeight w:val="187"/>
          <w:jc w:val="center"/>
        </w:trPr>
        <w:tc>
          <w:tcPr>
            <w:tcW w:w="1555" w:type="dxa"/>
          </w:tcPr>
          <w:p w14:paraId="5EDC89D9" w14:textId="77777777" w:rsidR="0017189C" w:rsidRPr="00840529" w:rsidRDefault="0017189C" w:rsidP="00EE008E">
            <w:pPr>
              <w:pStyle w:val="TAH"/>
              <w:rPr>
                <w:rFonts w:cs="Arial"/>
              </w:rPr>
            </w:pPr>
            <w:r w:rsidRPr="00840529">
              <w:rPr>
                <w:rFonts w:cs="Arial"/>
              </w:rPr>
              <w:t>Δf</w:t>
            </w:r>
            <w:r w:rsidRPr="00840529">
              <w:rPr>
                <w:rFonts w:cs="Arial"/>
                <w:vertAlign w:val="subscript"/>
              </w:rPr>
              <w:t>OOB</w:t>
            </w:r>
          </w:p>
          <w:p w14:paraId="4DA14337" w14:textId="77777777" w:rsidR="0017189C" w:rsidRPr="00840529" w:rsidRDefault="0017189C" w:rsidP="00EE008E">
            <w:pPr>
              <w:pStyle w:val="TAH"/>
              <w:rPr>
                <w:rFonts w:cs="Arial"/>
              </w:rPr>
            </w:pPr>
            <w:r w:rsidRPr="00840529">
              <w:rPr>
                <w:rFonts w:cs="Arial"/>
              </w:rPr>
              <w:t>(MHz)</w:t>
            </w:r>
          </w:p>
        </w:tc>
        <w:tc>
          <w:tcPr>
            <w:tcW w:w="3832" w:type="dxa"/>
          </w:tcPr>
          <w:p w14:paraId="3E9C78B6" w14:textId="77777777" w:rsidR="0017189C" w:rsidRPr="00840529" w:rsidRDefault="0017189C" w:rsidP="00EE008E">
            <w:pPr>
              <w:pStyle w:val="TAH"/>
              <w:rPr>
                <w:rFonts w:cs="Arial"/>
              </w:rPr>
            </w:pPr>
            <w:r w:rsidRPr="00840529">
              <w:rPr>
                <w:rFonts w:cs="Arial"/>
              </w:rPr>
              <w:t>10 MHz</w:t>
            </w:r>
          </w:p>
        </w:tc>
        <w:tc>
          <w:tcPr>
            <w:tcW w:w="1816" w:type="dxa"/>
          </w:tcPr>
          <w:p w14:paraId="13CFAEE5" w14:textId="77777777" w:rsidR="0017189C" w:rsidRPr="00840529" w:rsidRDefault="0017189C" w:rsidP="00EE008E">
            <w:pPr>
              <w:pStyle w:val="TAH"/>
              <w:rPr>
                <w:rFonts w:cs="Arial"/>
              </w:rPr>
            </w:pPr>
            <w:r w:rsidRPr="00840529">
              <w:rPr>
                <w:rFonts w:cs="Arial"/>
              </w:rPr>
              <w:t>Measurement bandwidth</w:t>
            </w:r>
          </w:p>
        </w:tc>
      </w:tr>
      <w:tr w:rsidR="0017189C" w:rsidRPr="00840529" w14:paraId="65B6C933" w14:textId="77777777" w:rsidTr="00EE008E">
        <w:trPr>
          <w:cantSplit/>
          <w:trHeight w:val="187"/>
          <w:jc w:val="center"/>
        </w:trPr>
        <w:tc>
          <w:tcPr>
            <w:tcW w:w="1555" w:type="dxa"/>
          </w:tcPr>
          <w:p w14:paraId="283ED078" w14:textId="77777777" w:rsidR="0017189C" w:rsidRPr="00840529" w:rsidRDefault="0017189C" w:rsidP="00EE008E">
            <w:pPr>
              <w:pStyle w:val="TAC"/>
            </w:pPr>
            <w:r w:rsidRPr="00840529">
              <w:sym w:font="Symbol" w:char="F0B1"/>
            </w:r>
            <w:r w:rsidRPr="00840529">
              <w:t xml:space="preserve"> 0-0.5</w:t>
            </w:r>
          </w:p>
        </w:tc>
        <w:tc>
          <w:tcPr>
            <w:tcW w:w="3832" w:type="dxa"/>
          </w:tcPr>
          <w:p w14:paraId="0CD052DB" w14:textId="77777777" w:rsidR="0017189C" w:rsidRPr="00840529" w:rsidRDefault="0017189C" w:rsidP="00EE008E">
            <w:pPr>
              <w:pStyle w:val="TAC"/>
              <w:rPr>
                <w:b/>
              </w:rPr>
            </w:pPr>
            <w:r w:rsidRPr="00840529">
              <w:rPr>
                <w:rFonts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40529">
              <w:rPr>
                <w:rFonts w:hint="eastAsia"/>
              </w:rPr>
              <w:t>]</w:t>
            </w:r>
          </w:p>
        </w:tc>
        <w:tc>
          <w:tcPr>
            <w:tcW w:w="1816" w:type="dxa"/>
          </w:tcPr>
          <w:p w14:paraId="69AE7B22" w14:textId="77777777" w:rsidR="0017189C" w:rsidRPr="00840529" w:rsidRDefault="0017189C" w:rsidP="00EE008E">
            <w:pPr>
              <w:pStyle w:val="TAC"/>
            </w:pPr>
            <w:r w:rsidRPr="00840529">
              <w:t>100 kHz</w:t>
            </w:r>
          </w:p>
        </w:tc>
      </w:tr>
      <w:tr w:rsidR="0017189C" w:rsidRPr="00840529" w14:paraId="72BE7961" w14:textId="77777777" w:rsidTr="00EE008E">
        <w:trPr>
          <w:cantSplit/>
          <w:trHeight w:val="187"/>
          <w:jc w:val="center"/>
        </w:trPr>
        <w:tc>
          <w:tcPr>
            <w:tcW w:w="1555" w:type="dxa"/>
          </w:tcPr>
          <w:p w14:paraId="3051A16A" w14:textId="77777777" w:rsidR="0017189C" w:rsidRPr="00840529" w:rsidRDefault="0017189C" w:rsidP="00EE008E">
            <w:pPr>
              <w:pStyle w:val="TAC"/>
            </w:pPr>
            <w:r w:rsidRPr="00840529">
              <w:sym w:font="Symbol" w:char="F0B1"/>
            </w:r>
            <w:r w:rsidRPr="00840529">
              <w:t xml:space="preserve"> 0.5-5</w:t>
            </w:r>
          </w:p>
        </w:tc>
        <w:tc>
          <w:tcPr>
            <w:tcW w:w="3832" w:type="dxa"/>
          </w:tcPr>
          <w:p w14:paraId="46AA2AF6" w14:textId="77777777" w:rsidR="0017189C" w:rsidRPr="00840529" w:rsidRDefault="0017189C" w:rsidP="00EE008E">
            <w:pPr>
              <w:pStyle w:val="TAC"/>
            </w:pPr>
            <w:r w:rsidRPr="00840529">
              <w:rPr>
                <w:rFonts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40529">
              <w:rPr>
                <w:rFonts w:hint="eastAsia"/>
              </w:rPr>
              <w:t>]</w:t>
            </w:r>
          </w:p>
        </w:tc>
        <w:tc>
          <w:tcPr>
            <w:tcW w:w="1816" w:type="dxa"/>
          </w:tcPr>
          <w:p w14:paraId="78D3DC7C" w14:textId="77777777" w:rsidR="0017189C" w:rsidRPr="00840529" w:rsidRDefault="0017189C" w:rsidP="00EE008E">
            <w:pPr>
              <w:pStyle w:val="TAC"/>
            </w:pPr>
            <w:r w:rsidRPr="00840529">
              <w:t>100 kHz</w:t>
            </w:r>
          </w:p>
        </w:tc>
      </w:tr>
      <w:tr w:rsidR="0017189C" w:rsidRPr="00840529" w14:paraId="238B00C1" w14:textId="77777777" w:rsidTr="00EE008E">
        <w:trPr>
          <w:cantSplit/>
          <w:trHeight w:val="187"/>
          <w:jc w:val="center"/>
        </w:trPr>
        <w:tc>
          <w:tcPr>
            <w:tcW w:w="1555" w:type="dxa"/>
          </w:tcPr>
          <w:p w14:paraId="104373A7" w14:textId="77777777" w:rsidR="0017189C" w:rsidRPr="00840529" w:rsidRDefault="0017189C" w:rsidP="00EE008E">
            <w:pPr>
              <w:pStyle w:val="TAC"/>
            </w:pPr>
            <w:r w:rsidRPr="00840529">
              <w:sym w:font="Symbol" w:char="F0B1"/>
            </w:r>
            <w:r w:rsidRPr="00840529">
              <w:t xml:space="preserve"> 5-10</w:t>
            </w:r>
          </w:p>
        </w:tc>
        <w:tc>
          <w:tcPr>
            <w:tcW w:w="3832" w:type="dxa"/>
          </w:tcPr>
          <w:p w14:paraId="06B8996D" w14:textId="77777777" w:rsidR="0017189C" w:rsidRPr="00840529" w:rsidRDefault="0017189C" w:rsidP="00EE008E">
            <w:pPr>
              <w:pStyle w:val="TAC"/>
            </w:pPr>
            <w:r w:rsidRPr="00840529">
              <w:rPr>
                <w:rFonts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40529">
              <w:rPr>
                <w:rFonts w:hint="eastAsia"/>
              </w:rPr>
              <w:t>]</w:t>
            </w:r>
          </w:p>
        </w:tc>
        <w:tc>
          <w:tcPr>
            <w:tcW w:w="1816" w:type="dxa"/>
          </w:tcPr>
          <w:p w14:paraId="5AB66D46" w14:textId="77777777" w:rsidR="0017189C" w:rsidRPr="00840529" w:rsidRDefault="0017189C" w:rsidP="00EE008E">
            <w:pPr>
              <w:pStyle w:val="TAC"/>
            </w:pPr>
            <w:r w:rsidRPr="00840529">
              <w:t>100 kHz</w:t>
            </w:r>
          </w:p>
        </w:tc>
      </w:tr>
    </w:tbl>
    <w:p w14:paraId="26A8BC4A" w14:textId="77777777" w:rsidR="0017189C" w:rsidRDefault="0017189C" w:rsidP="0017189C">
      <w:pPr>
        <w:rPr>
          <w:lang w:eastAsia="zh-CN"/>
        </w:rPr>
      </w:pPr>
    </w:p>
    <w:p w14:paraId="324C23FF" w14:textId="77777777" w:rsidR="0017189C" w:rsidRPr="001D386E" w:rsidRDefault="0017189C" w:rsidP="0017189C">
      <w:pPr>
        <w:pStyle w:val="NO"/>
      </w:pPr>
      <w:r w:rsidRPr="001D386E">
        <w:t>NOTE 1:</w:t>
      </w:r>
      <w:r w:rsidRPr="001D386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E0DC18F" w14:textId="77777777" w:rsidR="0017189C" w:rsidRPr="001D386E" w:rsidRDefault="0017189C" w:rsidP="0017189C">
      <w:pPr>
        <w:pStyle w:val="NO"/>
      </w:pPr>
      <w:r w:rsidRPr="001D386E">
        <w:t>NOTE 2:</w:t>
      </w:r>
      <w:r w:rsidRPr="001D386E">
        <w:rPr>
          <w:rFonts w:eastAsia="Malgun Gothic" w:hint="eastAsia"/>
        </w:rPr>
        <w:tab/>
      </w:r>
      <w:r w:rsidRPr="001D386E">
        <w:t xml:space="preserve">Additional SEM for </w:t>
      </w:r>
      <w:r>
        <w:t xml:space="preserve">NR </w:t>
      </w:r>
      <w:r w:rsidRPr="001D386E">
        <w:t>V2X overrides any other requirements in frequency range 5855-5950MHz.</w:t>
      </w:r>
    </w:p>
    <w:p w14:paraId="5936904D" w14:textId="5CDF101A" w:rsidR="0017189C" w:rsidRPr="004E30D3" w:rsidRDefault="0017189C" w:rsidP="004E30D3">
      <w:pPr>
        <w:pStyle w:val="NO"/>
      </w:pPr>
      <w:r w:rsidRPr="001D386E">
        <w:t>NOTE 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1D4AB0F8" w14:textId="12B21F48" w:rsidR="0017189C" w:rsidRPr="001C0CC4" w:rsidRDefault="0017189C" w:rsidP="004E30D3">
      <w:pPr>
        <w:pStyle w:val="Heading5"/>
        <w:rPr>
          <w:snapToGrid w:val="0"/>
        </w:rPr>
      </w:pPr>
      <w:bookmarkStart w:id="5530" w:name="_Toc45888367"/>
      <w:bookmarkStart w:id="5531" w:name="_Toc45888966"/>
      <w:bookmarkStart w:id="5532" w:name="_Toc59650295"/>
      <w:bookmarkStart w:id="5533" w:name="_Toc61357567"/>
      <w:bookmarkStart w:id="5534" w:name="_Toc61359341"/>
      <w:bookmarkStart w:id="5535" w:name="_Toc67916280"/>
      <w:bookmarkStart w:id="5536" w:name="_Toc75533824"/>
      <w:bookmarkStart w:id="5537" w:name="_Toc75819710"/>
      <w:bookmarkStart w:id="5538" w:name="_Toc76508554"/>
      <w:bookmarkStart w:id="5539" w:name="_Toc76717504"/>
      <w:bookmarkStart w:id="5540" w:name="_Toc83294146"/>
      <w:bookmarkStart w:id="5541" w:name="_Toc84335185"/>
      <w:r w:rsidRPr="001C0CC4">
        <w:rPr>
          <w:snapToGrid w:val="0"/>
        </w:rPr>
        <w:t>6.5</w:t>
      </w:r>
      <w:r>
        <w:rPr>
          <w:snapToGrid w:val="0"/>
        </w:rPr>
        <w:t>E.2.3.2</w:t>
      </w:r>
      <w:r w:rsidRPr="001C0CC4">
        <w:rPr>
          <w:snapToGrid w:val="0"/>
        </w:rPr>
        <w:tab/>
      </w:r>
      <w:bookmarkEnd w:id="5530"/>
      <w:bookmarkEnd w:id="5531"/>
      <w:bookmarkEnd w:id="5532"/>
      <w:bookmarkEnd w:id="5533"/>
      <w:bookmarkEnd w:id="5534"/>
      <w:bookmarkEnd w:id="5535"/>
      <w:bookmarkEnd w:id="5536"/>
      <w:bookmarkEnd w:id="5537"/>
      <w:bookmarkEnd w:id="5538"/>
      <w:bookmarkEnd w:id="5539"/>
      <w:r w:rsidR="003728D0" w:rsidRPr="001C0CC4">
        <w:rPr>
          <w:snapToGrid w:val="0"/>
        </w:rPr>
        <w:t>Requirements fo</w:t>
      </w:r>
      <w:r w:rsidR="003728D0">
        <w:rPr>
          <w:snapToGrid w:val="0"/>
        </w:rPr>
        <w:t>r network signalling value "NS_52</w:t>
      </w:r>
      <w:r w:rsidR="003728D0" w:rsidRPr="001C0CC4">
        <w:rPr>
          <w:snapToGrid w:val="0"/>
        </w:rPr>
        <w:t>"</w:t>
      </w:r>
      <w:bookmarkEnd w:id="5540"/>
      <w:bookmarkEnd w:id="5541"/>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r>
        <w:t>Table 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ins w:id="5542" w:author="CR0982" w:date="2021-11-30T13:44:00Z">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ins>
    </w:p>
    <w:p w14:paraId="6E1D9336" w14:textId="77777777" w:rsidR="00EC775B" w:rsidRPr="001D386E" w:rsidRDefault="00EC775B" w:rsidP="0017189C"/>
    <w:p w14:paraId="12136E90" w14:textId="77777777" w:rsidR="0017189C" w:rsidRDefault="0017189C" w:rsidP="004E30D3">
      <w:pPr>
        <w:pStyle w:val="Heading4"/>
      </w:pPr>
      <w:bookmarkStart w:id="5543" w:name="_Toc45888368"/>
      <w:bookmarkStart w:id="5544" w:name="_Toc45888967"/>
      <w:bookmarkStart w:id="5545" w:name="_Toc59650296"/>
      <w:bookmarkStart w:id="5546" w:name="_Toc61357568"/>
      <w:bookmarkStart w:id="5547" w:name="_Toc61359342"/>
      <w:bookmarkStart w:id="5548" w:name="_Toc67916281"/>
      <w:bookmarkStart w:id="5549" w:name="_Toc75533825"/>
      <w:bookmarkStart w:id="5550" w:name="_Toc75819711"/>
      <w:bookmarkStart w:id="5551" w:name="_Toc76508555"/>
      <w:bookmarkStart w:id="5552" w:name="_Toc76717505"/>
      <w:bookmarkStart w:id="5553" w:name="_Toc83294147"/>
      <w:bookmarkStart w:id="5554" w:name="_Toc84335186"/>
      <w:r>
        <w:t>6.5E.2.4</w:t>
      </w:r>
      <w:r>
        <w:tab/>
      </w:r>
      <w:r w:rsidRPr="003630F4">
        <w:t>Adjacent channel leakage ratio</w:t>
      </w:r>
      <w:bookmarkEnd w:id="5543"/>
      <w:bookmarkEnd w:id="5544"/>
      <w:bookmarkEnd w:id="5545"/>
      <w:bookmarkEnd w:id="5546"/>
      <w:bookmarkEnd w:id="5547"/>
      <w:bookmarkEnd w:id="5548"/>
      <w:bookmarkEnd w:id="5549"/>
      <w:bookmarkEnd w:id="5550"/>
      <w:bookmarkEnd w:id="5551"/>
      <w:bookmarkEnd w:id="5552"/>
      <w:bookmarkEnd w:id="5553"/>
      <w:bookmarkEnd w:id="5554"/>
    </w:p>
    <w:p w14:paraId="0E8543B6" w14:textId="77777777" w:rsidR="0017189C" w:rsidRPr="00286122" w:rsidRDefault="0017189C" w:rsidP="004E30D3">
      <w:pPr>
        <w:pStyle w:val="Heading5"/>
      </w:pPr>
      <w:bookmarkStart w:id="5555" w:name="_Toc45888369"/>
      <w:bookmarkStart w:id="5556" w:name="_Toc45888968"/>
      <w:bookmarkStart w:id="5557" w:name="_Toc59650297"/>
      <w:bookmarkStart w:id="5558" w:name="_Toc61357569"/>
      <w:bookmarkStart w:id="5559" w:name="_Toc61359343"/>
      <w:bookmarkStart w:id="5560" w:name="_Toc67916282"/>
      <w:bookmarkStart w:id="5561" w:name="_Toc75533826"/>
      <w:bookmarkStart w:id="5562" w:name="_Toc75819712"/>
      <w:bookmarkStart w:id="5563" w:name="_Toc76508556"/>
      <w:bookmarkStart w:id="5564" w:name="_Toc76717506"/>
      <w:bookmarkStart w:id="5565" w:name="_Toc83294148"/>
      <w:bookmarkStart w:id="5566" w:name="_Toc84335187"/>
      <w:r>
        <w:t>6.5E.2.4.1</w:t>
      </w:r>
      <w:r>
        <w:tab/>
        <w:t>General</w:t>
      </w:r>
      <w:bookmarkEnd w:id="5555"/>
      <w:bookmarkEnd w:id="5556"/>
      <w:bookmarkEnd w:id="5557"/>
      <w:bookmarkEnd w:id="5558"/>
      <w:bookmarkEnd w:id="5559"/>
      <w:bookmarkEnd w:id="5560"/>
      <w:bookmarkEnd w:id="5561"/>
      <w:bookmarkEnd w:id="5562"/>
      <w:bookmarkEnd w:id="5563"/>
      <w:bookmarkEnd w:id="5564"/>
      <w:bookmarkEnd w:id="5565"/>
      <w:bookmarkEnd w:id="5566"/>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567" w:name="_Toc45888370"/>
      <w:bookmarkStart w:id="5568" w:name="_Toc45888969"/>
      <w:bookmarkStart w:id="5569" w:name="_Toc59650298"/>
      <w:bookmarkStart w:id="5570" w:name="_Toc61357570"/>
      <w:bookmarkStart w:id="5571" w:name="_Toc61359344"/>
      <w:bookmarkStart w:id="5572" w:name="_Toc67916283"/>
      <w:bookmarkStart w:id="5573" w:name="_Toc75533827"/>
      <w:bookmarkStart w:id="5574" w:name="_Toc75819713"/>
      <w:bookmarkStart w:id="5575" w:name="_Toc76508557"/>
      <w:bookmarkStart w:id="5576" w:name="_Toc76717507"/>
      <w:bookmarkStart w:id="5577" w:name="_Toc83294149"/>
      <w:bookmarkStart w:id="5578" w:name="_Toc84335188"/>
      <w:r>
        <w:t>6.5E.2.4.2</w:t>
      </w:r>
      <w:r>
        <w:tab/>
        <w:t>ACLR</w:t>
      </w:r>
      <w:r w:rsidRPr="004A468C">
        <w:t xml:space="preserve"> </w:t>
      </w:r>
      <w:r>
        <w:t xml:space="preserve">for </w:t>
      </w:r>
      <w:r w:rsidRPr="004A468C">
        <w:t>V2X con-current operation</w:t>
      </w:r>
      <w:bookmarkEnd w:id="5567"/>
      <w:bookmarkEnd w:id="5568"/>
      <w:bookmarkEnd w:id="5569"/>
      <w:bookmarkEnd w:id="5570"/>
      <w:bookmarkEnd w:id="5571"/>
      <w:bookmarkEnd w:id="5572"/>
      <w:bookmarkEnd w:id="5573"/>
      <w:bookmarkEnd w:id="5574"/>
      <w:bookmarkEnd w:id="5575"/>
      <w:bookmarkEnd w:id="5576"/>
      <w:bookmarkEnd w:id="5577"/>
      <w:bookmarkEnd w:id="5578"/>
    </w:p>
    <w:p w14:paraId="380C66E9" w14:textId="77777777" w:rsidR="00813591" w:rsidRDefault="00813591" w:rsidP="00813591">
      <w:pPr>
        <w:rPr>
          <w:noProof/>
        </w:rPr>
      </w:pPr>
      <w:bookmarkStart w:id="5579" w:name="_Toc45888371"/>
      <w:bookmarkStart w:id="5580" w:name="_Toc45888970"/>
      <w:bookmarkStart w:id="5581" w:name="_Toc59650299"/>
      <w:bookmarkStart w:id="5582" w:name="_Toc61357571"/>
      <w:bookmarkStart w:id="5583" w:name="_Toc61359345"/>
      <w:bookmarkStart w:id="5584" w:name="_Toc67916284"/>
      <w:bookmarkStart w:id="5585" w:name="_Toc75533828"/>
      <w:bookmarkStart w:id="5586" w:name="_Toc75819714"/>
      <w:bookmarkStart w:id="5587" w:name="_Toc76508558"/>
      <w:bookmarkStart w:id="5588" w:name="_Toc76717508"/>
      <w:r w:rsidRPr="0026224C">
        <w:rPr>
          <w:noProof/>
        </w:rPr>
        <w:t xml:space="preserve">For the inter-band con-current NR V2X operation, </w:t>
      </w:r>
      <w:r>
        <w:t xml:space="preserve">the ACLR requirement specified in clause 6.5.2.4 shall apply for the uplink in licensed band and the ACLR requirement specified in clause </w:t>
      </w:r>
      <w:r w:rsidRPr="007E4E39">
        <w:t>6.5E.2.4</w:t>
      </w:r>
      <w:r>
        <w:t xml:space="preserve"> shall apply for the sidelink </w:t>
      </w:r>
      <w:r>
        <w:rPr>
          <w:noProof/>
        </w:rPr>
        <w:t xml:space="preserve">in licensed band or </w:t>
      </w:r>
      <w:r w:rsidRPr="0026224C">
        <w:rPr>
          <w:noProof/>
        </w:rPr>
        <w:t>Band n47</w:t>
      </w:r>
      <w:r>
        <w:t>.</w:t>
      </w:r>
      <w:r w:rsidRPr="0026224C">
        <w:rPr>
          <w:noProof/>
        </w:rPr>
        <w:t xml:space="preserve"> </w:t>
      </w:r>
    </w:p>
    <w:p w14:paraId="11C5F1E8" w14:textId="77777777" w:rsidR="0017189C" w:rsidRPr="001C0CC4" w:rsidRDefault="0017189C" w:rsidP="004E30D3">
      <w:pPr>
        <w:pStyle w:val="Heading3"/>
      </w:pPr>
      <w:bookmarkStart w:id="5589" w:name="_Toc83294150"/>
      <w:bookmarkStart w:id="5590" w:name="_Toc84335189"/>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579"/>
      <w:bookmarkEnd w:id="5580"/>
      <w:bookmarkEnd w:id="5581"/>
      <w:bookmarkEnd w:id="5582"/>
      <w:bookmarkEnd w:id="5583"/>
      <w:bookmarkEnd w:id="5584"/>
      <w:bookmarkEnd w:id="5585"/>
      <w:bookmarkEnd w:id="5586"/>
      <w:bookmarkEnd w:id="5587"/>
      <w:bookmarkEnd w:id="5588"/>
      <w:bookmarkEnd w:id="5589"/>
      <w:bookmarkEnd w:id="5590"/>
    </w:p>
    <w:p w14:paraId="71DDFA7D" w14:textId="77777777" w:rsidR="0017189C" w:rsidRPr="001C0CC4" w:rsidRDefault="0017189C" w:rsidP="004E30D3">
      <w:pPr>
        <w:pStyle w:val="Heading4"/>
        <w:rPr>
          <w:lang w:eastAsia="zh-CN"/>
        </w:rPr>
      </w:pPr>
      <w:bookmarkStart w:id="5591" w:name="_Toc45888372"/>
      <w:bookmarkStart w:id="5592" w:name="_Toc45888971"/>
      <w:bookmarkStart w:id="5593" w:name="_Toc59650300"/>
      <w:bookmarkStart w:id="5594" w:name="_Toc61357572"/>
      <w:bookmarkStart w:id="5595" w:name="_Toc61359346"/>
      <w:bookmarkStart w:id="5596" w:name="_Toc67916285"/>
      <w:bookmarkStart w:id="5597" w:name="_Toc75533829"/>
      <w:bookmarkStart w:id="5598" w:name="_Toc75819715"/>
      <w:bookmarkStart w:id="5599" w:name="_Toc76508559"/>
      <w:bookmarkStart w:id="5600" w:name="_Toc76717509"/>
      <w:bookmarkStart w:id="5601" w:name="_Toc83294151"/>
      <w:bookmarkStart w:id="5602" w:name="_Toc84335190"/>
      <w:r w:rsidRPr="001C0CC4">
        <w:t>6.5</w:t>
      </w:r>
      <w:r>
        <w:t>E.3.1</w:t>
      </w:r>
      <w:r>
        <w:tab/>
        <w:t>General s</w:t>
      </w:r>
      <w:r w:rsidRPr="001C0CC4">
        <w:t>purious emissions</w:t>
      </w:r>
      <w:bookmarkEnd w:id="5591"/>
      <w:bookmarkEnd w:id="5592"/>
      <w:bookmarkEnd w:id="5593"/>
      <w:bookmarkEnd w:id="5594"/>
      <w:bookmarkEnd w:id="5595"/>
      <w:bookmarkEnd w:id="5596"/>
      <w:bookmarkEnd w:id="5597"/>
      <w:bookmarkEnd w:id="5598"/>
      <w:bookmarkEnd w:id="5599"/>
      <w:bookmarkEnd w:id="5600"/>
      <w:bookmarkEnd w:id="5601"/>
      <w:bookmarkEnd w:id="5602"/>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603" w:name="_Toc45888373"/>
      <w:bookmarkStart w:id="5604" w:name="_Toc45888972"/>
      <w:bookmarkStart w:id="5605" w:name="_Toc59650301"/>
      <w:bookmarkStart w:id="5606" w:name="_Toc61357573"/>
      <w:bookmarkStart w:id="5607" w:name="_Toc61359347"/>
      <w:bookmarkStart w:id="5608" w:name="_Toc67916286"/>
      <w:bookmarkStart w:id="5609" w:name="_Toc75533830"/>
      <w:bookmarkStart w:id="5610" w:name="_Toc75819716"/>
      <w:bookmarkStart w:id="5611" w:name="_Toc76508560"/>
      <w:bookmarkStart w:id="5612" w:name="_Toc76717510"/>
      <w:bookmarkStart w:id="5613" w:name="_Toc83294152"/>
      <w:bookmarkStart w:id="5614" w:name="_Toc84335191"/>
      <w:r w:rsidRPr="001C0CC4">
        <w:t>6.5</w:t>
      </w:r>
      <w:r>
        <w:t>E.3.2</w:t>
      </w:r>
      <w:r>
        <w:tab/>
        <w:t>S</w:t>
      </w:r>
      <w:r w:rsidRPr="001C0CC4">
        <w:t>purious emissions</w:t>
      </w:r>
      <w:r>
        <w:t xml:space="preserve"> for </w:t>
      </w:r>
      <w:r w:rsidRPr="001C0CC4">
        <w:t>UE co-existence</w:t>
      </w:r>
      <w:bookmarkEnd w:id="5603"/>
      <w:bookmarkEnd w:id="5604"/>
      <w:bookmarkEnd w:id="5605"/>
      <w:bookmarkEnd w:id="5606"/>
      <w:bookmarkEnd w:id="5607"/>
      <w:bookmarkEnd w:id="5608"/>
      <w:bookmarkEnd w:id="5609"/>
      <w:bookmarkEnd w:id="5610"/>
      <w:bookmarkEnd w:id="5611"/>
      <w:bookmarkEnd w:id="5612"/>
      <w:bookmarkEnd w:id="5613"/>
      <w:bookmarkEnd w:id="5614"/>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615" w:name="_Toc45888374"/>
      <w:bookmarkStart w:id="5616" w:name="_Toc45888973"/>
      <w:bookmarkStart w:id="5617" w:name="_Toc59650302"/>
      <w:bookmarkStart w:id="5618" w:name="_Toc61357574"/>
      <w:bookmarkStart w:id="5619" w:name="_Toc61359348"/>
      <w:bookmarkStart w:id="5620" w:name="_Toc67916287"/>
      <w:bookmarkStart w:id="5621" w:name="_Toc75533831"/>
      <w:bookmarkStart w:id="5622" w:name="_Toc75819717"/>
      <w:bookmarkStart w:id="5623" w:name="_Toc76508561"/>
      <w:bookmarkStart w:id="5624" w:name="_Toc76717511"/>
      <w:bookmarkStart w:id="5625" w:name="_Toc83294153"/>
      <w:bookmarkStart w:id="5626" w:name="_Toc84335192"/>
      <w:r>
        <w:t>6.5E.3.3</w:t>
      </w:r>
      <w:r w:rsidR="00F51C9B">
        <w:tab/>
      </w:r>
      <w:r>
        <w:t xml:space="preserve">Spurious emissions for UE co-existence for </w:t>
      </w:r>
      <w:r w:rsidRPr="004A468C">
        <w:t>V2X con-current operation</w:t>
      </w:r>
      <w:bookmarkEnd w:id="5615"/>
      <w:bookmarkEnd w:id="5616"/>
      <w:bookmarkEnd w:id="5617"/>
      <w:bookmarkEnd w:id="5618"/>
      <w:bookmarkEnd w:id="5619"/>
      <w:bookmarkEnd w:id="5620"/>
      <w:bookmarkEnd w:id="5621"/>
      <w:bookmarkEnd w:id="5622"/>
      <w:bookmarkEnd w:id="5623"/>
      <w:bookmarkEnd w:id="5624"/>
      <w:bookmarkEnd w:id="5625"/>
      <w:bookmarkEnd w:id="5626"/>
    </w:p>
    <w:p w14:paraId="4E8E4F55" w14:textId="77777777" w:rsidR="0017189C" w:rsidRDefault="0017189C" w:rsidP="0017189C">
      <w:pPr>
        <w:rPr>
          <w:rFonts w:cs="v5.0.0"/>
        </w:rPr>
      </w:pPr>
      <w:r w:rsidRPr="0026224C">
        <w:rPr>
          <w:noProof/>
        </w:rPr>
        <w:t xml:space="preserve">For the inter-band con-current NR V2X operation, </w:t>
      </w:r>
      <w:r>
        <w:t xml:space="preserve">the UE-coexistence </w:t>
      </w:r>
      <w:r>
        <w:rPr>
          <w:rFonts w:cs="v5.0.0"/>
        </w:rPr>
        <w:t xml:space="preserve">requirements in Table </w:t>
      </w:r>
      <w:r>
        <w:t xml:space="preserve">6.5E.3.1.1-1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4486528F" w14:textId="428DA068" w:rsidR="0017189C" w:rsidRPr="0096616D" w:rsidRDefault="00C23AA9" w:rsidP="0017189C">
      <w:pPr>
        <w:pStyle w:val="TH"/>
      </w:pPr>
      <w:r w:rsidRPr="00B43674">
        <w:t>Table 6.5E.3.</w:t>
      </w:r>
      <w:r>
        <w:t>3</w:t>
      </w:r>
      <w:r w:rsidRPr="00B43674">
        <w:t>.1-1</w:t>
      </w:r>
      <w:r w:rsidR="0017189C" w:rsidRPr="00B43674">
        <w:t>: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C23AA9" w14:paraId="7E396431" w14:textId="77777777" w:rsidTr="00EE008E">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01A1A41" w14:textId="0A342578" w:rsidR="00C23AA9" w:rsidRDefault="00C23AA9" w:rsidP="00C23AA9">
            <w:pPr>
              <w:pStyle w:val="TAH"/>
            </w:pPr>
            <w: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346E1571" w14:textId="0D8E2910" w:rsidR="00C23AA9" w:rsidRDefault="00C23AA9" w:rsidP="00C23AA9">
            <w:pPr>
              <w:pStyle w:val="TAH"/>
            </w:pPr>
            <w:r>
              <w:t>Spurious emission</w:t>
            </w:r>
          </w:p>
        </w:tc>
      </w:tr>
      <w:tr w:rsidR="00EE008E" w14:paraId="31194023" w14:textId="77777777" w:rsidTr="00EE008E">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7AC5AB53" w14:textId="75DF14F6" w:rsidR="00EE008E" w:rsidRDefault="00EE008E" w:rsidP="00C23AA9">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0C4A955A" w14:textId="77777777" w:rsidR="00EE008E" w:rsidRDefault="00EE008E" w:rsidP="00C23AA9">
            <w:pPr>
              <w:pStyle w:val="TAH"/>
            </w:pPr>
            <w:r>
              <w:t>Protected band</w:t>
            </w:r>
          </w:p>
        </w:tc>
        <w:tc>
          <w:tcPr>
            <w:tcW w:w="2018" w:type="dxa"/>
            <w:gridSpan w:val="3"/>
            <w:tcBorders>
              <w:top w:val="single" w:sz="6" w:space="0" w:color="auto"/>
              <w:left w:val="single" w:sz="6" w:space="0" w:color="auto"/>
              <w:right w:val="single" w:sz="6" w:space="0" w:color="auto"/>
            </w:tcBorders>
            <w:hideMark/>
          </w:tcPr>
          <w:p w14:paraId="24505D76" w14:textId="77777777" w:rsidR="00EE008E" w:rsidRDefault="00EE008E" w:rsidP="00C23AA9">
            <w:pPr>
              <w:pStyle w:val="TAH"/>
            </w:pPr>
            <w:r>
              <w:t>Frequency range (MHz)</w:t>
            </w:r>
          </w:p>
        </w:tc>
        <w:tc>
          <w:tcPr>
            <w:tcW w:w="1201" w:type="dxa"/>
            <w:tcBorders>
              <w:top w:val="single" w:sz="6" w:space="0" w:color="auto"/>
              <w:left w:val="single" w:sz="6" w:space="0" w:color="auto"/>
              <w:right w:val="single" w:sz="6" w:space="0" w:color="auto"/>
            </w:tcBorders>
            <w:hideMark/>
          </w:tcPr>
          <w:p w14:paraId="3A1E4173" w14:textId="77777777" w:rsidR="00EE008E" w:rsidRDefault="00EE008E" w:rsidP="00C23AA9">
            <w:pPr>
              <w:pStyle w:val="TAH"/>
            </w:pPr>
            <w:r>
              <w:t>Maximum Level (dBm)</w:t>
            </w:r>
          </w:p>
        </w:tc>
        <w:tc>
          <w:tcPr>
            <w:tcW w:w="901" w:type="dxa"/>
            <w:tcBorders>
              <w:top w:val="single" w:sz="6" w:space="0" w:color="auto"/>
              <w:left w:val="single" w:sz="6" w:space="0" w:color="auto"/>
              <w:right w:val="single" w:sz="6" w:space="0" w:color="auto"/>
            </w:tcBorders>
            <w:hideMark/>
          </w:tcPr>
          <w:p w14:paraId="35C19A7E" w14:textId="77777777" w:rsidR="00EE008E" w:rsidRDefault="00EE008E" w:rsidP="00C23AA9">
            <w:pPr>
              <w:pStyle w:val="TAH"/>
            </w:pPr>
            <w:r>
              <w:t>MBW (MHz)</w:t>
            </w:r>
          </w:p>
        </w:tc>
        <w:tc>
          <w:tcPr>
            <w:tcW w:w="986" w:type="dxa"/>
            <w:tcBorders>
              <w:top w:val="single" w:sz="6" w:space="0" w:color="auto"/>
              <w:left w:val="single" w:sz="6" w:space="0" w:color="auto"/>
              <w:right w:val="single" w:sz="4" w:space="0" w:color="auto"/>
            </w:tcBorders>
            <w:noWrap/>
            <w:hideMark/>
          </w:tcPr>
          <w:p w14:paraId="5F5092B6" w14:textId="77777777" w:rsidR="00EE008E" w:rsidRDefault="00EE008E" w:rsidP="00C23AA9">
            <w:pPr>
              <w:pStyle w:val="TAH"/>
            </w:pPr>
            <w:r>
              <w:t>NOTE</w:t>
            </w:r>
          </w:p>
        </w:tc>
      </w:tr>
      <w:tr w:rsidR="00C23AA9" w14:paraId="60BCB606" w14:textId="77777777" w:rsidTr="00EE008E">
        <w:trPr>
          <w:trHeight w:val="187"/>
          <w:jc w:val="center"/>
        </w:trPr>
        <w:tc>
          <w:tcPr>
            <w:tcW w:w="1357" w:type="dxa"/>
            <w:tcBorders>
              <w:top w:val="single" w:sz="4" w:space="0" w:color="auto"/>
              <w:left w:val="single" w:sz="4" w:space="0" w:color="auto"/>
              <w:bottom w:val="nil"/>
              <w:right w:val="single" w:sz="4" w:space="0" w:color="auto"/>
            </w:tcBorders>
            <w:shd w:val="clear" w:color="auto" w:fill="auto"/>
            <w:hideMark/>
          </w:tcPr>
          <w:p w14:paraId="30BE4766" w14:textId="77777777" w:rsidR="00C23AA9" w:rsidRDefault="00C23AA9" w:rsidP="00C23AA9">
            <w:pPr>
              <w:pStyle w:val="TAC"/>
              <w:rPr>
                <w:lang w:eastAsia="ko-KR"/>
              </w:rPr>
            </w:pPr>
            <w:r>
              <w:rPr>
                <w:lang w:eastAsia="ko-KR"/>
              </w:rPr>
              <w:t>V2X_n71A-n47A</w:t>
            </w:r>
          </w:p>
        </w:tc>
        <w:tc>
          <w:tcPr>
            <w:tcW w:w="3012" w:type="dxa"/>
            <w:tcBorders>
              <w:top w:val="single" w:sz="6" w:space="0" w:color="auto"/>
              <w:left w:val="single" w:sz="4" w:space="0" w:color="auto"/>
              <w:bottom w:val="single" w:sz="6" w:space="0" w:color="auto"/>
              <w:right w:val="single" w:sz="6" w:space="0" w:color="auto"/>
            </w:tcBorders>
          </w:tcPr>
          <w:p w14:paraId="0EC5CEE0" w14:textId="4E4F8A60" w:rsidR="00C23AA9" w:rsidRDefault="00C23AA9" w:rsidP="00C23AA9">
            <w:pPr>
              <w:pStyle w:val="TAC"/>
            </w:pPr>
            <w:r w:rsidRPr="001D386E">
              <w:t>E-UTRA Band</w:t>
            </w:r>
            <w:r w:rsidRPr="001D386E">
              <w:rPr>
                <w:rFonts w:hint="eastAsia"/>
                <w:lang w:eastAsia="zh-CN"/>
              </w:rPr>
              <w:t xml:space="preserve"> </w:t>
            </w:r>
            <w:r>
              <w:rPr>
                <w:lang w:eastAsia="zh-CN"/>
              </w:rPr>
              <w:t xml:space="preserve">4, </w:t>
            </w:r>
            <w:r w:rsidRPr="001D386E">
              <w:rPr>
                <w:rFonts w:hint="eastAsia"/>
                <w:lang w:eastAsia="zh-CN"/>
              </w:rPr>
              <w:t xml:space="preserve">5, </w:t>
            </w:r>
            <w:r>
              <w:rPr>
                <w:lang w:eastAsia="zh-CN"/>
              </w:rPr>
              <w:t xml:space="preserve">12, 13, 14, 17, 24, </w:t>
            </w:r>
            <w:r w:rsidRPr="001D386E">
              <w:rPr>
                <w:rFonts w:hint="eastAsia"/>
                <w:lang w:eastAsia="zh-CN"/>
              </w:rPr>
              <w:t>26</w:t>
            </w:r>
            <w:r w:rsidRPr="001D386E">
              <w:rPr>
                <w:lang w:eastAsia="zh-CN"/>
              </w:rPr>
              <w:t xml:space="preserve">, </w:t>
            </w:r>
            <w:r>
              <w:rPr>
                <w:lang w:eastAsia="zh-CN"/>
              </w:rPr>
              <w:t>30, 48, 66, 85</w:t>
            </w:r>
          </w:p>
        </w:tc>
        <w:tc>
          <w:tcPr>
            <w:tcW w:w="817" w:type="dxa"/>
            <w:tcBorders>
              <w:top w:val="single" w:sz="6" w:space="0" w:color="auto"/>
              <w:left w:val="single" w:sz="6" w:space="0" w:color="auto"/>
              <w:bottom w:val="single" w:sz="6" w:space="0" w:color="auto"/>
              <w:right w:val="single" w:sz="6" w:space="0" w:color="auto"/>
            </w:tcBorders>
          </w:tcPr>
          <w:p w14:paraId="559E3167" w14:textId="43333C71"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0DA27F1" w14:textId="33F23B09"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3C3B1521" w14:textId="6F09F4AD"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1A65EE4" w14:textId="53F0AA7C"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26932ABE" w14:textId="0D876D91"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76DB93A9" w14:textId="77777777" w:rsidR="00C23AA9" w:rsidRDefault="00C23AA9" w:rsidP="00C23AA9">
            <w:pPr>
              <w:pStyle w:val="TAC"/>
            </w:pPr>
          </w:p>
        </w:tc>
      </w:tr>
      <w:tr w:rsidR="00C23AA9" w14:paraId="18501613"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29FF94B"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0E2B886B" w14:textId="04090E90" w:rsidR="00C23AA9" w:rsidRDefault="00C23AA9" w:rsidP="00C23AA9">
            <w:pPr>
              <w:pStyle w:val="TAC"/>
            </w:pPr>
            <w:r w:rsidRPr="001D386E">
              <w:t xml:space="preserve">E-UTRA Band </w:t>
            </w:r>
            <w:r>
              <w:t xml:space="preserve">2, 25, </w:t>
            </w:r>
            <w:r w:rsidRPr="001D386E">
              <w:rPr>
                <w:rFonts w:hint="eastAsia"/>
                <w:lang w:eastAsia="zh-CN"/>
              </w:rPr>
              <w:t>41</w:t>
            </w:r>
            <w:r>
              <w:rPr>
                <w:lang w:eastAsia="zh-CN"/>
              </w:rPr>
              <w:t>, 70</w:t>
            </w:r>
          </w:p>
        </w:tc>
        <w:tc>
          <w:tcPr>
            <w:tcW w:w="817" w:type="dxa"/>
            <w:tcBorders>
              <w:top w:val="single" w:sz="6" w:space="0" w:color="auto"/>
              <w:left w:val="single" w:sz="6" w:space="0" w:color="auto"/>
              <w:bottom w:val="single" w:sz="6" w:space="0" w:color="auto"/>
              <w:right w:val="single" w:sz="6" w:space="0" w:color="auto"/>
            </w:tcBorders>
          </w:tcPr>
          <w:p w14:paraId="371D2000" w14:textId="6ECF88DB"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3618381" w14:textId="3CA9946B"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7EFECE17" w14:textId="7B84BDD7"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10354DA8" w14:textId="2E696784"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67F0DEE6" w14:textId="6814C0CA"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1EA41897" w14:textId="2B083802" w:rsidR="00C23AA9" w:rsidRDefault="00C23AA9" w:rsidP="00C23AA9">
            <w:pPr>
              <w:pStyle w:val="TAC"/>
              <w:rPr>
                <w:lang w:eastAsia="zh-CN"/>
              </w:rPr>
            </w:pPr>
            <w:r>
              <w:rPr>
                <w:rFonts w:hint="eastAsia"/>
                <w:lang w:eastAsia="zh-CN"/>
              </w:rPr>
              <w:t>1</w:t>
            </w:r>
          </w:p>
        </w:tc>
      </w:tr>
      <w:tr w:rsidR="00C23AA9" w14:paraId="1A8349A5"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415D938F"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3DF2BE00" w14:textId="75597978" w:rsidR="00C23AA9" w:rsidRPr="001D386E" w:rsidRDefault="00C23AA9" w:rsidP="00C23AA9">
            <w:pPr>
              <w:pStyle w:val="TAC"/>
            </w:pPr>
            <w:r w:rsidRPr="000436A7">
              <w:t>E-UTRA Band 29</w:t>
            </w:r>
          </w:p>
        </w:tc>
        <w:tc>
          <w:tcPr>
            <w:tcW w:w="817" w:type="dxa"/>
            <w:tcBorders>
              <w:top w:val="single" w:sz="6" w:space="0" w:color="auto"/>
              <w:left w:val="single" w:sz="6" w:space="0" w:color="auto"/>
              <w:bottom w:val="single" w:sz="6" w:space="0" w:color="auto"/>
              <w:right w:val="single" w:sz="6" w:space="0" w:color="auto"/>
            </w:tcBorders>
          </w:tcPr>
          <w:p w14:paraId="246FD2CE" w14:textId="0495DB25" w:rsidR="00C23AA9" w:rsidRPr="001D386E" w:rsidRDefault="00C23AA9" w:rsidP="00C23AA9">
            <w:pPr>
              <w:pStyle w:val="TAC"/>
            </w:pPr>
            <w:r w:rsidRPr="000436A7">
              <w:t>F</w:t>
            </w:r>
            <w:r w:rsidRPr="000436A7">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0F6E347" w14:textId="0404D94F" w:rsidR="00C23AA9" w:rsidRPr="001D386E" w:rsidRDefault="00C23AA9" w:rsidP="00C23AA9">
            <w:pPr>
              <w:pStyle w:val="TAC"/>
            </w:pPr>
            <w:r w:rsidRPr="000436A7">
              <w:t>-</w:t>
            </w:r>
          </w:p>
        </w:tc>
        <w:tc>
          <w:tcPr>
            <w:tcW w:w="819" w:type="dxa"/>
            <w:tcBorders>
              <w:top w:val="single" w:sz="6" w:space="0" w:color="auto"/>
              <w:left w:val="single" w:sz="6" w:space="0" w:color="auto"/>
              <w:bottom w:val="single" w:sz="6" w:space="0" w:color="auto"/>
              <w:right w:val="single" w:sz="6" w:space="0" w:color="auto"/>
            </w:tcBorders>
          </w:tcPr>
          <w:p w14:paraId="4A7A0EB5" w14:textId="49116E63" w:rsidR="00C23AA9" w:rsidRPr="001D386E" w:rsidRDefault="00C23AA9" w:rsidP="00C23AA9">
            <w:pPr>
              <w:pStyle w:val="TAC"/>
            </w:pPr>
            <w:r w:rsidRPr="000436A7">
              <w:t>F</w:t>
            </w:r>
            <w:r w:rsidRPr="000436A7">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7930F98" w14:textId="3CC498C4" w:rsidR="00C23AA9" w:rsidRPr="001D386E" w:rsidRDefault="00C23AA9" w:rsidP="00C23AA9">
            <w:pPr>
              <w:pStyle w:val="TAC"/>
            </w:pPr>
            <w:r w:rsidRPr="000436A7">
              <w:t>-38</w:t>
            </w:r>
          </w:p>
        </w:tc>
        <w:tc>
          <w:tcPr>
            <w:tcW w:w="901" w:type="dxa"/>
            <w:tcBorders>
              <w:top w:val="single" w:sz="6" w:space="0" w:color="auto"/>
              <w:left w:val="single" w:sz="6" w:space="0" w:color="auto"/>
              <w:bottom w:val="single" w:sz="6" w:space="0" w:color="auto"/>
              <w:right w:val="single" w:sz="6" w:space="0" w:color="auto"/>
            </w:tcBorders>
            <w:noWrap/>
          </w:tcPr>
          <w:p w14:paraId="6FCA0BE3" w14:textId="5D257802" w:rsidR="00C23AA9" w:rsidRPr="001D386E" w:rsidRDefault="00C23AA9" w:rsidP="00C23AA9">
            <w:pPr>
              <w:pStyle w:val="TAC"/>
            </w:pPr>
            <w:r w:rsidRPr="000436A7">
              <w:t>1</w:t>
            </w:r>
          </w:p>
        </w:tc>
        <w:tc>
          <w:tcPr>
            <w:tcW w:w="986" w:type="dxa"/>
            <w:tcBorders>
              <w:top w:val="single" w:sz="6" w:space="0" w:color="auto"/>
              <w:left w:val="single" w:sz="6" w:space="0" w:color="auto"/>
              <w:bottom w:val="single" w:sz="6" w:space="0" w:color="auto"/>
              <w:right w:val="single" w:sz="4" w:space="0" w:color="auto"/>
            </w:tcBorders>
            <w:noWrap/>
          </w:tcPr>
          <w:p w14:paraId="35370338" w14:textId="0179D8A5" w:rsidR="00C23AA9" w:rsidRDefault="00C23AA9" w:rsidP="00C23AA9">
            <w:pPr>
              <w:pStyle w:val="TAC"/>
              <w:rPr>
                <w:lang w:eastAsia="zh-CN"/>
              </w:rPr>
            </w:pPr>
            <w:r>
              <w:rPr>
                <w:lang w:eastAsia="ko-KR"/>
              </w:rPr>
              <w:t>2</w:t>
            </w:r>
          </w:p>
        </w:tc>
      </w:tr>
      <w:tr w:rsidR="00C23AA9" w14:paraId="7E8BA80E"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536B99B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61F5C266" w14:textId="2AB4BF5E" w:rsidR="00C23AA9" w:rsidRPr="00AD605C" w:rsidRDefault="00C23AA9" w:rsidP="00C23AA9">
            <w:pPr>
              <w:pStyle w:val="TAC"/>
            </w:pPr>
            <w:r w:rsidRPr="00AD605C">
              <w:rPr>
                <w:rFonts w:eastAsia="Malgun Gothic" w:hint="eastAsia"/>
                <w:lang w:eastAsia="ko-KR"/>
              </w:rPr>
              <w:t>NR Band</w:t>
            </w:r>
            <w:r w:rsidRPr="00AD605C">
              <w:rPr>
                <w:rFonts w:eastAsia="Malgun Gothic"/>
                <w:lang w:eastAsia="ko-KR"/>
              </w:rPr>
              <w:t xml:space="preserve"> n71</w:t>
            </w:r>
          </w:p>
        </w:tc>
        <w:tc>
          <w:tcPr>
            <w:tcW w:w="817" w:type="dxa"/>
            <w:tcBorders>
              <w:top w:val="single" w:sz="6" w:space="0" w:color="auto"/>
              <w:left w:val="single" w:sz="6" w:space="0" w:color="auto"/>
              <w:bottom w:val="single" w:sz="6" w:space="0" w:color="auto"/>
              <w:right w:val="single" w:sz="6" w:space="0" w:color="auto"/>
            </w:tcBorders>
          </w:tcPr>
          <w:p w14:paraId="2C2F9B9F" w14:textId="2AC2296E" w:rsidR="00C23AA9" w:rsidRPr="00AD605C" w:rsidRDefault="00C23AA9" w:rsidP="00C23AA9">
            <w:pPr>
              <w:pStyle w:val="TAC"/>
            </w:pPr>
            <w:r w:rsidRPr="00AD605C">
              <w:t>F</w:t>
            </w:r>
            <w:r w:rsidRPr="00AD605C">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971F110" w14:textId="11B2992F" w:rsidR="00C23AA9" w:rsidRPr="00AD605C" w:rsidRDefault="00C23AA9" w:rsidP="00C23AA9">
            <w:pPr>
              <w:pStyle w:val="TAC"/>
            </w:pPr>
            <w:r w:rsidRPr="00AD605C">
              <w:t>-</w:t>
            </w:r>
          </w:p>
        </w:tc>
        <w:tc>
          <w:tcPr>
            <w:tcW w:w="819" w:type="dxa"/>
            <w:tcBorders>
              <w:top w:val="single" w:sz="6" w:space="0" w:color="auto"/>
              <w:left w:val="single" w:sz="6" w:space="0" w:color="auto"/>
              <w:bottom w:val="single" w:sz="6" w:space="0" w:color="auto"/>
              <w:right w:val="single" w:sz="6" w:space="0" w:color="auto"/>
            </w:tcBorders>
          </w:tcPr>
          <w:p w14:paraId="6339C588" w14:textId="473553F2" w:rsidR="00C23AA9" w:rsidRPr="00AD605C" w:rsidRDefault="00C23AA9" w:rsidP="00C23AA9">
            <w:pPr>
              <w:pStyle w:val="TAC"/>
            </w:pPr>
            <w:r w:rsidRPr="00AD605C">
              <w:t>F</w:t>
            </w:r>
            <w:r w:rsidRPr="00AD605C">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3A5BE0A0" w14:textId="7AB96EAE" w:rsidR="00C23AA9" w:rsidRPr="00AD605C" w:rsidRDefault="00C23AA9" w:rsidP="00C23AA9">
            <w:pPr>
              <w:pStyle w:val="TAC"/>
            </w:pPr>
            <w:r w:rsidRPr="00AD605C">
              <w:t>-50</w:t>
            </w:r>
          </w:p>
        </w:tc>
        <w:tc>
          <w:tcPr>
            <w:tcW w:w="901" w:type="dxa"/>
            <w:tcBorders>
              <w:top w:val="single" w:sz="6" w:space="0" w:color="auto"/>
              <w:left w:val="single" w:sz="6" w:space="0" w:color="auto"/>
              <w:bottom w:val="single" w:sz="6" w:space="0" w:color="auto"/>
              <w:right w:val="single" w:sz="6" w:space="0" w:color="auto"/>
            </w:tcBorders>
            <w:noWrap/>
          </w:tcPr>
          <w:p w14:paraId="71C53B61" w14:textId="1589E050" w:rsidR="00C23AA9" w:rsidRPr="00AD605C" w:rsidRDefault="00C23AA9" w:rsidP="00C23AA9">
            <w:pPr>
              <w:pStyle w:val="TAC"/>
            </w:pPr>
            <w:r w:rsidRPr="00AD605C">
              <w:t>1</w:t>
            </w:r>
          </w:p>
        </w:tc>
        <w:tc>
          <w:tcPr>
            <w:tcW w:w="986" w:type="dxa"/>
            <w:tcBorders>
              <w:top w:val="single" w:sz="6" w:space="0" w:color="auto"/>
              <w:left w:val="single" w:sz="6" w:space="0" w:color="auto"/>
              <w:bottom w:val="single" w:sz="6" w:space="0" w:color="auto"/>
              <w:right w:val="single" w:sz="4" w:space="0" w:color="auto"/>
            </w:tcBorders>
            <w:noWrap/>
          </w:tcPr>
          <w:p w14:paraId="3683EF9A" w14:textId="77777777" w:rsidR="00C23AA9" w:rsidRDefault="00C23AA9" w:rsidP="00C23AA9">
            <w:pPr>
              <w:pStyle w:val="TAC"/>
              <w:rPr>
                <w:lang w:eastAsia="zh-CN"/>
              </w:rPr>
            </w:pPr>
          </w:p>
        </w:tc>
      </w:tr>
      <w:tr w:rsidR="00C23AA9" w14:paraId="71456027"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EBB1B5E"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7B15CFC5" w14:textId="745E0753"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0ED0A49E" w14:textId="38506DE9" w:rsidR="00C23AA9" w:rsidRDefault="00C23AA9" w:rsidP="00C23AA9">
            <w:pPr>
              <w:pStyle w:val="TAC"/>
            </w:pPr>
            <w:r>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547F22D" w14:textId="7EB43E42"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64228BB3" w14:textId="249345F0" w:rsidR="00C23AA9" w:rsidRDefault="00C23AA9" w:rsidP="00C23AA9">
            <w:pPr>
              <w:pStyle w:val="TAC"/>
            </w:pPr>
            <w:r>
              <w:rPr>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1C564CD6" w14:textId="22DB8C56" w:rsidR="00C23AA9" w:rsidRDefault="00C23AA9" w:rsidP="00C23AA9">
            <w:pPr>
              <w:pStyle w:val="TAC"/>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5CE7C6B" w14:textId="2A0FDC06" w:rsidR="00C23AA9" w:rsidRDefault="00C23AA9" w:rsidP="00C23AA9">
            <w:pPr>
              <w:pStyle w:val="TAC"/>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4D87E412" w14:textId="57470630" w:rsidR="00C23AA9" w:rsidRDefault="00C23AA9" w:rsidP="00C23AA9">
            <w:pPr>
              <w:pStyle w:val="TAC"/>
              <w:rPr>
                <w:lang w:eastAsia="ko-KR"/>
              </w:rPr>
            </w:pPr>
            <w:r>
              <w:rPr>
                <w:lang w:eastAsia="ko-KR"/>
              </w:rPr>
              <w:t>3, 4</w:t>
            </w:r>
          </w:p>
        </w:tc>
      </w:tr>
      <w:tr w:rsidR="00C23AA9" w14:paraId="45807979" w14:textId="77777777" w:rsidTr="00C23AA9">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0D869B4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0009871" w14:textId="5E1BA8F8"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31E4D4C2" w14:textId="1080F682" w:rsidR="00C23AA9" w:rsidRDefault="00C23AA9" w:rsidP="00C23AA9">
            <w:pPr>
              <w:pStyle w:val="TAC"/>
              <w:rPr>
                <w:lang w:eastAsia="ko-KR"/>
              </w:rPr>
            </w:pPr>
            <w:r>
              <w:rPr>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32C2E8AD" w14:textId="70B9D080"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7A650013" w14:textId="1C26BC51" w:rsidR="00C23AA9" w:rsidRDefault="00C23AA9" w:rsidP="00C23AA9">
            <w:pPr>
              <w:pStyle w:val="TAC"/>
              <w:rPr>
                <w:lang w:eastAsia="ko-KR"/>
              </w:rPr>
            </w:pPr>
            <w:r>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FC0C0D5" w14:textId="1C1A537A" w:rsidR="00C23AA9" w:rsidRDefault="00C23AA9" w:rsidP="00C23AA9">
            <w:pPr>
              <w:pStyle w:val="TAC"/>
              <w:rPr>
                <w:lang w:eastAsia="ko-KR"/>
              </w:rPr>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70B25C74" w14:textId="7F2FF4C8" w:rsidR="00C23AA9" w:rsidRDefault="00C23AA9" w:rsidP="00C23AA9">
            <w:pPr>
              <w:pStyle w:val="TAC"/>
              <w:rPr>
                <w:lang w:eastAsia="ko-KR"/>
              </w:rPr>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591CD5F" w14:textId="2A059A03" w:rsidR="00C23AA9" w:rsidRDefault="00C23AA9" w:rsidP="00C23AA9">
            <w:pPr>
              <w:pStyle w:val="TAC"/>
              <w:rPr>
                <w:lang w:eastAsia="ko-KR"/>
              </w:rPr>
            </w:pPr>
            <w:r>
              <w:rPr>
                <w:lang w:eastAsia="ko-KR"/>
              </w:rPr>
              <w:t>3</w:t>
            </w:r>
          </w:p>
        </w:tc>
      </w:tr>
      <w:tr w:rsidR="0017189C" w14:paraId="4174DC89" w14:textId="77777777" w:rsidTr="00301342">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CC0E721" w14:textId="644FFE70" w:rsidR="0017189C" w:rsidRDefault="0017189C" w:rsidP="00301342">
            <w:pPr>
              <w:pStyle w:val="TAN"/>
              <w:rPr>
                <w:szCs w:val="22"/>
              </w:rPr>
            </w:pPr>
            <w:r>
              <w:t>NOTE 1:</w:t>
            </w:r>
            <w:r w:rsidR="00C23AA9">
              <w:t xml:space="preserve"> </w:t>
            </w:r>
            <w:r w:rsidR="00C23AA9">
              <w:tab/>
            </w:r>
            <w:r>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or 4 for the 2</w:t>
            </w:r>
            <w:r>
              <w:rPr>
                <w:vertAlign w:val="superscript"/>
              </w:rPr>
              <w:t>nd</w:t>
            </w:r>
            <w:r>
              <w:t>, 3</w:t>
            </w:r>
            <w:r>
              <w:rPr>
                <w:vertAlign w:val="superscript"/>
              </w:rPr>
              <w:t>rd</w:t>
            </w:r>
            <w:r>
              <w:t xml:space="preserve"> or 4</w:t>
            </w:r>
            <w:r>
              <w:rPr>
                <w:vertAlign w:val="superscript"/>
              </w:rPr>
              <w:t>th</w:t>
            </w:r>
            <w:r>
              <w:t xml:space="preserve"> harmonic respectively. The exception is allowed if the measurement bandwidth (MBW) totally or partially overlaps the overall exception interval.</w:t>
            </w:r>
          </w:p>
          <w:p w14:paraId="3F6FC477" w14:textId="77777777" w:rsidR="0017189C" w:rsidRDefault="0017189C" w:rsidP="00301342">
            <w:pPr>
              <w:pStyle w:val="TAN"/>
            </w:pPr>
            <w:r>
              <w:t>NOTE 2:</w:t>
            </w:r>
            <w:r>
              <w:tab/>
              <w:t>These requirements also apply for the frequency ranges that are less than F</w:t>
            </w:r>
            <w:r>
              <w:rPr>
                <w:vertAlign w:val="subscript"/>
              </w:rPr>
              <w:t xml:space="preserve">OOB </w:t>
            </w:r>
            <w:r>
              <w:t>(MHz) in Table 6.6.3.1-1 and Table 6.6.3.1A-1 from the edge of the aggregated channel bandwidth.</w:t>
            </w:r>
          </w:p>
          <w:p w14:paraId="3DD0DD3A" w14:textId="77777777" w:rsidR="0017189C" w:rsidRDefault="0017189C" w:rsidP="00301342">
            <w:pPr>
              <w:pStyle w:val="TAN"/>
            </w:pPr>
            <w:r>
              <w:t>NOTE 3:</w:t>
            </w:r>
            <w:r>
              <w:tab/>
              <w:t>Applicable when NS_33 is configured by the pre-configured radio parameters for power class 3 V2X UE.</w:t>
            </w:r>
          </w:p>
          <w:p w14:paraId="10C3C54D" w14:textId="77777777" w:rsidR="0017189C" w:rsidRDefault="0017189C" w:rsidP="00301342">
            <w:pPr>
              <w:pStyle w:val="TAN"/>
            </w:pPr>
            <w:r>
              <w:t>NOTE 4:</w:t>
            </w:r>
            <w: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627" w:name="_Toc45888375"/>
      <w:bookmarkStart w:id="5628" w:name="_Toc45888974"/>
      <w:bookmarkStart w:id="5629" w:name="_Toc59650303"/>
      <w:bookmarkStart w:id="5630" w:name="_Toc61357575"/>
      <w:bookmarkStart w:id="5631" w:name="_Toc61359349"/>
      <w:bookmarkStart w:id="5632" w:name="_Toc67916288"/>
      <w:bookmarkStart w:id="5633" w:name="_Toc75533832"/>
      <w:bookmarkStart w:id="5634" w:name="_Toc75819718"/>
      <w:bookmarkStart w:id="5635" w:name="_Toc76508562"/>
      <w:bookmarkStart w:id="5636" w:name="_Toc76717512"/>
      <w:bookmarkStart w:id="5637" w:name="_Toc83294154"/>
      <w:bookmarkStart w:id="5638" w:name="_Toc84335193"/>
      <w:r>
        <w:rPr>
          <w:noProof/>
        </w:rPr>
        <w:t>6.5E.3.4</w:t>
      </w:r>
      <w:r>
        <w:rPr>
          <w:noProof/>
        </w:rPr>
        <w:tab/>
        <w:t>Additional spurious emissions requirements for V2X</w:t>
      </w:r>
      <w:bookmarkEnd w:id="5627"/>
      <w:bookmarkEnd w:id="5628"/>
      <w:bookmarkEnd w:id="5629"/>
      <w:bookmarkEnd w:id="5630"/>
      <w:bookmarkEnd w:id="5631"/>
      <w:bookmarkEnd w:id="5632"/>
      <w:bookmarkEnd w:id="5633"/>
      <w:bookmarkEnd w:id="5634"/>
      <w:bookmarkEnd w:id="5635"/>
      <w:bookmarkEnd w:id="5636"/>
      <w:bookmarkEnd w:id="5637"/>
      <w:bookmarkEnd w:id="5638"/>
    </w:p>
    <w:p w14:paraId="579301F7" w14:textId="77777777" w:rsidR="0017189C" w:rsidRDefault="0017189C" w:rsidP="004E30D3">
      <w:pPr>
        <w:pStyle w:val="Heading5"/>
      </w:pPr>
      <w:bookmarkStart w:id="5639" w:name="_Toc45888376"/>
      <w:bookmarkStart w:id="5640" w:name="_Toc45888975"/>
      <w:bookmarkStart w:id="5641" w:name="_Toc59650304"/>
      <w:bookmarkStart w:id="5642" w:name="_Toc61357576"/>
      <w:bookmarkStart w:id="5643" w:name="_Toc61359350"/>
      <w:bookmarkStart w:id="5644" w:name="_Toc67916289"/>
      <w:bookmarkStart w:id="5645" w:name="_Toc75533833"/>
      <w:bookmarkStart w:id="5646" w:name="_Toc75819719"/>
      <w:bookmarkStart w:id="5647" w:name="_Toc76508563"/>
      <w:bookmarkStart w:id="5648" w:name="_Toc76717513"/>
      <w:bookmarkStart w:id="5649" w:name="_Toc83294155"/>
      <w:bookmarkStart w:id="5650" w:name="_Toc84335194"/>
      <w:r>
        <w:t>6.5E.3.4.1</w:t>
      </w:r>
      <w:r>
        <w:tab/>
        <w:t>General</w:t>
      </w:r>
      <w:bookmarkEnd w:id="5639"/>
      <w:bookmarkEnd w:id="5640"/>
      <w:bookmarkEnd w:id="5641"/>
      <w:bookmarkEnd w:id="5642"/>
      <w:bookmarkEnd w:id="5643"/>
      <w:bookmarkEnd w:id="5644"/>
      <w:bookmarkEnd w:id="5645"/>
      <w:bookmarkEnd w:id="5646"/>
      <w:bookmarkEnd w:id="5647"/>
      <w:bookmarkEnd w:id="5648"/>
      <w:bookmarkEnd w:id="5649"/>
      <w:bookmarkEnd w:id="5650"/>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651" w:name="_Toc45888377"/>
      <w:bookmarkStart w:id="5652" w:name="_Toc45888976"/>
      <w:bookmarkStart w:id="5653" w:name="_Toc59650305"/>
      <w:bookmarkStart w:id="5654" w:name="_Toc61357577"/>
      <w:bookmarkStart w:id="5655" w:name="_Toc61359351"/>
      <w:bookmarkStart w:id="5656" w:name="_Toc67916290"/>
      <w:bookmarkStart w:id="5657" w:name="_Toc75533834"/>
      <w:bookmarkStart w:id="5658" w:name="_Toc75819720"/>
      <w:bookmarkStart w:id="5659" w:name="_Toc76508564"/>
      <w:bookmarkStart w:id="5660" w:name="_Toc76717514"/>
      <w:bookmarkStart w:id="5661" w:name="_Toc83294156"/>
      <w:bookmarkStart w:id="5662" w:name="_Toc84335195"/>
      <w:r>
        <w:t>6.5E.3.4.2</w:t>
      </w:r>
      <w:r>
        <w:tab/>
      </w:r>
      <w:bookmarkEnd w:id="5651"/>
      <w:bookmarkEnd w:id="5652"/>
      <w:bookmarkEnd w:id="5653"/>
      <w:bookmarkEnd w:id="5654"/>
      <w:bookmarkEnd w:id="5655"/>
      <w:bookmarkEnd w:id="5656"/>
      <w:bookmarkEnd w:id="5657"/>
      <w:bookmarkEnd w:id="5658"/>
      <w:bookmarkEnd w:id="5659"/>
      <w:bookmarkEnd w:id="5660"/>
      <w:r w:rsidR="003728D0">
        <w:t>Requirements for network signalling value "NS_33"</w:t>
      </w:r>
      <w:bookmarkEnd w:id="5661"/>
      <w:bookmarkEnd w:id="5662"/>
    </w:p>
    <w:p w14:paraId="40F4BE84" w14:textId="02825532" w:rsidR="0017189C" w:rsidRPr="00E96736" w:rsidRDefault="0017189C" w:rsidP="0017189C">
      <w:pPr>
        <w:pStyle w:val="TH"/>
      </w:pPr>
      <w:r w:rsidRPr="00E96736">
        <w:t>Table 6.5.3.</w:t>
      </w:r>
      <w:r>
        <w:t>4</w:t>
      </w:r>
      <w:r w:rsidRPr="00E96736">
        <w:t>.</w:t>
      </w:r>
      <w:r>
        <w:t>2</w:t>
      </w:r>
      <w:r w:rsidRPr="00E96736">
        <w:t xml:space="preserve">-1: Additional requirements for </w:t>
      </w:r>
      <w:r w:rsidR="00F51C9B">
        <w:t>"</w:t>
      </w:r>
      <w:r w:rsidRPr="00E96736">
        <w:t>NS_</w:t>
      </w:r>
      <w:r>
        <w:t>33</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77777777" w:rsidR="00C77DF7" w:rsidRPr="001C0CC4" w:rsidRDefault="00C77DF7" w:rsidP="00C77DF7">
      <w:pPr>
        <w:pStyle w:val="TH"/>
      </w:pPr>
      <w:bookmarkStart w:id="5663" w:name="_Toc45888378"/>
      <w:bookmarkStart w:id="5664" w:name="_Toc45888977"/>
      <w:bookmarkStart w:id="5665" w:name="_Toc59650306"/>
      <w:bookmarkStart w:id="5666" w:name="_Toc61357578"/>
      <w:bookmarkStart w:id="5667" w:name="_Toc61359352"/>
      <w:r>
        <w:t xml:space="preserve">Table </w:t>
      </w:r>
      <w:r w:rsidRPr="00E96736">
        <w:t>6.5.3.</w:t>
      </w:r>
      <w:r>
        <w:t>4</w:t>
      </w:r>
      <w:r w:rsidRPr="00E96736">
        <w:t>.</w:t>
      </w:r>
      <w:r>
        <w:t>2-2</w:t>
      </w:r>
      <w:r w:rsidRPr="001C0CC4">
        <w:t xml:space="preserve">: Requirements for spurious emissions </w:t>
      </w:r>
      <w:r>
        <w:t xml:space="preserve">to protect CEN DSRC </w:t>
      </w:r>
      <w:r w:rsidRPr="001C0CC4">
        <w:t>for</w:t>
      </w:r>
      <w:r>
        <w:t xml:space="preserve">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668" w:name="_Toc67916291"/>
      <w:bookmarkStart w:id="5669" w:name="_Toc75533835"/>
      <w:bookmarkStart w:id="5670" w:name="_Toc75819721"/>
      <w:bookmarkStart w:id="5671" w:name="_Toc76508565"/>
      <w:bookmarkStart w:id="5672" w:name="_Toc76717515"/>
      <w:bookmarkStart w:id="5673" w:name="_Toc83294157"/>
      <w:bookmarkStart w:id="5674" w:name="_Toc84335196"/>
      <w:r>
        <w:t>6.5E.3.4.3</w:t>
      </w:r>
      <w:r>
        <w:tab/>
      </w:r>
      <w:r w:rsidR="0070440A">
        <w:t>Void</w:t>
      </w:r>
      <w:bookmarkEnd w:id="5663"/>
      <w:bookmarkEnd w:id="5664"/>
      <w:bookmarkEnd w:id="5665"/>
      <w:bookmarkEnd w:id="5666"/>
      <w:bookmarkEnd w:id="5667"/>
      <w:bookmarkEnd w:id="5668"/>
      <w:bookmarkEnd w:id="5669"/>
      <w:bookmarkEnd w:id="5670"/>
      <w:bookmarkEnd w:id="5671"/>
      <w:bookmarkEnd w:id="5672"/>
      <w:bookmarkEnd w:id="5673"/>
      <w:bookmarkEnd w:id="5674"/>
    </w:p>
    <w:p w14:paraId="06C5A24B" w14:textId="77777777" w:rsidR="0017189C" w:rsidRPr="004E30D3" w:rsidRDefault="0017189C" w:rsidP="004E30D3">
      <w:pPr>
        <w:pStyle w:val="Heading3"/>
        <w:rPr>
          <w:lang w:val="sv-FI"/>
        </w:rPr>
      </w:pPr>
      <w:bookmarkStart w:id="5675" w:name="_Toc45888379"/>
      <w:bookmarkStart w:id="5676" w:name="_Toc45888978"/>
      <w:bookmarkStart w:id="5677" w:name="_Toc59650307"/>
      <w:bookmarkStart w:id="5678" w:name="_Toc61357579"/>
      <w:bookmarkStart w:id="5679" w:name="_Toc61359353"/>
      <w:bookmarkStart w:id="5680" w:name="_Toc67916292"/>
      <w:bookmarkStart w:id="5681" w:name="_Toc75533836"/>
      <w:bookmarkStart w:id="5682" w:name="_Toc75819722"/>
      <w:bookmarkStart w:id="5683" w:name="_Toc76508566"/>
      <w:bookmarkStart w:id="5684" w:name="_Toc76717516"/>
      <w:bookmarkStart w:id="5685" w:name="_Toc83294158"/>
      <w:bookmarkStart w:id="5686"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675"/>
      <w:bookmarkEnd w:id="5676"/>
      <w:bookmarkEnd w:id="5677"/>
      <w:bookmarkEnd w:id="5678"/>
      <w:bookmarkEnd w:id="5679"/>
      <w:bookmarkEnd w:id="5680"/>
      <w:bookmarkEnd w:id="5681"/>
      <w:bookmarkEnd w:id="5682"/>
      <w:bookmarkEnd w:id="5683"/>
      <w:bookmarkEnd w:id="5684"/>
      <w:bookmarkEnd w:id="5685"/>
      <w:bookmarkEnd w:id="5686"/>
    </w:p>
    <w:p w14:paraId="66EFDC54" w14:textId="77777777" w:rsidR="0017189C" w:rsidRPr="004E30D3" w:rsidRDefault="0017189C" w:rsidP="004E30D3">
      <w:pPr>
        <w:pStyle w:val="Heading4"/>
        <w:rPr>
          <w:lang w:val="sv-FI"/>
        </w:rPr>
      </w:pPr>
      <w:bookmarkStart w:id="5687" w:name="_Toc45888380"/>
      <w:bookmarkStart w:id="5688" w:name="_Toc45888979"/>
      <w:bookmarkStart w:id="5689" w:name="_Toc59650308"/>
      <w:bookmarkStart w:id="5690" w:name="_Toc61357580"/>
      <w:bookmarkStart w:id="5691" w:name="_Toc61359354"/>
      <w:bookmarkStart w:id="5692" w:name="_Toc67916293"/>
      <w:bookmarkStart w:id="5693" w:name="_Toc75533837"/>
      <w:bookmarkStart w:id="5694" w:name="_Toc75819723"/>
      <w:bookmarkStart w:id="5695" w:name="_Toc76508567"/>
      <w:bookmarkStart w:id="5696" w:name="_Toc76717517"/>
      <w:bookmarkStart w:id="5697" w:name="_Toc83294159"/>
      <w:bookmarkStart w:id="5698" w:name="_Toc84335198"/>
      <w:r w:rsidRPr="004E30D3">
        <w:rPr>
          <w:lang w:val="sv-FI"/>
        </w:rPr>
        <w:t>6.5E.4.1</w:t>
      </w:r>
      <w:r w:rsidRPr="004E30D3">
        <w:rPr>
          <w:lang w:val="sv-FI"/>
        </w:rPr>
        <w:tab/>
        <w:t>General</w:t>
      </w:r>
      <w:bookmarkEnd w:id="5687"/>
      <w:bookmarkEnd w:id="5688"/>
      <w:bookmarkEnd w:id="5689"/>
      <w:bookmarkEnd w:id="5690"/>
      <w:bookmarkEnd w:id="5691"/>
      <w:bookmarkEnd w:id="5692"/>
      <w:bookmarkEnd w:id="5693"/>
      <w:bookmarkEnd w:id="5694"/>
      <w:bookmarkEnd w:id="5695"/>
      <w:bookmarkEnd w:id="5696"/>
      <w:bookmarkEnd w:id="5697"/>
      <w:bookmarkEnd w:id="5698"/>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699" w:name="_Toc83294160"/>
      <w:bookmarkStart w:id="5700" w:name="_Toc84335199"/>
      <w:r>
        <w:t>6.5E.4.2</w:t>
      </w:r>
      <w:bookmarkStart w:id="5701" w:name="_Toc45888381"/>
      <w:bookmarkStart w:id="5702" w:name="_Toc45888980"/>
      <w:bookmarkStart w:id="5703" w:name="_Toc59650309"/>
      <w:bookmarkStart w:id="5704" w:name="_Toc61357581"/>
      <w:bookmarkStart w:id="5705" w:name="_Toc61359355"/>
      <w:bookmarkStart w:id="5706" w:name="_Toc67916294"/>
      <w:bookmarkStart w:id="5707" w:name="_Toc75533838"/>
      <w:bookmarkStart w:id="5708" w:name="_Toc75819724"/>
      <w:bookmarkStart w:id="5709" w:name="_Toc76508568"/>
      <w:bookmarkStart w:id="5710" w:name="_Toc76717518"/>
      <w:r>
        <w:tab/>
        <w:t>Transmit intermodulation for</w:t>
      </w:r>
      <w:r w:rsidRPr="001860DB">
        <w:t xml:space="preserve"> </w:t>
      </w:r>
      <w:r w:rsidRPr="004A468C">
        <w:t>V2X con-current operation</w:t>
      </w:r>
      <w:bookmarkEnd w:id="5701"/>
      <w:bookmarkEnd w:id="5702"/>
      <w:bookmarkEnd w:id="5703"/>
      <w:bookmarkEnd w:id="5704"/>
      <w:bookmarkEnd w:id="5705"/>
      <w:bookmarkEnd w:id="5706"/>
      <w:bookmarkEnd w:id="5707"/>
      <w:bookmarkEnd w:id="5708"/>
      <w:bookmarkEnd w:id="5709"/>
      <w:bookmarkEnd w:id="5710"/>
      <w:bookmarkEnd w:id="5699"/>
      <w:bookmarkEnd w:id="5700"/>
    </w:p>
    <w:p w14:paraId="0F9D164D" w14:textId="77777777" w:rsidR="00813591" w:rsidRDefault="00813591" w:rsidP="00813591">
      <w:pPr>
        <w:rPr>
          <w:noProof/>
        </w:rPr>
      </w:pPr>
      <w:bookmarkStart w:id="5711" w:name="_Toc59650310"/>
      <w:bookmarkStart w:id="5712" w:name="_Toc61357582"/>
      <w:bookmarkStart w:id="5713" w:name="_Toc61359356"/>
      <w:bookmarkStart w:id="5714" w:name="_Toc67916295"/>
      <w:bookmarkStart w:id="5715" w:name="_Toc75533839"/>
      <w:bookmarkStart w:id="5716" w:name="_Toc75819725"/>
      <w:bookmarkStart w:id="5717" w:name="_Toc76508569"/>
      <w:bookmarkStart w:id="5718" w:name="_Toc76717519"/>
      <w:r w:rsidRPr="0026224C">
        <w:rPr>
          <w:noProof/>
        </w:rPr>
        <w:t xml:space="preserve">For the inter-band con-current NR V2X operation, </w:t>
      </w:r>
      <w:r>
        <w:t xml:space="preserve">the requirements specified in clause 6.5.4 shall apply for the uplink in licensed band and the requirements specified in clause </w:t>
      </w:r>
      <w:r w:rsidRPr="007E4E39">
        <w:t>6.5E.</w:t>
      </w:r>
      <w:r>
        <w:t xml:space="preserve">4 shall apply for the sidelink </w:t>
      </w:r>
      <w:r>
        <w:rPr>
          <w:noProof/>
        </w:rPr>
        <w:t xml:space="preserve">in licensed band or </w:t>
      </w:r>
      <w:r w:rsidRPr="0026224C">
        <w:rPr>
          <w:noProof/>
        </w:rPr>
        <w:t>Band n47</w:t>
      </w:r>
      <w:r>
        <w:t>.</w:t>
      </w:r>
    </w:p>
    <w:p w14:paraId="1CDD8E82" w14:textId="77777777" w:rsidR="00B1438F" w:rsidRPr="001C0CC4" w:rsidRDefault="00B1438F" w:rsidP="004E30D3">
      <w:pPr>
        <w:pStyle w:val="Heading2"/>
      </w:pPr>
      <w:bookmarkStart w:id="5719" w:name="_Toc83294161"/>
      <w:bookmarkStart w:id="5720" w:name="_Toc84335200"/>
      <w:r w:rsidRPr="001C0CC4">
        <w:t>6.5</w:t>
      </w:r>
      <w:r>
        <w:t>F</w:t>
      </w:r>
      <w:r w:rsidRPr="001C0CC4">
        <w:tab/>
        <w:t>Output RF spectrum emissions</w:t>
      </w:r>
      <w:bookmarkEnd w:id="5711"/>
      <w:bookmarkEnd w:id="5712"/>
      <w:bookmarkEnd w:id="5713"/>
      <w:bookmarkEnd w:id="5714"/>
      <w:bookmarkEnd w:id="5715"/>
      <w:bookmarkEnd w:id="5716"/>
      <w:bookmarkEnd w:id="5717"/>
      <w:bookmarkEnd w:id="5718"/>
      <w:bookmarkEnd w:id="5719"/>
      <w:bookmarkEnd w:id="5720"/>
    </w:p>
    <w:p w14:paraId="7AB0C1A1" w14:textId="77777777" w:rsidR="00B1438F" w:rsidRDefault="00B1438F" w:rsidP="004E30D3">
      <w:pPr>
        <w:pStyle w:val="Heading3"/>
      </w:pPr>
      <w:bookmarkStart w:id="5721" w:name="_Toc59650311"/>
      <w:bookmarkStart w:id="5722" w:name="_Toc61357583"/>
      <w:bookmarkStart w:id="5723" w:name="_Toc61359357"/>
      <w:bookmarkStart w:id="5724" w:name="_Toc67916296"/>
      <w:bookmarkStart w:id="5725" w:name="_Toc75533840"/>
      <w:bookmarkStart w:id="5726" w:name="_Toc75819726"/>
      <w:bookmarkStart w:id="5727" w:name="_Toc76508570"/>
      <w:bookmarkStart w:id="5728" w:name="_Toc76717520"/>
      <w:bookmarkStart w:id="5729" w:name="_Toc83294162"/>
      <w:bookmarkStart w:id="5730" w:name="_Toc84335201"/>
      <w:r w:rsidRPr="001C0CC4">
        <w:t>6.5</w:t>
      </w:r>
      <w:r>
        <w:t>F</w:t>
      </w:r>
      <w:r w:rsidRPr="001C0CC4">
        <w:t>.1</w:t>
      </w:r>
      <w:r w:rsidRPr="001C0CC4">
        <w:tab/>
        <w:t>Occupied bandwidth</w:t>
      </w:r>
      <w:bookmarkEnd w:id="5721"/>
      <w:bookmarkEnd w:id="5722"/>
      <w:bookmarkEnd w:id="5723"/>
      <w:bookmarkEnd w:id="5724"/>
      <w:bookmarkEnd w:id="5725"/>
      <w:bookmarkEnd w:id="5726"/>
      <w:bookmarkEnd w:id="5727"/>
      <w:bookmarkEnd w:id="5728"/>
      <w:bookmarkEnd w:id="5729"/>
      <w:bookmarkEnd w:id="5730"/>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731" w:name="_Toc59650312"/>
      <w:bookmarkStart w:id="5732" w:name="_Toc61357584"/>
      <w:bookmarkStart w:id="5733" w:name="_Toc61359358"/>
      <w:bookmarkStart w:id="5734" w:name="_Toc67916297"/>
      <w:bookmarkStart w:id="5735" w:name="_Toc75533841"/>
      <w:bookmarkStart w:id="5736" w:name="_Toc75819727"/>
      <w:bookmarkStart w:id="5737" w:name="_Toc76508571"/>
      <w:bookmarkStart w:id="5738" w:name="_Toc76717521"/>
      <w:bookmarkStart w:id="5739" w:name="_Toc83294163"/>
      <w:bookmarkStart w:id="5740" w:name="_Toc84335202"/>
      <w:r w:rsidRPr="001C0CC4">
        <w:t>6.5</w:t>
      </w:r>
      <w:r>
        <w:t>F</w:t>
      </w:r>
      <w:r w:rsidRPr="001C0CC4">
        <w:t>.2</w:t>
      </w:r>
      <w:r w:rsidRPr="001C0CC4">
        <w:tab/>
        <w:t>Out of band emission</w:t>
      </w:r>
      <w:bookmarkEnd w:id="5731"/>
      <w:bookmarkEnd w:id="5732"/>
      <w:bookmarkEnd w:id="5733"/>
      <w:bookmarkEnd w:id="5734"/>
      <w:bookmarkEnd w:id="5735"/>
      <w:bookmarkEnd w:id="5736"/>
      <w:bookmarkEnd w:id="5737"/>
      <w:bookmarkEnd w:id="5738"/>
      <w:bookmarkEnd w:id="5739"/>
      <w:bookmarkEnd w:id="5740"/>
    </w:p>
    <w:p w14:paraId="5E73BAAC" w14:textId="77777777" w:rsidR="00B1438F" w:rsidRPr="001C0CC4" w:rsidRDefault="00B1438F" w:rsidP="004E30D3">
      <w:pPr>
        <w:pStyle w:val="Heading4"/>
      </w:pPr>
      <w:bookmarkStart w:id="5741" w:name="_Toc59650313"/>
      <w:bookmarkStart w:id="5742" w:name="_Toc61357585"/>
      <w:bookmarkStart w:id="5743" w:name="_Toc61359359"/>
      <w:bookmarkStart w:id="5744" w:name="_Toc67916298"/>
      <w:bookmarkStart w:id="5745" w:name="_Toc75533842"/>
      <w:bookmarkStart w:id="5746" w:name="_Toc75819728"/>
      <w:bookmarkStart w:id="5747" w:name="_Toc76508572"/>
      <w:bookmarkStart w:id="5748" w:name="_Toc76717522"/>
      <w:bookmarkStart w:id="5749" w:name="_Toc83294164"/>
      <w:bookmarkStart w:id="5750" w:name="_Toc84335203"/>
      <w:r w:rsidRPr="001C0CC4">
        <w:t>6.5</w:t>
      </w:r>
      <w:r>
        <w:t>F</w:t>
      </w:r>
      <w:r w:rsidRPr="001C0CC4">
        <w:t>.2.1</w:t>
      </w:r>
      <w:r w:rsidRPr="001C0CC4">
        <w:tab/>
        <w:t>General</w:t>
      </w:r>
      <w:bookmarkEnd w:id="5741"/>
      <w:bookmarkEnd w:id="5742"/>
      <w:bookmarkEnd w:id="5743"/>
      <w:bookmarkEnd w:id="5744"/>
      <w:bookmarkEnd w:id="5745"/>
      <w:bookmarkEnd w:id="5746"/>
      <w:bookmarkEnd w:id="5747"/>
      <w:bookmarkEnd w:id="5748"/>
      <w:bookmarkEnd w:id="5749"/>
      <w:bookmarkEnd w:id="5750"/>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751" w:name="_Toc59650314"/>
      <w:bookmarkStart w:id="5752" w:name="_Toc61357586"/>
      <w:bookmarkStart w:id="5753" w:name="_Toc61359360"/>
      <w:bookmarkStart w:id="5754" w:name="_Toc67916299"/>
      <w:bookmarkStart w:id="5755" w:name="_Toc75533843"/>
      <w:bookmarkStart w:id="5756" w:name="_Toc75819729"/>
      <w:bookmarkStart w:id="5757" w:name="_Toc76508573"/>
      <w:bookmarkStart w:id="5758" w:name="_Toc76717523"/>
      <w:bookmarkStart w:id="5759" w:name="_Toc83294165"/>
      <w:bookmarkStart w:id="5760"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751"/>
      <w:bookmarkEnd w:id="5752"/>
      <w:bookmarkEnd w:id="5753"/>
      <w:bookmarkEnd w:id="5754"/>
      <w:bookmarkEnd w:id="5755"/>
      <w:bookmarkEnd w:id="5756"/>
      <w:bookmarkEnd w:id="5757"/>
      <w:bookmarkEnd w:id="5758"/>
      <w:bookmarkEnd w:id="5759"/>
      <w:bookmarkEnd w:id="5760"/>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r w:rsidRPr="001C0CC4">
        <w:rPr>
          <w:lang w:val="en-US"/>
        </w:rPr>
        <w:t xml:space="preserve">Table </w:t>
      </w:r>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B1438F" w:rsidRPr="001C0CC4" w14:paraId="0EE2A394" w14:textId="77777777" w:rsidTr="008C0EFD">
        <w:trPr>
          <w:cantSplit/>
          <w:jc w:val="center"/>
        </w:trPr>
        <w:tc>
          <w:tcPr>
            <w:tcW w:w="9497" w:type="dxa"/>
            <w:gridSpan w:val="10"/>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gridSpan w:val="2"/>
          </w:tcPr>
          <w:p w14:paraId="3CCADB87" w14:textId="77777777" w:rsidR="00B1438F" w:rsidRPr="009E7940" w:rsidRDefault="00B1438F" w:rsidP="00EE008E">
            <w:pPr>
              <w:pStyle w:val="TAH"/>
            </w:pPr>
            <w:r w:rsidRPr="001C0CC4">
              <w:t>10</w:t>
            </w:r>
            <w:r>
              <w:t xml:space="preserve"> </w:t>
            </w:r>
            <w:r w:rsidRPr="001C0CC4">
              <w:t>MHz</w:t>
            </w:r>
          </w:p>
        </w:tc>
        <w:tc>
          <w:tcPr>
            <w:tcW w:w="1416" w:type="dxa"/>
            <w:gridSpan w:val="2"/>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gridSpan w:val="2"/>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8"/>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gridSpan w:val="2"/>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gridSpan w:val="2"/>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gridSpan w:val="2"/>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gridSpan w:val="2"/>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gridSpan w:val="2"/>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gridSpan w:val="2"/>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gridSpan w:val="2"/>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gridSpan w:val="2"/>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gridSpan w:val="2"/>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gridSpan w:val="2"/>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gridSpan w:val="2"/>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gridSpan w:val="2"/>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gridSpan w:val="2"/>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gridSpan w:val="2"/>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gridSpan w:val="2"/>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gridSpan w:val="2"/>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10"/>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761" w:name="_Toc59650315"/>
      <w:bookmarkStart w:id="5762" w:name="_Toc61357587"/>
      <w:bookmarkStart w:id="5763" w:name="_Toc61359361"/>
      <w:bookmarkStart w:id="5764" w:name="_Toc67916300"/>
      <w:bookmarkStart w:id="5765" w:name="_Toc75533844"/>
      <w:bookmarkStart w:id="5766" w:name="_Toc75819730"/>
      <w:bookmarkStart w:id="5767" w:name="_Toc76508574"/>
      <w:bookmarkStart w:id="5768" w:name="_Toc76717524"/>
      <w:bookmarkStart w:id="5769" w:name="_Toc83294166"/>
      <w:bookmarkStart w:id="5770" w:name="_Toc84335205"/>
      <w:r>
        <w:t>6.5F.2.2.1</w:t>
      </w:r>
      <w:r>
        <w:tab/>
      </w:r>
      <w:bookmarkStart w:id="5771" w:name="_Hlk40188429"/>
      <w:r>
        <w:t>Spectrum emission mask for non-transmitted channels</w:t>
      </w:r>
      <w:bookmarkEnd w:id="5761"/>
      <w:bookmarkEnd w:id="5762"/>
      <w:bookmarkEnd w:id="5763"/>
      <w:bookmarkEnd w:id="5771"/>
      <w:bookmarkEnd w:id="5764"/>
      <w:bookmarkEnd w:id="5765"/>
      <w:bookmarkEnd w:id="5766"/>
      <w:bookmarkEnd w:id="5767"/>
      <w:bookmarkEnd w:id="5768"/>
      <w:bookmarkEnd w:id="5769"/>
      <w:bookmarkEnd w:id="5770"/>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772" w:name="_Toc59650316"/>
      <w:bookmarkStart w:id="5773" w:name="_Toc61357588"/>
      <w:bookmarkStart w:id="5774" w:name="_Toc61359362"/>
      <w:bookmarkStart w:id="5775" w:name="_Toc67916301"/>
      <w:bookmarkStart w:id="5776" w:name="_Toc75533845"/>
      <w:bookmarkStart w:id="5777" w:name="_Toc75819731"/>
      <w:bookmarkStart w:id="5778" w:name="_Toc76508575"/>
      <w:bookmarkStart w:id="5779" w:name="_Toc76717525"/>
      <w:bookmarkStart w:id="5780" w:name="_Toc83294167"/>
      <w:bookmarkStart w:id="5781" w:name="_Toc84335206"/>
      <w:r w:rsidRPr="001C0CC4">
        <w:t>6.5</w:t>
      </w:r>
      <w:r>
        <w:t>F</w:t>
      </w:r>
      <w:r w:rsidRPr="001C0CC4">
        <w:t>.2.3</w:t>
      </w:r>
      <w:r w:rsidRPr="001C0CC4">
        <w:tab/>
        <w:t>Additional spectrum emission mask</w:t>
      </w:r>
      <w:bookmarkEnd w:id="5772"/>
      <w:bookmarkEnd w:id="5773"/>
      <w:bookmarkEnd w:id="5774"/>
      <w:bookmarkEnd w:id="5775"/>
      <w:bookmarkEnd w:id="5776"/>
      <w:bookmarkEnd w:id="5777"/>
      <w:bookmarkEnd w:id="5778"/>
      <w:bookmarkEnd w:id="5779"/>
      <w:bookmarkEnd w:id="5780"/>
      <w:bookmarkEnd w:id="5781"/>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782" w:name="_Toc59650317"/>
      <w:bookmarkStart w:id="5783" w:name="_Toc61357589"/>
      <w:bookmarkStart w:id="5784" w:name="_Toc61359363"/>
      <w:bookmarkStart w:id="5785" w:name="_Toc67916302"/>
      <w:bookmarkStart w:id="5786" w:name="_Toc75533846"/>
      <w:bookmarkStart w:id="5787" w:name="_Toc75819732"/>
      <w:bookmarkStart w:id="5788" w:name="_Toc76508576"/>
      <w:bookmarkStart w:id="5789" w:name="_Toc76717526"/>
      <w:bookmarkStart w:id="5790" w:name="_Toc83294168"/>
      <w:bookmarkStart w:id="5791"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782"/>
      <w:bookmarkEnd w:id="5783"/>
      <w:bookmarkEnd w:id="5784"/>
      <w:bookmarkEnd w:id="5785"/>
      <w:bookmarkEnd w:id="5786"/>
      <w:bookmarkEnd w:id="5787"/>
      <w:bookmarkEnd w:id="5788"/>
      <w:bookmarkEnd w:id="5789"/>
      <w:bookmarkEnd w:id="5790"/>
      <w:bookmarkEnd w:id="5791"/>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792" w:name="_Toc59650318"/>
      <w:bookmarkStart w:id="5793" w:name="_Toc61357590"/>
      <w:bookmarkStart w:id="5794" w:name="_Toc61359364"/>
      <w:bookmarkStart w:id="5795" w:name="_Toc67916303"/>
      <w:bookmarkStart w:id="5796" w:name="_Toc75533847"/>
      <w:bookmarkStart w:id="5797" w:name="_Toc75819733"/>
      <w:bookmarkStart w:id="5798" w:name="_Toc76508577"/>
      <w:bookmarkStart w:id="5799" w:name="_Toc76717527"/>
      <w:bookmarkStart w:id="5800" w:name="_Toc83294169"/>
      <w:bookmarkStart w:id="5801"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792"/>
      <w:bookmarkEnd w:id="5793"/>
      <w:bookmarkEnd w:id="5794"/>
      <w:bookmarkEnd w:id="5795"/>
      <w:bookmarkEnd w:id="5796"/>
      <w:bookmarkEnd w:id="5797"/>
      <w:bookmarkEnd w:id="5798"/>
      <w:bookmarkEnd w:id="5799"/>
      <w:bookmarkEnd w:id="5800"/>
      <w:bookmarkEnd w:id="5801"/>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r w:rsidRPr="001C0CC4">
        <w:t>Table 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802" w:name="_Toc59650319"/>
      <w:bookmarkStart w:id="5803" w:name="_Toc61357591"/>
      <w:bookmarkStart w:id="5804" w:name="_Toc61359365"/>
      <w:bookmarkStart w:id="5805" w:name="_Toc67916304"/>
      <w:bookmarkStart w:id="5806" w:name="_Toc75533848"/>
      <w:bookmarkStart w:id="5807" w:name="_Toc75819734"/>
      <w:bookmarkStart w:id="5808" w:name="_Toc76508578"/>
      <w:bookmarkStart w:id="5809" w:name="_Toc76717528"/>
      <w:bookmarkStart w:id="5810" w:name="_Toc83294170"/>
      <w:bookmarkStart w:id="5811"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802"/>
      <w:bookmarkEnd w:id="5803"/>
      <w:bookmarkEnd w:id="5804"/>
      <w:bookmarkEnd w:id="5805"/>
      <w:bookmarkEnd w:id="5806"/>
      <w:bookmarkEnd w:id="5807"/>
      <w:bookmarkEnd w:id="5808"/>
      <w:bookmarkEnd w:id="5809"/>
      <w:bookmarkEnd w:id="5810"/>
      <w:bookmarkEnd w:id="5811"/>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r w:rsidRPr="001C0CC4">
        <w:t>Table 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812" w:name="_Toc59650320"/>
      <w:bookmarkStart w:id="5813" w:name="_Toc61357592"/>
      <w:bookmarkStart w:id="5814" w:name="_Toc61359366"/>
      <w:bookmarkStart w:id="5815" w:name="_Toc67916305"/>
      <w:bookmarkStart w:id="5816" w:name="_Toc75533849"/>
      <w:bookmarkStart w:id="5817" w:name="_Toc75819735"/>
      <w:bookmarkStart w:id="5818" w:name="_Toc76508579"/>
      <w:bookmarkStart w:id="5819" w:name="_Toc76717529"/>
      <w:bookmarkStart w:id="5820" w:name="_Toc83294171"/>
      <w:bookmarkStart w:id="5821" w:name="_Toc84335210"/>
      <w:r w:rsidRPr="001C0CC4">
        <w:rPr>
          <w:rFonts w:hint="eastAsia"/>
        </w:rPr>
        <w:t>6</w:t>
      </w:r>
      <w:r w:rsidRPr="001C0CC4">
        <w:t>.</w:t>
      </w:r>
      <w:r w:rsidRPr="001C0CC4">
        <w:rPr>
          <w:rFonts w:hint="eastAsia"/>
        </w:rPr>
        <w:t>5</w:t>
      </w:r>
      <w:r>
        <w:t>F</w:t>
      </w:r>
      <w:r w:rsidRPr="001C0CC4">
        <w:t>.3</w:t>
      </w:r>
      <w:r w:rsidRPr="001C0CC4">
        <w:tab/>
        <w:t>Spurious emissions</w:t>
      </w:r>
      <w:bookmarkEnd w:id="5812"/>
      <w:bookmarkEnd w:id="5813"/>
      <w:bookmarkEnd w:id="5814"/>
      <w:bookmarkEnd w:id="5815"/>
      <w:bookmarkEnd w:id="5816"/>
      <w:bookmarkEnd w:id="5817"/>
      <w:bookmarkEnd w:id="5818"/>
      <w:bookmarkEnd w:id="5819"/>
      <w:bookmarkEnd w:id="5820"/>
      <w:bookmarkEnd w:id="5821"/>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822" w:name="_Toc59650321"/>
      <w:bookmarkStart w:id="5823" w:name="_Toc61357593"/>
      <w:bookmarkStart w:id="5824" w:name="_Toc61359367"/>
      <w:bookmarkStart w:id="5825" w:name="_Toc67916306"/>
      <w:bookmarkStart w:id="5826" w:name="_Toc75533850"/>
      <w:bookmarkStart w:id="5827" w:name="_Toc75819736"/>
      <w:bookmarkStart w:id="5828" w:name="_Toc76508580"/>
      <w:bookmarkStart w:id="5829" w:name="_Toc76717530"/>
      <w:bookmarkStart w:id="5830" w:name="_Toc83294172"/>
      <w:bookmarkStart w:id="5831" w:name="_Toc84335211"/>
      <w:r w:rsidRPr="001C0CC4">
        <w:t>6.5</w:t>
      </w:r>
      <w:r>
        <w:t>F</w:t>
      </w:r>
      <w:r w:rsidRPr="001C0CC4">
        <w:t>.3.1</w:t>
      </w:r>
      <w:r w:rsidRPr="001C0CC4">
        <w:tab/>
        <w:t>General spurious emissions</w:t>
      </w:r>
      <w:bookmarkEnd w:id="5822"/>
      <w:bookmarkEnd w:id="5823"/>
      <w:bookmarkEnd w:id="5824"/>
      <w:bookmarkEnd w:id="5825"/>
      <w:bookmarkEnd w:id="5826"/>
      <w:bookmarkEnd w:id="5827"/>
      <w:bookmarkEnd w:id="5828"/>
      <w:bookmarkEnd w:id="5829"/>
      <w:bookmarkEnd w:id="5830"/>
      <w:bookmarkEnd w:id="5831"/>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832" w:name="_Toc59650322"/>
      <w:bookmarkStart w:id="5833" w:name="_Toc61357594"/>
      <w:bookmarkStart w:id="5834" w:name="_Toc61359368"/>
      <w:bookmarkStart w:id="5835" w:name="_Toc67916307"/>
      <w:bookmarkStart w:id="5836" w:name="_Toc75533851"/>
      <w:bookmarkStart w:id="5837" w:name="_Toc75819737"/>
      <w:bookmarkStart w:id="5838" w:name="_Toc76508581"/>
      <w:bookmarkStart w:id="5839" w:name="_Toc76717531"/>
      <w:bookmarkStart w:id="5840" w:name="_Toc83294173"/>
      <w:bookmarkStart w:id="5841" w:name="_Toc84335212"/>
      <w:r w:rsidRPr="001C0CC4">
        <w:t>6.5</w:t>
      </w:r>
      <w:r>
        <w:t>F</w:t>
      </w:r>
      <w:r w:rsidRPr="001C0CC4">
        <w:t>.3.2</w:t>
      </w:r>
      <w:r w:rsidRPr="001C0CC4">
        <w:tab/>
        <w:t>Spurious emissions for UE co-existence</w:t>
      </w:r>
      <w:bookmarkEnd w:id="5832"/>
      <w:bookmarkEnd w:id="5833"/>
      <w:bookmarkEnd w:id="5834"/>
      <w:bookmarkEnd w:id="5835"/>
      <w:bookmarkEnd w:id="5836"/>
      <w:bookmarkEnd w:id="5837"/>
      <w:bookmarkEnd w:id="5838"/>
      <w:bookmarkEnd w:id="5839"/>
      <w:bookmarkEnd w:id="5840"/>
      <w:bookmarkEnd w:id="5841"/>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842" w:name="_Toc59650323"/>
      <w:bookmarkStart w:id="5843" w:name="_Toc61357595"/>
      <w:bookmarkStart w:id="5844" w:name="_Toc61359369"/>
      <w:bookmarkStart w:id="5845" w:name="_Toc67916308"/>
      <w:bookmarkStart w:id="5846" w:name="_Toc75533852"/>
      <w:bookmarkStart w:id="5847" w:name="_Toc75819738"/>
      <w:bookmarkStart w:id="5848" w:name="_Toc76508582"/>
      <w:bookmarkStart w:id="5849" w:name="_Toc76717532"/>
      <w:bookmarkStart w:id="5850" w:name="_Toc83294174"/>
      <w:bookmarkStart w:id="5851" w:name="_Toc84335213"/>
      <w:r w:rsidRPr="001C0CC4">
        <w:t>6.5</w:t>
      </w:r>
      <w:r>
        <w:t>F</w:t>
      </w:r>
      <w:r w:rsidRPr="001C0CC4">
        <w:t>.3.3</w:t>
      </w:r>
      <w:r w:rsidRPr="001C0CC4">
        <w:tab/>
        <w:t>Additional spurious emissions</w:t>
      </w:r>
      <w:bookmarkEnd w:id="5842"/>
      <w:bookmarkEnd w:id="5843"/>
      <w:bookmarkEnd w:id="5844"/>
      <w:bookmarkEnd w:id="5845"/>
      <w:bookmarkEnd w:id="5846"/>
      <w:bookmarkEnd w:id="5847"/>
      <w:bookmarkEnd w:id="5848"/>
      <w:bookmarkEnd w:id="5849"/>
      <w:bookmarkEnd w:id="5850"/>
      <w:bookmarkEnd w:id="5851"/>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852" w:name="_Toc59650324"/>
      <w:bookmarkStart w:id="5853" w:name="_Toc61357596"/>
      <w:bookmarkStart w:id="5854" w:name="_Toc61359370"/>
      <w:bookmarkStart w:id="5855" w:name="_Toc67916309"/>
      <w:bookmarkStart w:id="5856" w:name="_Toc75533853"/>
      <w:bookmarkStart w:id="5857" w:name="_Toc75819739"/>
      <w:bookmarkStart w:id="5858" w:name="_Toc76508583"/>
      <w:bookmarkStart w:id="5859" w:name="_Toc76717533"/>
      <w:bookmarkStart w:id="5860" w:name="_Toc83294175"/>
      <w:bookmarkStart w:id="5861" w:name="_Toc84335214"/>
      <w:r w:rsidRPr="001C0CC4">
        <w:t>6.5</w:t>
      </w:r>
      <w:r>
        <w:t>F</w:t>
      </w:r>
      <w:r w:rsidRPr="001C0CC4">
        <w:t>.3.3.1</w:t>
      </w:r>
      <w:r w:rsidRPr="001C0CC4">
        <w:tab/>
      </w:r>
      <w:bookmarkEnd w:id="5852"/>
      <w:bookmarkEnd w:id="5853"/>
      <w:bookmarkEnd w:id="5854"/>
      <w:bookmarkEnd w:id="5855"/>
      <w:bookmarkEnd w:id="5856"/>
      <w:bookmarkEnd w:id="5857"/>
      <w:bookmarkEnd w:id="5858"/>
      <w:bookmarkEnd w:id="5859"/>
      <w:r w:rsidR="003728D0" w:rsidRPr="001C0CC4">
        <w:t xml:space="preserve">Requirement for network </w:t>
      </w:r>
      <w:r w:rsidR="003728D0">
        <w:t>signalling</w:t>
      </w:r>
      <w:r w:rsidR="003728D0" w:rsidRPr="001C0CC4">
        <w:t xml:space="preserve"> value "NS_</w:t>
      </w:r>
      <w:r w:rsidR="003728D0">
        <w:t>28</w:t>
      </w:r>
      <w:r w:rsidR="003728D0" w:rsidRPr="001C0CC4">
        <w:t>"</w:t>
      </w:r>
      <w:bookmarkEnd w:id="5860"/>
      <w:bookmarkEnd w:id="5861"/>
    </w:p>
    <w:p w14:paraId="64A41C1E" w14:textId="77777777" w:rsidR="00B1438F" w:rsidRDefault="00B1438F" w:rsidP="00B1438F">
      <w:bookmarkStart w:id="5862"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862"/>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r w:rsidRPr="001D386E">
        <w:t>Table 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863" w:name="_Toc59650325"/>
      <w:bookmarkStart w:id="5864" w:name="_Toc61357597"/>
      <w:bookmarkStart w:id="5865" w:name="_Toc61359371"/>
      <w:bookmarkStart w:id="5866" w:name="_Toc67916310"/>
      <w:bookmarkStart w:id="5867" w:name="_Toc75533854"/>
      <w:bookmarkStart w:id="5868" w:name="_Toc75819740"/>
      <w:bookmarkStart w:id="5869" w:name="_Toc76508584"/>
      <w:bookmarkStart w:id="5870" w:name="_Toc76717534"/>
      <w:bookmarkStart w:id="5871" w:name="_Toc83294176"/>
      <w:bookmarkStart w:id="5872" w:name="_Toc84335215"/>
      <w:r w:rsidRPr="001C0CC4">
        <w:t>6.5</w:t>
      </w:r>
      <w:r>
        <w:t>F</w:t>
      </w:r>
      <w:r w:rsidRPr="001C0CC4">
        <w:t>.3.3.</w:t>
      </w:r>
      <w:r>
        <w:t>2</w:t>
      </w:r>
      <w:r w:rsidRPr="001C0CC4">
        <w:tab/>
      </w:r>
      <w:bookmarkEnd w:id="5863"/>
      <w:bookmarkEnd w:id="5864"/>
      <w:bookmarkEnd w:id="5865"/>
      <w:bookmarkEnd w:id="5866"/>
      <w:bookmarkEnd w:id="5867"/>
      <w:bookmarkEnd w:id="5868"/>
      <w:bookmarkEnd w:id="5869"/>
      <w:bookmarkEnd w:id="5870"/>
      <w:r w:rsidR="003728D0" w:rsidRPr="001C0CC4">
        <w:t xml:space="preserve">Requirement for network </w:t>
      </w:r>
      <w:r w:rsidR="003728D0">
        <w:t>signalling</w:t>
      </w:r>
      <w:r w:rsidR="003728D0" w:rsidRPr="001C0CC4">
        <w:t xml:space="preserve"> value "NS_</w:t>
      </w:r>
      <w:r w:rsidR="003728D0">
        <w:t>29</w:t>
      </w:r>
      <w:r w:rsidR="003728D0" w:rsidRPr="001C0CC4">
        <w:t>"</w:t>
      </w:r>
      <w:bookmarkEnd w:id="5871"/>
      <w:bookmarkEnd w:id="5872"/>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r w:rsidRPr="001D386E">
        <w:t>Table 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r w:rsidRPr="001D386E">
        <w:t>Table 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r w:rsidRPr="001D386E">
        <w:t>Table 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5873" w:name="_Toc59650326"/>
      <w:bookmarkStart w:id="5874" w:name="_Toc61357598"/>
      <w:bookmarkStart w:id="5875" w:name="_Toc61359372"/>
      <w:bookmarkStart w:id="5876" w:name="_Toc67916311"/>
      <w:bookmarkStart w:id="5877" w:name="_Toc75533855"/>
      <w:bookmarkStart w:id="5878" w:name="_Toc75819741"/>
      <w:bookmarkStart w:id="5879" w:name="_Toc76508585"/>
      <w:bookmarkStart w:id="5880" w:name="_Toc76717535"/>
      <w:bookmarkStart w:id="5881" w:name="_Toc83294177"/>
      <w:bookmarkStart w:id="5882" w:name="_Toc84335216"/>
      <w:r w:rsidRPr="001C0CC4">
        <w:t>6.5</w:t>
      </w:r>
      <w:r>
        <w:t>F</w:t>
      </w:r>
      <w:r w:rsidRPr="001C0CC4">
        <w:t>.3.3.</w:t>
      </w:r>
      <w:r>
        <w:t>3</w:t>
      </w:r>
      <w:r w:rsidRPr="001C0CC4">
        <w:tab/>
      </w:r>
      <w:bookmarkEnd w:id="5873"/>
      <w:bookmarkEnd w:id="5874"/>
      <w:bookmarkEnd w:id="5875"/>
      <w:bookmarkEnd w:id="5876"/>
      <w:bookmarkEnd w:id="5877"/>
      <w:bookmarkEnd w:id="5878"/>
      <w:bookmarkEnd w:id="5879"/>
      <w:bookmarkEnd w:id="5880"/>
      <w:r w:rsidR="003728D0" w:rsidRPr="001C0CC4">
        <w:t xml:space="preserve">Requirement for network </w:t>
      </w:r>
      <w:r w:rsidR="003728D0">
        <w:t>signalling</w:t>
      </w:r>
      <w:r w:rsidR="003728D0" w:rsidRPr="001C0CC4">
        <w:t xml:space="preserve"> value "NS_</w:t>
      </w:r>
      <w:r w:rsidR="003728D0">
        <w:t>30</w:t>
      </w:r>
      <w:r w:rsidR="003728D0" w:rsidRPr="001C0CC4">
        <w:t>"</w:t>
      </w:r>
      <w:bookmarkEnd w:id="5881"/>
      <w:bookmarkEnd w:id="5882"/>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r w:rsidRPr="001D386E">
        <w:t>Table 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r w:rsidRPr="001D386E">
        <w:t>Table 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r w:rsidRPr="001D386E">
        <w:t>Table 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5883" w:name="_Toc59650327"/>
      <w:bookmarkStart w:id="5884" w:name="_Toc61357599"/>
      <w:bookmarkStart w:id="5885" w:name="_Toc61359373"/>
      <w:bookmarkStart w:id="5886" w:name="_Toc67916312"/>
      <w:bookmarkStart w:id="5887" w:name="_Toc75533856"/>
      <w:bookmarkStart w:id="5888" w:name="_Toc75819742"/>
      <w:bookmarkStart w:id="5889" w:name="_Toc76508586"/>
      <w:bookmarkStart w:id="5890" w:name="_Toc76717536"/>
      <w:bookmarkStart w:id="5891" w:name="_Toc83294178"/>
      <w:bookmarkStart w:id="5892" w:name="_Toc84335217"/>
      <w:r w:rsidRPr="001C0CC4">
        <w:t>6.5</w:t>
      </w:r>
      <w:r>
        <w:t>F</w:t>
      </w:r>
      <w:r w:rsidRPr="001C0CC4">
        <w:t>.3.3.</w:t>
      </w:r>
      <w:r>
        <w:t>4</w:t>
      </w:r>
      <w:r w:rsidRPr="001C0CC4">
        <w:tab/>
      </w:r>
      <w:bookmarkEnd w:id="5883"/>
      <w:bookmarkEnd w:id="5884"/>
      <w:bookmarkEnd w:id="5885"/>
      <w:bookmarkEnd w:id="5886"/>
      <w:bookmarkEnd w:id="5887"/>
      <w:bookmarkEnd w:id="5888"/>
      <w:bookmarkEnd w:id="5889"/>
      <w:bookmarkEnd w:id="5890"/>
      <w:r w:rsidR="003728D0" w:rsidRPr="001C0CC4">
        <w:t xml:space="preserve">Requirement for network </w:t>
      </w:r>
      <w:r w:rsidR="003728D0">
        <w:t>signalling</w:t>
      </w:r>
      <w:r w:rsidR="003728D0" w:rsidRPr="001C0CC4">
        <w:t xml:space="preserve"> value "NS_</w:t>
      </w:r>
      <w:r w:rsidR="003728D0">
        <w:t>31</w:t>
      </w:r>
      <w:r w:rsidR="003728D0" w:rsidRPr="001C0CC4">
        <w:t>"</w:t>
      </w:r>
      <w:bookmarkEnd w:id="5891"/>
      <w:bookmarkEnd w:id="5892"/>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r w:rsidRPr="001D386E">
        <w:t>Table 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r w:rsidRPr="001D386E">
        <w:t>Table 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r w:rsidRPr="001D386E">
        <w:t>Table 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r w:rsidRPr="001D386E">
        <w:t>Table 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5893" w:name="_Toc59650328"/>
      <w:bookmarkStart w:id="5894" w:name="_Toc61357600"/>
      <w:bookmarkStart w:id="5895" w:name="_Toc61359374"/>
      <w:bookmarkStart w:id="5896" w:name="_Toc67916313"/>
      <w:bookmarkStart w:id="5897" w:name="_Toc75533857"/>
      <w:bookmarkStart w:id="5898" w:name="_Toc75819743"/>
      <w:bookmarkStart w:id="5899" w:name="_Toc76508587"/>
      <w:bookmarkStart w:id="5900" w:name="_Toc76717537"/>
      <w:bookmarkStart w:id="5901" w:name="_Toc83294179"/>
      <w:bookmarkStart w:id="5902"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5893"/>
      <w:bookmarkEnd w:id="5894"/>
      <w:bookmarkEnd w:id="5895"/>
      <w:bookmarkEnd w:id="5896"/>
      <w:bookmarkEnd w:id="5897"/>
      <w:bookmarkEnd w:id="5898"/>
      <w:bookmarkEnd w:id="5899"/>
      <w:bookmarkEnd w:id="5900"/>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5901"/>
      <w:bookmarkEnd w:id="5902"/>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r w:rsidRPr="001D386E">
        <w:t>Table 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5903" w:name="_Toc59650329"/>
      <w:bookmarkStart w:id="5904" w:name="_Toc61357601"/>
      <w:bookmarkStart w:id="5905" w:name="_Toc61359375"/>
      <w:bookmarkStart w:id="5906" w:name="_Toc67916314"/>
      <w:bookmarkStart w:id="5907" w:name="_Toc75533858"/>
      <w:bookmarkStart w:id="5908" w:name="_Toc75819744"/>
      <w:bookmarkStart w:id="5909" w:name="_Toc76508588"/>
      <w:bookmarkStart w:id="5910" w:name="_Toc76717538"/>
      <w:bookmarkStart w:id="5911" w:name="_Toc83294180"/>
      <w:bookmarkStart w:id="5912" w:name="_Toc84335219"/>
      <w:r w:rsidRPr="001C0CC4">
        <w:t>6.</w:t>
      </w:r>
      <w:r w:rsidRPr="001C0CC4">
        <w:rPr>
          <w:rFonts w:hint="eastAsia"/>
        </w:rPr>
        <w:t>5</w:t>
      </w:r>
      <w:r>
        <w:t>F</w:t>
      </w:r>
      <w:r w:rsidRPr="001C0CC4">
        <w:rPr>
          <w:rFonts w:hint="eastAsia"/>
        </w:rPr>
        <w:t>.4</w:t>
      </w:r>
      <w:r w:rsidRPr="001C0CC4">
        <w:tab/>
        <w:t>Transmit intermodulation</w:t>
      </w:r>
      <w:bookmarkEnd w:id="5903"/>
      <w:bookmarkEnd w:id="5904"/>
      <w:bookmarkEnd w:id="5905"/>
      <w:bookmarkEnd w:id="5906"/>
      <w:bookmarkEnd w:id="5907"/>
      <w:bookmarkEnd w:id="5908"/>
      <w:bookmarkEnd w:id="5909"/>
      <w:bookmarkEnd w:id="5910"/>
      <w:bookmarkEnd w:id="5911"/>
      <w:bookmarkEnd w:id="5912"/>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5913" w:name="_Toc67916315"/>
      <w:bookmarkStart w:id="5914" w:name="_Toc75533859"/>
      <w:bookmarkStart w:id="5915" w:name="_Toc75819745"/>
      <w:bookmarkStart w:id="5916" w:name="_Toc76508589"/>
      <w:bookmarkStart w:id="5917" w:name="_Toc76717539"/>
      <w:bookmarkStart w:id="5918" w:name="_Toc83294181"/>
      <w:bookmarkStart w:id="5919" w:name="_Toc84335220"/>
      <w:bookmarkStart w:id="5920" w:name="_Toc45888382"/>
      <w:bookmarkStart w:id="5921" w:name="_Toc45888981"/>
      <w:bookmarkStart w:id="5922" w:name="_Toc59650330"/>
      <w:r w:rsidRPr="001D386E">
        <w:t>6.</w:t>
      </w:r>
      <w:r>
        <w:rPr>
          <w:lang w:eastAsia="zh-CN"/>
        </w:rPr>
        <w:t>6</w:t>
      </w:r>
      <w:r w:rsidRPr="001D386E">
        <w:tab/>
      </w:r>
      <w:r w:rsidRPr="001C0CC4">
        <w:t>Void</w:t>
      </w:r>
      <w:bookmarkEnd w:id="5913"/>
      <w:bookmarkEnd w:id="5914"/>
      <w:bookmarkEnd w:id="5915"/>
      <w:bookmarkEnd w:id="5916"/>
      <w:bookmarkEnd w:id="5917"/>
      <w:bookmarkEnd w:id="5918"/>
      <w:bookmarkEnd w:id="5919"/>
    </w:p>
    <w:p w14:paraId="13471F15" w14:textId="77777777" w:rsidR="001E44D2" w:rsidRPr="001D386E" w:rsidRDefault="001E44D2" w:rsidP="001E44D2">
      <w:pPr>
        <w:pStyle w:val="Heading2"/>
        <w:rPr>
          <w:lang w:eastAsia="zh-CN"/>
        </w:rPr>
      </w:pPr>
      <w:bookmarkStart w:id="5923" w:name="_Toc67916316"/>
      <w:bookmarkStart w:id="5924" w:name="_Toc75533860"/>
      <w:bookmarkStart w:id="5925" w:name="_Toc75819746"/>
      <w:bookmarkStart w:id="5926" w:name="_Toc76508590"/>
      <w:bookmarkStart w:id="5927" w:name="_Toc76717540"/>
      <w:bookmarkStart w:id="5928" w:name="_Toc83294182"/>
      <w:bookmarkStart w:id="5929" w:name="_Toc84335221"/>
      <w:r w:rsidRPr="001D386E">
        <w:t>6.</w:t>
      </w:r>
      <w:r>
        <w:rPr>
          <w:lang w:eastAsia="zh-CN"/>
        </w:rPr>
        <w:t>6E</w:t>
      </w:r>
      <w:r w:rsidRPr="001D386E">
        <w:tab/>
        <w:t>Time alignment error</w:t>
      </w:r>
      <w:bookmarkEnd w:id="5920"/>
      <w:bookmarkEnd w:id="5921"/>
      <w:bookmarkEnd w:id="5922"/>
      <w:bookmarkEnd w:id="5923"/>
      <w:bookmarkEnd w:id="5924"/>
      <w:bookmarkEnd w:id="5925"/>
      <w:bookmarkEnd w:id="5926"/>
      <w:bookmarkEnd w:id="5927"/>
      <w:bookmarkEnd w:id="5928"/>
      <w:bookmarkEnd w:id="5929"/>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5930" w:name="_Toc21344424"/>
      <w:bookmarkStart w:id="5931" w:name="_Toc29801911"/>
      <w:bookmarkStart w:id="5932" w:name="_Toc29802335"/>
      <w:bookmarkStart w:id="5933" w:name="_Toc29802960"/>
      <w:bookmarkStart w:id="5934" w:name="_Toc36107702"/>
      <w:bookmarkStart w:id="5935" w:name="_Toc37251476"/>
      <w:bookmarkStart w:id="5936" w:name="_Toc45888383"/>
      <w:bookmarkStart w:id="5937" w:name="_Toc45888982"/>
      <w:bookmarkStart w:id="5938" w:name="_Toc59650331"/>
      <w:bookmarkStart w:id="5939" w:name="_Toc61357603"/>
      <w:bookmarkStart w:id="5940" w:name="_Toc61359377"/>
      <w:bookmarkStart w:id="5941" w:name="_Toc67916317"/>
      <w:bookmarkStart w:id="5942" w:name="_Toc75533861"/>
      <w:bookmarkStart w:id="5943" w:name="_Toc75819747"/>
      <w:bookmarkStart w:id="5944" w:name="_Toc76508591"/>
      <w:bookmarkStart w:id="5945" w:name="_Toc76717541"/>
      <w:bookmarkStart w:id="5946" w:name="_Toc83294183"/>
      <w:bookmarkStart w:id="5947" w:name="_Toc84335222"/>
      <w:r w:rsidRPr="001C0CC4">
        <w:t>7</w:t>
      </w:r>
      <w:r w:rsidRPr="001C0CC4">
        <w:tab/>
        <w:t>Receiver characteristics</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431BAD69" w14:textId="77777777" w:rsidR="00DC7196" w:rsidRPr="001C0CC4" w:rsidRDefault="00DC7196" w:rsidP="004E30D3">
      <w:pPr>
        <w:pStyle w:val="Heading2"/>
      </w:pPr>
      <w:bookmarkStart w:id="5948" w:name="_Toc21344425"/>
      <w:bookmarkStart w:id="5949" w:name="_Toc29801912"/>
      <w:bookmarkStart w:id="5950" w:name="_Toc29802336"/>
      <w:bookmarkStart w:id="5951" w:name="_Toc29802961"/>
      <w:bookmarkStart w:id="5952" w:name="_Toc36107703"/>
      <w:bookmarkStart w:id="5953" w:name="_Toc37251477"/>
      <w:bookmarkStart w:id="5954" w:name="_Toc45888384"/>
      <w:bookmarkStart w:id="5955" w:name="_Toc45888983"/>
      <w:bookmarkStart w:id="5956" w:name="_Toc59650332"/>
      <w:bookmarkStart w:id="5957" w:name="_Toc61357604"/>
      <w:bookmarkStart w:id="5958" w:name="_Toc61359378"/>
      <w:bookmarkStart w:id="5959" w:name="_Toc67916318"/>
      <w:bookmarkStart w:id="5960" w:name="_Toc75533862"/>
      <w:bookmarkStart w:id="5961" w:name="_Toc75819748"/>
      <w:bookmarkStart w:id="5962" w:name="_Toc76508592"/>
      <w:bookmarkStart w:id="5963" w:name="_Toc76717542"/>
      <w:bookmarkStart w:id="5964" w:name="_Toc83294184"/>
      <w:bookmarkStart w:id="5965" w:name="_Toc84335223"/>
      <w:r w:rsidRPr="001C0CC4">
        <w:t>7.1</w:t>
      </w:r>
      <w:r w:rsidRPr="001C0CC4">
        <w:tab/>
        <w:t>General</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5966" w:name="_Toc21344426"/>
      <w:bookmarkStart w:id="5967" w:name="_Toc29801913"/>
      <w:bookmarkStart w:id="5968" w:name="_Toc29802337"/>
      <w:bookmarkStart w:id="5969" w:name="_Toc29802962"/>
      <w:bookmarkStart w:id="5970" w:name="_Toc36107704"/>
      <w:bookmarkStart w:id="5971" w:name="_Toc37251478"/>
      <w:bookmarkStart w:id="5972" w:name="_Toc45888385"/>
      <w:bookmarkStart w:id="5973" w:name="_Toc45888984"/>
      <w:bookmarkStart w:id="5974" w:name="_Toc59650333"/>
      <w:bookmarkStart w:id="5975" w:name="_Toc61357605"/>
      <w:bookmarkStart w:id="5976" w:name="_Toc61359379"/>
      <w:bookmarkStart w:id="5977" w:name="_Toc67916319"/>
      <w:bookmarkStart w:id="5978" w:name="_Toc75533863"/>
      <w:bookmarkStart w:id="5979" w:name="_Toc75819749"/>
      <w:bookmarkStart w:id="5980" w:name="_Toc76508593"/>
      <w:bookmarkStart w:id="5981" w:name="_Toc76717543"/>
      <w:bookmarkStart w:id="5982" w:name="_Toc83294185"/>
      <w:bookmarkStart w:id="5983" w:name="_Toc84335224"/>
      <w:r w:rsidRPr="001C0CC4">
        <w:t>7.1A</w:t>
      </w:r>
      <w:r w:rsidRPr="001C0CC4">
        <w:tab/>
        <w:t>General</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5984" w:name="_Toc75533864"/>
      <w:bookmarkStart w:id="5985" w:name="_Toc75819750"/>
      <w:bookmarkStart w:id="5986" w:name="_Toc76508594"/>
      <w:bookmarkStart w:id="5987" w:name="_Toc76717544"/>
      <w:bookmarkStart w:id="5988" w:name="_Toc83294186"/>
      <w:bookmarkStart w:id="5989" w:name="_Toc84335225"/>
      <w:r w:rsidRPr="001C0CC4">
        <w:t>7.1</w:t>
      </w:r>
      <w:r>
        <w:t>F</w:t>
      </w:r>
      <w:r w:rsidRPr="001C0CC4">
        <w:tab/>
        <w:t>General</w:t>
      </w:r>
      <w:bookmarkEnd w:id="5984"/>
      <w:bookmarkEnd w:id="5985"/>
      <w:bookmarkEnd w:id="5986"/>
      <w:bookmarkEnd w:id="5987"/>
      <w:bookmarkEnd w:id="5988"/>
      <w:bookmarkEnd w:id="5989"/>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5990" w:name="_Toc21344427"/>
      <w:bookmarkStart w:id="5991" w:name="_Toc29801914"/>
      <w:bookmarkStart w:id="5992" w:name="_Toc29802338"/>
      <w:bookmarkStart w:id="5993" w:name="_Toc29802963"/>
      <w:bookmarkStart w:id="5994" w:name="_Toc36107705"/>
      <w:bookmarkStart w:id="5995" w:name="_Toc37251479"/>
      <w:bookmarkStart w:id="5996" w:name="_Toc45888386"/>
      <w:bookmarkStart w:id="5997" w:name="_Toc45888985"/>
      <w:bookmarkStart w:id="5998" w:name="_Toc59650334"/>
      <w:bookmarkStart w:id="5999" w:name="_Toc61357606"/>
      <w:bookmarkStart w:id="6000" w:name="_Toc61359380"/>
      <w:bookmarkStart w:id="6001" w:name="_Toc67916320"/>
      <w:bookmarkStart w:id="6002" w:name="_Toc75533865"/>
      <w:bookmarkStart w:id="6003" w:name="_Toc75819751"/>
      <w:bookmarkStart w:id="6004" w:name="_Toc76508595"/>
      <w:bookmarkStart w:id="6005" w:name="_Toc76717545"/>
      <w:bookmarkStart w:id="6006" w:name="_Toc83294187"/>
      <w:bookmarkStart w:id="6007" w:name="_Toc84335226"/>
      <w:r w:rsidRPr="001C0CC4">
        <w:t>7.2</w:t>
      </w:r>
      <w:r w:rsidRPr="001C0CC4">
        <w:tab/>
        <w:t>Diversity characteristics</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6008" w:name="_Toc21344428"/>
      <w:bookmarkStart w:id="6009" w:name="_Toc29801915"/>
      <w:bookmarkStart w:id="6010" w:name="_Toc29802339"/>
      <w:bookmarkStart w:id="6011" w:name="_Toc29802964"/>
      <w:bookmarkStart w:id="6012" w:name="_Toc36107706"/>
      <w:bookmarkStart w:id="6013" w:name="_Toc37251480"/>
      <w:bookmarkStart w:id="6014" w:name="_Toc45888387"/>
      <w:bookmarkStart w:id="6015" w:name="_Toc45888986"/>
      <w:bookmarkStart w:id="6016" w:name="_Toc59650335"/>
      <w:bookmarkStart w:id="6017" w:name="_Toc61357607"/>
      <w:bookmarkStart w:id="6018" w:name="_Toc61359381"/>
      <w:bookmarkStart w:id="6019" w:name="_Toc67916321"/>
      <w:bookmarkStart w:id="6020" w:name="_Toc75533866"/>
      <w:bookmarkStart w:id="6021" w:name="_Toc75819752"/>
      <w:bookmarkStart w:id="6022" w:name="_Toc76508596"/>
      <w:bookmarkStart w:id="6023" w:name="_Toc76717546"/>
      <w:bookmarkStart w:id="6024" w:name="_Toc83294188"/>
      <w:bookmarkStart w:id="6025" w:name="_Toc84335227"/>
      <w:r w:rsidRPr="001C0CC4">
        <w:t>7.3</w:t>
      </w:r>
      <w:r w:rsidRPr="001C0CC4">
        <w:tab/>
        <w:t>Reference sensitivity</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2646D1AF" w14:textId="77777777" w:rsidR="00DC7196" w:rsidRPr="001C0CC4" w:rsidRDefault="00DC7196" w:rsidP="004E30D3">
      <w:pPr>
        <w:pStyle w:val="Heading3"/>
      </w:pPr>
      <w:bookmarkStart w:id="6026" w:name="_Toc21344429"/>
      <w:bookmarkStart w:id="6027" w:name="_Toc29801916"/>
      <w:bookmarkStart w:id="6028" w:name="_Toc29802340"/>
      <w:bookmarkStart w:id="6029" w:name="_Toc29802965"/>
      <w:bookmarkStart w:id="6030" w:name="_Toc36107707"/>
      <w:bookmarkStart w:id="6031" w:name="_Toc37251481"/>
      <w:bookmarkStart w:id="6032" w:name="_Toc45888388"/>
      <w:bookmarkStart w:id="6033" w:name="_Toc45888987"/>
      <w:bookmarkStart w:id="6034" w:name="_Toc59650336"/>
      <w:bookmarkStart w:id="6035" w:name="_Toc61357608"/>
      <w:bookmarkStart w:id="6036" w:name="_Toc61359382"/>
      <w:bookmarkStart w:id="6037" w:name="_Toc67916322"/>
      <w:bookmarkStart w:id="6038" w:name="_Toc75533867"/>
      <w:bookmarkStart w:id="6039" w:name="_Toc75819753"/>
      <w:bookmarkStart w:id="6040" w:name="_Toc76508597"/>
      <w:bookmarkStart w:id="6041" w:name="_Toc76717547"/>
      <w:bookmarkStart w:id="6042" w:name="_Toc83294189"/>
      <w:bookmarkStart w:id="6043" w:name="_Toc84335228"/>
      <w:r w:rsidRPr="001C0CC4">
        <w:t>7.3.1</w:t>
      </w:r>
      <w:r w:rsidRPr="001C0CC4">
        <w:tab/>
        <w:t>General</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07B1CF15" w14:textId="77777777" w:rsidR="00DC7196" w:rsidRPr="001C0CC4" w:rsidRDefault="00DC7196" w:rsidP="00DC7196">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B6218D8" w14:textId="77777777" w:rsidR="00DC7196" w:rsidRPr="001C0CC4" w:rsidRDefault="00DC7196" w:rsidP="00DC7196">
      <w:pPr>
        <w:pStyle w:val="B10"/>
      </w:pPr>
      <w:r w:rsidRPr="001C0CC4">
        <w:t>in all bands, the UE shall be verified against those requirements by applying the REFSENS value in Table 7.3.2-1 with 2 Rx antenna ports tested;</w:t>
      </w:r>
    </w:p>
    <w:p w14:paraId="0D5FE380" w14:textId="77777777" w:rsidR="00DC7196" w:rsidRPr="001C0CC4" w:rsidRDefault="00DC7196" w:rsidP="00DC7196">
      <w:pPr>
        <w:pStyle w:val="B10"/>
      </w:pPr>
      <w:r w:rsidRPr="001C0CC4">
        <w:t>for bands where the UE is required to be equipped with 4 Rx antenna ports, the UE shall additionally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6044" w:name="_Toc21344430"/>
      <w:bookmarkStart w:id="6045" w:name="_Toc29801917"/>
      <w:bookmarkStart w:id="6046" w:name="_Toc29802341"/>
      <w:bookmarkStart w:id="6047" w:name="_Toc29802966"/>
      <w:bookmarkStart w:id="6048" w:name="_Toc36107708"/>
      <w:bookmarkStart w:id="6049" w:name="_Toc37251482"/>
      <w:bookmarkStart w:id="6050" w:name="_Toc45888389"/>
      <w:bookmarkStart w:id="6051" w:name="_Toc45888988"/>
      <w:bookmarkStart w:id="6052" w:name="_Toc59650337"/>
      <w:bookmarkStart w:id="6053" w:name="_Toc61357609"/>
      <w:bookmarkStart w:id="6054" w:name="_Toc61359383"/>
      <w:bookmarkStart w:id="6055" w:name="_Toc67916323"/>
      <w:bookmarkStart w:id="6056" w:name="_Toc75533868"/>
      <w:bookmarkStart w:id="6057" w:name="_Toc75819754"/>
      <w:bookmarkStart w:id="6058" w:name="_Toc76508598"/>
      <w:bookmarkStart w:id="6059" w:name="_Toc76717548"/>
      <w:bookmarkStart w:id="6060" w:name="_Toc83294190"/>
      <w:bookmarkStart w:id="6061" w:name="_Toc84335229"/>
      <w:r w:rsidRPr="001C0CC4">
        <w:t>7.3.2</w:t>
      </w:r>
      <w:r w:rsidRPr="001C0CC4">
        <w:tab/>
        <w:t>Reference sensitivity power level</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6062" w:name="_Hlk507958268"/>
      <w:r w:rsidRPr="001C0CC4">
        <w:t>Table 7.3.2-1</w:t>
      </w:r>
      <w:bookmarkEnd w:id="6062"/>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13"/>
        <w:gridCol w:w="18"/>
      </w:tblGrid>
      <w:tr w:rsidR="002650CF" w:rsidRPr="001C0CC4" w14:paraId="03A0558D" w14:textId="77777777" w:rsidTr="0095018C">
        <w:trPr>
          <w:trHeight w:val="187"/>
          <w:tblHeader/>
          <w:jc w:val="center"/>
        </w:trPr>
        <w:tc>
          <w:tcPr>
            <w:tcW w:w="5000" w:type="pct"/>
            <w:gridSpan w:val="17"/>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gridSpan w:val="2"/>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gridSpan w:val="2"/>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gridSpan w:val="2"/>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gridSpan w:val="2"/>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gridSpan w:val="2"/>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gridSpan w:val="2"/>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gridSpan w:val="2"/>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gridSpan w:val="2"/>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gridSpan w:val="2"/>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gridSpan w:val="2"/>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gridSpan w:val="2"/>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gridSpan w:val="2"/>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gridSpan w:val="2"/>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gridSpan w:val="2"/>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gridSpan w:val="2"/>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gridSpan w:val="2"/>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gridSpan w:val="2"/>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gridSpan w:val="2"/>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gridSpan w:val="2"/>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gridSpan w:val="2"/>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gridSpan w:val="2"/>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gridSpan w:val="2"/>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gridSpan w:val="2"/>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gridSpan w:val="2"/>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gridAfter w:val="1"/>
          <w:wAfter w:w="5" w:type="pct"/>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gridAfter w:val="1"/>
          <w:wAfter w:w="5" w:type="pct"/>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gridSpan w:val="2"/>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gridSpan w:val="2"/>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gridSpan w:val="2"/>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gridSpan w:val="2"/>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gridSpan w:val="2"/>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gridSpan w:val="2"/>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gridSpan w:val="2"/>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gridSpan w:val="2"/>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gridSpan w:val="2"/>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gridSpan w:val="2"/>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gridSpan w:val="2"/>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gridSpan w:val="2"/>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gridSpan w:val="2"/>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gridSpan w:val="2"/>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gridSpan w:val="2"/>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gridSpan w:val="2"/>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gridSpan w:val="2"/>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gridSpan w:val="2"/>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gridSpan w:val="2"/>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gridSpan w:val="2"/>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gridSpan w:val="2"/>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gridSpan w:val="2"/>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gridSpan w:val="2"/>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gridSpan w:val="2"/>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gridSpan w:val="2"/>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gridSpan w:val="2"/>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gridSpan w:val="2"/>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gridSpan w:val="2"/>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gridSpan w:val="2"/>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gridSpan w:val="2"/>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gridSpan w:val="2"/>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gridSpan w:val="2"/>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gridSpan w:val="2"/>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gridSpan w:val="2"/>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gridSpan w:val="2"/>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gridSpan w:val="2"/>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gridSpan w:val="2"/>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gridSpan w:val="2"/>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gridSpan w:val="2"/>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gridSpan w:val="2"/>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gridSpan w:val="2"/>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gridSpan w:val="2"/>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gridSpan w:val="2"/>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gridSpan w:val="2"/>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gridSpan w:val="2"/>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gridSpan w:val="2"/>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gridSpan w:val="2"/>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gridSpan w:val="2"/>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gridSpan w:val="2"/>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gridSpan w:val="2"/>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gridSpan w:val="2"/>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gridSpan w:val="2"/>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gridSpan w:val="2"/>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7"/>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r w:rsidRPr="001C0CC4">
        <w:t>Table 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r w:rsidRPr="001C0CC4">
        <w:t>Table 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r w:rsidRPr="001C0CC4">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6063" w:name="_Toc21344431"/>
      <w:bookmarkStart w:id="6064" w:name="_Toc29801918"/>
      <w:bookmarkStart w:id="6065" w:name="_Toc29802342"/>
      <w:bookmarkStart w:id="6066" w:name="_Toc29802967"/>
      <w:bookmarkStart w:id="6067" w:name="_Toc36107709"/>
      <w:bookmarkStart w:id="6068" w:name="_Toc37251483"/>
      <w:bookmarkStart w:id="6069" w:name="_Toc45888390"/>
      <w:bookmarkStart w:id="6070" w:name="_Toc45888989"/>
      <w:bookmarkStart w:id="6071" w:name="_Toc59650338"/>
      <w:bookmarkStart w:id="6072" w:name="_Toc61357610"/>
      <w:bookmarkStart w:id="6073" w:name="_Toc61359384"/>
      <w:bookmarkStart w:id="6074" w:name="_Toc67916324"/>
      <w:bookmarkStart w:id="6075" w:name="_Toc75533869"/>
      <w:bookmarkStart w:id="6076" w:name="_Toc75819755"/>
      <w:bookmarkStart w:id="6077" w:name="_Toc76508599"/>
      <w:bookmarkStart w:id="6078" w:name="_Toc76717549"/>
      <w:bookmarkStart w:id="6079" w:name="_Toc83294191"/>
      <w:bookmarkStart w:id="6080" w:name="_Toc84335230"/>
      <w:r w:rsidRPr="001C0CC4">
        <w:t>7.3.3</w:t>
      </w:r>
      <w:r w:rsidRPr="001C0CC4">
        <w:tab/>
        <w:t>ΔR</w:t>
      </w:r>
      <w:r w:rsidRPr="001C0CC4">
        <w:rPr>
          <w:vertAlign w:val="subscript"/>
        </w:rPr>
        <w:t>IB,c</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6081" w:name="_Toc21344432"/>
      <w:bookmarkStart w:id="6082" w:name="_Toc29801919"/>
      <w:bookmarkStart w:id="6083" w:name="_Toc29802343"/>
      <w:bookmarkStart w:id="6084" w:name="_Toc29802968"/>
      <w:bookmarkStart w:id="6085" w:name="_Toc36107710"/>
      <w:bookmarkStart w:id="6086" w:name="_Toc37251484"/>
      <w:bookmarkStart w:id="6087" w:name="_Toc45888391"/>
      <w:bookmarkStart w:id="6088" w:name="_Toc45888990"/>
      <w:bookmarkStart w:id="6089" w:name="_Toc59650339"/>
      <w:bookmarkStart w:id="6090" w:name="_Toc61357611"/>
      <w:bookmarkStart w:id="6091" w:name="_Toc61359385"/>
      <w:bookmarkStart w:id="6092" w:name="_Toc67916325"/>
      <w:bookmarkStart w:id="6093" w:name="_Toc75533870"/>
      <w:bookmarkStart w:id="6094" w:name="_Toc75819756"/>
      <w:bookmarkStart w:id="6095" w:name="_Toc76508600"/>
      <w:bookmarkStart w:id="6096" w:name="_Toc76717550"/>
      <w:bookmarkStart w:id="6097" w:name="_Toc83294192"/>
      <w:bookmarkStart w:id="6098" w:name="_Toc84335231"/>
      <w:r w:rsidRPr="001C0CC4">
        <w:t>7.3A</w:t>
      </w:r>
      <w:r w:rsidRPr="001C0CC4">
        <w:tab/>
        <w:t>Reference sensitivity for CA</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5E7B2407" w14:textId="77777777" w:rsidR="00DC7196" w:rsidRPr="001C0CC4" w:rsidRDefault="00DC7196" w:rsidP="004E30D3">
      <w:pPr>
        <w:pStyle w:val="Heading3"/>
      </w:pPr>
      <w:bookmarkStart w:id="6099" w:name="_Toc21344433"/>
      <w:bookmarkStart w:id="6100" w:name="_Toc29801920"/>
      <w:bookmarkStart w:id="6101" w:name="_Toc29802344"/>
      <w:bookmarkStart w:id="6102" w:name="_Toc29802969"/>
      <w:bookmarkStart w:id="6103" w:name="_Toc36107711"/>
      <w:bookmarkStart w:id="6104" w:name="_Toc37251485"/>
      <w:bookmarkStart w:id="6105" w:name="_Toc45888392"/>
      <w:bookmarkStart w:id="6106" w:name="_Toc45888991"/>
      <w:bookmarkStart w:id="6107" w:name="_Toc59650340"/>
      <w:bookmarkStart w:id="6108" w:name="_Toc61357612"/>
      <w:bookmarkStart w:id="6109" w:name="_Toc61359386"/>
      <w:bookmarkStart w:id="6110" w:name="_Toc67916326"/>
      <w:bookmarkStart w:id="6111" w:name="_Toc75533871"/>
      <w:bookmarkStart w:id="6112" w:name="_Toc75819757"/>
      <w:bookmarkStart w:id="6113" w:name="_Toc76508601"/>
      <w:bookmarkStart w:id="6114" w:name="_Toc76717551"/>
      <w:bookmarkStart w:id="6115" w:name="_Toc83294193"/>
      <w:bookmarkStart w:id="6116" w:name="_Toc84335232"/>
      <w:r w:rsidRPr="001C0CC4">
        <w:t>7.3A.1</w:t>
      </w:r>
      <w:r w:rsidRPr="001C0CC4">
        <w:tab/>
        <w:t>General</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3522173B"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77E2017B" w14:textId="77777777" w:rsidR="00DC7196" w:rsidRPr="001C0CC4" w:rsidRDefault="00DC7196" w:rsidP="004E30D3">
      <w:pPr>
        <w:pStyle w:val="Heading3"/>
      </w:pPr>
      <w:bookmarkStart w:id="6117" w:name="_Toc21344434"/>
      <w:bookmarkStart w:id="6118" w:name="_Toc29801921"/>
      <w:bookmarkStart w:id="6119" w:name="_Toc29802345"/>
      <w:bookmarkStart w:id="6120" w:name="_Toc29802970"/>
      <w:bookmarkStart w:id="6121" w:name="_Toc36107712"/>
      <w:bookmarkStart w:id="6122" w:name="_Toc37251486"/>
      <w:bookmarkStart w:id="6123" w:name="_Toc45888393"/>
      <w:bookmarkStart w:id="6124" w:name="_Toc45888992"/>
      <w:bookmarkStart w:id="6125" w:name="_Toc59650341"/>
      <w:bookmarkStart w:id="6126" w:name="_Toc61357613"/>
      <w:bookmarkStart w:id="6127" w:name="_Toc61359387"/>
      <w:bookmarkStart w:id="6128" w:name="_Toc67916327"/>
      <w:bookmarkStart w:id="6129" w:name="_Toc75533872"/>
      <w:bookmarkStart w:id="6130" w:name="_Toc75819758"/>
      <w:bookmarkStart w:id="6131" w:name="_Toc76508602"/>
      <w:bookmarkStart w:id="6132" w:name="_Toc76717552"/>
      <w:bookmarkStart w:id="6133" w:name="_Toc83294194"/>
      <w:bookmarkStart w:id="6134" w:name="_Toc84335233"/>
      <w:r w:rsidRPr="001C0CC4">
        <w:t>7.3A.2</w:t>
      </w:r>
      <w:r w:rsidRPr="001C0CC4">
        <w:tab/>
        <w:t>Reference sensitivity power level for CA</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345FBDBA" w14:textId="77777777" w:rsidR="00DC7196" w:rsidRPr="001C0CC4" w:rsidRDefault="00DC7196" w:rsidP="004E30D3">
      <w:pPr>
        <w:pStyle w:val="Heading4"/>
      </w:pPr>
      <w:bookmarkStart w:id="6135" w:name="_Toc21344435"/>
      <w:bookmarkStart w:id="6136" w:name="_Toc29801922"/>
      <w:bookmarkStart w:id="6137" w:name="_Toc29802346"/>
      <w:bookmarkStart w:id="6138" w:name="_Toc29802971"/>
      <w:bookmarkStart w:id="6139" w:name="_Toc36107713"/>
      <w:bookmarkStart w:id="6140" w:name="_Toc37251487"/>
      <w:bookmarkStart w:id="6141" w:name="_Toc45888394"/>
      <w:bookmarkStart w:id="6142" w:name="_Toc45888993"/>
      <w:bookmarkStart w:id="6143" w:name="_Toc59650342"/>
      <w:bookmarkStart w:id="6144" w:name="_Toc61357614"/>
      <w:bookmarkStart w:id="6145" w:name="_Toc61359388"/>
      <w:bookmarkStart w:id="6146" w:name="_Toc67916328"/>
      <w:bookmarkStart w:id="6147" w:name="_Toc75533873"/>
      <w:bookmarkStart w:id="6148" w:name="_Toc75819759"/>
      <w:bookmarkStart w:id="6149" w:name="_Toc76508603"/>
      <w:bookmarkStart w:id="6150" w:name="_Toc76717553"/>
      <w:bookmarkStart w:id="6151" w:name="_Toc83294195"/>
      <w:bookmarkStart w:id="6152" w:name="_Toc84335234"/>
      <w:r w:rsidRPr="001C0CC4">
        <w:t>7.3A.2.1</w:t>
      </w:r>
      <w:r w:rsidRPr="001C0CC4">
        <w:tab/>
        <w:t>Reference sensitivity power level for Intra-band contiguous CA</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57FE4DBA" w14:textId="6DB6092E" w:rsidR="00DC7196" w:rsidRPr="001C0CC4" w:rsidRDefault="00CC56AA" w:rsidP="00DC7196">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r w:rsidR="00DC7196" w:rsidRPr="001C0CC4">
        <w:t>.</w:t>
      </w:r>
    </w:p>
    <w:p w14:paraId="51F8CB82" w14:textId="63823F1A" w:rsidR="00DC7196" w:rsidRDefault="00DC7196" w:rsidP="00DC7196">
      <w:r w:rsidRPr="001C0CC4">
        <w:t>For UE(s) supporting one uplink carrier, the uplink configuration of the PCC shall be in accordance with Table 7.3.2-3 and the downlink PCC carrier center frequency shall be configured closer to uplink operating band than any of the downlink SCC center frequency</w:t>
      </w:r>
      <w:r w:rsidRPr="001C0CC4">
        <w:rPr>
          <w:rFonts w:hint="eastAsia"/>
        </w:rPr>
        <w:t>.</w:t>
      </w:r>
    </w:p>
    <w:p w14:paraId="36216580" w14:textId="77777777" w:rsidR="005633D4" w:rsidRPr="00C458D7" w:rsidRDefault="005633D4" w:rsidP="005633D4">
      <w:pPr>
        <w:rPr>
          <w:lang w:val="en-US"/>
        </w:rPr>
      </w:pPr>
      <w:r w:rsidRPr="00C458D7">
        <w:rPr>
          <w:lang w:val="en-US"/>
        </w:rPr>
        <w:t xml:space="preserve">For aggregation of two or more downlink FDD carriers with one </w:t>
      </w:r>
      <w:r>
        <w:rPr>
          <w:lang w:val="en-US"/>
        </w:rPr>
        <w:t xml:space="preserve">or two </w:t>
      </w:r>
      <w:r w:rsidRPr="00C458D7">
        <w:rPr>
          <w:lang w:val="en-US"/>
        </w:rPr>
        <w:t>uplink carrier</w:t>
      </w:r>
      <w:r>
        <w:rPr>
          <w:lang w:val="en-US"/>
        </w:rPr>
        <w:t>s,</w:t>
      </w:r>
      <w:r w:rsidRPr="00C458D7">
        <w:rPr>
          <w:lang w:val="en-US"/>
        </w:rPr>
        <w:t xml:space="preserve"> the reference sensitivity is defined only for the specific uplink and downlink test points which are specified in Table 7.3A.2.1-1.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bookmarkStart w:id="6153" w:name="_Hlk61247200"/>
      <w:r>
        <w:rPr>
          <w:lang w:val="en-US"/>
        </w:rPr>
        <w:t>Table 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5E52B8">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7"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5E52B8" w14:paraId="27E75293" w14:textId="77777777" w:rsidTr="005E52B8">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5E52B8" w:rsidRDefault="005E52B8" w:rsidP="005E52B8">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5E52B8" w:rsidRDefault="005E52B8" w:rsidP="005E52B8">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257D6034"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77777777" w:rsidR="005E52B8" w:rsidRDefault="005E52B8" w:rsidP="005E52B8">
            <w:pPr>
              <w:pStyle w:val="Default"/>
              <w:jc w:val="center"/>
              <w:rPr>
                <w:sz w:val="18"/>
                <w:szCs w:val="18"/>
              </w:rPr>
            </w:pPr>
            <w:r>
              <w:rPr>
                <w:sz w:val="18"/>
                <w:szCs w:val="18"/>
              </w:rPr>
              <w:t>25 (RB</w:t>
            </w:r>
            <w:r>
              <w:rPr>
                <w:sz w:val="12"/>
                <w:szCs w:val="12"/>
              </w:rPr>
              <w:t xml:space="preserve">start </w:t>
            </w:r>
            <w:r>
              <w:rPr>
                <w:sz w:val="18"/>
                <w:szCs w:val="18"/>
              </w:rPr>
              <w:t xml:space="preserve">= 191)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77777777" w:rsidR="005E52B8" w:rsidRDefault="005E52B8" w:rsidP="005E52B8">
            <w:pPr>
              <w:pStyle w:val="TAC"/>
              <w:rPr>
                <w:szCs w:val="18"/>
              </w:rPr>
            </w:pPr>
            <w:r>
              <w:rPr>
                <w:szCs w:val="18"/>
              </w:rPr>
              <w:t>20 (RB</w:t>
            </w:r>
            <w:r>
              <w:rPr>
                <w:sz w:val="12"/>
                <w:szCs w:val="12"/>
              </w:rPr>
              <w:t xml:space="preserve">start </w:t>
            </w:r>
            <w:r>
              <w:rPr>
                <w:szCs w:val="18"/>
              </w:rPr>
              <w:t xml:space="preserve">= 32)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1BA80CCA" w:rsidR="005E52B8" w:rsidRDefault="005E52B8" w:rsidP="005E52B8">
            <w:pPr>
              <w:pStyle w:val="TAC"/>
              <w:rPr>
                <w:sz w:val="20"/>
              </w:rPr>
            </w:pPr>
            <w:r>
              <w:t>25</w:t>
            </w:r>
          </w:p>
        </w:tc>
        <w:tc>
          <w:tcPr>
            <w:tcW w:w="284" w:type="pct"/>
            <w:tcBorders>
              <w:top w:val="nil"/>
              <w:left w:val="nil"/>
              <w:bottom w:val="single" w:sz="8" w:space="0" w:color="auto"/>
              <w:right w:val="single" w:sz="4" w:space="0" w:color="auto"/>
            </w:tcBorders>
            <w:vAlign w:val="center"/>
          </w:tcPr>
          <w:p w14:paraId="2840022B" w14:textId="17250510" w:rsidR="005E52B8" w:rsidRDefault="005E52B8" w:rsidP="005E52B8">
            <w:pPr>
              <w:pStyle w:val="TAC"/>
            </w:pPr>
            <w:r>
              <w:t>34</w:t>
            </w:r>
          </w:p>
        </w:tc>
        <w:tc>
          <w:tcPr>
            <w:tcW w:w="667"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5E52B8" w:rsidRDefault="005E52B8" w:rsidP="005E52B8">
            <w:pPr>
              <w:pStyle w:val="TAC"/>
            </w:pPr>
            <w:r>
              <w:t>FDD</w:t>
            </w:r>
          </w:p>
        </w:tc>
      </w:tr>
      <w:tr w:rsidR="005E52B8" w14:paraId="62966EFB" w14:textId="77777777" w:rsidTr="005E52B8">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7"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5E52B8">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7"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5E52B8">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7"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58679420" w14:textId="6DDD5D1D" w:rsidR="005633D4" w:rsidRDefault="005633D4" w:rsidP="003A5415">
            <w:pPr>
              <w:pStyle w:val="TAN"/>
            </w:pPr>
            <w:r>
              <w:t>NOTE 1:</w:t>
            </w:r>
            <w:r w:rsidR="003A5415" w:rsidRPr="001C0CC4" w:rsidDel="00FB7CC4">
              <w:t xml:space="preserve"> </w:t>
            </w:r>
            <w:r>
              <w:t>All combinations of channel bandwidths defined in Table 5.5A.1-1.</w:t>
            </w:r>
          </w:p>
          <w:p w14:paraId="18AA668B" w14:textId="604A0E2E" w:rsidR="005633D4" w:rsidRDefault="005633D4" w:rsidP="003A5415">
            <w:pPr>
              <w:pStyle w:val="TAN"/>
            </w:pPr>
            <w:r>
              <w:rPr>
                <w:lang w:eastAsia="zh-CN"/>
              </w:rPr>
              <w:t>NOTE 2:</w:t>
            </w:r>
            <w:r w:rsidR="003A5415" w:rsidRPr="001C0CC4" w:rsidDel="00FB7CC4">
              <w:t xml:space="preserve"> </w:t>
            </w:r>
            <w:r>
              <w:rPr>
                <w:lang w:eastAsia="zh-CN"/>
              </w:rPr>
              <w:t>The carrier centre frequency of PCC in the UL operating band is configured closer to the DL operating band.</w:t>
            </w:r>
          </w:p>
          <w:p w14:paraId="5C2CB0F2" w14:textId="140EE33D" w:rsidR="005633D4" w:rsidRDefault="005633D4" w:rsidP="003A5415">
            <w:pPr>
              <w:pStyle w:val="TAN"/>
            </w:pPr>
            <w:r>
              <w:rPr>
                <w:lang w:eastAsia="zh-CN"/>
              </w:rPr>
              <w:t>NOTE 3:</w:t>
            </w:r>
            <w:r w:rsidR="003A5415" w:rsidRPr="001C0CC4" w:rsidDel="00FB7CC4">
              <w:t xml:space="preserve"> </w:t>
            </w:r>
            <w:r>
              <w:t>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1A305D8D" w:rsidR="005633D4" w:rsidRDefault="005633D4" w:rsidP="003A5415">
            <w:pPr>
              <w:pStyle w:val="TAN"/>
              <w:rPr>
                <w:strike/>
              </w:rPr>
            </w:pPr>
            <w:r>
              <w:t>NOTE 4:</w:t>
            </w:r>
            <w:r w:rsidR="003A5415" w:rsidRPr="001C0CC4" w:rsidDel="00FB7CC4">
              <w:t xml:space="preserve"> </w:t>
            </w:r>
            <w:r>
              <w:t>The PCC allocation is same as Transmission bandwidth configuration N</w:t>
            </w:r>
            <w:r>
              <w:rPr>
                <w:vertAlign w:val="subscript"/>
              </w:rPr>
              <w:t>RB</w:t>
            </w:r>
            <w:r>
              <w:t xml:space="preserve"> as defined in Table 5.3.2-1. </w:t>
            </w:r>
          </w:p>
        </w:tc>
      </w:tr>
      <w:bookmarkEnd w:id="6153"/>
    </w:tbl>
    <w:p w14:paraId="16BBBE3C" w14:textId="77777777" w:rsidR="00861AD7" w:rsidRPr="001C0CC4" w:rsidRDefault="00861AD7" w:rsidP="00DC7196"/>
    <w:p w14:paraId="50A42C7E" w14:textId="77777777" w:rsidR="00DC7196" w:rsidRPr="001C0CC4" w:rsidRDefault="00DC7196" w:rsidP="004E30D3">
      <w:pPr>
        <w:pStyle w:val="Heading4"/>
      </w:pPr>
      <w:bookmarkStart w:id="6154" w:name="_Toc21344436"/>
      <w:bookmarkStart w:id="6155" w:name="_Toc29801923"/>
      <w:bookmarkStart w:id="6156" w:name="_Toc29802347"/>
      <w:bookmarkStart w:id="6157" w:name="_Toc29802972"/>
      <w:bookmarkStart w:id="6158" w:name="_Toc36107714"/>
      <w:bookmarkStart w:id="6159" w:name="_Toc37251488"/>
      <w:bookmarkStart w:id="6160" w:name="_Toc45888395"/>
      <w:bookmarkStart w:id="6161" w:name="_Toc45888994"/>
      <w:bookmarkStart w:id="6162" w:name="_Toc59650343"/>
      <w:bookmarkStart w:id="6163" w:name="_Toc61357615"/>
      <w:bookmarkStart w:id="6164" w:name="_Toc61359389"/>
      <w:bookmarkStart w:id="6165" w:name="_Toc67916329"/>
      <w:bookmarkStart w:id="6166" w:name="_Toc75533874"/>
      <w:bookmarkStart w:id="6167" w:name="_Toc75819760"/>
      <w:bookmarkStart w:id="6168" w:name="_Toc76508604"/>
      <w:bookmarkStart w:id="6169" w:name="_Toc76717554"/>
      <w:bookmarkStart w:id="6170" w:name="_Toc83294196"/>
      <w:bookmarkStart w:id="6171" w:name="_Toc84335235"/>
      <w:r w:rsidRPr="001C0CC4">
        <w:t>7.3A.2.2</w:t>
      </w:r>
      <w:r w:rsidRPr="001C0CC4">
        <w:tab/>
        <w:t>Reference sensitivity power level for Intra-band non-contiguous CA</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r w:rsidRPr="001C0CC4">
        <w:t>Table 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172" w:name="_Toc21344437"/>
      <w:bookmarkStart w:id="6173" w:name="_Toc29801924"/>
      <w:bookmarkStart w:id="6174" w:name="_Toc29802348"/>
      <w:bookmarkStart w:id="6175" w:name="_Toc29802973"/>
      <w:bookmarkStart w:id="6176" w:name="_Toc36107715"/>
      <w:bookmarkStart w:id="6177" w:name="_Toc37251489"/>
      <w:bookmarkStart w:id="6178" w:name="_Toc45888396"/>
      <w:bookmarkStart w:id="6179" w:name="_Toc45888995"/>
      <w:bookmarkStart w:id="6180" w:name="_Toc59650344"/>
      <w:bookmarkStart w:id="6181" w:name="_Toc61357616"/>
      <w:bookmarkStart w:id="6182" w:name="_Toc61359390"/>
      <w:bookmarkStart w:id="6183" w:name="_Toc67916330"/>
      <w:bookmarkStart w:id="6184" w:name="_Toc75533875"/>
      <w:bookmarkStart w:id="6185" w:name="_Toc75819761"/>
      <w:bookmarkStart w:id="6186" w:name="_Toc76508605"/>
      <w:bookmarkStart w:id="6187" w:name="_Toc76717555"/>
      <w:bookmarkStart w:id="6188" w:name="_Toc83294197"/>
      <w:bookmarkStart w:id="6189" w:name="_Toc84335236"/>
      <w:r w:rsidRPr="001C0CC4">
        <w:t>7.3A.2.3</w:t>
      </w:r>
      <w:r w:rsidRPr="001C0CC4">
        <w:tab/>
        <w:t>Reference sensitivity power level for Inter-band CA</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040DB21C" w14:textId="57AD0AC3" w:rsidR="00DC7196" w:rsidRPr="001C0CC4" w:rsidRDefault="00CC56AA" w:rsidP="00DC7196">
      <w:r w:rsidRPr="001C0CC4">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w:t>
      </w:r>
      <w:r>
        <w:t>clause</w:t>
      </w:r>
      <w:r w:rsidRPr="001C0CC4">
        <w:t xml:space="preserve"> 7.3A.3.2. The reference sensitivity is defined to be met with </w:t>
      </w:r>
      <w:r w:rsidRPr="001C0CC4">
        <w:rPr>
          <w:lang w:eastAsia="zh-CN"/>
        </w:rPr>
        <w:t>all</w:t>
      </w:r>
      <w:r w:rsidRPr="001C0CC4">
        <w:t xml:space="preserve"> downlink component carriers active and one of the uplink carriers active. Exceptions to reference sensitivity are allowed in accordance with </w:t>
      </w:r>
      <w:r>
        <w:t>clause</w:t>
      </w:r>
      <w:r w:rsidRPr="001C0CC4">
        <w:t xml:space="preserve"> 7.3A.4</w:t>
      </w:r>
      <w:r w:rsidR="00DC7196" w:rsidRPr="001C0CC4">
        <w:t>.</w:t>
      </w:r>
    </w:p>
    <w:p w14:paraId="3CA35ED9" w14:textId="257ACEB4" w:rsidR="00ED060E" w:rsidRPr="001C0CC4" w:rsidRDefault="00DC7196" w:rsidP="004E30D3">
      <w:pPr>
        <w:pStyle w:val="Heading4"/>
      </w:pPr>
      <w:bookmarkStart w:id="6190" w:name="_Toc21344438"/>
      <w:bookmarkStart w:id="6191" w:name="_Toc29801925"/>
      <w:bookmarkStart w:id="6192" w:name="_Toc29802349"/>
      <w:bookmarkStart w:id="6193" w:name="_Toc29802974"/>
      <w:bookmarkStart w:id="6194" w:name="_Toc36107716"/>
      <w:bookmarkStart w:id="6195" w:name="_Toc37251490"/>
      <w:bookmarkStart w:id="6196" w:name="_Toc45888397"/>
      <w:bookmarkStart w:id="6197" w:name="_Toc45888996"/>
      <w:bookmarkStart w:id="6198" w:name="_Toc59650345"/>
      <w:bookmarkStart w:id="6199" w:name="_Toc61357617"/>
      <w:bookmarkStart w:id="6200" w:name="_Toc61359391"/>
      <w:bookmarkStart w:id="6201" w:name="_Toc67916331"/>
      <w:bookmarkStart w:id="6202" w:name="_Toc75533876"/>
      <w:bookmarkStart w:id="6203" w:name="_Toc75819762"/>
      <w:bookmarkStart w:id="6204" w:name="_Toc76508606"/>
      <w:bookmarkStart w:id="6205" w:name="_Toc76717556"/>
      <w:bookmarkStart w:id="6206" w:name="_Toc83294198"/>
      <w:bookmarkStart w:id="6207" w:name="_Toc84335237"/>
      <w:r w:rsidRPr="001C0CC4">
        <w:t>7.3A.2.4</w:t>
      </w:r>
      <w:r w:rsidRPr="001C0CC4">
        <w:tab/>
      </w:r>
      <w:bookmarkEnd w:id="6190"/>
      <w:bookmarkEnd w:id="6191"/>
      <w:bookmarkEnd w:id="6192"/>
      <w:bookmarkEnd w:id="6193"/>
      <w:bookmarkEnd w:id="6194"/>
      <w:bookmarkEnd w:id="6195"/>
      <w:bookmarkEnd w:id="6196"/>
      <w:bookmarkEnd w:id="6197"/>
      <w:r w:rsidR="00ED060E">
        <w:t>Void</w:t>
      </w:r>
      <w:bookmarkEnd w:id="6198"/>
      <w:bookmarkEnd w:id="6199"/>
      <w:bookmarkEnd w:id="6200"/>
      <w:bookmarkEnd w:id="6201"/>
      <w:bookmarkEnd w:id="6202"/>
      <w:bookmarkEnd w:id="6203"/>
      <w:bookmarkEnd w:id="6204"/>
      <w:bookmarkEnd w:id="6205"/>
      <w:bookmarkEnd w:id="6206"/>
      <w:bookmarkEnd w:id="6207"/>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6208" w:name="OLE_LINK118"/>
      <w:r>
        <w:rPr>
          <w:lang w:val="en-US" w:eastAsia="zh-CN"/>
        </w:rPr>
        <w:t>clause</w:t>
      </w:r>
      <w:bookmarkEnd w:id="6208"/>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209" w:name="_Toc21344439"/>
      <w:bookmarkStart w:id="6210" w:name="_Toc29801926"/>
      <w:bookmarkStart w:id="6211" w:name="_Toc29802350"/>
      <w:bookmarkStart w:id="6212" w:name="_Toc29802975"/>
      <w:bookmarkStart w:id="6213" w:name="_Toc36107717"/>
      <w:bookmarkStart w:id="6214" w:name="_Toc37251491"/>
      <w:bookmarkStart w:id="6215" w:name="_Toc45888398"/>
      <w:bookmarkStart w:id="6216" w:name="_Toc45888997"/>
      <w:bookmarkStart w:id="6217" w:name="_Toc59650346"/>
      <w:bookmarkStart w:id="6218" w:name="_Toc61357618"/>
      <w:bookmarkStart w:id="6219" w:name="_Toc61359392"/>
      <w:bookmarkStart w:id="6220" w:name="_Toc67916332"/>
      <w:bookmarkStart w:id="6221" w:name="_Toc75533877"/>
      <w:bookmarkStart w:id="6222" w:name="_Toc75819763"/>
      <w:bookmarkStart w:id="6223" w:name="_Toc76508607"/>
      <w:bookmarkStart w:id="6224" w:name="_Toc76717557"/>
      <w:bookmarkStart w:id="6225" w:name="_Toc83294199"/>
      <w:bookmarkStart w:id="6226" w:name="_Toc84335238"/>
      <w:r w:rsidRPr="001C0CC4">
        <w:t>7.3A.3</w:t>
      </w:r>
      <w:r w:rsidRPr="001C0CC4">
        <w:tab/>
        <w:t>ΔR</w:t>
      </w:r>
      <w:r w:rsidRPr="001C0CC4">
        <w:rPr>
          <w:vertAlign w:val="subscript"/>
        </w:rPr>
        <w:t>IB,c</w:t>
      </w:r>
      <w:r w:rsidRPr="001C0CC4">
        <w:t xml:space="preserve"> for CA</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0165718F" w14:textId="77777777" w:rsidR="00DC7196" w:rsidRPr="001C0CC4" w:rsidRDefault="00DC7196" w:rsidP="004E30D3">
      <w:pPr>
        <w:pStyle w:val="Heading4"/>
      </w:pPr>
      <w:bookmarkStart w:id="6227" w:name="_Toc21344440"/>
      <w:bookmarkStart w:id="6228" w:name="_Toc29801927"/>
      <w:bookmarkStart w:id="6229" w:name="_Toc29802351"/>
      <w:bookmarkStart w:id="6230" w:name="_Toc29802976"/>
      <w:bookmarkStart w:id="6231" w:name="_Toc36107718"/>
      <w:bookmarkStart w:id="6232" w:name="_Toc37251492"/>
      <w:bookmarkStart w:id="6233" w:name="_Toc45888399"/>
      <w:bookmarkStart w:id="6234" w:name="_Toc45888998"/>
      <w:bookmarkStart w:id="6235" w:name="_Toc59650347"/>
      <w:bookmarkStart w:id="6236" w:name="_Toc61357619"/>
      <w:bookmarkStart w:id="6237" w:name="_Toc61359393"/>
      <w:bookmarkStart w:id="6238" w:name="_Toc67916333"/>
      <w:bookmarkStart w:id="6239" w:name="_Toc75533878"/>
      <w:bookmarkStart w:id="6240" w:name="_Toc75819764"/>
      <w:bookmarkStart w:id="6241" w:name="_Toc76508608"/>
      <w:bookmarkStart w:id="6242" w:name="_Toc76717558"/>
      <w:bookmarkStart w:id="6243" w:name="_Toc83294200"/>
      <w:bookmarkStart w:id="6244" w:name="_Toc84335239"/>
      <w:bookmarkStart w:id="6245" w:name="_Hlk508788470"/>
      <w:r w:rsidRPr="001C0CC4">
        <w:t>7.3A.3.1</w:t>
      </w:r>
      <w:r w:rsidRPr="001C0CC4">
        <w:tab/>
        <w:t>General</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246" w:name="_Toc21344441"/>
      <w:bookmarkStart w:id="6247" w:name="_Toc29801928"/>
      <w:bookmarkStart w:id="6248" w:name="_Toc29802352"/>
      <w:bookmarkStart w:id="6249" w:name="_Toc29802977"/>
      <w:bookmarkStart w:id="6250" w:name="_Toc36107719"/>
      <w:bookmarkStart w:id="6251" w:name="_Toc37251493"/>
      <w:bookmarkStart w:id="6252" w:name="_Toc45888400"/>
      <w:bookmarkStart w:id="6253" w:name="_Toc45888999"/>
      <w:bookmarkStart w:id="6254" w:name="_Toc59650348"/>
      <w:bookmarkStart w:id="6255" w:name="_Toc61357620"/>
      <w:bookmarkStart w:id="6256" w:name="_Toc61359394"/>
      <w:bookmarkStart w:id="6257" w:name="_Toc67916334"/>
      <w:bookmarkStart w:id="6258" w:name="_Toc75533879"/>
      <w:bookmarkStart w:id="6259" w:name="_Toc75819765"/>
      <w:bookmarkStart w:id="6260" w:name="_Toc76508609"/>
      <w:bookmarkStart w:id="6261" w:name="_Toc76717559"/>
      <w:bookmarkStart w:id="6262" w:name="_Toc83294201"/>
      <w:bookmarkStart w:id="6263" w:name="_Toc84335240"/>
      <w:bookmarkEnd w:id="6245"/>
      <w:r w:rsidRPr="001C0CC4">
        <w:t>7.3A.3.2</w:t>
      </w:r>
      <w:r w:rsidRPr="001C0CC4">
        <w:tab/>
        <w:t>ΔR</w:t>
      </w:r>
      <w:r w:rsidRPr="001C0CC4">
        <w:rPr>
          <w:vertAlign w:val="subscript"/>
        </w:rPr>
        <w:t xml:space="preserve">IB,c </w:t>
      </w:r>
      <w:r w:rsidRPr="001C0CC4">
        <w:t>for Inter-band CA</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264" w:name="_Toc21344442"/>
      <w:bookmarkStart w:id="6265" w:name="_Toc29801929"/>
      <w:bookmarkStart w:id="6266" w:name="_Toc29802353"/>
      <w:bookmarkStart w:id="6267" w:name="_Toc29802978"/>
      <w:bookmarkStart w:id="6268" w:name="_Toc36107720"/>
      <w:bookmarkStart w:id="6269" w:name="_Toc37251494"/>
      <w:bookmarkStart w:id="6270" w:name="_Toc45888401"/>
      <w:bookmarkStart w:id="6271" w:name="_Toc45889000"/>
      <w:bookmarkStart w:id="6272" w:name="_Toc59650349"/>
      <w:bookmarkStart w:id="6273" w:name="_Toc61357621"/>
      <w:bookmarkStart w:id="6274" w:name="_Toc61359395"/>
      <w:bookmarkStart w:id="6275" w:name="_Toc67916335"/>
      <w:bookmarkStart w:id="6276" w:name="_Toc75533880"/>
      <w:bookmarkStart w:id="6277" w:name="_Toc75819766"/>
      <w:bookmarkStart w:id="6278" w:name="_Toc76508610"/>
      <w:bookmarkStart w:id="6279" w:name="_Toc76717560"/>
      <w:bookmarkStart w:id="6280" w:name="_Toc83294202"/>
      <w:bookmarkStart w:id="6281"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10433C05" w14:textId="77777777" w:rsidR="00DC7196" w:rsidRPr="001C0CC4" w:rsidRDefault="00DC7196" w:rsidP="00DC7196">
      <w:pPr>
        <w:pStyle w:val="TH"/>
      </w:pPr>
      <w:r w:rsidRPr="001C0CC4">
        <w:t>Table 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r w:rsidRPr="001C0CC4">
        <w:t>Table 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282" w:name="_Toc21344443"/>
      <w:bookmarkStart w:id="6283" w:name="_Toc29801930"/>
      <w:bookmarkStart w:id="6284" w:name="_Toc29802354"/>
      <w:bookmarkStart w:id="6285" w:name="_Toc29802979"/>
      <w:bookmarkStart w:id="6286" w:name="_Toc36107721"/>
      <w:bookmarkStart w:id="6287" w:name="_Toc37251495"/>
      <w:bookmarkStart w:id="6288" w:name="_Toc45888402"/>
      <w:bookmarkStart w:id="6289" w:name="_Toc45889001"/>
      <w:bookmarkStart w:id="6290" w:name="_Toc59650350"/>
      <w:bookmarkStart w:id="6291" w:name="_Toc61357622"/>
      <w:bookmarkStart w:id="6292" w:name="_Toc61359396"/>
      <w:bookmarkStart w:id="6293" w:name="_Toc67916336"/>
      <w:bookmarkStart w:id="6294" w:name="_Toc75533881"/>
      <w:bookmarkStart w:id="6295" w:name="_Toc75819767"/>
      <w:bookmarkStart w:id="6296" w:name="_Toc76508611"/>
      <w:bookmarkStart w:id="6297" w:name="_Toc76717561"/>
      <w:bookmarkStart w:id="6298" w:name="_Toc83294203"/>
      <w:bookmarkStart w:id="6299" w:name="_Toc84335242"/>
      <w:r w:rsidRPr="001C0CC4">
        <w:rPr>
          <w:snapToGrid w:val="0"/>
        </w:rPr>
        <w:t>7.3A.3.2.2</w:t>
      </w:r>
      <w:r w:rsidRPr="001C0CC4">
        <w:rPr>
          <w:snapToGrid w:val="0"/>
        </w:rPr>
        <w:tab/>
        <w:t>Void</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221C9C22" w14:textId="77777777" w:rsidR="00DC7196" w:rsidRPr="001C0CC4" w:rsidRDefault="00DC7196" w:rsidP="004E30D3">
      <w:pPr>
        <w:pStyle w:val="Heading5"/>
        <w:rPr>
          <w:snapToGrid w:val="0"/>
        </w:rPr>
      </w:pPr>
      <w:bookmarkStart w:id="6300" w:name="_Toc21344444"/>
      <w:bookmarkStart w:id="6301" w:name="_Toc29801931"/>
      <w:bookmarkStart w:id="6302" w:name="_Toc29802355"/>
      <w:bookmarkStart w:id="6303" w:name="_Toc29802980"/>
      <w:bookmarkStart w:id="6304" w:name="_Toc36107722"/>
      <w:bookmarkStart w:id="6305" w:name="_Toc37251496"/>
      <w:bookmarkStart w:id="6306" w:name="_Toc45888403"/>
      <w:bookmarkStart w:id="6307" w:name="_Toc45889002"/>
      <w:bookmarkStart w:id="6308" w:name="_Toc59650351"/>
      <w:bookmarkStart w:id="6309" w:name="_Toc61357623"/>
      <w:bookmarkStart w:id="6310" w:name="_Toc61359397"/>
      <w:bookmarkStart w:id="6311" w:name="_Toc67916337"/>
      <w:bookmarkStart w:id="6312" w:name="_Toc75533882"/>
      <w:bookmarkStart w:id="6313" w:name="_Toc75819768"/>
      <w:bookmarkStart w:id="6314" w:name="_Toc76508612"/>
      <w:bookmarkStart w:id="6315" w:name="_Toc76717562"/>
      <w:bookmarkStart w:id="6316" w:name="_Toc83294204"/>
      <w:bookmarkStart w:id="6317"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3E9E9A5F" w14:textId="77777777" w:rsidR="00DC7196" w:rsidRPr="001C0CC4" w:rsidRDefault="00DC7196" w:rsidP="00DC7196">
      <w:pPr>
        <w:pStyle w:val="TH"/>
      </w:pPr>
      <w:r w:rsidRPr="001C0CC4">
        <w:t>Table 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515C26" w:rsidRPr="001C0CC4" w14:paraId="360E43E2" w14:textId="77777777" w:rsidTr="00EE008E">
        <w:trPr>
          <w:trHeight w:val="187"/>
          <w:jc w:val="center"/>
        </w:trPr>
        <w:tc>
          <w:tcPr>
            <w:tcW w:w="1594" w:type="dxa"/>
            <w:tcBorders>
              <w:bottom w:val="single" w:sz="4" w:space="0" w:color="auto"/>
            </w:tcBorders>
          </w:tcPr>
          <w:p w14:paraId="6594F611" w14:textId="77777777" w:rsidR="00515C26" w:rsidRPr="001C0CC4" w:rsidRDefault="00515C26" w:rsidP="00515C26">
            <w:pPr>
              <w:pStyle w:val="TAH"/>
            </w:pPr>
            <w:r w:rsidRPr="001C0CC4">
              <w:t>Inter-band CA combination</w:t>
            </w:r>
          </w:p>
        </w:tc>
        <w:tc>
          <w:tcPr>
            <w:tcW w:w="2893" w:type="dxa"/>
          </w:tcPr>
          <w:p w14:paraId="1EB0D5ED" w14:textId="77777777" w:rsidR="00515C26" w:rsidRPr="001C0CC4" w:rsidRDefault="00515C26" w:rsidP="00515C26">
            <w:pPr>
              <w:pStyle w:val="TAH"/>
            </w:pPr>
            <w:r w:rsidRPr="001C0CC4">
              <w:t>NR Band</w:t>
            </w:r>
          </w:p>
        </w:tc>
        <w:tc>
          <w:tcPr>
            <w:tcW w:w="2952" w:type="dxa"/>
          </w:tcPr>
          <w:p w14:paraId="010BA038" w14:textId="77777777" w:rsidR="00515C26" w:rsidRPr="001C0CC4" w:rsidRDefault="00515C26" w:rsidP="00515C26">
            <w:pPr>
              <w:pStyle w:val="TAH"/>
            </w:pPr>
            <w:r w:rsidRPr="001C0CC4">
              <w:t>ΔR</w:t>
            </w:r>
            <w:r w:rsidRPr="001C0CC4">
              <w:rPr>
                <w:vertAlign w:val="subscript"/>
              </w:rPr>
              <w:t>IB,c</w:t>
            </w:r>
            <w:r w:rsidRPr="001C0CC4">
              <w:t xml:space="preserve"> (dB)</w:t>
            </w:r>
          </w:p>
        </w:tc>
      </w:tr>
      <w:tr w:rsidR="00EE008E" w14:paraId="20E21AD3" w14:textId="77777777" w:rsidTr="00EE008E">
        <w:trPr>
          <w:trHeight w:val="187"/>
          <w:jc w:val="center"/>
        </w:trPr>
        <w:tc>
          <w:tcPr>
            <w:tcW w:w="1594" w:type="dxa"/>
            <w:tcBorders>
              <w:bottom w:val="nil"/>
            </w:tcBorders>
            <w:shd w:val="clear" w:color="auto" w:fill="auto"/>
          </w:tcPr>
          <w:p w14:paraId="5C4F1024"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893" w:type="dxa"/>
          </w:tcPr>
          <w:p w14:paraId="602B0E9E" w14:textId="77777777" w:rsidR="00EE008E" w:rsidRDefault="00EE008E" w:rsidP="00EE008E">
            <w:pPr>
              <w:pStyle w:val="TAC"/>
              <w:rPr>
                <w:lang w:val="fr-FR" w:eastAsia="zh-CN"/>
              </w:rPr>
            </w:pPr>
            <w:r>
              <w:rPr>
                <w:color w:val="000000"/>
                <w:lang w:val="en-US" w:eastAsia="zh-CN"/>
              </w:rPr>
              <w:t>n1</w:t>
            </w:r>
          </w:p>
        </w:tc>
        <w:tc>
          <w:tcPr>
            <w:tcW w:w="2952" w:type="dxa"/>
          </w:tcPr>
          <w:p w14:paraId="6EDC9F8F" w14:textId="77777777" w:rsidR="00EE008E" w:rsidRDefault="00EE008E" w:rsidP="00EE008E">
            <w:pPr>
              <w:pStyle w:val="TAC"/>
              <w:rPr>
                <w:lang w:val="fr-FR" w:eastAsia="zh-CN"/>
              </w:rPr>
            </w:pPr>
            <w:r>
              <w:rPr>
                <w:rFonts w:cs="Arial"/>
                <w:szCs w:val="18"/>
                <w:lang w:val="en-US" w:eastAsia="ja-JP"/>
              </w:rPr>
              <w:t>0</w:t>
            </w:r>
          </w:p>
        </w:tc>
      </w:tr>
      <w:tr w:rsidR="00EE008E" w14:paraId="2736BCC8" w14:textId="77777777" w:rsidTr="00EE008E">
        <w:trPr>
          <w:trHeight w:val="187"/>
          <w:jc w:val="center"/>
        </w:trPr>
        <w:tc>
          <w:tcPr>
            <w:tcW w:w="1594" w:type="dxa"/>
            <w:tcBorders>
              <w:top w:val="nil"/>
              <w:bottom w:val="nil"/>
            </w:tcBorders>
            <w:shd w:val="clear" w:color="auto" w:fill="auto"/>
          </w:tcPr>
          <w:p w14:paraId="1D2BDD75" w14:textId="77777777" w:rsidR="00EE008E" w:rsidRPr="001C0CC4" w:rsidRDefault="00EE008E" w:rsidP="00EE008E">
            <w:pPr>
              <w:pStyle w:val="TAC"/>
            </w:pPr>
          </w:p>
        </w:tc>
        <w:tc>
          <w:tcPr>
            <w:tcW w:w="2893" w:type="dxa"/>
          </w:tcPr>
          <w:p w14:paraId="36DB8BF3" w14:textId="77777777" w:rsidR="00EE008E" w:rsidRPr="00887006" w:rsidRDefault="00EE008E" w:rsidP="00EE008E">
            <w:pPr>
              <w:pStyle w:val="TAC"/>
              <w:rPr>
                <w:color w:val="000000"/>
                <w:lang w:val="en-US" w:eastAsia="zh-CN"/>
              </w:rPr>
            </w:pPr>
            <w:r>
              <w:rPr>
                <w:rFonts w:hint="eastAsia"/>
                <w:color w:val="000000"/>
                <w:lang w:val="en-US" w:eastAsia="zh-CN"/>
              </w:rPr>
              <w:t>n3</w:t>
            </w:r>
          </w:p>
        </w:tc>
        <w:tc>
          <w:tcPr>
            <w:tcW w:w="2952" w:type="dxa"/>
          </w:tcPr>
          <w:p w14:paraId="1F94B6D5" w14:textId="77777777" w:rsidR="00EE008E" w:rsidRDefault="00EE008E" w:rsidP="00EE008E">
            <w:pPr>
              <w:pStyle w:val="TAC"/>
              <w:rPr>
                <w:color w:val="000000"/>
                <w:lang w:val="en-US" w:eastAsia="zh-CN"/>
              </w:rPr>
            </w:pPr>
            <w:r>
              <w:rPr>
                <w:rFonts w:cs="Arial"/>
                <w:szCs w:val="18"/>
                <w:lang w:val="en-US" w:eastAsia="ja-JP"/>
              </w:rPr>
              <w:t>0</w:t>
            </w:r>
          </w:p>
        </w:tc>
      </w:tr>
      <w:tr w:rsidR="00EE008E" w14:paraId="343FC31F" w14:textId="77777777" w:rsidTr="00EE008E">
        <w:trPr>
          <w:trHeight w:val="187"/>
          <w:jc w:val="center"/>
        </w:trPr>
        <w:tc>
          <w:tcPr>
            <w:tcW w:w="1594" w:type="dxa"/>
            <w:tcBorders>
              <w:top w:val="nil"/>
            </w:tcBorders>
            <w:shd w:val="clear" w:color="auto" w:fill="auto"/>
          </w:tcPr>
          <w:p w14:paraId="79F50F5B" w14:textId="77777777" w:rsidR="00EE008E" w:rsidRPr="001C0CC4" w:rsidRDefault="00EE008E" w:rsidP="00EE008E">
            <w:pPr>
              <w:pStyle w:val="TAC"/>
            </w:pPr>
          </w:p>
        </w:tc>
        <w:tc>
          <w:tcPr>
            <w:tcW w:w="2893" w:type="dxa"/>
          </w:tcPr>
          <w:p w14:paraId="495B19EF" w14:textId="77777777" w:rsidR="00EE008E" w:rsidRPr="00887006" w:rsidRDefault="00EE008E" w:rsidP="00EE008E">
            <w:pPr>
              <w:pStyle w:val="TAC"/>
              <w:rPr>
                <w:color w:val="000000"/>
                <w:lang w:val="en-US" w:eastAsia="zh-CN"/>
              </w:rPr>
            </w:pPr>
            <w:r>
              <w:rPr>
                <w:rFonts w:hint="eastAsia"/>
                <w:color w:val="000000"/>
                <w:lang w:val="en-US" w:eastAsia="zh-CN"/>
              </w:rPr>
              <w:t>n7</w:t>
            </w:r>
          </w:p>
        </w:tc>
        <w:tc>
          <w:tcPr>
            <w:tcW w:w="2952" w:type="dxa"/>
          </w:tcPr>
          <w:p w14:paraId="46FEB3AD" w14:textId="77777777" w:rsidR="00EE008E" w:rsidRDefault="00EE008E" w:rsidP="00EE008E">
            <w:pPr>
              <w:pStyle w:val="TAC"/>
              <w:rPr>
                <w:color w:val="000000"/>
                <w:lang w:val="en-US" w:eastAsia="zh-CN"/>
              </w:rPr>
            </w:pPr>
            <w:r>
              <w:rPr>
                <w:rFonts w:cs="Arial"/>
                <w:szCs w:val="18"/>
                <w:lang w:val="en-US" w:eastAsia="ja-JP"/>
              </w:rPr>
              <w:t>0</w:t>
            </w:r>
          </w:p>
        </w:tc>
      </w:tr>
      <w:tr w:rsidR="00515C26" w:rsidRPr="001C0CC4" w14:paraId="5B966C5B" w14:textId="77777777" w:rsidTr="00EE008E">
        <w:trPr>
          <w:trHeight w:val="187"/>
          <w:jc w:val="center"/>
        </w:trPr>
        <w:tc>
          <w:tcPr>
            <w:tcW w:w="1594" w:type="dxa"/>
            <w:tcBorders>
              <w:bottom w:val="single" w:sz="4" w:space="0" w:color="auto"/>
            </w:tcBorders>
          </w:tcPr>
          <w:p w14:paraId="0D2D5CD9" w14:textId="77777777" w:rsidR="00515C26" w:rsidRPr="001C0CC4" w:rsidRDefault="00515C26" w:rsidP="00EE008E">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204FA97B" w14:textId="77777777" w:rsidR="00515C26" w:rsidRPr="001C0CC4" w:rsidRDefault="00515C26" w:rsidP="00EE008E">
            <w:pPr>
              <w:pStyle w:val="TAC"/>
              <w:rPr>
                <w:lang w:eastAsia="zh-CN"/>
              </w:rPr>
            </w:pPr>
            <w:r>
              <w:rPr>
                <w:rFonts w:hint="eastAsia"/>
                <w:color w:val="000000"/>
                <w:lang w:val="en-US" w:eastAsia="zh-CN"/>
              </w:rPr>
              <w:t>n28</w:t>
            </w:r>
          </w:p>
        </w:tc>
        <w:tc>
          <w:tcPr>
            <w:tcW w:w="2952" w:type="dxa"/>
          </w:tcPr>
          <w:p w14:paraId="2B259373" w14:textId="77777777" w:rsidR="00515C26" w:rsidRPr="001C0CC4" w:rsidRDefault="00515C26" w:rsidP="00EE008E">
            <w:pPr>
              <w:pStyle w:val="TAC"/>
              <w:rPr>
                <w:lang w:eastAsia="zh-CN"/>
              </w:rPr>
            </w:pPr>
            <w:r w:rsidRPr="0080114B">
              <w:rPr>
                <w:color w:val="000000"/>
                <w:lang w:val="en-US" w:eastAsia="ja-JP"/>
              </w:rPr>
              <w:t>0.2</w:t>
            </w:r>
          </w:p>
        </w:tc>
      </w:tr>
      <w:tr w:rsidR="003D0572" w:rsidRPr="001C0CC4" w14:paraId="06BD0EB2" w14:textId="77777777" w:rsidTr="00EE008E">
        <w:trPr>
          <w:trHeight w:val="187"/>
          <w:jc w:val="center"/>
        </w:trPr>
        <w:tc>
          <w:tcPr>
            <w:tcW w:w="1594" w:type="dxa"/>
            <w:tcBorders>
              <w:bottom w:val="nil"/>
            </w:tcBorders>
            <w:shd w:val="clear" w:color="auto" w:fill="auto"/>
          </w:tcPr>
          <w:p w14:paraId="34C7C723" w14:textId="77777777" w:rsidR="003D0572" w:rsidRPr="001C0CC4" w:rsidRDefault="003D0572" w:rsidP="003D0572">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6F2F48A7" w14:textId="77777777" w:rsidR="003D0572" w:rsidRPr="00887006" w:rsidRDefault="003D0572" w:rsidP="003D0572">
            <w:pPr>
              <w:pStyle w:val="TAC"/>
              <w:rPr>
                <w:color w:val="000000"/>
                <w:lang w:val="en-US" w:eastAsia="zh-CN"/>
              </w:rPr>
            </w:pPr>
            <w:r>
              <w:rPr>
                <w:rFonts w:hint="eastAsia"/>
                <w:color w:val="000000"/>
                <w:lang w:val="en-US" w:eastAsia="zh-CN"/>
              </w:rPr>
              <w:t>n41</w:t>
            </w:r>
          </w:p>
        </w:tc>
        <w:tc>
          <w:tcPr>
            <w:tcW w:w="2952" w:type="dxa"/>
          </w:tcPr>
          <w:p w14:paraId="04031EB1" w14:textId="27B63163" w:rsidR="003D0572" w:rsidRPr="001C0CC4" w:rsidRDefault="003D0572" w:rsidP="003D0572">
            <w:pPr>
              <w:pStyle w:val="TAC"/>
              <w:rPr>
                <w:lang w:eastAsia="zh-CN"/>
              </w:rPr>
            </w:pPr>
            <w:r>
              <w:rPr>
                <w:rFonts w:cs="Arial" w:hint="eastAsia"/>
                <w:lang w:eastAsia="zh-CN"/>
              </w:rPr>
              <w:t>0</w:t>
            </w:r>
            <w:r>
              <w:rPr>
                <w:rFonts w:cs="Arial"/>
                <w:vertAlign w:val="superscript"/>
                <w:lang w:eastAsia="zh-CN"/>
              </w:rPr>
              <w:t>1</w:t>
            </w:r>
          </w:p>
        </w:tc>
      </w:tr>
      <w:tr w:rsidR="003D0572" w:rsidRPr="001C0CC4" w14:paraId="55A48108" w14:textId="77777777" w:rsidTr="00EE008E">
        <w:trPr>
          <w:trHeight w:val="187"/>
          <w:jc w:val="center"/>
        </w:trPr>
        <w:tc>
          <w:tcPr>
            <w:tcW w:w="1594" w:type="dxa"/>
            <w:tcBorders>
              <w:top w:val="nil"/>
              <w:bottom w:val="single" w:sz="4" w:space="0" w:color="auto"/>
            </w:tcBorders>
            <w:shd w:val="clear" w:color="auto" w:fill="auto"/>
          </w:tcPr>
          <w:p w14:paraId="1DE98474" w14:textId="77777777" w:rsidR="003D0572" w:rsidRPr="001C0CC4" w:rsidRDefault="003D0572" w:rsidP="003D0572">
            <w:pPr>
              <w:pStyle w:val="TAC"/>
            </w:pPr>
          </w:p>
        </w:tc>
        <w:tc>
          <w:tcPr>
            <w:tcW w:w="2893" w:type="dxa"/>
            <w:tcBorders>
              <w:top w:val="nil"/>
            </w:tcBorders>
            <w:shd w:val="clear" w:color="auto" w:fill="auto"/>
          </w:tcPr>
          <w:p w14:paraId="228B1C0D" w14:textId="77777777" w:rsidR="003D0572" w:rsidRPr="001C0CC4" w:rsidRDefault="003D0572" w:rsidP="003D0572">
            <w:pPr>
              <w:pStyle w:val="TAC"/>
              <w:rPr>
                <w:lang w:eastAsia="zh-CN"/>
              </w:rPr>
            </w:pPr>
          </w:p>
        </w:tc>
        <w:tc>
          <w:tcPr>
            <w:tcW w:w="2952" w:type="dxa"/>
          </w:tcPr>
          <w:p w14:paraId="4DBFE441" w14:textId="139173D1" w:rsidR="003D0572" w:rsidRPr="001C0CC4" w:rsidRDefault="003D0572" w:rsidP="003D0572">
            <w:pPr>
              <w:pStyle w:val="TAC"/>
              <w:rPr>
                <w:lang w:eastAsia="zh-CN"/>
              </w:rPr>
            </w:pPr>
            <w:r w:rsidRPr="00DB0222">
              <w:rPr>
                <w:rFonts w:cs="Arial" w:hint="eastAsia"/>
                <w:lang w:eastAsia="zh-CN"/>
              </w:rPr>
              <w:t>0.5</w:t>
            </w:r>
            <w:r>
              <w:rPr>
                <w:rFonts w:cs="Arial"/>
                <w:vertAlign w:val="superscript"/>
                <w:lang w:eastAsia="zh-CN"/>
              </w:rPr>
              <w:t>2</w:t>
            </w:r>
          </w:p>
        </w:tc>
      </w:tr>
      <w:tr w:rsidR="00EE008E" w:rsidRPr="001C0CC4" w14:paraId="303DFEAC" w14:textId="77777777" w:rsidTr="00EE008E">
        <w:trPr>
          <w:trHeight w:val="187"/>
          <w:jc w:val="center"/>
        </w:trPr>
        <w:tc>
          <w:tcPr>
            <w:tcW w:w="1594" w:type="dxa"/>
            <w:tcBorders>
              <w:bottom w:val="nil"/>
            </w:tcBorders>
            <w:shd w:val="clear" w:color="auto" w:fill="auto"/>
          </w:tcPr>
          <w:p w14:paraId="22F6ED92"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604AF76"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2CCC2F44" w14:textId="77777777" w:rsidR="00EE008E" w:rsidRPr="001C0CC4" w:rsidRDefault="00EE008E" w:rsidP="00EE008E">
            <w:pPr>
              <w:pStyle w:val="TAC"/>
              <w:rPr>
                <w:lang w:eastAsia="zh-CN"/>
              </w:rPr>
            </w:pPr>
            <w:r>
              <w:rPr>
                <w:color w:val="000000"/>
                <w:lang w:val="en-US" w:eastAsia="zh-CN"/>
              </w:rPr>
              <w:t>0.2</w:t>
            </w:r>
          </w:p>
        </w:tc>
      </w:tr>
      <w:tr w:rsidR="00EE008E" w:rsidRPr="001C0CC4" w14:paraId="54F2BE27" w14:textId="77777777" w:rsidTr="00EE008E">
        <w:trPr>
          <w:trHeight w:val="187"/>
          <w:jc w:val="center"/>
        </w:trPr>
        <w:tc>
          <w:tcPr>
            <w:tcW w:w="1594" w:type="dxa"/>
            <w:tcBorders>
              <w:top w:val="nil"/>
              <w:bottom w:val="nil"/>
            </w:tcBorders>
            <w:shd w:val="clear" w:color="auto" w:fill="auto"/>
          </w:tcPr>
          <w:p w14:paraId="555FE473" w14:textId="77777777" w:rsidR="00EE008E" w:rsidRPr="001C0CC4" w:rsidRDefault="00EE008E" w:rsidP="00EE008E">
            <w:pPr>
              <w:pStyle w:val="TAC"/>
            </w:pPr>
          </w:p>
        </w:tc>
        <w:tc>
          <w:tcPr>
            <w:tcW w:w="2893" w:type="dxa"/>
          </w:tcPr>
          <w:p w14:paraId="5ACBF30E" w14:textId="77777777" w:rsidR="00EE008E" w:rsidRPr="001C0CC4" w:rsidRDefault="00EE008E" w:rsidP="00EE008E">
            <w:pPr>
              <w:pStyle w:val="TAC"/>
              <w:rPr>
                <w:lang w:eastAsia="zh-CN"/>
              </w:rPr>
            </w:pPr>
            <w:r w:rsidRPr="00887006">
              <w:rPr>
                <w:rFonts w:hint="eastAsia"/>
                <w:color w:val="000000"/>
                <w:lang w:val="en-US" w:eastAsia="zh-CN"/>
              </w:rPr>
              <w:t>n3</w:t>
            </w:r>
          </w:p>
        </w:tc>
        <w:tc>
          <w:tcPr>
            <w:tcW w:w="2952" w:type="dxa"/>
          </w:tcPr>
          <w:p w14:paraId="5D3853C6" w14:textId="77777777" w:rsidR="00EE008E" w:rsidRPr="001C0CC4" w:rsidRDefault="00EE008E" w:rsidP="00EE008E">
            <w:pPr>
              <w:pStyle w:val="TAC"/>
              <w:rPr>
                <w:lang w:eastAsia="zh-CN"/>
              </w:rPr>
            </w:pPr>
            <w:r>
              <w:rPr>
                <w:color w:val="000000"/>
                <w:lang w:val="en-US" w:eastAsia="zh-CN"/>
              </w:rPr>
              <w:t>0.2</w:t>
            </w:r>
          </w:p>
        </w:tc>
      </w:tr>
      <w:tr w:rsidR="00EE008E" w:rsidRPr="001C0CC4" w14:paraId="12DCAC03" w14:textId="77777777" w:rsidTr="00EE008E">
        <w:trPr>
          <w:trHeight w:val="187"/>
          <w:jc w:val="center"/>
        </w:trPr>
        <w:tc>
          <w:tcPr>
            <w:tcW w:w="1594" w:type="dxa"/>
            <w:tcBorders>
              <w:top w:val="nil"/>
              <w:bottom w:val="single" w:sz="4" w:space="0" w:color="auto"/>
            </w:tcBorders>
            <w:shd w:val="clear" w:color="auto" w:fill="auto"/>
          </w:tcPr>
          <w:p w14:paraId="7F75B53B" w14:textId="77777777" w:rsidR="00EE008E" w:rsidRPr="001C0CC4" w:rsidRDefault="00EE008E" w:rsidP="00EE008E">
            <w:pPr>
              <w:pStyle w:val="TAC"/>
            </w:pPr>
          </w:p>
        </w:tc>
        <w:tc>
          <w:tcPr>
            <w:tcW w:w="2893" w:type="dxa"/>
          </w:tcPr>
          <w:p w14:paraId="61B69B2F"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56C3291" w14:textId="77777777" w:rsidR="00EE008E" w:rsidRPr="001C0CC4" w:rsidRDefault="00EE008E" w:rsidP="00EE008E">
            <w:pPr>
              <w:pStyle w:val="TAC"/>
              <w:rPr>
                <w:lang w:eastAsia="zh-CN"/>
              </w:rPr>
            </w:pPr>
            <w:r>
              <w:rPr>
                <w:color w:val="000000"/>
                <w:lang w:val="en-US" w:eastAsia="zh-CN"/>
              </w:rPr>
              <w:t>0.5</w:t>
            </w:r>
          </w:p>
        </w:tc>
      </w:tr>
      <w:tr w:rsidR="00EE008E" w:rsidRPr="001C0CC4" w14:paraId="64832865" w14:textId="77777777" w:rsidTr="00EE008E">
        <w:trPr>
          <w:trHeight w:val="187"/>
          <w:jc w:val="center"/>
        </w:trPr>
        <w:tc>
          <w:tcPr>
            <w:tcW w:w="1594" w:type="dxa"/>
            <w:tcBorders>
              <w:bottom w:val="nil"/>
            </w:tcBorders>
            <w:shd w:val="clear" w:color="auto" w:fill="auto"/>
          </w:tcPr>
          <w:p w14:paraId="36BF9F92"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70596B85" w14:textId="77777777" w:rsidR="00EE008E" w:rsidRDefault="00EE008E" w:rsidP="00EE008E">
            <w:pPr>
              <w:pStyle w:val="TAC"/>
              <w:rPr>
                <w:lang w:val="fr-FR" w:eastAsia="zh-CN"/>
              </w:rPr>
            </w:pPr>
            <w:r>
              <w:rPr>
                <w:color w:val="000000"/>
                <w:lang w:val="en-US" w:eastAsia="zh-CN"/>
              </w:rPr>
              <w:t>n1</w:t>
            </w:r>
          </w:p>
        </w:tc>
        <w:tc>
          <w:tcPr>
            <w:tcW w:w="2952" w:type="dxa"/>
          </w:tcPr>
          <w:p w14:paraId="317EB219" w14:textId="77777777" w:rsidR="00EE008E" w:rsidRDefault="00EE008E" w:rsidP="00EE008E">
            <w:pPr>
              <w:pStyle w:val="TAC"/>
              <w:rPr>
                <w:lang w:val="fr-FR" w:eastAsia="zh-CN"/>
              </w:rPr>
            </w:pPr>
            <w:r>
              <w:rPr>
                <w:color w:val="000000"/>
                <w:lang w:val="en-US" w:eastAsia="zh-CN"/>
              </w:rPr>
              <w:t>0</w:t>
            </w:r>
          </w:p>
        </w:tc>
      </w:tr>
      <w:tr w:rsidR="00EE008E" w:rsidRPr="001C0CC4" w14:paraId="488114BF" w14:textId="77777777" w:rsidTr="00EE008E">
        <w:trPr>
          <w:trHeight w:val="187"/>
          <w:jc w:val="center"/>
        </w:trPr>
        <w:tc>
          <w:tcPr>
            <w:tcW w:w="1594" w:type="dxa"/>
            <w:tcBorders>
              <w:top w:val="nil"/>
              <w:bottom w:val="nil"/>
            </w:tcBorders>
            <w:shd w:val="clear" w:color="auto" w:fill="auto"/>
          </w:tcPr>
          <w:p w14:paraId="16B19731" w14:textId="77777777" w:rsidR="00EE008E" w:rsidRPr="001C0CC4" w:rsidRDefault="00EE008E" w:rsidP="00EE008E">
            <w:pPr>
              <w:pStyle w:val="TAC"/>
            </w:pPr>
          </w:p>
        </w:tc>
        <w:tc>
          <w:tcPr>
            <w:tcW w:w="2893" w:type="dxa"/>
          </w:tcPr>
          <w:p w14:paraId="3601E6E0"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0203026F" w14:textId="77777777" w:rsidR="00EE008E" w:rsidRDefault="00EE008E" w:rsidP="00EE008E">
            <w:pPr>
              <w:pStyle w:val="TAC"/>
              <w:rPr>
                <w:color w:val="000000"/>
                <w:lang w:val="en-US" w:eastAsia="zh-CN"/>
              </w:rPr>
            </w:pPr>
            <w:r>
              <w:rPr>
                <w:color w:val="000000"/>
                <w:lang w:val="en-US" w:eastAsia="zh-CN"/>
              </w:rPr>
              <w:t>0</w:t>
            </w:r>
          </w:p>
        </w:tc>
      </w:tr>
      <w:tr w:rsidR="00EE008E" w:rsidRPr="001C0CC4" w14:paraId="4B1632D9" w14:textId="77777777" w:rsidTr="00EE008E">
        <w:trPr>
          <w:trHeight w:val="187"/>
          <w:jc w:val="center"/>
        </w:trPr>
        <w:tc>
          <w:tcPr>
            <w:tcW w:w="1594" w:type="dxa"/>
            <w:tcBorders>
              <w:top w:val="nil"/>
              <w:bottom w:val="single" w:sz="4" w:space="0" w:color="auto"/>
            </w:tcBorders>
            <w:shd w:val="clear" w:color="auto" w:fill="auto"/>
          </w:tcPr>
          <w:p w14:paraId="1B05B49D" w14:textId="77777777" w:rsidR="00EE008E" w:rsidRPr="001C0CC4" w:rsidRDefault="00EE008E" w:rsidP="00EE008E">
            <w:pPr>
              <w:pStyle w:val="TAC"/>
            </w:pPr>
          </w:p>
        </w:tc>
        <w:tc>
          <w:tcPr>
            <w:tcW w:w="2893" w:type="dxa"/>
          </w:tcPr>
          <w:p w14:paraId="44EEB19E" w14:textId="77777777" w:rsidR="00EE008E" w:rsidRPr="00887006" w:rsidRDefault="00EE008E" w:rsidP="00EE008E">
            <w:pPr>
              <w:pStyle w:val="TAC"/>
              <w:rPr>
                <w:color w:val="000000"/>
                <w:lang w:val="en-US" w:eastAsia="zh-CN"/>
              </w:rPr>
            </w:pPr>
            <w:r>
              <w:rPr>
                <w:color w:val="000000"/>
                <w:lang w:val="en-US" w:eastAsia="zh-CN"/>
              </w:rPr>
              <w:t>n28</w:t>
            </w:r>
          </w:p>
        </w:tc>
        <w:tc>
          <w:tcPr>
            <w:tcW w:w="2952" w:type="dxa"/>
          </w:tcPr>
          <w:p w14:paraId="1420D849"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1FA55A6D" w14:textId="77777777" w:rsidTr="00EE008E">
        <w:trPr>
          <w:trHeight w:val="187"/>
          <w:jc w:val="center"/>
        </w:trPr>
        <w:tc>
          <w:tcPr>
            <w:tcW w:w="1594" w:type="dxa"/>
            <w:tcBorders>
              <w:bottom w:val="nil"/>
            </w:tcBorders>
            <w:shd w:val="clear" w:color="auto" w:fill="auto"/>
          </w:tcPr>
          <w:p w14:paraId="2DA98FDE"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D00F3BD" w14:textId="77777777" w:rsidR="00EE008E" w:rsidRDefault="00EE008E" w:rsidP="00EE008E">
            <w:pPr>
              <w:pStyle w:val="TAC"/>
              <w:rPr>
                <w:lang w:val="fr-FR" w:eastAsia="zh-CN"/>
              </w:rPr>
            </w:pPr>
            <w:r>
              <w:rPr>
                <w:color w:val="000000"/>
                <w:lang w:val="en-US" w:eastAsia="zh-CN"/>
              </w:rPr>
              <w:t>n1</w:t>
            </w:r>
          </w:p>
        </w:tc>
        <w:tc>
          <w:tcPr>
            <w:tcW w:w="2952" w:type="dxa"/>
          </w:tcPr>
          <w:p w14:paraId="08938D6E" w14:textId="77777777" w:rsidR="00EE008E" w:rsidRDefault="00EE008E" w:rsidP="00EE008E">
            <w:pPr>
              <w:pStyle w:val="TAC"/>
              <w:rPr>
                <w:lang w:val="fr-FR" w:eastAsia="zh-CN"/>
              </w:rPr>
            </w:pPr>
            <w:r>
              <w:rPr>
                <w:color w:val="000000"/>
                <w:lang w:val="en-US" w:eastAsia="zh-CN"/>
              </w:rPr>
              <w:t>0.2</w:t>
            </w:r>
          </w:p>
        </w:tc>
      </w:tr>
      <w:tr w:rsidR="00EE008E" w:rsidRPr="001C0CC4" w14:paraId="71E65021" w14:textId="77777777" w:rsidTr="00EE008E">
        <w:trPr>
          <w:trHeight w:val="187"/>
          <w:jc w:val="center"/>
        </w:trPr>
        <w:tc>
          <w:tcPr>
            <w:tcW w:w="1594" w:type="dxa"/>
            <w:tcBorders>
              <w:top w:val="nil"/>
              <w:bottom w:val="nil"/>
            </w:tcBorders>
            <w:shd w:val="clear" w:color="auto" w:fill="auto"/>
          </w:tcPr>
          <w:p w14:paraId="258ADA8C" w14:textId="77777777" w:rsidR="00EE008E" w:rsidRPr="001C0CC4" w:rsidRDefault="00EE008E" w:rsidP="00EE008E">
            <w:pPr>
              <w:pStyle w:val="TAC"/>
            </w:pPr>
          </w:p>
        </w:tc>
        <w:tc>
          <w:tcPr>
            <w:tcW w:w="2893" w:type="dxa"/>
          </w:tcPr>
          <w:p w14:paraId="5AEEE342"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19912FDF"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668A808E" w14:textId="77777777" w:rsidTr="00EE008E">
        <w:trPr>
          <w:trHeight w:val="187"/>
          <w:jc w:val="center"/>
        </w:trPr>
        <w:tc>
          <w:tcPr>
            <w:tcW w:w="1594" w:type="dxa"/>
            <w:tcBorders>
              <w:top w:val="nil"/>
              <w:bottom w:val="single" w:sz="4" w:space="0" w:color="auto"/>
            </w:tcBorders>
            <w:shd w:val="clear" w:color="auto" w:fill="auto"/>
          </w:tcPr>
          <w:p w14:paraId="2B9D0530" w14:textId="77777777" w:rsidR="00EE008E" w:rsidRPr="001C0CC4" w:rsidRDefault="00EE008E" w:rsidP="00EE008E">
            <w:pPr>
              <w:pStyle w:val="TAC"/>
            </w:pPr>
          </w:p>
        </w:tc>
        <w:tc>
          <w:tcPr>
            <w:tcW w:w="2893" w:type="dxa"/>
          </w:tcPr>
          <w:p w14:paraId="41DCDE60" w14:textId="77777777" w:rsidR="00EE008E" w:rsidRPr="00887006" w:rsidRDefault="00EE008E" w:rsidP="00EE008E">
            <w:pPr>
              <w:pStyle w:val="TAC"/>
              <w:rPr>
                <w:color w:val="000000"/>
                <w:lang w:val="en-US" w:eastAsia="zh-CN"/>
              </w:rPr>
            </w:pPr>
            <w:r>
              <w:rPr>
                <w:color w:val="000000"/>
                <w:lang w:val="en-US" w:eastAsia="zh-CN"/>
              </w:rPr>
              <w:t>n78</w:t>
            </w:r>
          </w:p>
        </w:tc>
        <w:tc>
          <w:tcPr>
            <w:tcW w:w="2952" w:type="dxa"/>
          </w:tcPr>
          <w:p w14:paraId="514BDDD8" w14:textId="77777777" w:rsidR="00EE008E" w:rsidRDefault="00EE008E" w:rsidP="00EE008E">
            <w:pPr>
              <w:pStyle w:val="TAC"/>
              <w:rPr>
                <w:color w:val="000000"/>
                <w:lang w:val="en-US" w:eastAsia="zh-CN"/>
              </w:rPr>
            </w:pPr>
            <w:r>
              <w:rPr>
                <w:color w:val="000000"/>
                <w:lang w:val="en-US" w:eastAsia="zh-CN"/>
              </w:rPr>
              <w:t>0.5</w:t>
            </w:r>
          </w:p>
        </w:tc>
      </w:tr>
      <w:tr w:rsidR="00EE008E" w:rsidRPr="001C0CC4" w14:paraId="08863F82" w14:textId="77777777" w:rsidTr="00EE008E">
        <w:trPr>
          <w:trHeight w:val="187"/>
          <w:jc w:val="center"/>
        </w:trPr>
        <w:tc>
          <w:tcPr>
            <w:tcW w:w="1594" w:type="dxa"/>
            <w:tcBorders>
              <w:bottom w:val="nil"/>
            </w:tcBorders>
            <w:shd w:val="clear" w:color="auto" w:fill="auto"/>
          </w:tcPr>
          <w:p w14:paraId="6A72C6A9"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503C43FE"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3309581E" w14:textId="77777777" w:rsidR="00EE008E" w:rsidRPr="001C0CC4" w:rsidRDefault="00EE008E" w:rsidP="00EE008E">
            <w:pPr>
              <w:pStyle w:val="TAC"/>
              <w:rPr>
                <w:lang w:eastAsia="zh-CN"/>
              </w:rPr>
            </w:pPr>
            <w:r>
              <w:rPr>
                <w:color w:val="000000"/>
                <w:lang w:val="en-US" w:eastAsia="zh-CN"/>
              </w:rPr>
              <w:t>0</w:t>
            </w:r>
          </w:p>
        </w:tc>
      </w:tr>
      <w:tr w:rsidR="00EE008E" w:rsidRPr="001C0CC4" w14:paraId="5A16C521" w14:textId="77777777" w:rsidTr="00EE008E">
        <w:trPr>
          <w:trHeight w:val="187"/>
          <w:jc w:val="center"/>
        </w:trPr>
        <w:tc>
          <w:tcPr>
            <w:tcW w:w="1594" w:type="dxa"/>
            <w:tcBorders>
              <w:top w:val="nil"/>
              <w:bottom w:val="nil"/>
            </w:tcBorders>
            <w:shd w:val="clear" w:color="auto" w:fill="auto"/>
          </w:tcPr>
          <w:p w14:paraId="213F1214" w14:textId="77777777" w:rsidR="00EE008E" w:rsidRPr="001C0CC4" w:rsidRDefault="00EE008E" w:rsidP="00EE008E">
            <w:pPr>
              <w:pStyle w:val="TAC"/>
            </w:pPr>
          </w:p>
        </w:tc>
        <w:tc>
          <w:tcPr>
            <w:tcW w:w="2893" w:type="dxa"/>
          </w:tcPr>
          <w:p w14:paraId="0BA5576B" w14:textId="77777777" w:rsidR="00EE008E" w:rsidRPr="001C0CC4" w:rsidRDefault="00EE008E" w:rsidP="00EE008E">
            <w:pPr>
              <w:pStyle w:val="TAC"/>
              <w:rPr>
                <w:lang w:eastAsia="zh-CN"/>
              </w:rPr>
            </w:pPr>
            <w:r>
              <w:rPr>
                <w:rFonts w:hint="eastAsia"/>
                <w:color w:val="000000"/>
                <w:lang w:val="en-US" w:eastAsia="zh-CN"/>
              </w:rPr>
              <w:t>n8</w:t>
            </w:r>
          </w:p>
        </w:tc>
        <w:tc>
          <w:tcPr>
            <w:tcW w:w="2952" w:type="dxa"/>
          </w:tcPr>
          <w:p w14:paraId="611768A7" w14:textId="77777777" w:rsidR="00EE008E" w:rsidRPr="001C0CC4" w:rsidRDefault="00EE008E" w:rsidP="00EE008E">
            <w:pPr>
              <w:pStyle w:val="TAC"/>
              <w:rPr>
                <w:lang w:eastAsia="zh-CN"/>
              </w:rPr>
            </w:pPr>
            <w:r>
              <w:rPr>
                <w:color w:val="000000"/>
                <w:lang w:val="en-US" w:eastAsia="zh-CN"/>
              </w:rPr>
              <w:t>0.2</w:t>
            </w:r>
          </w:p>
        </w:tc>
      </w:tr>
      <w:tr w:rsidR="00EE008E" w:rsidRPr="001C0CC4" w14:paraId="2FE18DCA" w14:textId="77777777" w:rsidTr="00EE008E">
        <w:trPr>
          <w:trHeight w:val="187"/>
          <w:jc w:val="center"/>
        </w:trPr>
        <w:tc>
          <w:tcPr>
            <w:tcW w:w="1594" w:type="dxa"/>
            <w:tcBorders>
              <w:top w:val="nil"/>
              <w:bottom w:val="single" w:sz="4" w:space="0" w:color="auto"/>
            </w:tcBorders>
            <w:shd w:val="clear" w:color="auto" w:fill="auto"/>
          </w:tcPr>
          <w:p w14:paraId="3695637F" w14:textId="77777777" w:rsidR="00EE008E" w:rsidRPr="001C0CC4" w:rsidRDefault="00EE008E" w:rsidP="00EE008E">
            <w:pPr>
              <w:pStyle w:val="TAC"/>
            </w:pPr>
          </w:p>
        </w:tc>
        <w:tc>
          <w:tcPr>
            <w:tcW w:w="2893" w:type="dxa"/>
          </w:tcPr>
          <w:p w14:paraId="1C16D72E"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349C399" w14:textId="77777777" w:rsidR="00EE008E" w:rsidRPr="001C0CC4" w:rsidRDefault="00EE008E" w:rsidP="00EE008E">
            <w:pPr>
              <w:pStyle w:val="TAC"/>
              <w:rPr>
                <w:lang w:eastAsia="zh-CN"/>
              </w:rPr>
            </w:pPr>
            <w:r>
              <w:rPr>
                <w:color w:val="000000"/>
                <w:lang w:val="en-US" w:eastAsia="zh-CN"/>
              </w:rPr>
              <w:t>0.5</w:t>
            </w:r>
          </w:p>
        </w:tc>
      </w:tr>
      <w:tr w:rsidR="00EE008E" w:rsidRPr="001C0CC4" w14:paraId="624C34D2" w14:textId="77777777" w:rsidTr="00EE008E">
        <w:trPr>
          <w:trHeight w:val="187"/>
          <w:jc w:val="center"/>
        </w:trPr>
        <w:tc>
          <w:tcPr>
            <w:tcW w:w="1594" w:type="dxa"/>
            <w:tcBorders>
              <w:bottom w:val="nil"/>
            </w:tcBorders>
            <w:shd w:val="clear" w:color="auto" w:fill="auto"/>
          </w:tcPr>
          <w:p w14:paraId="7B09439D"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D73D7F2"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503026C5" w14:textId="77777777" w:rsidR="00EE008E" w:rsidRPr="001C0CC4" w:rsidRDefault="00EE008E" w:rsidP="00EE008E">
            <w:pPr>
              <w:pStyle w:val="TAC"/>
              <w:rPr>
                <w:lang w:eastAsia="zh-CN"/>
              </w:rPr>
            </w:pPr>
            <w:r>
              <w:rPr>
                <w:color w:val="000000"/>
                <w:lang w:val="en-US" w:eastAsia="zh-CN"/>
              </w:rPr>
              <w:t>0</w:t>
            </w:r>
          </w:p>
        </w:tc>
      </w:tr>
      <w:tr w:rsidR="00EE008E" w:rsidRPr="001C0CC4" w14:paraId="37FD8223" w14:textId="77777777" w:rsidTr="00EE008E">
        <w:trPr>
          <w:trHeight w:val="187"/>
          <w:jc w:val="center"/>
        </w:trPr>
        <w:tc>
          <w:tcPr>
            <w:tcW w:w="1594" w:type="dxa"/>
            <w:tcBorders>
              <w:top w:val="nil"/>
              <w:bottom w:val="nil"/>
            </w:tcBorders>
            <w:shd w:val="clear" w:color="auto" w:fill="auto"/>
          </w:tcPr>
          <w:p w14:paraId="209353A7" w14:textId="77777777" w:rsidR="00EE008E" w:rsidRPr="001C0CC4" w:rsidRDefault="00EE008E" w:rsidP="00EE008E">
            <w:pPr>
              <w:pStyle w:val="TAC"/>
            </w:pPr>
          </w:p>
        </w:tc>
        <w:tc>
          <w:tcPr>
            <w:tcW w:w="2893" w:type="dxa"/>
          </w:tcPr>
          <w:p w14:paraId="4EFCEEB5"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585E62B4" w14:textId="77777777" w:rsidR="00EE008E" w:rsidRPr="001C0CC4" w:rsidRDefault="00EE008E" w:rsidP="00EE008E">
            <w:pPr>
              <w:pStyle w:val="TAC"/>
              <w:rPr>
                <w:lang w:eastAsia="zh-CN"/>
              </w:rPr>
            </w:pPr>
            <w:r>
              <w:rPr>
                <w:color w:val="000000"/>
                <w:lang w:val="en-US" w:eastAsia="zh-CN"/>
              </w:rPr>
              <w:t>0.2</w:t>
            </w:r>
          </w:p>
        </w:tc>
      </w:tr>
      <w:tr w:rsidR="00EE008E" w:rsidRPr="001C0CC4" w14:paraId="5357F0D1" w14:textId="77777777" w:rsidTr="00EE008E">
        <w:trPr>
          <w:trHeight w:val="187"/>
          <w:jc w:val="center"/>
        </w:trPr>
        <w:tc>
          <w:tcPr>
            <w:tcW w:w="1594" w:type="dxa"/>
            <w:tcBorders>
              <w:top w:val="nil"/>
              <w:bottom w:val="single" w:sz="4" w:space="0" w:color="auto"/>
            </w:tcBorders>
            <w:shd w:val="clear" w:color="auto" w:fill="auto"/>
          </w:tcPr>
          <w:p w14:paraId="13763E07" w14:textId="77777777" w:rsidR="00EE008E" w:rsidRPr="001C0CC4" w:rsidRDefault="00EE008E" w:rsidP="00EE008E">
            <w:pPr>
              <w:pStyle w:val="TAC"/>
            </w:pPr>
          </w:p>
        </w:tc>
        <w:tc>
          <w:tcPr>
            <w:tcW w:w="2893" w:type="dxa"/>
          </w:tcPr>
          <w:p w14:paraId="3A3646B2"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4F42DE53" w14:textId="77777777" w:rsidR="00EE008E" w:rsidRPr="001C0CC4" w:rsidRDefault="00EE008E" w:rsidP="00EE008E">
            <w:pPr>
              <w:pStyle w:val="TAC"/>
              <w:rPr>
                <w:lang w:eastAsia="zh-CN"/>
              </w:rPr>
            </w:pPr>
            <w:r>
              <w:rPr>
                <w:color w:val="000000"/>
                <w:lang w:val="en-US" w:eastAsia="zh-CN"/>
              </w:rPr>
              <w:t>0.5</w:t>
            </w:r>
          </w:p>
        </w:tc>
      </w:tr>
      <w:tr w:rsidR="00EE008E" w:rsidRPr="001C0CC4" w14:paraId="2457B033" w14:textId="77777777" w:rsidTr="00EE008E">
        <w:trPr>
          <w:trHeight w:val="187"/>
          <w:jc w:val="center"/>
        </w:trPr>
        <w:tc>
          <w:tcPr>
            <w:tcW w:w="1594" w:type="dxa"/>
            <w:tcBorders>
              <w:bottom w:val="nil"/>
            </w:tcBorders>
            <w:shd w:val="clear" w:color="auto" w:fill="auto"/>
          </w:tcPr>
          <w:p w14:paraId="6FBE5385"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Pr>
          <w:p w14:paraId="73970E19"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0504CDCC"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4EC3BA50" w14:textId="77777777" w:rsidTr="00EE008E">
        <w:trPr>
          <w:trHeight w:val="187"/>
          <w:jc w:val="center"/>
        </w:trPr>
        <w:tc>
          <w:tcPr>
            <w:tcW w:w="1594" w:type="dxa"/>
            <w:tcBorders>
              <w:top w:val="nil"/>
              <w:bottom w:val="nil"/>
            </w:tcBorders>
            <w:shd w:val="clear" w:color="auto" w:fill="auto"/>
          </w:tcPr>
          <w:p w14:paraId="530F6AFE" w14:textId="77777777" w:rsidR="00EE008E" w:rsidRPr="001C0CC4" w:rsidRDefault="00EE008E" w:rsidP="00EE008E">
            <w:pPr>
              <w:pStyle w:val="TAC"/>
            </w:pPr>
          </w:p>
        </w:tc>
        <w:tc>
          <w:tcPr>
            <w:tcW w:w="2893" w:type="dxa"/>
          </w:tcPr>
          <w:p w14:paraId="118883A5" w14:textId="77777777" w:rsidR="00EE008E" w:rsidRPr="001C0CC4" w:rsidRDefault="00EE008E" w:rsidP="00EE008E">
            <w:pPr>
              <w:pStyle w:val="TAC"/>
              <w:rPr>
                <w:lang w:eastAsia="zh-CN"/>
              </w:rPr>
            </w:pPr>
            <w:r>
              <w:rPr>
                <w:rFonts w:hint="eastAsia"/>
                <w:color w:val="000000"/>
                <w:lang w:val="en-US" w:eastAsia="zh-CN"/>
              </w:rPr>
              <w:t>n40</w:t>
            </w:r>
          </w:p>
        </w:tc>
        <w:tc>
          <w:tcPr>
            <w:tcW w:w="2952" w:type="dxa"/>
          </w:tcPr>
          <w:p w14:paraId="3D2EFD99"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7881D793" w14:textId="77777777" w:rsidTr="00EE008E">
        <w:trPr>
          <w:trHeight w:val="187"/>
          <w:jc w:val="center"/>
        </w:trPr>
        <w:tc>
          <w:tcPr>
            <w:tcW w:w="1594" w:type="dxa"/>
            <w:tcBorders>
              <w:top w:val="nil"/>
              <w:bottom w:val="single" w:sz="4" w:space="0" w:color="auto"/>
            </w:tcBorders>
            <w:shd w:val="clear" w:color="auto" w:fill="auto"/>
          </w:tcPr>
          <w:p w14:paraId="45CF5FD6" w14:textId="77777777" w:rsidR="00EE008E" w:rsidRPr="001C0CC4" w:rsidRDefault="00EE008E" w:rsidP="00EE008E">
            <w:pPr>
              <w:pStyle w:val="TAC"/>
            </w:pPr>
          </w:p>
        </w:tc>
        <w:tc>
          <w:tcPr>
            <w:tcW w:w="2893" w:type="dxa"/>
          </w:tcPr>
          <w:p w14:paraId="3F9C673D"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E316879" w14:textId="77777777" w:rsidR="00EE008E" w:rsidRPr="001C0CC4" w:rsidRDefault="00EE008E" w:rsidP="00EE008E">
            <w:pPr>
              <w:pStyle w:val="TAC"/>
              <w:rPr>
                <w:lang w:eastAsia="zh-CN"/>
              </w:rPr>
            </w:pPr>
            <w:r>
              <w:rPr>
                <w:rFonts w:cs="Arial"/>
                <w:szCs w:val="18"/>
                <w:lang w:val="en-US" w:eastAsia="ja-JP"/>
              </w:rPr>
              <w:t>0.5</w:t>
            </w:r>
          </w:p>
        </w:tc>
      </w:tr>
      <w:tr w:rsidR="00EE008E" w:rsidRPr="001C0CC4" w14:paraId="7EFD0FC0" w14:textId="77777777" w:rsidTr="00EE008E">
        <w:trPr>
          <w:trHeight w:val="187"/>
          <w:jc w:val="center"/>
        </w:trPr>
        <w:tc>
          <w:tcPr>
            <w:tcW w:w="1594" w:type="dxa"/>
            <w:tcBorders>
              <w:bottom w:val="nil"/>
            </w:tcBorders>
            <w:shd w:val="clear" w:color="auto" w:fill="auto"/>
          </w:tcPr>
          <w:p w14:paraId="283818B7"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n2</w:t>
            </w:r>
            <w:r w:rsidRPr="001C0CC4">
              <w:rPr>
                <w:rFonts w:hint="eastAsia"/>
                <w:bCs/>
                <w:lang w:val="en-US" w:eastAsia="zh-CN"/>
              </w:rPr>
              <w:t>8</w:t>
            </w:r>
          </w:p>
        </w:tc>
        <w:tc>
          <w:tcPr>
            <w:tcW w:w="2893" w:type="dxa"/>
          </w:tcPr>
          <w:p w14:paraId="0B18F721"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57CD6DE0" w14:textId="77777777" w:rsidR="00EE008E" w:rsidRPr="001C0CC4" w:rsidRDefault="00EE008E" w:rsidP="00EE008E">
            <w:pPr>
              <w:pStyle w:val="TAC"/>
              <w:rPr>
                <w:lang w:eastAsia="zh-CN"/>
              </w:rPr>
            </w:pPr>
            <w:r>
              <w:rPr>
                <w:rFonts w:hint="eastAsia"/>
                <w:lang w:eastAsia="zh-CN"/>
              </w:rPr>
              <w:t>0</w:t>
            </w:r>
          </w:p>
        </w:tc>
      </w:tr>
      <w:tr w:rsidR="00EE008E" w:rsidRPr="001C0CC4" w14:paraId="60B86F6C" w14:textId="77777777" w:rsidTr="00EE008E">
        <w:trPr>
          <w:trHeight w:val="187"/>
          <w:jc w:val="center"/>
        </w:trPr>
        <w:tc>
          <w:tcPr>
            <w:tcW w:w="1594" w:type="dxa"/>
            <w:tcBorders>
              <w:top w:val="nil"/>
              <w:bottom w:val="nil"/>
            </w:tcBorders>
            <w:shd w:val="clear" w:color="auto" w:fill="auto"/>
          </w:tcPr>
          <w:p w14:paraId="4D522FBC" w14:textId="77777777" w:rsidR="00EE008E" w:rsidRPr="001C0CC4" w:rsidRDefault="00EE008E" w:rsidP="00EE008E">
            <w:pPr>
              <w:pStyle w:val="TAC"/>
            </w:pPr>
          </w:p>
        </w:tc>
        <w:tc>
          <w:tcPr>
            <w:tcW w:w="2893" w:type="dxa"/>
          </w:tcPr>
          <w:p w14:paraId="64FE2A38" w14:textId="77777777" w:rsidR="00EE008E" w:rsidRPr="001C0CC4" w:rsidRDefault="00EE008E" w:rsidP="00EE008E">
            <w:pPr>
              <w:pStyle w:val="TAC"/>
              <w:rPr>
                <w:lang w:eastAsia="zh-CN"/>
              </w:rPr>
            </w:pPr>
            <w:r>
              <w:rPr>
                <w:rFonts w:hint="eastAsia"/>
                <w:lang w:eastAsia="zh-CN"/>
              </w:rPr>
              <w:t>n7</w:t>
            </w:r>
          </w:p>
        </w:tc>
        <w:tc>
          <w:tcPr>
            <w:tcW w:w="2952" w:type="dxa"/>
          </w:tcPr>
          <w:p w14:paraId="05A687E7"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0EBA0FE2" w14:textId="77777777" w:rsidTr="00EE008E">
        <w:trPr>
          <w:trHeight w:val="187"/>
          <w:jc w:val="center"/>
        </w:trPr>
        <w:tc>
          <w:tcPr>
            <w:tcW w:w="1594" w:type="dxa"/>
            <w:tcBorders>
              <w:top w:val="nil"/>
              <w:bottom w:val="single" w:sz="4" w:space="0" w:color="auto"/>
            </w:tcBorders>
            <w:shd w:val="clear" w:color="auto" w:fill="auto"/>
          </w:tcPr>
          <w:p w14:paraId="1E977F84" w14:textId="77777777" w:rsidR="00EE008E" w:rsidRPr="001C0CC4" w:rsidRDefault="00EE008E" w:rsidP="00EE008E">
            <w:pPr>
              <w:pStyle w:val="TAC"/>
            </w:pPr>
          </w:p>
        </w:tc>
        <w:tc>
          <w:tcPr>
            <w:tcW w:w="2893" w:type="dxa"/>
          </w:tcPr>
          <w:p w14:paraId="3503B967" w14:textId="77777777" w:rsidR="00EE008E" w:rsidRPr="001C0CC4" w:rsidRDefault="00EE008E" w:rsidP="00EE008E">
            <w:pPr>
              <w:pStyle w:val="TAC"/>
              <w:rPr>
                <w:lang w:eastAsia="zh-CN"/>
              </w:rPr>
            </w:pPr>
            <w:r>
              <w:rPr>
                <w:rFonts w:hint="eastAsia"/>
                <w:lang w:eastAsia="zh-CN"/>
              </w:rPr>
              <w:t>n2</w:t>
            </w:r>
            <w:r>
              <w:rPr>
                <w:lang w:eastAsia="zh-CN"/>
              </w:rPr>
              <w:t>8</w:t>
            </w:r>
          </w:p>
        </w:tc>
        <w:tc>
          <w:tcPr>
            <w:tcW w:w="2952" w:type="dxa"/>
          </w:tcPr>
          <w:p w14:paraId="6AEC8513"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598768CB" w14:textId="77777777" w:rsidTr="00EE008E">
        <w:trPr>
          <w:trHeight w:val="187"/>
          <w:jc w:val="center"/>
        </w:trPr>
        <w:tc>
          <w:tcPr>
            <w:tcW w:w="1594" w:type="dxa"/>
            <w:tcBorders>
              <w:bottom w:val="nil"/>
            </w:tcBorders>
            <w:shd w:val="clear" w:color="auto" w:fill="auto"/>
          </w:tcPr>
          <w:p w14:paraId="13000CD3"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03F8A53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74E6E90C"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2FAF277F" w14:textId="77777777" w:rsidTr="00EE008E">
        <w:trPr>
          <w:trHeight w:val="187"/>
          <w:jc w:val="center"/>
        </w:trPr>
        <w:tc>
          <w:tcPr>
            <w:tcW w:w="1594" w:type="dxa"/>
            <w:tcBorders>
              <w:top w:val="nil"/>
              <w:bottom w:val="nil"/>
            </w:tcBorders>
            <w:shd w:val="clear" w:color="auto" w:fill="auto"/>
          </w:tcPr>
          <w:p w14:paraId="3ACC2244" w14:textId="77777777" w:rsidR="00EE008E" w:rsidRPr="001C0CC4" w:rsidRDefault="00EE008E" w:rsidP="00EE008E">
            <w:pPr>
              <w:pStyle w:val="TAC"/>
            </w:pPr>
          </w:p>
        </w:tc>
        <w:tc>
          <w:tcPr>
            <w:tcW w:w="2893" w:type="dxa"/>
          </w:tcPr>
          <w:p w14:paraId="444B6178" w14:textId="77777777" w:rsidR="00EE008E" w:rsidRPr="001C0CC4" w:rsidRDefault="00EE008E" w:rsidP="00EE008E">
            <w:pPr>
              <w:pStyle w:val="TAC"/>
              <w:rPr>
                <w:lang w:eastAsia="zh-CN"/>
              </w:rPr>
            </w:pPr>
            <w:r>
              <w:rPr>
                <w:rFonts w:hint="eastAsia"/>
                <w:lang w:eastAsia="zh-CN"/>
              </w:rPr>
              <w:t>n7</w:t>
            </w:r>
          </w:p>
        </w:tc>
        <w:tc>
          <w:tcPr>
            <w:tcW w:w="2952" w:type="dxa"/>
          </w:tcPr>
          <w:p w14:paraId="1AE71F79"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62CAC33A" w14:textId="77777777" w:rsidTr="00EE008E">
        <w:trPr>
          <w:trHeight w:val="187"/>
          <w:jc w:val="center"/>
        </w:trPr>
        <w:tc>
          <w:tcPr>
            <w:tcW w:w="1594" w:type="dxa"/>
            <w:tcBorders>
              <w:top w:val="nil"/>
              <w:bottom w:val="single" w:sz="4" w:space="0" w:color="auto"/>
            </w:tcBorders>
            <w:shd w:val="clear" w:color="auto" w:fill="auto"/>
          </w:tcPr>
          <w:p w14:paraId="6D8AF200" w14:textId="77777777" w:rsidR="00EE008E" w:rsidRPr="001C0CC4" w:rsidRDefault="00EE008E" w:rsidP="00EE008E">
            <w:pPr>
              <w:pStyle w:val="TAC"/>
            </w:pPr>
          </w:p>
        </w:tc>
        <w:tc>
          <w:tcPr>
            <w:tcW w:w="2893" w:type="dxa"/>
          </w:tcPr>
          <w:p w14:paraId="0672D30E" w14:textId="77777777" w:rsidR="00EE008E" w:rsidRPr="001C0CC4" w:rsidRDefault="00EE008E" w:rsidP="00EE008E">
            <w:pPr>
              <w:pStyle w:val="TAC"/>
              <w:rPr>
                <w:lang w:eastAsia="zh-CN"/>
              </w:rPr>
            </w:pPr>
            <w:r>
              <w:rPr>
                <w:rFonts w:hint="eastAsia"/>
                <w:lang w:eastAsia="zh-CN"/>
              </w:rPr>
              <w:t>n7</w:t>
            </w:r>
            <w:r>
              <w:rPr>
                <w:lang w:eastAsia="zh-CN"/>
              </w:rPr>
              <w:t>8</w:t>
            </w:r>
          </w:p>
        </w:tc>
        <w:tc>
          <w:tcPr>
            <w:tcW w:w="2952" w:type="dxa"/>
          </w:tcPr>
          <w:p w14:paraId="7E1766AC" w14:textId="77777777" w:rsidR="00EE008E" w:rsidRPr="001C0CC4" w:rsidRDefault="00EE008E" w:rsidP="00EE008E">
            <w:pPr>
              <w:pStyle w:val="TAC"/>
              <w:rPr>
                <w:lang w:eastAsia="zh-CN"/>
              </w:rPr>
            </w:pPr>
            <w:r w:rsidRPr="00C9450B">
              <w:rPr>
                <w:rFonts w:hint="eastAsia"/>
                <w:color w:val="000000"/>
                <w:lang w:val="en-US" w:eastAsia="zh-CN"/>
              </w:rPr>
              <w:t>0.5</w:t>
            </w:r>
          </w:p>
        </w:tc>
      </w:tr>
      <w:tr w:rsidR="00EE008E" w:rsidRPr="001C0CC4" w14:paraId="4FB35DD0" w14:textId="77777777" w:rsidTr="00EE008E">
        <w:trPr>
          <w:trHeight w:val="187"/>
          <w:jc w:val="center"/>
        </w:trPr>
        <w:tc>
          <w:tcPr>
            <w:tcW w:w="1594" w:type="dxa"/>
            <w:tcBorders>
              <w:bottom w:val="nil"/>
            </w:tcBorders>
            <w:shd w:val="clear" w:color="auto" w:fill="auto"/>
          </w:tcPr>
          <w:p w14:paraId="17B073E5"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675ADA4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2374B794"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5DD13A10" w14:textId="77777777" w:rsidTr="00EE008E">
        <w:trPr>
          <w:trHeight w:val="187"/>
          <w:jc w:val="center"/>
        </w:trPr>
        <w:tc>
          <w:tcPr>
            <w:tcW w:w="1594" w:type="dxa"/>
            <w:tcBorders>
              <w:top w:val="nil"/>
              <w:bottom w:val="nil"/>
            </w:tcBorders>
            <w:shd w:val="clear" w:color="auto" w:fill="auto"/>
          </w:tcPr>
          <w:p w14:paraId="2F22E57B" w14:textId="77777777" w:rsidR="00EE008E" w:rsidRPr="001C0CC4" w:rsidRDefault="00EE008E" w:rsidP="00EE008E">
            <w:pPr>
              <w:pStyle w:val="TAC"/>
            </w:pPr>
          </w:p>
        </w:tc>
        <w:tc>
          <w:tcPr>
            <w:tcW w:w="2893" w:type="dxa"/>
          </w:tcPr>
          <w:p w14:paraId="68CA6F41" w14:textId="77777777" w:rsidR="00EE008E" w:rsidRPr="001C0CC4" w:rsidRDefault="00EE008E" w:rsidP="00EE008E">
            <w:pPr>
              <w:pStyle w:val="TAC"/>
              <w:rPr>
                <w:lang w:eastAsia="zh-CN"/>
              </w:rPr>
            </w:pPr>
            <w:r w:rsidRPr="001C0CC4">
              <w:rPr>
                <w:rFonts w:hint="eastAsia"/>
                <w:lang w:eastAsia="zh-CN"/>
              </w:rPr>
              <w:t>n</w:t>
            </w:r>
            <w:r>
              <w:rPr>
                <w:lang w:eastAsia="zh-CN"/>
              </w:rPr>
              <w:t>8</w:t>
            </w:r>
          </w:p>
        </w:tc>
        <w:tc>
          <w:tcPr>
            <w:tcW w:w="2952" w:type="dxa"/>
          </w:tcPr>
          <w:p w14:paraId="391B0D12"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76D8F12B" w14:textId="77777777" w:rsidTr="00EE008E">
        <w:trPr>
          <w:trHeight w:val="187"/>
          <w:jc w:val="center"/>
        </w:trPr>
        <w:tc>
          <w:tcPr>
            <w:tcW w:w="1594" w:type="dxa"/>
            <w:tcBorders>
              <w:top w:val="nil"/>
              <w:bottom w:val="single" w:sz="4" w:space="0" w:color="auto"/>
            </w:tcBorders>
            <w:shd w:val="clear" w:color="auto" w:fill="auto"/>
          </w:tcPr>
          <w:p w14:paraId="3EAD5F70" w14:textId="77777777" w:rsidR="00EE008E" w:rsidRPr="001C0CC4" w:rsidRDefault="00EE008E" w:rsidP="00EE008E">
            <w:pPr>
              <w:pStyle w:val="TAC"/>
            </w:pPr>
          </w:p>
        </w:tc>
        <w:tc>
          <w:tcPr>
            <w:tcW w:w="2893" w:type="dxa"/>
          </w:tcPr>
          <w:p w14:paraId="1C332D8C" w14:textId="77777777" w:rsidR="00EE008E" w:rsidRPr="001C0CC4" w:rsidRDefault="00EE008E" w:rsidP="00EE008E">
            <w:pPr>
              <w:pStyle w:val="TAC"/>
              <w:rPr>
                <w:lang w:eastAsia="zh-CN"/>
              </w:rPr>
            </w:pPr>
            <w:r w:rsidRPr="001C0CC4">
              <w:rPr>
                <w:rFonts w:hint="eastAsia"/>
                <w:lang w:eastAsia="zh-CN"/>
              </w:rPr>
              <w:t>n7</w:t>
            </w:r>
            <w:r>
              <w:rPr>
                <w:lang w:eastAsia="zh-CN"/>
              </w:rPr>
              <w:t>8</w:t>
            </w:r>
          </w:p>
        </w:tc>
        <w:tc>
          <w:tcPr>
            <w:tcW w:w="2952" w:type="dxa"/>
          </w:tcPr>
          <w:p w14:paraId="72670FE0" w14:textId="77777777" w:rsidR="00EE008E" w:rsidRPr="001C0CC4" w:rsidRDefault="00EE008E" w:rsidP="00EE008E">
            <w:pPr>
              <w:pStyle w:val="TAC"/>
              <w:rPr>
                <w:lang w:eastAsia="zh-CN"/>
              </w:rPr>
            </w:pPr>
            <w:r w:rsidRPr="001C0CC4">
              <w:rPr>
                <w:rFonts w:hint="eastAsia"/>
                <w:lang w:eastAsia="zh-CN"/>
              </w:rPr>
              <w:t>0.5</w:t>
            </w:r>
          </w:p>
        </w:tc>
      </w:tr>
      <w:tr w:rsidR="00EE008E" w:rsidRPr="001C0CC4" w14:paraId="6E67FCB7" w14:textId="77777777" w:rsidTr="00EE008E">
        <w:trPr>
          <w:trHeight w:val="187"/>
          <w:jc w:val="center"/>
        </w:trPr>
        <w:tc>
          <w:tcPr>
            <w:tcW w:w="1594" w:type="dxa"/>
            <w:tcBorders>
              <w:bottom w:val="nil"/>
            </w:tcBorders>
            <w:shd w:val="clear" w:color="auto" w:fill="auto"/>
          </w:tcPr>
          <w:p w14:paraId="7BA8F4EE" w14:textId="77777777" w:rsidR="00EE008E" w:rsidRPr="001C0CC4" w:rsidRDefault="00EE008E" w:rsidP="00EE008E">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1BC94779" w14:textId="77777777" w:rsidR="00EE008E" w:rsidRPr="001C0CC4" w:rsidRDefault="00EE008E" w:rsidP="00EE008E">
            <w:pPr>
              <w:pStyle w:val="TAC"/>
              <w:rPr>
                <w:lang w:eastAsia="zh-CN"/>
              </w:rPr>
            </w:pPr>
            <w:r w:rsidRPr="00DF0289">
              <w:rPr>
                <w:rFonts w:eastAsia="SimSun"/>
                <w:lang w:val="en-US" w:eastAsia="zh-CN"/>
              </w:rPr>
              <w:t>n3</w:t>
            </w:r>
          </w:p>
        </w:tc>
        <w:tc>
          <w:tcPr>
            <w:tcW w:w="2952" w:type="dxa"/>
          </w:tcPr>
          <w:p w14:paraId="13C7ADEC" w14:textId="77777777" w:rsidR="00EE008E" w:rsidRPr="001C0CC4" w:rsidRDefault="00EE008E" w:rsidP="00EE008E">
            <w:pPr>
              <w:pStyle w:val="TAC"/>
              <w:rPr>
                <w:lang w:eastAsia="zh-CN"/>
              </w:rPr>
            </w:pPr>
            <w:r>
              <w:rPr>
                <w:rFonts w:hint="eastAsia"/>
              </w:rPr>
              <w:t>0</w:t>
            </w:r>
            <w:r>
              <w:t>.2</w:t>
            </w:r>
          </w:p>
        </w:tc>
      </w:tr>
      <w:tr w:rsidR="00EE008E" w:rsidRPr="001C0CC4" w14:paraId="579C74D1" w14:textId="77777777" w:rsidTr="00EE008E">
        <w:trPr>
          <w:trHeight w:val="187"/>
          <w:jc w:val="center"/>
        </w:trPr>
        <w:tc>
          <w:tcPr>
            <w:tcW w:w="1594" w:type="dxa"/>
            <w:tcBorders>
              <w:top w:val="nil"/>
              <w:bottom w:val="nil"/>
            </w:tcBorders>
            <w:shd w:val="clear" w:color="auto" w:fill="auto"/>
          </w:tcPr>
          <w:p w14:paraId="2656EB59" w14:textId="77777777" w:rsidR="00EE008E" w:rsidRPr="001C0CC4" w:rsidRDefault="00EE008E" w:rsidP="00EE008E">
            <w:pPr>
              <w:pStyle w:val="TAC"/>
            </w:pPr>
          </w:p>
        </w:tc>
        <w:tc>
          <w:tcPr>
            <w:tcW w:w="2893" w:type="dxa"/>
          </w:tcPr>
          <w:p w14:paraId="6F8F7A57" w14:textId="77777777" w:rsidR="00EE008E" w:rsidRPr="001C0CC4" w:rsidRDefault="00EE008E" w:rsidP="00EE008E">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6E55409B" w14:textId="77777777" w:rsidR="00EE008E" w:rsidRPr="001C0CC4" w:rsidRDefault="00EE008E" w:rsidP="00EE008E">
            <w:pPr>
              <w:pStyle w:val="TAC"/>
              <w:rPr>
                <w:lang w:eastAsia="zh-CN"/>
              </w:rPr>
            </w:pPr>
            <w:r>
              <w:rPr>
                <w:rFonts w:hint="eastAsia"/>
              </w:rPr>
              <w:t>0</w:t>
            </w:r>
            <w:r>
              <w:t>.2</w:t>
            </w:r>
          </w:p>
        </w:tc>
      </w:tr>
      <w:tr w:rsidR="00EE008E" w:rsidRPr="001C0CC4" w14:paraId="01CB68CF" w14:textId="77777777" w:rsidTr="00EE008E">
        <w:trPr>
          <w:trHeight w:val="187"/>
          <w:jc w:val="center"/>
        </w:trPr>
        <w:tc>
          <w:tcPr>
            <w:tcW w:w="1594" w:type="dxa"/>
            <w:tcBorders>
              <w:top w:val="nil"/>
              <w:bottom w:val="single" w:sz="4" w:space="0" w:color="auto"/>
            </w:tcBorders>
            <w:shd w:val="clear" w:color="auto" w:fill="auto"/>
          </w:tcPr>
          <w:p w14:paraId="283A4F2B" w14:textId="77777777" w:rsidR="00EE008E" w:rsidRPr="001C0CC4" w:rsidRDefault="00EE008E" w:rsidP="00EE008E">
            <w:pPr>
              <w:pStyle w:val="TAC"/>
            </w:pPr>
          </w:p>
        </w:tc>
        <w:tc>
          <w:tcPr>
            <w:tcW w:w="2893" w:type="dxa"/>
          </w:tcPr>
          <w:p w14:paraId="5FFBE4E8" w14:textId="77777777" w:rsidR="00EE008E" w:rsidRPr="001C0CC4" w:rsidRDefault="00EE008E" w:rsidP="00EE008E">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5D8992A3" w14:textId="77777777" w:rsidR="00EE008E" w:rsidRPr="001C0CC4" w:rsidRDefault="00EE008E" w:rsidP="00EE008E">
            <w:pPr>
              <w:pStyle w:val="TAC"/>
              <w:rPr>
                <w:lang w:eastAsia="zh-CN"/>
              </w:rPr>
            </w:pPr>
            <w:r>
              <w:rPr>
                <w:rFonts w:hint="eastAsia"/>
              </w:rPr>
              <w:t>0</w:t>
            </w:r>
            <w:r>
              <w:t>.5</w:t>
            </w:r>
          </w:p>
        </w:tc>
      </w:tr>
      <w:tr w:rsidR="00EE008E" w:rsidRPr="001C0CC4" w14:paraId="164E2545" w14:textId="77777777" w:rsidTr="00EE008E">
        <w:trPr>
          <w:trHeight w:val="187"/>
          <w:jc w:val="center"/>
        </w:trPr>
        <w:tc>
          <w:tcPr>
            <w:tcW w:w="1594" w:type="dxa"/>
            <w:tcBorders>
              <w:bottom w:val="nil"/>
            </w:tcBorders>
            <w:shd w:val="clear" w:color="auto" w:fill="auto"/>
          </w:tcPr>
          <w:p w14:paraId="73808EC2" w14:textId="77777777" w:rsidR="00EE008E" w:rsidRPr="001C0CC4" w:rsidRDefault="00EE008E" w:rsidP="00EE008E">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5F1A636" w14:textId="77777777" w:rsidR="00EE008E" w:rsidRPr="001C0CC4" w:rsidRDefault="00EE008E" w:rsidP="00EE008E">
            <w:pPr>
              <w:pStyle w:val="TAC"/>
              <w:rPr>
                <w:lang w:eastAsia="zh-CN"/>
              </w:rPr>
            </w:pPr>
            <w:r>
              <w:rPr>
                <w:rFonts w:hint="eastAsia"/>
                <w:color w:val="000000"/>
                <w:lang w:val="en-US" w:eastAsia="zh-CN"/>
              </w:rPr>
              <w:t>n3</w:t>
            </w:r>
          </w:p>
        </w:tc>
        <w:tc>
          <w:tcPr>
            <w:tcW w:w="2952" w:type="dxa"/>
          </w:tcPr>
          <w:p w14:paraId="4282283B" w14:textId="77777777" w:rsidR="00EE008E" w:rsidRPr="001C0CC4" w:rsidRDefault="00EE008E" w:rsidP="00EE008E">
            <w:pPr>
              <w:pStyle w:val="TAC"/>
              <w:rPr>
                <w:lang w:eastAsia="zh-CN"/>
              </w:rPr>
            </w:pPr>
            <w:r>
              <w:rPr>
                <w:color w:val="000000"/>
                <w:lang w:val="en-US" w:eastAsia="zh-CN"/>
              </w:rPr>
              <w:t>0</w:t>
            </w:r>
          </w:p>
        </w:tc>
      </w:tr>
      <w:tr w:rsidR="00EE008E" w:rsidRPr="001C0CC4" w14:paraId="413B9B53" w14:textId="77777777" w:rsidTr="00EE008E">
        <w:trPr>
          <w:trHeight w:val="187"/>
          <w:jc w:val="center"/>
        </w:trPr>
        <w:tc>
          <w:tcPr>
            <w:tcW w:w="1594" w:type="dxa"/>
            <w:tcBorders>
              <w:top w:val="nil"/>
              <w:bottom w:val="nil"/>
            </w:tcBorders>
            <w:shd w:val="clear" w:color="auto" w:fill="auto"/>
          </w:tcPr>
          <w:p w14:paraId="4EF886A2" w14:textId="77777777" w:rsidR="00EE008E" w:rsidRPr="001C0CC4" w:rsidRDefault="00EE008E" w:rsidP="00EE008E">
            <w:pPr>
              <w:pStyle w:val="TAC"/>
            </w:pPr>
          </w:p>
        </w:tc>
        <w:tc>
          <w:tcPr>
            <w:tcW w:w="2893" w:type="dxa"/>
          </w:tcPr>
          <w:p w14:paraId="2F51C207"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6E8D63D4" w14:textId="77777777" w:rsidR="00EE008E" w:rsidRPr="001C0CC4" w:rsidRDefault="00EE008E" w:rsidP="00EE008E">
            <w:pPr>
              <w:pStyle w:val="TAC"/>
              <w:rPr>
                <w:lang w:eastAsia="zh-CN"/>
              </w:rPr>
            </w:pPr>
            <w:r>
              <w:rPr>
                <w:color w:val="000000"/>
                <w:lang w:val="en-US" w:eastAsia="zh-CN"/>
              </w:rPr>
              <w:t>0.2</w:t>
            </w:r>
          </w:p>
        </w:tc>
      </w:tr>
      <w:tr w:rsidR="00EE008E" w:rsidRPr="001C0CC4" w14:paraId="70022D6D" w14:textId="77777777" w:rsidTr="00EE008E">
        <w:trPr>
          <w:trHeight w:val="187"/>
          <w:jc w:val="center"/>
        </w:trPr>
        <w:tc>
          <w:tcPr>
            <w:tcW w:w="1594" w:type="dxa"/>
            <w:tcBorders>
              <w:top w:val="nil"/>
              <w:bottom w:val="single" w:sz="4" w:space="0" w:color="auto"/>
            </w:tcBorders>
            <w:shd w:val="clear" w:color="auto" w:fill="auto"/>
          </w:tcPr>
          <w:p w14:paraId="26C29ACB" w14:textId="77777777" w:rsidR="00EE008E" w:rsidRPr="001C0CC4" w:rsidRDefault="00EE008E" w:rsidP="00EE008E">
            <w:pPr>
              <w:pStyle w:val="TAC"/>
            </w:pPr>
          </w:p>
        </w:tc>
        <w:tc>
          <w:tcPr>
            <w:tcW w:w="2893" w:type="dxa"/>
            <w:tcBorders>
              <w:bottom w:val="single" w:sz="4" w:space="0" w:color="auto"/>
            </w:tcBorders>
          </w:tcPr>
          <w:p w14:paraId="12B916D8"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1AE1FAD" w14:textId="77777777" w:rsidR="00EE008E" w:rsidRPr="001C0CC4" w:rsidRDefault="00EE008E" w:rsidP="00EE008E">
            <w:pPr>
              <w:pStyle w:val="TAC"/>
              <w:rPr>
                <w:lang w:eastAsia="zh-CN"/>
              </w:rPr>
            </w:pPr>
            <w:r>
              <w:rPr>
                <w:color w:val="000000"/>
                <w:lang w:val="en-US" w:eastAsia="zh-CN"/>
              </w:rPr>
              <w:t>0.5</w:t>
            </w:r>
          </w:p>
        </w:tc>
      </w:tr>
      <w:tr w:rsidR="00EE008E" w:rsidRPr="001C0CC4" w14:paraId="39DBBC70" w14:textId="77777777" w:rsidTr="00EE008E">
        <w:trPr>
          <w:trHeight w:val="187"/>
          <w:jc w:val="center"/>
        </w:trPr>
        <w:tc>
          <w:tcPr>
            <w:tcW w:w="1594" w:type="dxa"/>
            <w:tcBorders>
              <w:bottom w:val="nil"/>
            </w:tcBorders>
            <w:shd w:val="clear" w:color="auto" w:fill="auto"/>
          </w:tcPr>
          <w:p w14:paraId="1E9598EC" w14:textId="77777777" w:rsidR="00EE008E" w:rsidRPr="001C0CC4" w:rsidRDefault="00EE008E" w:rsidP="00EE008E">
            <w:pPr>
              <w:pStyle w:val="TAC"/>
            </w:pPr>
            <w:r>
              <w:rPr>
                <w:rFonts w:cs="Arial" w:hint="eastAsia"/>
                <w:szCs w:val="22"/>
                <w:lang w:val="en-US" w:eastAsia="zh-CN"/>
              </w:rPr>
              <w:t>CA_n3-n40-n41</w:t>
            </w:r>
          </w:p>
        </w:tc>
        <w:tc>
          <w:tcPr>
            <w:tcW w:w="2893" w:type="dxa"/>
            <w:tcBorders>
              <w:bottom w:val="nil"/>
            </w:tcBorders>
            <w:shd w:val="clear" w:color="auto" w:fill="auto"/>
          </w:tcPr>
          <w:p w14:paraId="6C1865FB"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7F0D3CA0" w14:textId="77777777" w:rsidR="00EE008E" w:rsidRDefault="00EE008E" w:rsidP="00EE008E">
            <w:pPr>
              <w:pStyle w:val="TAC"/>
              <w:rPr>
                <w:lang w:eastAsia="zh-CN"/>
              </w:rPr>
            </w:pPr>
            <w:r>
              <w:rPr>
                <w:rFonts w:cs="Arial" w:hint="eastAsia"/>
                <w:lang w:eastAsia="zh-CN"/>
              </w:rPr>
              <w:t>0</w:t>
            </w:r>
            <w:r>
              <w:rPr>
                <w:rFonts w:cs="Arial" w:hint="eastAsia"/>
                <w:vertAlign w:val="superscript"/>
                <w:lang w:val="en-US" w:eastAsia="zh-CN"/>
              </w:rPr>
              <w:t>1,3</w:t>
            </w:r>
          </w:p>
        </w:tc>
      </w:tr>
      <w:tr w:rsidR="00EE008E" w:rsidRPr="001C0CC4" w14:paraId="366A48C6" w14:textId="77777777" w:rsidTr="00EE008E">
        <w:trPr>
          <w:trHeight w:val="187"/>
          <w:jc w:val="center"/>
        </w:trPr>
        <w:tc>
          <w:tcPr>
            <w:tcW w:w="1594" w:type="dxa"/>
            <w:tcBorders>
              <w:top w:val="nil"/>
              <w:bottom w:val="single" w:sz="4" w:space="0" w:color="auto"/>
            </w:tcBorders>
            <w:shd w:val="clear" w:color="auto" w:fill="auto"/>
          </w:tcPr>
          <w:p w14:paraId="3DD8E755" w14:textId="77777777" w:rsidR="00EE008E" w:rsidRPr="001C0CC4" w:rsidRDefault="00EE008E" w:rsidP="00EE008E">
            <w:pPr>
              <w:pStyle w:val="TAC"/>
            </w:pPr>
          </w:p>
        </w:tc>
        <w:tc>
          <w:tcPr>
            <w:tcW w:w="2893" w:type="dxa"/>
            <w:tcBorders>
              <w:top w:val="nil"/>
            </w:tcBorders>
            <w:shd w:val="clear" w:color="auto" w:fill="auto"/>
          </w:tcPr>
          <w:p w14:paraId="452F8F21" w14:textId="77777777" w:rsidR="00EE008E" w:rsidRPr="001C0CC4" w:rsidRDefault="00EE008E" w:rsidP="00EE008E">
            <w:pPr>
              <w:pStyle w:val="TAC"/>
              <w:rPr>
                <w:lang w:eastAsia="zh-CN"/>
              </w:rPr>
            </w:pPr>
          </w:p>
        </w:tc>
        <w:tc>
          <w:tcPr>
            <w:tcW w:w="2952" w:type="dxa"/>
          </w:tcPr>
          <w:p w14:paraId="4C92CA5E" w14:textId="77777777" w:rsidR="00EE008E" w:rsidRDefault="00EE008E" w:rsidP="00EE008E">
            <w:pPr>
              <w:pStyle w:val="TAC"/>
              <w:rPr>
                <w:lang w:eastAsia="zh-CN"/>
              </w:rPr>
            </w:pPr>
            <w:r>
              <w:rPr>
                <w:rFonts w:cs="Arial" w:hint="eastAsia"/>
                <w:lang w:val="en-US" w:eastAsia="zh-CN"/>
              </w:rPr>
              <w:t>0.5</w:t>
            </w:r>
            <w:r>
              <w:rPr>
                <w:rFonts w:cs="Arial" w:hint="eastAsia"/>
                <w:vertAlign w:val="superscript"/>
                <w:lang w:val="en-US" w:eastAsia="zh-CN"/>
              </w:rPr>
              <w:t>2,3</w:t>
            </w:r>
          </w:p>
        </w:tc>
      </w:tr>
      <w:tr w:rsidR="00EE008E" w:rsidRPr="001C0CC4" w14:paraId="1AF68EDD" w14:textId="77777777" w:rsidTr="00EE008E">
        <w:trPr>
          <w:trHeight w:val="187"/>
          <w:jc w:val="center"/>
        </w:trPr>
        <w:tc>
          <w:tcPr>
            <w:tcW w:w="1594" w:type="dxa"/>
            <w:tcBorders>
              <w:bottom w:val="nil"/>
            </w:tcBorders>
            <w:shd w:val="clear" w:color="auto" w:fill="auto"/>
          </w:tcPr>
          <w:p w14:paraId="2676987E"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EC4D4F8" w14:textId="77777777" w:rsidR="00EE008E" w:rsidRDefault="00EE008E" w:rsidP="00EE008E">
            <w:pPr>
              <w:pStyle w:val="TAC"/>
              <w:rPr>
                <w:lang w:eastAsia="zh-CN"/>
              </w:rPr>
            </w:pPr>
            <w:r>
              <w:rPr>
                <w:rFonts w:hint="eastAsia"/>
                <w:lang w:val="en-US" w:eastAsia="zh-CN"/>
              </w:rPr>
              <w:t>n41</w:t>
            </w:r>
          </w:p>
        </w:tc>
        <w:tc>
          <w:tcPr>
            <w:tcW w:w="2952" w:type="dxa"/>
          </w:tcPr>
          <w:p w14:paraId="502AF49A" w14:textId="77777777" w:rsidR="00EE008E" w:rsidRDefault="00EE008E" w:rsidP="00EE008E">
            <w:pPr>
              <w:pStyle w:val="TAC"/>
              <w:rPr>
                <w:lang w:eastAsia="zh-CN"/>
              </w:rPr>
            </w:pPr>
            <w:r>
              <w:rPr>
                <w:rFonts w:hint="eastAsia"/>
                <w:lang w:val="en-US" w:eastAsia="ja-JP"/>
              </w:rPr>
              <w:t>0.5</w:t>
            </w:r>
          </w:p>
        </w:tc>
      </w:tr>
      <w:tr w:rsidR="00EE008E" w:rsidRPr="001C0CC4" w14:paraId="4B6E2338" w14:textId="77777777" w:rsidTr="00EE008E">
        <w:trPr>
          <w:trHeight w:val="187"/>
          <w:jc w:val="center"/>
        </w:trPr>
        <w:tc>
          <w:tcPr>
            <w:tcW w:w="1594" w:type="dxa"/>
            <w:tcBorders>
              <w:top w:val="nil"/>
              <w:bottom w:val="single" w:sz="4" w:space="0" w:color="auto"/>
            </w:tcBorders>
            <w:shd w:val="clear" w:color="auto" w:fill="auto"/>
          </w:tcPr>
          <w:p w14:paraId="7FD382BB" w14:textId="77777777" w:rsidR="00EE008E" w:rsidRPr="001C0CC4" w:rsidRDefault="00EE008E" w:rsidP="00EE008E">
            <w:pPr>
              <w:pStyle w:val="TAC"/>
            </w:pPr>
          </w:p>
        </w:tc>
        <w:tc>
          <w:tcPr>
            <w:tcW w:w="2893" w:type="dxa"/>
          </w:tcPr>
          <w:p w14:paraId="704B46F4" w14:textId="77777777" w:rsidR="00EE008E" w:rsidRDefault="00EE008E" w:rsidP="00EE008E">
            <w:pPr>
              <w:pStyle w:val="TAC"/>
              <w:rPr>
                <w:lang w:eastAsia="zh-CN"/>
              </w:rPr>
            </w:pPr>
            <w:r>
              <w:rPr>
                <w:rFonts w:hint="eastAsia"/>
                <w:lang w:val="en-US" w:eastAsia="zh-CN"/>
              </w:rPr>
              <w:t>n79</w:t>
            </w:r>
          </w:p>
        </w:tc>
        <w:tc>
          <w:tcPr>
            <w:tcW w:w="2952" w:type="dxa"/>
          </w:tcPr>
          <w:p w14:paraId="12EDE4C5" w14:textId="77777777" w:rsidR="00EE008E" w:rsidRDefault="00EE008E" w:rsidP="00EE008E">
            <w:pPr>
              <w:pStyle w:val="TAC"/>
              <w:rPr>
                <w:lang w:eastAsia="zh-CN"/>
              </w:rPr>
            </w:pPr>
            <w:r>
              <w:rPr>
                <w:rFonts w:hint="eastAsia"/>
                <w:lang w:val="en-US" w:eastAsia="ja-JP"/>
              </w:rPr>
              <w:t>0.5</w:t>
            </w:r>
          </w:p>
        </w:tc>
      </w:tr>
      <w:tr w:rsidR="003D0572" w:rsidRPr="001C0CC4" w14:paraId="554566E6" w14:textId="77777777" w:rsidTr="00EE008E">
        <w:trPr>
          <w:trHeight w:val="187"/>
          <w:jc w:val="center"/>
        </w:trPr>
        <w:tc>
          <w:tcPr>
            <w:tcW w:w="1594" w:type="dxa"/>
            <w:tcBorders>
              <w:bottom w:val="nil"/>
            </w:tcBorders>
            <w:shd w:val="clear" w:color="auto" w:fill="auto"/>
          </w:tcPr>
          <w:p w14:paraId="5B4A0A63" w14:textId="4E14CC07" w:rsidR="003D0572" w:rsidRDefault="003D0572" w:rsidP="003D0572">
            <w:pPr>
              <w:pStyle w:val="TAC"/>
              <w:rPr>
                <w:lang w:val="fr-FR"/>
              </w:rPr>
            </w:pPr>
            <w:r>
              <w:rPr>
                <w:rFonts w:cs="Arial"/>
                <w:szCs w:val="22"/>
                <w:lang w:val="en-US" w:eastAsia="zh-CN"/>
              </w:rPr>
              <w:t>CA_n5-n66-n78</w:t>
            </w:r>
          </w:p>
        </w:tc>
        <w:tc>
          <w:tcPr>
            <w:tcW w:w="2893" w:type="dxa"/>
          </w:tcPr>
          <w:p w14:paraId="427D5926" w14:textId="77777777" w:rsidR="003D0572" w:rsidRDefault="003D0572" w:rsidP="003D0572">
            <w:pPr>
              <w:pStyle w:val="TAC"/>
              <w:rPr>
                <w:lang w:val="fr-FR" w:eastAsia="zh-CN"/>
              </w:rPr>
            </w:pPr>
            <w:r>
              <w:rPr>
                <w:rFonts w:eastAsia="SimSun"/>
                <w:lang w:val="en-US" w:eastAsia="zh-CN"/>
              </w:rPr>
              <w:t>n5</w:t>
            </w:r>
          </w:p>
        </w:tc>
        <w:tc>
          <w:tcPr>
            <w:tcW w:w="2952" w:type="dxa"/>
          </w:tcPr>
          <w:p w14:paraId="5DD1D0D5" w14:textId="77777777" w:rsidR="003D0572" w:rsidRDefault="003D0572" w:rsidP="003D0572">
            <w:pPr>
              <w:pStyle w:val="TAC"/>
              <w:rPr>
                <w:lang w:val="fr-FR" w:eastAsia="zh-CN"/>
              </w:rPr>
            </w:pPr>
            <w:r>
              <w:rPr>
                <w:lang w:val="en-US" w:eastAsia="zh-CN"/>
              </w:rPr>
              <w:t>0.5</w:t>
            </w:r>
          </w:p>
        </w:tc>
      </w:tr>
      <w:tr w:rsidR="003D0572" w:rsidRPr="001C0CC4" w14:paraId="427EF480" w14:textId="77777777" w:rsidTr="00EE008E">
        <w:trPr>
          <w:trHeight w:val="187"/>
          <w:jc w:val="center"/>
        </w:trPr>
        <w:tc>
          <w:tcPr>
            <w:tcW w:w="1594" w:type="dxa"/>
            <w:tcBorders>
              <w:top w:val="nil"/>
              <w:bottom w:val="nil"/>
            </w:tcBorders>
            <w:shd w:val="clear" w:color="auto" w:fill="auto"/>
          </w:tcPr>
          <w:p w14:paraId="6289787E" w14:textId="77777777" w:rsidR="003D0572" w:rsidRPr="001C0CC4" w:rsidRDefault="003D0572" w:rsidP="003D0572">
            <w:pPr>
              <w:pStyle w:val="TAC"/>
            </w:pPr>
          </w:p>
        </w:tc>
        <w:tc>
          <w:tcPr>
            <w:tcW w:w="2893" w:type="dxa"/>
          </w:tcPr>
          <w:p w14:paraId="4EE06C0A" w14:textId="77777777" w:rsidR="003D0572" w:rsidRDefault="003D0572" w:rsidP="003D0572">
            <w:pPr>
              <w:pStyle w:val="TAC"/>
              <w:rPr>
                <w:lang w:val="en-US" w:eastAsia="zh-CN"/>
              </w:rPr>
            </w:pPr>
            <w:r>
              <w:rPr>
                <w:rFonts w:eastAsia="SimSun"/>
                <w:lang w:val="en-US" w:eastAsia="zh-CN"/>
              </w:rPr>
              <w:t>n66</w:t>
            </w:r>
          </w:p>
        </w:tc>
        <w:tc>
          <w:tcPr>
            <w:tcW w:w="2952" w:type="dxa"/>
          </w:tcPr>
          <w:p w14:paraId="129D958D" w14:textId="77777777" w:rsidR="003D0572" w:rsidRDefault="003D0572" w:rsidP="003D0572">
            <w:pPr>
              <w:pStyle w:val="TAC"/>
              <w:rPr>
                <w:lang w:val="en-US" w:eastAsia="ja-JP"/>
              </w:rPr>
            </w:pPr>
            <w:r>
              <w:rPr>
                <w:lang w:val="en-US" w:eastAsia="zh-CN"/>
              </w:rPr>
              <w:t>0.2</w:t>
            </w:r>
          </w:p>
        </w:tc>
      </w:tr>
      <w:tr w:rsidR="003D0572" w:rsidRPr="001C0CC4" w14:paraId="6CA874EE" w14:textId="77777777" w:rsidTr="00EE008E">
        <w:trPr>
          <w:trHeight w:val="187"/>
          <w:jc w:val="center"/>
        </w:trPr>
        <w:tc>
          <w:tcPr>
            <w:tcW w:w="1594" w:type="dxa"/>
            <w:tcBorders>
              <w:top w:val="nil"/>
              <w:bottom w:val="single" w:sz="4" w:space="0" w:color="auto"/>
            </w:tcBorders>
            <w:shd w:val="clear" w:color="auto" w:fill="auto"/>
          </w:tcPr>
          <w:p w14:paraId="1B76A7C5" w14:textId="77777777" w:rsidR="003D0572" w:rsidRPr="001C0CC4" w:rsidRDefault="003D0572" w:rsidP="003D0572">
            <w:pPr>
              <w:pStyle w:val="TAC"/>
            </w:pPr>
          </w:p>
        </w:tc>
        <w:tc>
          <w:tcPr>
            <w:tcW w:w="2893" w:type="dxa"/>
          </w:tcPr>
          <w:p w14:paraId="320EFF2B" w14:textId="77777777" w:rsidR="003D0572" w:rsidRDefault="003D0572" w:rsidP="003D0572">
            <w:pPr>
              <w:pStyle w:val="TAC"/>
              <w:rPr>
                <w:lang w:val="en-US" w:eastAsia="zh-CN"/>
              </w:rPr>
            </w:pPr>
            <w:r>
              <w:rPr>
                <w:rFonts w:eastAsia="SimSun"/>
                <w:lang w:val="en-US" w:eastAsia="zh-CN"/>
              </w:rPr>
              <w:t>n78</w:t>
            </w:r>
          </w:p>
        </w:tc>
        <w:tc>
          <w:tcPr>
            <w:tcW w:w="2952" w:type="dxa"/>
          </w:tcPr>
          <w:p w14:paraId="045FDCDB" w14:textId="77777777" w:rsidR="003D0572" w:rsidRDefault="003D0572" w:rsidP="003D0572">
            <w:pPr>
              <w:pStyle w:val="TAC"/>
              <w:rPr>
                <w:lang w:val="en-US" w:eastAsia="ja-JP"/>
              </w:rPr>
            </w:pPr>
            <w:r>
              <w:rPr>
                <w:lang w:val="en-US" w:eastAsia="zh-CN"/>
              </w:rPr>
              <w:t>0.5</w:t>
            </w:r>
          </w:p>
        </w:tc>
      </w:tr>
      <w:tr w:rsidR="003D0572" w:rsidRPr="001C0CC4" w14:paraId="4E2BC904" w14:textId="77777777" w:rsidTr="00EE008E">
        <w:trPr>
          <w:trHeight w:val="187"/>
          <w:jc w:val="center"/>
        </w:trPr>
        <w:tc>
          <w:tcPr>
            <w:tcW w:w="1594" w:type="dxa"/>
            <w:tcBorders>
              <w:bottom w:val="nil"/>
            </w:tcBorders>
            <w:shd w:val="clear" w:color="auto" w:fill="auto"/>
          </w:tcPr>
          <w:p w14:paraId="159AB138" w14:textId="0EE3FDBD" w:rsidR="003D0572" w:rsidRDefault="003D0572" w:rsidP="003D0572">
            <w:pPr>
              <w:pStyle w:val="TAC"/>
              <w:rPr>
                <w:lang w:val="fr-FR"/>
              </w:rPr>
            </w:pPr>
            <w:r>
              <w:rPr>
                <w:rFonts w:cs="Arial"/>
                <w:szCs w:val="22"/>
                <w:lang w:val="en-US" w:eastAsia="zh-CN"/>
              </w:rPr>
              <w:t>CA_n7-n25-n66</w:t>
            </w:r>
          </w:p>
        </w:tc>
        <w:tc>
          <w:tcPr>
            <w:tcW w:w="2893" w:type="dxa"/>
          </w:tcPr>
          <w:p w14:paraId="6A8D7467" w14:textId="77777777" w:rsidR="003D0572" w:rsidRDefault="003D0572" w:rsidP="003D0572">
            <w:pPr>
              <w:pStyle w:val="TAC"/>
              <w:rPr>
                <w:lang w:val="fr-FR" w:eastAsia="zh-CN"/>
              </w:rPr>
            </w:pPr>
            <w:r>
              <w:rPr>
                <w:rFonts w:eastAsia="SimSun"/>
                <w:lang w:val="en-US" w:eastAsia="zh-CN"/>
              </w:rPr>
              <w:t>n7</w:t>
            </w:r>
          </w:p>
        </w:tc>
        <w:tc>
          <w:tcPr>
            <w:tcW w:w="2952" w:type="dxa"/>
          </w:tcPr>
          <w:p w14:paraId="4FB7830F" w14:textId="77777777" w:rsidR="003D0572" w:rsidRDefault="003D0572" w:rsidP="003D0572">
            <w:pPr>
              <w:pStyle w:val="TAC"/>
              <w:rPr>
                <w:lang w:val="fr-FR" w:eastAsia="zh-CN"/>
              </w:rPr>
            </w:pPr>
            <w:r>
              <w:rPr>
                <w:lang w:val="en-US" w:eastAsia="zh-CN"/>
              </w:rPr>
              <w:t>0.5</w:t>
            </w:r>
          </w:p>
        </w:tc>
      </w:tr>
      <w:tr w:rsidR="003D0572" w:rsidRPr="001C0CC4" w14:paraId="2F82AC62" w14:textId="77777777" w:rsidTr="00EE008E">
        <w:trPr>
          <w:trHeight w:val="187"/>
          <w:jc w:val="center"/>
        </w:trPr>
        <w:tc>
          <w:tcPr>
            <w:tcW w:w="1594" w:type="dxa"/>
            <w:tcBorders>
              <w:top w:val="nil"/>
              <w:bottom w:val="nil"/>
            </w:tcBorders>
            <w:shd w:val="clear" w:color="auto" w:fill="auto"/>
          </w:tcPr>
          <w:p w14:paraId="00CB6DE2" w14:textId="77777777" w:rsidR="003D0572" w:rsidRPr="001C0CC4" w:rsidRDefault="003D0572" w:rsidP="003D0572">
            <w:pPr>
              <w:pStyle w:val="TAC"/>
            </w:pPr>
          </w:p>
        </w:tc>
        <w:tc>
          <w:tcPr>
            <w:tcW w:w="2893" w:type="dxa"/>
          </w:tcPr>
          <w:p w14:paraId="174318E6" w14:textId="77777777" w:rsidR="003D0572" w:rsidRDefault="003D0572" w:rsidP="003D0572">
            <w:pPr>
              <w:pStyle w:val="TAC"/>
              <w:rPr>
                <w:lang w:val="en-US" w:eastAsia="zh-CN"/>
              </w:rPr>
            </w:pPr>
            <w:r>
              <w:rPr>
                <w:rFonts w:eastAsia="SimSun"/>
                <w:lang w:val="en-US" w:eastAsia="zh-CN"/>
              </w:rPr>
              <w:t>n25</w:t>
            </w:r>
          </w:p>
        </w:tc>
        <w:tc>
          <w:tcPr>
            <w:tcW w:w="2952" w:type="dxa"/>
          </w:tcPr>
          <w:p w14:paraId="041EDFF7" w14:textId="77777777" w:rsidR="003D0572" w:rsidRDefault="003D0572" w:rsidP="003D0572">
            <w:pPr>
              <w:pStyle w:val="TAC"/>
              <w:rPr>
                <w:lang w:val="en-US" w:eastAsia="ja-JP"/>
              </w:rPr>
            </w:pPr>
            <w:r>
              <w:rPr>
                <w:lang w:val="en-US" w:eastAsia="zh-CN"/>
              </w:rPr>
              <w:t>0.3</w:t>
            </w:r>
          </w:p>
        </w:tc>
      </w:tr>
      <w:tr w:rsidR="003D0572" w:rsidRPr="001C0CC4" w14:paraId="152FDF53" w14:textId="77777777" w:rsidTr="00EE008E">
        <w:trPr>
          <w:trHeight w:val="187"/>
          <w:jc w:val="center"/>
        </w:trPr>
        <w:tc>
          <w:tcPr>
            <w:tcW w:w="1594" w:type="dxa"/>
            <w:tcBorders>
              <w:top w:val="nil"/>
              <w:bottom w:val="single" w:sz="4" w:space="0" w:color="auto"/>
            </w:tcBorders>
            <w:shd w:val="clear" w:color="auto" w:fill="auto"/>
          </w:tcPr>
          <w:p w14:paraId="431BFCC9" w14:textId="77777777" w:rsidR="003D0572" w:rsidRPr="001C0CC4" w:rsidRDefault="003D0572" w:rsidP="003D0572">
            <w:pPr>
              <w:pStyle w:val="TAC"/>
            </w:pPr>
          </w:p>
        </w:tc>
        <w:tc>
          <w:tcPr>
            <w:tcW w:w="2893" w:type="dxa"/>
          </w:tcPr>
          <w:p w14:paraId="23BD90A9" w14:textId="77777777" w:rsidR="003D0572" w:rsidRDefault="003D0572" w:rsidP="003D0572">
            <w:pPr>
              <w:pStyle w:val="TAC"/>
              <w:rPr>
                <w:lang w:val="en-US" w:eastAsia="zh-CN"/>
              </w:rPr>
            </w:pPr>
            <w:r>
              <w:rPr>
                <w:rFonts w:eastAsia="SimSun"/>
                <w:lang w:val="en-US" w:eastAsia="zh-CN"/>
              </w:rPr>
              <w:t>n66</w:t>
            </w:r>
          </w:p>
        </w:tc>
        <w:tc>
          <w:tcPr>
            <w:tcW w:w="2952" w:type="dxa"/>
          </w:tcPr>
          <w:p w14:paraId="3A637943" w14:textId="77777777" w:rsidR="003D0572" w:rsidRDefault="003D0572" w:rsidP="003D0572">
            <w:pPr>
              <w:pStyle w:val="TAC"/>
              <w:rPr>
                <w:lang w:val="en-US" w:eastAsia="ja-JP"/>
              </w:rPr>
            </w:pPr>
            <w:r>
              <w:rPr>
                <w:lang w:val="en-US" w:eastAsia="zh-CN"/>
              </w:rPr>
              <w:t>0.5</w:t>
            </w:r>
          </w:p>
        </w:tc>
      </w:tr>
      <w:tr w:rsidR="003D0572" w14:paraId="590B1B82" w14:textId="77777777" w:rsidTr="00EE008E">
        <w:trPr>
          <w:trHeight w:val="187"/>
          <w:jc w:val="center"/>
        </w:trPr>
        <w:tc>
          <w:tcPr>
            <w:tcW w:w="1594" w:type="dxa"/>
            <w:tcBorders>
              <w:bottom w:val="nil"/>
            </w:tcBorders>
            <w:shd w:val="clear" w:color="auto" w:fill="auto"/>
          </w:tcPr>
          <w:p w14:paraId="689740C7" w14:textId="5B8A034A" w:rsidR="003D0572" w:rsidRDefault="003D0572" w:rsidP="003D0572">
            <w:pPr>
              <w:pStyle w:val="TAC"/>
              <w:rPr>
                <w:lang w:val="fr-FR"/>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0D9CF307" w14:textId="77777777" w:rsidR="003D0572" w:rsidRDefault="003D0572" w:rsidP="003D0572">
            <w:pPr>
              <w:pStyle w:val="TAC"/>
              <w:rPr>
                <w:lang w:val="fr-FR" w:eastAsia="zh-CN"/>
              </w:rPr>
            </w:pPr>
            <w:r>
              <w:rPr>
                <w:rFonts w:eastAsia="SimSun"/>
                <w:lang w:val="en-US" w:eastAsia="zh-CN"/>
              </w:rPr>
              <w:t>n7</w:t>
            </w:r>
          </w:p>
        </w:tc>
        <w:tc>
          <w:tcPr>
            <w:tcW w:w="2952" w:type="dxa"/>
          </w:tcPr>
          <w:p w14:paraId="59241A20" w14:textId="77777777" w:rsidR="003D0572" w:rsidRDefault="003D0572" w:rsidP="003D0572">
            <w:pPr>
              <w:pStyle w:val="TAC"/>
              <w:rPr>
                <w:lang w:val="fr-FR" w:eastAsia="zh-CN"/>
              </w:rPr>
            </w:pPr>
            <w:r>
              <w:rPr>
                <w:lang w:val="en-US" w:eastAsia="zh-CN"/>
              </w:rPr>
              <w:t>0</w:t>
            </w:r>
          </w:p>
        </w:tc>
      </w:tr>
      <w:tr w:rsidR="003D0572" w14:paraId="0120C5C8" w14:textId="77777777" w:rsidTr="00EE008E">
        <w:trPr>
          <w:trHeight w:val="187"/>
          <w:jc w:val="center"/>
        </w:trPr>
        <w:tc>
          <w:tcPr>
            <w:tcW w:w="1594" w:type="dxa"/>
            <w:tcBorders>
              <w:top w:val="nil"/>
              <w:bottom w:val="nil"/>
            </w:tcBorders>
            <w:shd w:val="clear" w:color="auto" w:fill="auto"/>
          </w:tcPr>
          <w:p w14:paraId="1A2B3AEC" w14:textId="77777777" w:rsidR="003D0572" w:rsidRPr="001C0CC4" w:rsidRDefault="003D0572" w:rsidP="003D0572">
            <w:pPr>
              <w:pStyle w:val="TAC"/>
            </w:pPr>
          </w:p>
        </w:tc>
        <w:tc>
          <w:tcPr>
            <w:tcW w:w="2893" w:type="dxa"/>
          </w:tcPr>
          <w:p w14:paraId="07802A68" w14:textId="77777777" w:rsidR="003D0572" w:rsidRDefault="003D0572" w:rsidP="003D0572">
            <w:pPr>
              <w:pStyle w:val="TAC"/>
              <w:rPr>
                <w:lang w:val="en-US" w:eastAsia="zh-CN"/>
              </w:rPr>
            </w:pPr>
            <w:r>
              <w:rPr>
                <w:rFonts w:eastAsia="SimSun"/>
                <w:lang w:val="en-US" w:eastAsia="zh-CN"/>
              </w:rPr>
              <w:t>n2</w:t>
            </w:r>
            <w:r>
              <w:rPr>
                <w:rFonts w:eastAsia="SimSun" w:hint="eastAsia"/>
                <w:lang w:val="en-US" w:eastAsia="zh-CN"/>
              </w:rPr>
              <w:t>8</w:t>
            </w:r>
          </w:p>
        </w:tc>
        <w:tc>
          <w:tcPr>
            <w:tcW w:w="2952" w:type="dxa"/>
          </w:tcPr>
          <w:p w14:paraId="5AE793DF" w14:textId="77777777" w:rsidR="003D0572" w:rsidRDefault="003D0572" w:rsidP="003D0572">
            <w:pPr>
              <w:pStyle w:val="TAC"/>
              <w:rPr>
                <w:lang w:val="en-US" w:eastAsia="ja-JP"/>
              </w:rPr>
            </w:pPr>
            <w:r>
              <w:rPr>
                <w:lang w:val="en-US" w:eastAsia="zh-CN"/>
              </w:rPr>
              <w:t>0</w:t>
            </w:r>
          </w:p>
        </w:tc>
      </w:tr>
      <w:tr w:rsidR="003D0572" w14:paraId="00803390" w14:textId="77777777" w:rsidTr="00EE008E">
        <w:trPr>
          <w:trHeight w:val="187"/>
          <w:jc w:val="center"/>
        </w:trPr>
        <w:tc>
          <w:tcPr>
            <w:tcW w:w="1594" w:type="dxa"/>
            <w:tcBorders>
              <w:top w:val="nil"/>
              <w:bottom w:val="single" w:sz="4" w:space="0" w:color="auto"/>
            </w:tcBorders>
            <w:shd w:val="clear" w:color="auto" w:fill="auto"/>
          </w:tcPr>
          <w:p w14:paraId="61502F1E" w14:textId="77777777" w:rsidR="003D0572" w:rsidRPr="001C0CC4" w:rsidRDefault="003D0572" w:rsidP="003D0572">
            <w:pPr>
              <w:pStyle w:val="TAC"/>
            </w:pPr>
          </w:p>
        </w:tc>
        <w:tc>
          <w:tcPr>
            <w:tcW w:w="2893" w:type="dxa"/>
          </w:tcPr>
          <w:p w14:paraId="5C2C8B35" w14:textId="77777777" w:rsidR="003D0572" w:rsidRDefault="003D0572" w:rsidP="003D0572">
            <w:pPr>
              <w:pStyle w:val="TAC"/>
              <w:rPr>
                <w:lang w:val="en-US" w:eastAsia="zh-CN"/>
              </w:rPr>
            </w:pPr>
            <w:r>
              <w:rPr>
                <w:rFonts w:eastAsia="SimSun" w:hint="eastAsia"/>
                <w:lang w:val="en-US" w:eastAsia="zh-CN"/>
              </w:rPr>
              <w:t>n78</w:t>
            </w:r>
          </w:p>
        </w:tc>
        <w:tc>
          <w:tcPr>
            <w:tcW w:w="2952" w:type="dxa"/>
          </w:tcPr>
          <w:p w14:paraId="33E5587B" w14:textId="77777777" w:rsidR="003D0572" w:rsidRDefault="003D0572" w:rsidP="003D0572">
            <w:pPr>
              <w:pStyle w:val="TAC"/>
              <w:rPr>
                <w:lang w:val="en-US" w:eastAsia="ja-JP"/>
              </w:rPr>
            </w:pPr>
            <w:r>
              <w:rPr>
                <w:lang w:val="en-US" w:eastAsia="zh-CN"/>
              </w:rPr>
              <w:t>0.5</w:t>
            </w:r>
          </w:p>
        </w:tc>
      </w:tr>
      <w:tr w:rsidR="003D0572" w:rsidRPr="001C0CC4" w14:paraId="0DC5277A" w14:textId="77777777" w:rsidTr="00EE008E">
        <w:trPr>
          <w:trHeight w:val="187"/>
          <w:jc w:val="center"/>
        </w:trPr>
        <w:tc>
          <w:tcPr>
            <w:tcW w:w="1594" w:type="dxa"/>
            <w:tcBorders>
              <w:bottom w:val="nil"/>
            </w:tcBorders>
            <w:shd w:val="clear" w:color="auto" w:fill="auto"/>
          </w:tcPr>
          <w:p w14:paraId="5146DCB9" w14:textId="58AD2099" w:rsidR="003D0572" w:rsidRDefault="003D0572" w:rsidP="003D0572">
            <w:pPr>
              <w:pStyle w:val="TAC"/>
              <w:rPr>
                <w:lang w:val="fr-FR"/>
              </w:rPr>
            </w:pPr>
            <w:r>
              <w:rPr>
                <w:rFonts w:cs="Arial"/>
                <w:szCs w:val="22"/>
                <w:lang w:val="en-US" w:eastAsia="zh-CN"/>
              </w:rPr>
              <w:t>CA_n7-n66-n78</w:t>
            </w:r>
          </w:p>
        </w:tc>
        <w:tc>
          <w:tcPr>
            <w:tcW w:w="2893" w:type="dxa"/>
          </w:tcPr>
          <w:p w14:paraId="268E9501" w14:textId="77777777" w:rsidR="003D0572" w:rsidRDefault="003D0572" w:rsidP="003D0572">
            <w:pPr>
              <w:pStyle w:val="TAC"/>
              <w:rPr>
                <w:lang w:val="fr-FR" w:eastAsia="zh-CN"/>
              </w:rPr>
            </w:pPr>
            <w:r>
              <w:rPr>
                <w:rFonts w:eastAsia="SimSun"/>
                <w:lang w:val="en-US" w:eastAsia="zh-CN"/>
              </w:rPr>
              <w:t>n7</w:t>
            </w:r>
          </w:p>
        </w:tc>
        <w:tc>
          <w:tcPr>
            <w:tcW w:w="2952" w:type="dxa"/>
          </w:tcPr>
          <w:p w14:paraId="46F7069A" w14:textId="77777777" w:rsidR="003D0572" w:rsidRDefault="003D0572" w:rsidP="003D0572">
            <w:pPr>
              <w:pStyle w:val="TAC"/>
              <w:rPr>
                <w:lang w:val="fr-FR" w:eastAsia="zh-CN"/>
              </w:rPr>
            </w:pPr>
            <w:r>
              <w:rPr>
                <w:lang w:val="en-US" w:eastAsia="zh-CN"/>
              </w:rPr>
              <w:t>0.5</w:t>
            </w:r>
          </w:p>
        </w:tc>
      </w:tr>
      <w:tr w:rsidR="003D0572" w:rsidRPr="001C0CC4" w14:paraId="6C111A5B" w14:textId="77777777" w:rsidTr="00EE008E">
        <w:trPr>
          <w:trHeight w:val="187"/>
          <w:jc w:val="center"/>
        </w:trPr>
        <w:tc>
          <w:tcPr>
            <w:tcW w:w="1594" w:type="dxa"/>
            <w:tcBorders>
              <w:top w:val="nil"/>
              <w:bottom w:val="nil"/>
            </w:tcBorders>
            <w:shd w:val="clear" w:color="auto" w:fill="auto"/>
          </w:tcPr>
          <w:p w14:paraId="5F882B84" w14:textId="77777777" w:rsidR="003D0572" w:rsidRPr="001C0CC4" w:rsidRDefault="003D0572" w:rsidP="003D0572">
            <w:pPr>
              <w:pStyle w:val="TAC"/>
            </w:pPr>
          </w:p>
        </w:tc>
        <w:tc>
          <w:tcPr>
            <w:tcW w:w="2893" w:type="dxa"/>
          </w:tcPr>
          <w:p w14:paraId="05FA49A3" w14:textId="77777777" w:rsidR="003D0572" w:rsidRDefault="003D0572" w:rsidP="003D0572">
            <w:pPr>
              <w:pStyle w:val="TAC"/>
              <w:rPr>
                <w:lang w:val="en-US" w:eastAsia="zh-CN"/>
              </w:rPr>
            </w:pPr>
            <w:r>
              <w:rPr>
                <w:rFonts w:eastAsia="SimSun"/>
                <w:lang w:val="en-US" w:eastAsia="zh-CN"/>
              </w:rPr>
              <w:t>n66</w:t>
            </w:r>
          </w:p>
        </w:tc>
        <w:tc>
          <w:tcPr>
            <w:tcW w:w="2952" w:type="dxa"/>
          </w:tcPr>
          <w:p w14:paraId="6DE7AE28" w14:textId="77777777" w:rsidR="003D0572" w:rsidRDefault="003D0572" w:rsidP="003D0572">
            <w:pPr>
              <w:pStyle w:val="TAC"/>
              <w:rPr>
                <w:lang w:val="en-US" w:eastAsia="ja-JP"/>
              </w:rPr>
            </w:pPr>
            <w:r>
              <w:rPr>
                <w:lang w:val="en-US" w:eastAsia="zh-CN"/>
              </w:rPr>
              <w:t>0.5</w:t>
            </w:r>
          </w:p>
        </w:tc>
      </w:tr>
      <w:tr w:rsidR="003D0572" w:rsidRPr="001C0CC4" w14:paraId="30829864" w14:textId="77777777" w:rsidTr="00EE008E">
        <w:trPr>
          <w:trHeight w:val="187"/>
          <w:jc w:val="center"/>
        </w:trPr>
        <w:tc>
          <w:tcPr>
            <w:tcW w:w="1594" w:type="dxa"/>
            <w:tcBorders>
              <w:top w:val="nil"/>
              <w:bottom w:val="single" w:sz="4" w:space="0" w:color="auto"/>
            </w:tcBorders>
            <w:shd w:val="clear" w:color="auto" w:fill="auto"/>
          </w:tcPr>
          <w:p w14:paraId="672D0F90" w14:textId="77777777" w:rsidR="003D0572" w:rsidRPr="001C0CC4" w:rsidRDefault="003D0572" w:rsidP="003D0572">
            <w:pPr>
              <w:pStyle w:val="TAC"/>
            </w:pPr>
          </w:p>
        </w:tc>
        <w:tc>
          <w:tcPr>
            <w:tcW w:w="2893" w:type="dxa"/>
          </w:tcPr>
          <w:p w14:paraId="46BB06EA" w14:textId="77777777" w:rsidR="003D0572" w:rsidRDefault="003D0572" w:rsidP="003D0572">
            <w:pPr>
              <w:pStyle w:val="TAC"/>
              <w:rPr>
                <w:lang w:val="en-US" w:eastAsia="zh-CN"/>
              </w:rPr>
            </w:pPr>
            <w:r>
              <w:rPr>
                <w:rFonts w:eastAsia="SimSun"/>
                <w:lang w:val="en-US" w:eastAsia="zh-CN"/>
              </w:rPr>
              <w:t>n78</w:t>
            </w:r>
          </w:p>
        </w:tc>
        <w:tc>
          <w:tcPr>
            <w:tcW w:w="2952" w:type="dxa"/>
          </w:tcPr>
          <w:p w14:paraId="100525AA" w14:textId="77777777" w:rsidR="003D0572" w:rsidRDefault="003D0572" w:rsidP="003D0572">
            <w:pPr>
              <w:pStyle w:val="TAC"/>
              <w:rPr>
                <w:lang w:val="en-US" w:eastAsia="ja-JP"/>
              </w:rPr>
            </w:pPr>
            <w:r>
              <w:rPr>
                <w:lang w:val="en-US" w:eastAsia="zh-CN"/>
              </w:rPr>
              <w:t>0.5</w:t>
            </w:r>
          </w:p>
        </w:tc>
      </w:tr>
      <w:tr w:rsidR="00EE008E" w:rsidRPr="001C0CC4" w14:paraId="4920030D" w14:textId="77777777" w:rsidTr="00EE008E">
        <w:trPr>
          <w:trHeight w:val="187"/>
          <w:jc w:val="center"/>
        </w:trPr>
        <w:tc>
          <w:tcPr>
            <w:tcW w:w="1594" w:type="dxa"/>
            <w:tcBorders>
              <w:bottom w:val="nil"/>
            </w:tcBorders>
            <w:shd w:val="clear" w:color="auto" w:fill="auto"/>
          </w:tcPr>
          <w:p w14:paraId="1D1CFF8F" w14:textId="77777777" w:rsidR="00EE008E" w:rsidRPr="001C0CC4" w:rsidRDefault="00EE008E" w:rsidP="00EE008E">
            <w:pPr>
              <w:pStyle w:val="TAC"/>
            </w:pPr>
            <w:r>
              <w:rPr>
                <w:rFonts w:cs="Arial" w:hint="eastAsia"/>
                <w:szCs w:val="22"/>
                <w:lang w:val="en-US" w:eastAsia="zh-CN"/>
              </w:rPr>
              <w:t>CA_n8-n39-n41</w:t>
            </w:r>
          </w:p>
        </w:tc>
        <w:tc>
          <w:tcPr>
            <w:tcW w:w="2893" w:type="dxa"/>
          </w:tcPr>
          <w:p w14:paraId="7C84D282"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0E8CC2F6"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0D85728A" w14:textId="77777777" w:rsidTr="00EE008E">
        <w:trPr>
          <w:trHeight w:val="187"/>
          <w:jc w:val="center"/>
        </w:trPr>
        <w:tc>
          <w:tcPr>
            <w:tcW w:w="1594" w:type="dxa"/>
            <w:tcBorders>
              <w:top w:val="nil"/>
              <w:bottom w:val="single" w:sz="4" w:space="0" w:color="auto"/>
            </w:tcBorders>
            <w:shd w:val="clear" w:color="auto" w:fill="auto"/>
          </w:tcPr>
          <w:p w14:paraId="6C21DF97" w14:textId="77777777" w:rsidR="00EE008E" w:rsidRPr="001C0CC4" w:rsidRDefault="00EE008E" w:rsidP="00EE008E">
            <w:pPr>
              <w:pStyle w:val="TAC"/>
            </w:pPr>
          </w:p>
        </w:tc>
        <w:tc>
          <w:tcPr>
            <w:tcW w:w="2893" w:type="dxa"/>
          </w:tcPr>
          <w:p w14:paraId="6A8B83D6"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054D9CCF"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4418BE33" w14:textId="77777777" w:rsidTr="00EE008E">
        <w:trPr>
          <w:trHeight w:val="187"/>
          <w:jc w:val="center"/>
        </w:trPr>
        <w:tc>
          <w:tcPr>
            <w:tcW w:w="1594" w:type="dxa"/>
            <w:tcBorders>
              <w:bottom w:val="nil"/>
            </w:tcBorders>
            <w:shd w:val="clear" w:color="auto" w:fill="auto"/>
          </w:tcPr>
          <w:p w14:paraId="5387DA98" w14:textId="77777777" w:rsidR="00EE008E" w:rsidRPr="001C0CC4" w:rsidRDefault="00EE008E" w:rsidP="00EE008E">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DD9D77B" w14:textId="77777777" w:rsidR="00EE008E" w:rsidRPr="001C0CC4" w:rsidRDefault="00EE008E" w:rsidP="00EE008E">
            <w:pPr>
              <w:pStyle w:val="TAC"/>
            </w:pPr>
          </w:p>
        </w:tc>
        <w:tc>
          <w:tcPr>
            <w:tcW w:w="2952" w:type="dxa"/>
          </w:tcPr>
          <w:p w14:paraId="492C507E" w14:textId="77777777" w:rsidR="00EE008E" w:rsidRPr="001C0CC4" w:rsidRDefault="00EE008E" w:rsidP="00EE008E">
            <w:pPr>
              <w:pStyle w:val="TAC"/>
              <w:rPr>
                <w:lang w:val="en-US" w:eastAsia="ja-JP"/>
              </w:rPr>
            </w:pPr>
          </w:p>
        </w:tc>
      </w:tr>
      <w:tr w:rsidR="00EE008E" w:rsidRPr="001C0CC4" w14:paraId="0A281DE7" w14:textId="77777777" w:rsidTr="00EE008E">
        <w:trPr>
          <w:trHeight w:val="187"/>
          <w:jc w:val="center"/>
        </w:trPr>
        <w:tc>
          <w:tcPr>
            <w:tcW w:w="1594" w:type="dxa"/>
            <w:tcBorders>
              <w:top w:val="nil"/>
              <w:bottom w:val="nil"/>
            </w:tcBorders>
            <w:shd w:val="clear" w:color="auto" w:fill="auto"/>
          </w:tcPr>
          <w:p w14:paraId="04458EDC" w14:textId="77777777" w:rsidR="00EE008E" w:rsidRPr="001C0CC4" w:rsidRDefault="00EE008E" w:rsidP="00EE008E">
            <w:pPr>
              <w:pStyle w:val="TAC"/>
            </w:pPr>
          </w:p>
        </w:tc>
        <w:tc>
          <w:tcPr>
            <w:tcW w:w="2893" w:type="dxa"/>
          </w:tcPr>
          <w:p w14:paraId="7B8649B6" w14:textId="77777777" w:rsidR="00EE008E" w:rsidRPr="001C0CC4" w:rsidRDefault="00EE008E" w:rsidP="00EE008E">
            <w:pPr>
              <w:pStyle w:val="TAC"/>
            </w:pPr>
            <w:r w:rsidRPr="001C0CC4">
              <w:rPr>
                <w:rFonts w:hint="eastAsia"/>
                <w:lang w:val="en-US" w:eastAsia="zh-CN"/>
              </w:rPr>
              <w:t>n41</w:t>
            </w:r>
          </w:p>
        </w:tc>
        <w:tc>
          <w:tcPr>
            <w:tcW w:w="2952" w:type="dxa"/>
          </w:tcPr>
          <w:p w14:paraId="69C6C95E"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77B073B8" w14:textId="77777777" w:rsidTr="00EE008E">
        <w:trPr>
          <w:trHeight w:val="187"/>
          <w:jc w:val="center"/>
        </w:trPr>
        <w:tc>
          <w:tcPr>
            <w:tcW w:w="1594" w:type="dxa"/>
            <w:tcBorders>
              <w:top w:val="nil"/>
              <w:bottom w:val="single" w:sz="4" w:space="0" w:color="auto"/>
            </w:tcBorders>
            <w:shd w:val="clear" w:color="auto" w:fill="auto"/>
          </w:tcPr>
          <w:p w14:paraId="400FD8F8" w14:textId="77777777" w:rsidR="00EE008E" w:rsidRPr="001C0CC4" w:rsidRDefault="00EE008E" w:rsidP="00EE008E">
            <w:pPr>
              <w:pStyle w:val="TAC"/>
            </w:pPr>
          </w:p>
        </w:tc>
        <w:tc>
          <w:tcPr>
            <w:tcW w:w="2893" w:type="dxa"/>
          </w:tcPr>
          <w:p w14:paraId="3B0388D2" w14:textId="77777777" w:rsidR="00EE008E" w:rsidRPr="001C0CC4" w:rsidRDefault="00EE008E" w:rsidP="00EE008E">
            <w:pPr>
              <w:pStyle w:val="TAC"/>
            </w:pPr>
            <w:r w:rsidRPr="001C0CC4">
              <w:rPr>
                <w:rFonts w:hint="eastAsia"/>
                <w:lang w:val="en-US" w:eastAsia="zh-CN"/>
              </w:rPr>
              <w:t>n79</w:t>
            </w:r>
          </w:p>
        </w:tc>
        <w:tc>
          <w:tcPr>
            <w:tcW w:w="2952" w:type="dxa"/>
          </w:tcPr>
          <w:p w14:paraId="11A4BB41"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4CF86D27" w14:textId="77777777" w:rsidTr="00EE008E">
        <w:trPr>
          <w:trHeight w:val="187"/>
          <w:jc w:val="center"/>
        </w:trPr>
        <w:tc>
          <w:tcPr>
            <w:tcW w:w="1594" w:type="dxa"/>
            <w:tcBorders>
              <w:bottom w:val="nil"/>
            </w:tcBorders>
            <w:shd w:val="clear" w:color="auto" w:fill="auto"/>
          </w:tcPr>
          <w:p w14:paraId="47544225" w14:textId="77777777" w:rsidR="00EE008E" w:rsidRDefault="00EE008E" w:rsidP="00EE008E">
            <w:pPr>
              <w:pStyle w:val="TAC"/>
              <w:rPr>
                <w:lang w:val="fr-FR"/>
              </w:rPr>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067A594A" w14:textId="77777777" w:rsidR="00EE008E" w:rsidRDefault="00EE008E" w:rsidP="00EE008E">
            <w:pPr>
              <w:pStyle w:val="TAC"/>
              <w:rPr>
                <w:lang w:val="fr-FR" w:eastAsia="zh-CN"/>
              </w:rPr>
            </w:pPr>
            <w:r>
              <w:rPr>
                <w:lang w:val="fr-FR" w:eastAsia="zh-CN"/>
              </w:rPr>
              <w:t>n20</w:t>
            </w:r>
          </w:p>
        </w:tc>
        <w:tc>
          <w:tcPr>
            <w:tcW w:w="2952" w:type="dxa"/>
          </w:tcPr>
          <w:p w14:paraId="1EC0292D" w14:textId="77777777" w:rsidR="00EE008E" w:rsidRDefault="00EE008E" w:rsidP="00EE008E">
            <w:pPr>
              <w:pStyle w:val="TAC"/>
              <w:rPr>
                <w:lang w:val="fr-FR" w:eastAsia="zh-CN"/>
              </w:rPr>
            </w:pPr>
            <w:r>
              <w:rPr>
                <w:lang w:val="fr-FR" w:eastAsia="zh-CN"/>
              </w:rPr>
              <w:t>0</w:t>
            </w:r>
          </w:p>
        </w:tc>
      </w:tr>
      <w:tr w:rsidR="00EE008E" w:rsidRPr="001C0CC4" w14:paraId="251FA9CB" w14:textId="77777777" w:rsidTr="00EE008E">
        <w:trPr>
          <w:trHeight w:val="187"/>
          <w:jc w:val="center"/>
        </w:trPr>
        <w:tc>
          <w:tcPr>
            <w:tcW w:w="1594" w:type="dxa"/>
            <w:tcBorders>
              <w:top w:val="nil"/>
              <w:bottom w:val="nil"/>
            </w:tcBorders>
            <w:shd w:val="clear" w:color="auto" w:fill="auto"/>
          </w:tcPr>
          <w:p w14:paraId="718047C8" w14:textId="77777777" w:rsidR="00EE008E" w:rsidRPr="001C0CC4" w:rsidRDefault="00EE008E" w:rsidP="00EE008E">
            <w:pPr>
              <w:pStyle w:val="TAC"/>
            </w:pPr>
          </w:p>
        </w:tc>
        <w:tc>
          <w:tcPr>
            <w:tcW w:w="2893" w:type="dxa"/>
          </w:tcPr>
          <w:p w14:paraId="614EC2F5" w14:textId="77777777" w:rsidR="00EE008E" w:rsidRPr="001C0CC4" w:rsidRDefault="00EE008E" w:rsidP="00EE008E">
            <w:pPr>
              <w:pStyle w:val="TAC"/>
              <w:rPr>
                <w:lang w:val="en-US" w:eastAsia="zh-CN"/>
              </w:rPr>
            </w:pPr>
            <w:r>
              <w:rPr>
                <w:lang w:val="en-US" w:eastAsia="zh-CN"/>
              </w:rPr>
              <w:t>n28</w:t>
            </w:r>
          </w:p>
        </w:tc>
        <w:tc>
          <w:tcPr>
            <w:tcW w:w="2952" w:type="dxa"/>
          </w:tcPr>
          <w:p w14:paraId="259A2239" w14:textId="77777777" w:rsidR="00EE008E" w:rsidRPr="001C0CC4" w:rsidRDefault="00EE008E" w:rsidP="00EE008E">
            <w:pPr>
              <w:pStyle w:val="TAC"/>
              <w:rPr>
                <w:lang w:val="en-US" w:eastAsia="ja-JP"/>
              </w:rPr>
            </w:pPr>
            <w:r>
              <w:rPr>
                <w:lang w:val="fr-FR" w:eastAsia="zh-CN"/>
              </w:rPr>
              <w:t>0.2</w:t>
            </w:r>
          </w:p>
        </w:tc>
      </w:tr>
      <w:tr w:rsidR="00EE008E" w:rsidRPr="001C0CC4" w14:paraId="406029DC" w14:textId="77777777" w:rsidTr="00EE008E">
        <w:trPr>
          <w:trHeight w:val="187"/>
          <w:jc w:val="center"/>
        </w:trPr>
        <w:tc>
          <w:tcPr>
            <w:tcW w:w="1594" w:type="dxa"/>
            <w:tcBorders>
              <w:top w:val="nil"/>
              <w:bottom w:val="single" w:sz="4" w:space="0" w:color="auto"/>
            </w:tcBorders>
            <w:shd w:val="clear" w:color="auto" w:fill="auto"/>
          </w:tcPr>
          <w:p w14:paraId="4AC1965B" w14:textId="77777777" w:rsidR="00EE008E" w:rsidRPr="001C0CC4" w:rsidRDefault="00EE008E" w:rsidP="00EE008E">
            <w:pPr>
              <w:pStyle w:val="TAC"/>
            </w:pPr>
          </w:p>
        </w:tc>
        <w:tc>
          <w:tcPr>
            <w:tcW w:w="2893" w:type="dxa"/>
          </w:tcPr>
          <w:p w14:paraId="7FB1F114" w14:textId="77777777" w:rsidR="00EE008E" w:rsidRPr="001C0CC4" w:rsidRDefault="00EE008E" w:rsidP="00EE008E">
            <w:pPr>
              <w:pStyle w:val="TAC"/>
              <w:rPr>
                <w:lang w:val="en-US" w:eastAsia="zh-CN"/>
              </w:rPr>
            </w:pPr>
            <w:r>
              <w:rPr>
                <w:lang w:val="en-US" w:eastAsia="zh-CN"/>
              </w:rPr>
              <w:t>n78</w:t>
            </w:r>
          </w:p>
        </w:tc>
        <w:tc>
          <w:tcPr>
            <w:tcW w:w="2952" w:type="dxa"/>
          </w:tcPr>
          <w:p w14:paraId="687A8C2B" w14:textId="77777777" w:rsidR="00EE008E" w:rsidRPr="001C0CC4" w:rsidRDefault="00EE008E" w:rsidP="00EE008E">
            <w:pPr>
              <w:pStyle w:val="TAC"/>
              <w:rPr>
                <w:lang w:val="en-US" w:eastAsia="ja-JP"/>
              </w:rPr>
            </w:pPr>
            <w:r>
              <w:rPr>
                <w:lang w:val="fr-FR" w:eastAsia="zh-CN"/>
              </w:rPr>
              <w:t>0.5</w:t>
            </w:r>
          </w:p>
        </w:tc>
      </w:tr>
      <w:tr w:rsidR="00EE008E" w:rsidRPr="0030342B" w14:paraId="6C8FEBD7" w14:textId="77777777" w:rsidTr="00EE008E">
        <w:trPr>
          <w:trHeight w:val="187"/>
          <w:jc w:val="center"/>
        </w:trPr>
        <w:tc>
          <w:tcPr>
            <w:tcW w:w="1594" w:type="dxa"/>
            <w:tcBorders>
              <w:bottom w:val="nil"/>
            </w:tcBorders>
            <w:shd w:val="clear" w:color="auto" w:fill="auto"/>
          </w:tcPr>
          <w:p w14:paraId="4432A767"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664CE305" w14:textId="77777777" w:rsidR="00EE008E" w:rsidRDefault="00EE008E" w:rsidP="00EE008E">
            <w:pPr>
              <w:pStyle w:val="TAC"/>
              <w:rPr>
                <w:lang w:val="fr-FR" w:eastAsia="zh-CN"/>
              </w:rPr>
            </w:pPr>
            <w:r>
              <w:rPr>
                <w:lang w:val="fr-FR" w:eastAsia="zh-CN"/>
              </w:rPr>
              <w:t>n25</w:t>
            </w:r>
          </w:p>
        </w:tc>
        <w:tc>
          <w:tcPr>
            <w:tcW w:w="2952" w:type="dxa"/>
          </w:tcPr>
          <w:p w14:paraId="2EAE3765" w14:textId="77777777" w:rsidR="00EE008E" w:rsidRPr="0030342B" w:rsidRDefault="00EE008E" w:rsidP="00EE008E">
            <w:pPr>
              <w:pStyle w:val="TAC"/>
              <w:rPr>
                <w:lang w:val="fr-FR" w:eastAsia="zh-CN"/>
              </w:rPr>
            </w:pPr>
            <w:r w:rsidRPr="00C545E2">
              <w:rPr>
                <w:rFonts w:eastAsia="Malgun Gothic"/>
              </w:rPr>
              <w:t>0.3</w:t>
            </w:r>
          </w:p>
        </w:tc>
      </w:tr>
      <w:tr w:rsidR="00EE008E" w:rsidRPr="001C0CC4" w14:paraId="75FEB2F2" w14:textId="77777777" w:rsidTr="00EE008E">
        <w:trPr>
          <w:trHeight w:val="187"/>
          <w:jc w:val="center"/>
        </w:trPr>
        <w:tc>
          <w:tcPr>
            <w:tcW w:w="1594" w:type="dxa"/>
            <w:tcBorders>
              <w:top w:val="nil"/>
              <w:bottom w:val="nil"/>
            </w:tcBorders>
            <w:shd w:val="clear" w:color="auto" w:fill="auto"/>
          </w:tcPr>
          <w:p w14:paraId="68578240" w14:textId="77777777" w:rsidR="00EE008E" w:rsidRPr="001C0CC4" w:rsidRDefault="00EE008E" w:rsidP="00EE008E">
            <w:pPr>
              <w:pStyle w:val="TAC"/>
            </w:pPr>
          </w:p>
        </w:tc>
        <w:tc>
          <w:tcPr>
            <w:tcW w:w="2893" w:type="dxa"/>
            <w:tcBorders>
              <w:bottom w:val="nil"/>
            </w:tcBorders>
            <w:shd w:val="clear" w:color="auto" w:fill="auto"/>
          </w:tcPr>
          <w:p w14:paraId="002CC7DE" w14:textId="77777777" w:rsidR="00EE008E" w:rsidRPr="001C0CC4" w:rsidRDefault="00EE008E" w:rsidP="00EE008E">
            <w:pPr>
              <w:pStyle w:val="TAC"/>
              <w:rPr>
                <w:lang w:val="en-US" w:eastAsia="zh-CN"/>
              </w:rPr>
            </w:pPr>
            <w:r>
              <w:rPr>
                <w:lang w:val="en-US" w:eastAsia="zh-CN"/>
              </w:rPr>
              <w:t>n41</w:t>
            </w:r>
          </w:p>
        </w:tc>
        <w:tc>
          <w:tcPr>
            <w:tcW w:w="2952" w:type="dxa"/>
          </w:tcPr>
          <w:p w14:paraId="50FC315E" w14:textId="77777777" w:rsidR="00EE008E" w:rsidRPr="001C0CC4" w:rsidRDefault="00EE008E" w:rsidP="00EE008E">
            <w:pPr>
              <w:pStyle w:val="TAC"/>
              <w:rPr>
                <w:lang w:val="en-US" w:eastAsia="ja-JP"/>
              </w:rPr>
            </w:pPr>
            <w:r>
              <w:rPr>
                <w:rFonts w:hint="eastAsia"/>
                <w:lang w:val="en-US" w:eastAsia="zh-CN"/>
              </w:rPr>
              <w:t>0.5</w:t>
            </w:r>
            <w:r>
              <w:rPr>
                <w:rFonts w:hint="eastAsia"/>
                <w:vertAlign w:val="superscript"/>
                <w:lang w:val="en-US" w:eastAsia="zh-CN"/>
              </w:rPr>
              <w:t>5</w:t>
            </w:r>
          </w:p>
        </w:tc>
      </w:tr>
      <w:tr w:rsidR="00EE008E" w:rsidRPr="001C0CC4" w14:paraId="4A81CFBC" w14:textId="77777777" w:rsidTr="00EE008E">
        <w:trPr>
          <w:trHeight w:val="187"/>
          <w:jc w:val="center"/>
        </w:trPr>
        <w:tc>
          <w:tcPr>
            <w:tcW w:w="1594" w:type="dxa"/>
            <w:tcBorders>
              <w:top w:val="nil"/>
              <w:bottom w:val="nil"/>
            </w:tcBorders>
            <w:shd w:val="clear" w:color="auto" w:fill="auto"/>
          </w:tcPr>
          <w:p w14:paraId="4723E74C" w14:textId="77777777" w:rsidR="00EE008E" w:rsidRPr="001C0CC4" w:rsidRDefault="00EE008E" w:rsidP="00EE008E">
            <w:pPr>
              <w:pStyle w:val="TAC"/>
            </w:pPr>
          </w:p>
        </w:tc>
        <w:tc>
          <w:tcPr>
            <w:tcW w:w="2893" w:type="dxa"/>
            <w:tcBorders>
              <w:top w:val="nil"/>
            </w:tcBorders>
            <w:shd w:val="clear" w:color="auto" w:fill="auto"/>
          </w:tcPr>
          <w:p w14:paraId="476D3257" w14:textId="77777777" w:rsidR="00EE008E" w:rsidRDefault="00EE008E" w:rsidP="00EE008E">
            <w:pPr>
              <w:pStyle w:val="TAC"/>
              <w:rPr>
                <w:lang w:val="en-US" w:eastAsia="zh-CN"/>
              </w:rPr>
            </w:pPr>
          </w:p>
        </w:tc>
        <w:tc>
          <w:tcPr>
            <w:tcW w:w="2952" w:type="dxa"/>
          </w:tcPr>
          <w:p w14:paraId="43310461" w14:textId="77777777" w:rsidR="00EE008E" w:rsidRPr="001C0CC4" w:rsidRDefault="00EE008E" w:rsidP="00EE008E">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EE008E" w:rsidRPr="001C0CC4" w14:paraId="74CE5FBB" w14:textId="77777777" w:rsidTr="00EE008E">
        <w:trPr>
          <w:trHeight w:val="187"/>
          <w:jc w:val="center"/>
        </w:trPr>
        <w:tc>
          <w:tcPr>
            <w:tcW w:w="1594" w:type="dxa"/>
            <w:tcBorders>
              <w:top w:val="nil"/>
              <w:bottom w:val="single" w:sz="4" w:space="0" w:color="auto"/>
            </w:tcBorders>
            <w:shd w:val="clear" w:color="auto" w:fill="auto"/>
          </w:tcPr>
          <w:p w14:paraId="710B389C" w14:textId="77777777" w:rsidR="00EE008E" w:rsidRPr="001C0CC4" w:rsidRDefault="00EE008E" w:rsidP="00EE008E">
            <w:pPr>
              <w:pStyle w:val="TAC"/>
            </w:pPr>
          </w:p>
        </w:tc>
        <w:tc>
          <w:tcPr>
            <w:tcW w:w="2893" w:type="dxa"/>
          </w:tcPr>
          <w:p w14:paraId="5687A64A" w14:textId="77777777" w:rsidR="00EE008E" w:rsidRPr="001C0CC4" w:rsidRDefault="00EE008E" w:rsidP="00EE008E">
            <w:pPr>
              <w:pStyle w:val="TAC"/>
              <w:rPr>
                <w:lang w:val="en-US" w:eastAsia="zh-CN"/>
              </w:rPr>
            </w:pPr>
            <w:r>
              <w:rPr>
                <w:rFonts w:hint="eastAsia"/>
                <w:lang w:val="en-US" w:eastAsia="zh-CN"/>
              </w:rPr>
              <w:t>n66</w:t>
            </w:r>
          </w:p>
        </w:tc>
        <w:tc>
          <w:tcPr>
            <w:tcW w:w="2952" w:type="dxa"/>
          </w:tcPr>
          <w:p w14:paraId="2D035B32" w14:textId="77777777" w:rsidR="00EE008E" w:rsidRPr="001C0CC4" w:rsidRDefault="00EE008E" w:rsidP="00EE008E">
            <w:pPr>
              <w:pStyle w:val="TAC"/>
              <w:rPr>
                <w:lang w:val="en-US" w:eastAsia="ja-JP"/>
              </w:rPr>
            </w:pPr>
            <w:r>
              <w:t>0.3</w:t>
            </w:r>
          </w:p>
        </w:tc>
      </w:tr>
      <w:tr w:rsidR="00EE008E" w:rsidRPr="001C0CC4" w14:paraId="6C3C9C9C" w14:textId="77777777" w:rsidTr="00EE008E">
        <w:trPr>
          <w:trHeight w:val="187"/>
          <w:jc w:val="center"/>
        </w:trPr>
        <w:tc>
          <w:tcPr>
            <w:tcW w:w="1594" w:type="dxa"/>
            <w:tcBorders>
              <w:bottom w:val="nil"/>
            </w:tcBorders>
            <w:shd w:val="clear" w:color="auto" w:fill="auto"/>
          </w:tcPr>
          <w:p w14:paraId="2C3B8F95"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04000A58" w14:textId="77777777" w:rsidR="00EE008E" w:rsidRDefault="00EE008E" w:rsidP="00EE008E">
            <w:pPr>
              <w:pStyle w:val="TAC"/>
              <w:rPr>
                <w:lang w:val="fr-FR" w:eastAsia="zh-CN"/>
              </w:rPr>
            </w:pPr>
            <w:r>
              <w:rPr>
                <w:lang w:val="fr-FR" w:eastAsia="zh-CN"/>
              </w:rPr>
              <w:t>n25</w:t>
            </w:r>
          </w:p>
        </w:tc>
        <w:tc>
          <w:tcPr>
            <w:tcW w:w="2952" w:type="dxa"/>
          </w:tcPr>
          <w:p w14:paraId="109982D3" w14:textId="77777777" w:rsidR="00EE008E" w:rsidRPr="0030342B" w:rsidRDefault="00EE008E" w:rsidP="00EE008E">
            <w:pPr>
              <w:pStyle w:val="TAC"/>
              <w:rPr>
                <w:lang w:val="fr-FR" w:eastAsia="zh-CN"/>
              </w:rPr>
            </w:pPr>
            <w:r w:rsidRPr="0030342B">
              <w:rPr>
                <w:lang w:val="fr-FR" w:eastAsia="zh-CN"/>
              </w:rPr>
              <w:t>0</w:t>
            </w:r>
          </w:p>
        </w:tc>
      </w:tr>
      <w:tr w:rsidR="00EE008E" w:rsidRPr="001C0CC4" w14:paraId="158CC58C" w14:textId="77777777" w:rsidTr="00EE008E">
        <w:trPr>
          <w:trHeight w:val="187"/>
          <w:jc w:val="center"/>
        </w:trPr>
        <w:tc>
          <w:tcPr>
            <w:tcW w:w="1594" w:type="dxa"/>
            <w:tcBorders>
              <w:top w:val="nil"/>
              <w:bottom w:val="nil"/>
            </w:tcBorders>
            <w:shd w:val="clear" w:color="auto" w:fill="auto"/>
          </w:tcPr>
          <w:p w14:paraId="6C510335" w14:textId="77777777" w:rsidR="00EE008E" w:rsidRPr="001C0CC4" w:rsidRDefault="00EE008E" w:rsidP="00EE008E">
            <w:pPr>
              <w:pStyle w:val="TAC"/>
            </w:pPr>
          </w:p>
        </w:tc>
        <w:tc>
          <w:tcPr>
            <w:tcW w:w="2893" w:type="dxa"/>
          </w:tcPr>
          <w:p w14:paraId="7AF4EFE0" w14:textId="77777777" w:rsidR="00EE008E" w:rsidRPr="001C0CC4" w:rsidRDefault="00EE008E" w:rsidP="00EE008E">
            <w:pPr>
              <w:pStyle w:val="TAC"/>
              <w:rPr>
                <w:lang w:val="en-US" w:eastAsia="zh-CN"/>
              </w:rPr>
            </w:pPr>
            <w:r>
              <w:rPr>
                <w:lang w:val="en-US" w:eastAsia="zh-CN"/>
              </w:rPr>
              <w:t>n41</w:t>
            </w:r>
          </w:p>
        </w:tc>
        <w:tc>
          <w:tcPr>
            <w:tcW w:w="2952" w:type="dxa"/>
          </w:tcPr>
          <w:p w14:paraId="21A36CAC" w14:textId="77777777" w:rsidR="00EE008E" w:rsidRPr="001C0CC4" w:rsidRDefault="00EE008E" w:rsidP="00EE008E">
            <w:pPr>
              <w:pStyle w:val="TAC"/>
              <w:rPr>
                <w:lang w:val="en-US" w:eastAsia="ja-JP"/>
              </w:rPr>
            </w:pPr>
            <w:r>
              <w:rPr>
                <w:rFonts w:cs="Arial"/>
                <w:szCs w:val="18"/>
                <w:lang w:val="fr-FR" w:eastAsia="zh-CN"/>
              </w:rPr>
              <w:t>0</w:t>
            </w:r>
          </w:p>
        </w:tc>
      </w:tr>
      <w:tr w:rsidR="00EE008E" w:rsidRPr="001C0CC4" w14:paraId="01D9D34A" w14:textId="77777777" w:rsidTr="00EE008E">
        <w:trPr>
          <w:trHeight w:val="187"/>
          <w:jc w:val="center"/>
        </w:trPr>
        <w:tc>
          <w:tcPr>
            <w:tcW w:w="1594" w:type="dxa"/>
            <w:tcBorders>
              <w:top w:val="nil"/>
              <w:bottom w:val="single" w:sz="4" w:space="0" w:color="auto"/>
            </w:tcBorders>
            <w:shd w:val="clear" w:color="auto" w:fill="auto"/>
          </w:tcPr>
          <w:p w14:paraId="54835523" w14:textId="77777777" w:rsidR="00EE008E" w:rsidRPr="001C0CC4" w:rsidRDefault="00EE008E" w:rsidP="00EE008E">
            <w:pPr>
              <w:pStyle w:val="TAC"/>
            </w:pPr>
          </w:p>
        </w:tc>
        <w:tc>
          <w:tcPr>
            <w:tcW w:w="2893" w:type="dxa"/>
          </w:tcPr>
          <w:p w14:paraId="4D661248" w14:textId="77777777" w:rsidR="00EE008E" w:rsidRPr="001C0CC4" w:rsidRDefault="00EE008E" w:rsidP="00EE008E">
            <w:pPr>
              <w:pStyle w:val="TAC"/>
              <w:rPr>
                <w:lang w:val="en-US" w:eastAsia="zh-CN"/>
              </w:rPr>
            </w:pPr>
            <w:r>
              <w:rPr>
                <w:lang w:val="en-US" w:eastAsia="zh-CN"/>
              </w:rPr>
              <w:t>n71</w:t>
            </w:r>
          </w:p>
        </w:tc>
        <w:tc>
          <w:tcPr>
            <w:tcW w:w="2952" w:type="dxa"/>
          </w:tcPr>
          <w:p w14:paraId="5FD82394" w14:textId="77777777" w:rsidR="00EE008E" w:rsidRPr="001C0CC4" w:rsidRDefault="00EE008E" w:rsidP="00EE008E">
            <w:pPr>
              <w:pStyle w:val="TAC"/>
              <w:rPr>
                <w:lang w:val="en-US" w:eastAsia="ja-JP"/>
              </w:rPr>
            </w:pPr>
            <w:r>
              <w:rPr>
                <w:lang w:val="fr-FR"/>
              </w:rPr>
              <w:t>0.2</w:t>
            </w:r>
          </w:p>
        </w:tc>
      </w:tr>
      <w:tr w:rsidR="00EE008E" w14:paraId="1083F262" w14:textId="77777777" w:rsidTr="00EE008E">
        <w:trPr>
          <w:trHeight w:val="187"/>
          <w:jc w:val="center"/>
        </w:trPr>
        <w:tc>
          <w:tcPr>
            <w:tcW w:w="1594" w:type="dxa"/>
            <w:tcBorders>
              <w:bottom w:val="nil"/>
            </w:tcBorders>
            <w:shd w:val="clear" w:color="auto" w:fill="auto"/>
          </w:tcPr>
          <w:p w14:paraId="1C8B6E4A"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C12CD66" w14:textId="77777777" w:rsidR="00EE008E" w:rsidRDefault="00EE008E" w:rsidP="00EE008E">
            <w:pPr>
              <w:pStyle w:val="TAC"/>
              <w:rPr>
                <w:lang w:val="fr-FR" w:eastAsia="zh-CN"/>
              </w:rPr>
            </w:pPr>
            <w:r>
              <w:rPr>
                <w:lang w:val="fr-FR" w:eastAsia="zh-CN"/>
              </w:rPr>
              <w:t>n25</w:t>
            </w:r>
          </w:p>
        </w:tc>
        <w:tc>
          <w:tcPr>
            <w:tcW w:w="2952" w:type="dxa"/>
          </w:tcPr>
          <w:p w14:paraId="685E9B98" w14:textId="77777777" w:rsidR="00EE008E" w:rsidRDefault="00EE008E" w:rsidP="00EE008E">
            <w:pPr>
              <w:pStyle w:val="TAC"/>
              <w:rPr>
                <w:lang w:val="en-US" w:eastAsia="zh-CN"/>
              </w:rPr>
            </w:pPr>
            <w:r w:rsidRPr="00C545E2">
              <w:rPr>
                <w:rFonts w:eastAsia="Malgun Gothic"/>
              </w:rPr>
              <w:t>0.3</w:t>
            </w:r>
          </w:p>
        </w:tc>
      </w:tr>
      <w:tr w:rsidR="00EE008E" w:rsidRPr="001C0CC4" w14:paraId="707B6874" w14:textId="77777777" w:rsidTr="00EE008E">
        <w:trPr>
          <w:trHeight w:val="187"/>
          <w:jc w:val="center"/>
        </w:trPr>
        <w:tc>
          <w:tcPr>
            <w:tcW w:w="1594" w:type="dxa"/>
            <w:tcBorders>
              <w:top w:val="nil"/>
              <w:bottom w:val="nil"/>
            </w:tcBorders>
            <w:shd w:val="clear" w:color="auto" w:fill="auto"/>
          </w:tcPr>
          <w:p w14:paraId="30F65D1D" w14:textId="77777777" w:rsidR="00EE008E" w:rsidRPr="001C0CC4" w:rsidRDefault="00EE008E" w:rsidP="00EE008E">
            <w:pPr>
              <w:pStyle w:val="TAC"/>
            </w:pPr>
          </w:p>
        </w:tc>
        <w:tc>
          <w:tcPr>
            <w:tcW w:w="2893" w:type="dxa"/>
          </w:tcPr>
          <w:p w14:paraId="765EEE42" w14:textId="77777777" w:rsidR="00EE008E" w:rsidRPr="001C0CC4" w:rsidRDefault="00EE008E" w:rsidP="00EE008E">
            <w:pPr>
              <w:pStyle w:val="TAC"/>
              <w:rPr>
                <w:lang w:val="en-US" w:eastAsia="zh-CN"/>
              </w:rPr>
            </w:pPr>
            <w:r>
              <w:rPr>
                <w:lang w:val="en-US" w:eastAsia="zh-CN"/>
              </w:rPr>
              <w:t>n66</w:t>
            </w:r>
          </w:p>
        </w:tc>
        <w:tc>
          <w:tcPr>
            <w:tcW w:w="2952" w:type="dxa"/>
          </w:tcPr>
          <w:p w14:paraId="32E75A2E" w14:textId="77777777" w:rsidR="00EE008E" w:rsidRPr="001C0CC4" w:rsidRDefault="00EE008E" w:rsidP="00EE008E">
            <w:pPr>
              <w:pStyle w:val="TAC"/>
              <w:rPr>
                <w:lang w:val="en-US" w:eastAsia="ja-JP"/>
              </w:rPr>
            </w:pPr>
            <w:r>
              <w:rPr>
                <w:rFonts w:hint="eastAsia"/>
                <w:lang w:val="en-US" w:eastAsia="zh-CN"/>
              </w:rPr>
              <w:t>0.</w:t>
            </w:r>
            <w:r>
              <w:rPr>
                <w:lang w:val="en-US" w:eastAsia="zh-CN"/>
              </w:rPr>
              <w:t>3</w:t>
            </w:r>
          </w:p>
        </w:tc>
      </w:tr>
      <w:tr w:rsidR="00EE008E" w:rsidRPr="001C0CC4" w14:paraId="4035E4E4" w14:textId="77777777" w:rsidTr="00EE008E">
        <w:trPr>
          <w:trHeight w:val="187"/>
          <w:jc w:val="center"/>
        </w:trPr>
        <w:tc>
          <w:tcPr>
            <w:tcW w:w="1594" w:type="dxa"/>
            <w:tcBorders>
              <w:top w:val="nil"/>
              <w:bottom w:val="single" w:sz="4" w:space="0" w:color="auto"/>
            </w:tcBorders>
            <w:shd w:val="clear" w:color="auto" w:fill="auto"/>
          </w:tcPr>
          <w:p w14:paraId="496330DD" w14:textId="77777777" w:rsidR="00EE008E" w:rsidRPr="001C0CC4" w:rsidRDefault="00EE008E" w:rsidP="00EE008E">
            <w:pPr>
              <w:pStyle w:val="TAC"/>
            </w:pPr>
          </w:p>
        </w:tc>
        <w:tc>
          <w:tcPr>
            <w:tcW w:w="2893" w:type="dxa"/>
          </w:tcPr>
          <w:p w14:paraId="7D565889" w14:textId="77777777" w:rsidR="00EE008E" w:rsidRPr="001C0CC4" w:rsidRDefault="00EE008E" w:rsidP="00EE008E">
            <w:pPr>
              <w:pStyle w:val="TAC"/>
              <w:rPr>
                <w:lang w:val="en-US" w:eastAsia="zh-CN"/>
              </w:rPr>
            </w:pPr>
            <w:r>
              <w:rPr>
                <w:lang w:val="en-US" w:eastAsia="zh-CN"/>
              </w:rPr>
              <w:t>n7</w:t>
            </w:r>
            <w:r>
              <w:rPr>
                <w:rFonts w:hint="eastAsia"/>
                <w:lang w:val="en-US" w:eastAsia="zh-CN"/>
              </w:rPr>
              <w:t>1</w:t>
            </w:r>
          </w:p>
        </w:tc>
        <w:tc>
          <w:tcPr>
            <w:tcW w:w="2952" w:type="dxa"/>
          </w:tcPr>
          <w:p w14:paraId="748F8032" w14:textId="77777777" w:rsidR="00EE008E" w:rsidRPr="001C0CC4" w:rsidRDefault="00EE008E" w:rsidP="00EE008E">
            <w:pPr>
              <w:pStyle w:val="TAC"/>
              <w:rPr>
                <w:lang w:val="en-US" w:eastAsia="ja-JP"/>
              </w:rPr>
            </w:pPr>
            <w:r>
              <w:t>0.3</w:t>
            </w:r>
          </w:p>
        </w:tc>
      </w:tr>
      <w:tr w:rsidR="00EE008E" w:rsidRPr="001C0CC4" w14:paraId="4634D1ED" w14:textId="77777777" w:rsidTr="00EE008E">
        <w:trPr>
          <w:trHeight w:val="187"/>
          <w:jc w:val="center"/>
        </w:trPr>
        <w:tc>
          <w:tcPr>
            <w:tcW w:w="1594" w:type="dxa"/>
            <w:tcBorders>
              <w:bottom w:val="nil"/>
            </w:tcBorders>
            <w:shd w:val="clear" w:color="auto" w:fill="auto"/>
          </w:tcPr>
          <w:p w14:paraId="6E9AD9DD"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45A4E7B9" w14:textId="77777777" w:rsidR="00EE008E" w:rsidRDefault="00EE008E" w:rsidP="00EE008E">
            <w:pPr>
              <w:pStyle w:val="TAC"/>
              <w:rPr>
                <w:lang w:val="fr-FR" w:eastAsia="zh-CN"/>
              </w:rPr>
            </w:pPr>
            <w:r>
              <w:rPr>
                <w:lang w:val="fr-FR" w:eastAsia="zh-CN"/>
              </w:rPr>
              <w:t>n25</w:t>
            </w:r>
          </w:p>
        </w:tc>
        <w:tc>
          <w:tcPr>
            <w:tcW w:w="2952" w:type="dxa"/>
          </w:tcPr>
          <w:p w14:paraId="625A8889" w14:textId="77777777" w:rsidR="00EE008E" w:rsidRDefault="00EE008E" w:rsidP="00EE008E">
            <w:pPr>
              <w:pStyle w:val="TAC"/>
              <w:rPr>
                <w:lang w:val="en-US" w:eastAsia="zh-CN"/>
              </w:rPr>
            </w:pPr>
            <w:r>
              <w:rPr>
                <w:lang w:val="en-US" w:eastAsia="zh-CN"/>
              </w:rPr>
              <w:t>0.3</w:t>
            </w:r>
          </w:p>
        </w:tc>
      </w:tr>
      <w:tr w:rsidR="00EE008E" w:rsidRPr="001C0CC4" w14:paraId="2FC80D04" w14:textId="77777777" w:rsidTr="00EE008E">
        <w:trPr>
          <w:trHeight w:val="187"/>
          <w:jc w:val="center"/>
        </w:trPr>
        <w:tc>
          <w:tcPr>
            <w:tcW w:w="1594" w:type="dxa"/>
            <w:tcBorders>
              <w:top w:val="nil"/>
              <w:bottom w:val="nil"/>
            </w:tcBorders>
            <w:shd w:val="clear" w:color="auto" w:fill="auto"/>
          </w:tcPr>
          <w:p w14:paraId="736648FC" w14:textId="77777777" w:rsidR="00EE008E" w:rsidRPr="001C0CC4" w:rsidRDefault="00EE008E" w:rsidP="00EE008E">
            <w:pPr>
              <w:pStyle w:val="TAC"/>
            </w:pPr>
          </w:p>
        </w:tc>
        <w:tc>
          <w:tcPr>
            <w:tcW w:w="2893" w:type="dxa"/>
          </w:tcPr>
          <w:p w14:paraId="360AEE39" w14:textId="77777777" w:rsidR="00EE008E" w:rsidRPr="001C0CC4" w:rsidRDefault="00EE008E" w:rsidP="00EE008E">
            <w:pPr>
              <w:pStyle w:val="TAC"/>
              <w:rPr>
                <w:lang w:val="en-US" w:eastAsia="zh-CN"/>
              </w:rPr>
            </w:pPr>
            <w:r>
              <w:rPr>
                <w:lang w:val="en-US" w:eastAsia="zh-CN"/>
              </w:rPr>
              <w:t>n66</w:t>
            </w:r>
          </w:p>
        </w:tc>
        <w:tc>
          <w:tcPr>
            <w:tcW w:w="2952" w:type="dxa"/>
          </w:tcPr>
          <w:p w14:paraId="5C61D227" w14:textId="77777777" w:rsidR="00EE008E" w:rsidRPr="001C0CC4" w:rsidRDefault="00EE008E" w:rsidP="00EE008E">
            <w:pPr>
              <w:pStyle w:val="TAC"/>
              <w:rPr>
                <w:lang w:val="en-US" w:eastAsia="ja-JP"/>
              </w:rPr>
            </w:pPr>
            <w:r>
              <w:rPr>
                <w:lang w:val="en-US" w:eastAsia="zh-CN"/>
              </w:rPr>
              <w:t>0.3</w:t>
            </w:r>
          </w:p>
        </w:tc>
      </w:tr>
      <w:tr w:rsidR="00EE008E" w:rsidRPr="001C0CC4" w14:paraId="2ADCD318" w14:textId="77777777" w:rsidTr="00EE008E">
        <w:trPr>
          <w:trHeight w:val="187"/>
          <w:jc w:val="center"/>
        </w:trPr>
        <w:tc>
          <w:tcPr>
            <w:tcW w:w="1594" w:type="dxa"/>
            <w:tcBorders>
              <w:top w:val="nil"/>
              <w:bottom w:val="single" w:sz="4" w:space="0" w:color="auto"/>
            </w:tcBorders>
            <w:shd w:val="clear" w:color="auto" w:fill="auto"/>
          </w:tcPr>
          <w:p w14:paraId="28A82D0B" w14:textId="77777777" w:rsidR="00EE008E" w:rsidRPr="001C0CC4" w:rsidRDefault="00EE008E" w:rsidP="00EE008E">
            <w:pPr>
              <w:pStyle w:val="TAC"/>
            </w:pPr>
          </w:p>
        </w:tc>
        <w:tc>
          <w:tcPr>
            <w:tcW w:w="2893" w:type="dxa"/>
          </w:tcPr>
          <w:p w14:paraId="56D4C9A0" w14:textId="77777777" w:rsidR="00EE008E" w:rsidRPr="001C0CC4" w:rsidRDefault="00EE008E" w:rsidP="00EE008E">
            <w:pPr>
              <w:pStyle w:val="TAC"/>
              <w:rPr>
                <w:lang w:val="en-US" w:eastAsia="zh-CN"/>
              </w:rPr>
            </w:pPr>
            <w:r>
              <w:rPr>
                <w:lang w:val="en-US" w:eastAsia="zh-CN"/>
              </w:rPr>
              <w:t>n78</w:t>
            </w:r>
          </w:p>
        </w:tc>
        <w:tc>
          <w:tcPr>
            <w:tcW w:w="2952" w:type="dxa"/>
          </w:tcPr>
          <w:p w14:paraId="3C47D5AB" w14:textId="77777777" w:rsidR="00EE008E" w:rsidRPr="001C0CC4" w:rsidRDefault="00EE008E" w:rsidP="00EE008E">
            <w:pPr>
              <w:pStyle w:val="TAC"/>
              <w:rPr>
                <w:lang w:val="en-US" w:eastAsia="ja-JP"/>
              </w:rPr>
            </w:pPr>
            <w:r>
              <w:rPr>
                <w:lang w:val="en-US" w:eastAsia="zh-CN"/>
              </w:rPr>
              <w:t>0.5</w:t>
            </w:r>
          </w:p>
        </w:tc>
      </w:tr>
      <w:tr w:rsidR="00EE008E" w:rsidRPr="0030342B" w14:paraId="2C83B5DE" w14:textId="77777777" w:rsidTr="00EE008E">
        <w:trPr>
          <w:trHeight w:val="187"/>
          <w:jc w:val="center"/>
        </w:trPr>
        <w:tc>
          <w:tcPr>
            <w:tcW w:w="1594" w:type="dxa"/>
            <w:tcBorders>
              <w:bottom w:val="nil"/>
            </w:tcBorders>
            <w:shd w:val="clear" w:color="auto" w:fill="auto"/>
          </w:tcPr>
          <w:p w14:paraId="749B0E9E"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7B8CA780"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5E02CD1D" w14:textId="77777777" w:rsidR="00EE008E" w:rsidRPr="0030342B" w:rsidRDefault="00EE008E" w:rsidP="00EE008E">
            <w:pPr>
              <w:pStyle w:val="TAC"/>
              <w:rPr>
                <w:lang w:val="fr-FR" w:eastAsia="zh-CN"/>
              </w:rPr>
            </w:pPr>
            <w:r>
              <w:rPr>
                <w:rFonts w:cs="Arial"/>
                <w:szCs w:val="18"/>
                <w:lang w:val="en-US" w:eastAsia="ja-JP"/>
              </w:rPr>
              <w:t>0</w:t>
            </w:r>
          </w:p>
        </w:tc>
      </w:tr>
      <w:tr w:rsidR="00EE008E" w:rsidRPr="001C0CC4" w14:paraId="2DBC9FBC" w14:textId="77777777" w:rsidTr="00EE008E">
        <w:trPr>
          <w:trHeight w:val="187"/>
          <w:jc w:val="center"/>
        </w:trPr>
        <w:tc>
          <w:tcPr>
            <w:tcW w:w="1594" w:type="dxa"/>
            <w:tcBorders>
              <w:top w:val="nil"/>
              <w:bottom w:val="nil"/>
            </w:tcBorders>
            <w:shd w:val="clear" w:color="auto" w:fill="auto"/>
          </w:tcPr>
          <w:p w14:paraId="53E4C171" w14:textId="77777777" w:rsidR="00EE008E" w:rsidRPr="001C0CC4" w:rsidRDefault="00EE008E" w:rsidP="00EE008E">
            <w:pPr>
              <w:pStyle w:val="TAC"/>
            </w:pPr>
          </w:p>
        </w:tc>
        <w:tc>
          <w:tcPr>
            <w:tcW w:w="2893" w:type="dxa"/>
          </w:tcPr>
          <w:p w14:paraId="09DDE3F2" w14:textId="77777777" w:rsidR="00EE008E" w:rsidRPr="001C0CC4" w:rsidRDefault="00EE008E" w:rsidP="00EE008E">
            <w:pPr>
              <w:pStyle w:val="TAC"/>
              <w:rPr>
                <w:lang w:val="en-US" w:eastAsia="zh-CN"/>
              </w:rPr>
            </w:pPr>
            <w:r>
              <w:rPr>
                <w:lang w:val="en-US" w:eastAsia="zh-CN"/>
              </w:rPr>
              <w:t>n4</w:t>
            </w:r>
            <w:r>
              <w:rPr>
                <w:rFonts w:hint="eastAsia"/>
                <w:lang w:val="en-US" w:eastAsia="zh-CN"/>
              </w:rPr>
              <w:t>0</w:t>
            </w:r>
          </w:p>
        </w:tc>
        <w:tc>
          <w:tcPr>
            <w:tcW w:w="2952" w:type="dxa"/>
          </w:tcPr>
          <w:p w14:paraId="207E70DD" w14:textId="77777777" w:rsidR="00EE008E" w:rsidRPr="001C0CC4" w:rsidRDefault="00EE008E" w:rsidP="00EE008E">
            <w:pPr>
              <w:pStyle w:val="TAC"/>
              <w:rPr>
                <w:lang w:val="en-US" w:eastAsia="ja-JP"/>
              </w:rPr>
            </w:pPr>
            <w:r>
              <w:rPr>
                <w:rFonts w:cs="Arial"/>
                <w:szCs w:val="18"/>
                <w:lang w:val="en-US" w:eastAsia="ja-JP"/>
              </w:rPr>
              <w:t>0</w:t>
            </w:r>
          </w:p>
        </w:tc>
      </w:tr>
      <w:tr w:rsidR="00EE008E" w:rsidRPr="001C0CC4" w14:paraId="0CA03780" w14:textId="77777777" w:rsidTr="00EE008E">
        <w:trPr>
          <w:trHeight w:val="187"/>
          <w:jc w:val="center"/>
        </w:trPr>
        <w:tc>
          <w:tcPr>
            <w:tcW w:w="1594" w:type="dxa"/>
            <w:tcBorders>
              <w:top w:val="nil"/>
              <w:bottom w:val="single" w:sz="4" w:space="0" w:color="auto"/>
            </w:tcBorders>
            <w:shd w:val="clear" w:color="auto" w:fill="auto"/>
          </w:tcPr>
          <w:p w14:paraId="3848B3C8" w14:textId="77777777" w:rsidR="00EE008E" w:rsidRPr="001C0CC4" w:rsidRDefault="00EE008E" w:rsidP="00EE008E">
            <w:pPr>
              <w:pStyle w:val="TAC"/>
            </w:pPr>
          </w:p>
        </w:tc>
        <w:tc>
          <w:tcPr>
            <w:tcW w:w="2893" w:type="dxa"/>
          </w:tcPr>
          <w:p w14:paraId="5825DA3E"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3F326D84" w14:textId="77777777" w:rsidR="00EE008E" w:rsidRPr="001C0CC4" w:rsidRDefault="00EE008E" w:rsidP="00EE008E">
            <w:pPr>
              <w:pStyle w:val="TAC"/>
              <w:rPr>
                <w:lang w:val="en-US" w:eastAsia="ja-JP"/>
              </w:rPr>
            </w:pPr>
            <w:r>
              <w:rPr>
                <w:rFonts w:cs="Arial"/>
                <w:szCs w:val="18"/>
                <w:lang w:val="en-US" w:eastAsia="ja-JP"/>
              </w:rPr>
              <w:t>0.5</w:t>
            </w:r>
          </w:p>
        </w:tc>
      </w:tr>
      <w:tr w:rsidR="00EE008E" w:rsidRPr="0030342B" w14:paraId="0A09D724" w14:textId="77777777" w:rsidTr="00EE008E">
        <w:trPr>
          <w:trHeight w:val="187"/>
          <w:jc w:val="center"/>
        </w:trPr>
        <w:tc>
          <w:tcPr>
            <w:tcW w:w="1594" w:type="dxa"/>
            <w:tcBorders>
              <w:bottom w:val="nil"/>
            </w:tcBorders>
            <w:shd w:val="clear" w:color="auto" w:fill="auto"/>
          </w:tcPr>
          <w:p w14:paraId="797DD51B"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6B656212"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2B7030B8" w14:textId="77777777" w:rsidR="00EE008E" w:rsidRPr="0030342B" w:rsidRDefault="00EE008E" w:rsidP="00EE008E">
            <w:pPr>
              <w:pStyle w:val="TAC"/>
              <w:rPr>
                <w:lang w:val="fr-FR" w:eastAsia="zh-CN"/>
              </w:rPr>
            </w:pPr>
            <w:r w:rsidRPr="00815A99">
              <w:rPr>
                <w:rFonts w:eastAsia="SimSun" w:cs="Arial" w:hint="eastAsia"/>
                <w:lang w:eastAsia="zh-CN"/>
              </w:rPr>
              <w:t>0</w:t>
            </w:r>
            <w:r w:rsidRPr="00815A99">
              <w:rPr>
                <w:rFonts w:eastAsia="SimSun" w:cs="Arial"/>
                <w:lang w:eastAsia="zh-CN"/>
              </w:rPr>
              <w:t>.2</w:t>
            </w:r>
          </w:p>
        </w:tc>
      </w:tr>
      <w:tr w:rsidR="00EE008E" w:rsidRPr="001C0CC4" w14:paraId="350DA144" w14:textId="77777777" w:rsidTr="00EE008E">
        <w:trPr>
          <w:trHeight w:val="187"/>
          <w:jc w:val="center"/>
        </w:trPr>
        <w:tc>
          <w:tcPr>
            <w:tcW w:w="1594" w:type="dxa"/>
            <w:tcBorders>
              <w:top w:val="nil"/>
              <w:bottom w:val="nil"/>
            </w:tcBorders>
            <w:shd w:val="clear" w:color="auto" w:fill="auto"/>
          </w:tcPr>
          <w:p w14:paraId="368F40D1" w14:textId="77777777" w:rsidR="00EE008E" w:rsidRPr="001C0CC4" w:rsidRDefault="00EE008E" w:rsidP="00EE008E">
            <w:pPr>
              <w:pStyle w:val="TAC"/>
            </w:pPr>
          </w:p>
        </w:tc>
        <w:tc>
          <w:tcPr>
            <w:tcW w:w="2893" w:type="dxa"/>
          </w:tcPr>
          <w:p w14:paraId="30B6695E" w14:textId="77777777" w:rsidR="00EE008E" w:rsidRPr="001C0CC4" w:rsidRDefault="00EE008E" w:rsidP="00EE008E">
            <w:pPr>
              <w:pStyle w:val="TAC"/>
              <w:rPr>
                <w:lang w:val="en-US" w:eastAsia="zh-CN"/>
              </w:rPr>
            </w:pPr>
            <w:r>
              <w:rPr>
                <w:lang w:val="en-US" w:eastAsia="zh-CN"/>
              </w:rPr>
              <w:t>n41</w:t>
            </w:r>
          </w:p>
        </w:tc>
        <w:tc>
          <w:tcPr>
            <w:tcW w:w="2952" w:type="dxa"/>
          </w:tcPr>
          <w:p w14:paraId="60F51403" w14:textId="77777777" w:rsidR="00EE008E" w:rsidRPr="001C0CC4" w:rsidRDefault="00EE008E" w:rsidP="00EE008E">
            <w:pPr>
              <w:pStyle w:val="TAC"/>
              <w:rPr>
                <w:lang w:val="en-US" w:eastAsia="ja-JP"/>
              </w:rPr>
            </w:pPr>
            <w:r>
              <w:rPr>
                <w:rFonts w:cs="Arial" w:hint="eastAsia"/>
                <w:lang w:eastAsia="zh-CN"/>
              </w:rPr>
              <w:t>0</w:t>
            </w:r>
          </w:p>
        </w:tc>
      </w:tr>
      <w:tr w:rsidR="00EE008E" w:rsidRPr="001C0CC4" w14:paraId="6F6EC971" w14:textId="77777777" w:rsidTr="00EE008E">
        <w:trPr>
          <w:trHeight w:val="187"/>
          <w:jc w:val="center"/>
        </w:trPr>
        <w:tc>
          <w:tcPr>
            <w:tcW w:w="1594" w:type="dxa"/>
            <w:tcBorders>
              <w:top w:val="nil"/>
              <w:bottom w:val="single" w:sz="4" w:space="0" w:color="auto"/>
            </w:tcBorders>
            <w:shd w:val="clear" w:color="auto" w:fill="auto"/>
          </w:tcPr>
          <w:p w14:paraId="66F06FF0" w14:textId="77777777" w:rsidR="00EE008E" w:rsidRPr="001C0CC4" w:rsidRDefault="00EE008E" w:rsidP="00EE008E">
            <w:pPr>
              <w:pStyle w:val="TAC"/>
            </w:pPr>
          </w:p>
        </w:tc>
        <w:tc>
          <w:tcPr>
            <w:tcW w:w="2893" w:type="dxa"/>
          </w:tcPr>
          <w:p w14:paraId="310339E8"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63D14C73" w14:textId="77777777" w:rsidR="00EE008E" w:rsidRPr="001C0CC4" w:rsidRDefault="00EE008E" w:rsidP="00EE008E">
            <w:pPr>
              <w:pStyle w:val="TAC"/>
              <w:rPr>
                <w:lang w:val="en-US" w:eastAsia="ja-JP"/>
              </w:rPr>
            </w:pPr>
            <w:r>
              <w:rPr>
                <w:rFonts w:cs="Arial" w:hint="eastAsia"/>
                <w:lang w:eastAsia="zh-CN"/>
              </w:rPr>
              <w:t>0.5</w:t>
            </w:r>
          </w:p>
        </w:tc>
      </w:tr>
      <w:tr w:rsidR="00EE008E" w:rsidRPr="001C0CC4" w14:paraId="30EFCDBB" w14:textId="77777777" w:rsidTr="00EE008E">
        <w:trPr>
          <w:trHeight w:val="187"/>
          <w:jc w:val="center"/>
        </w:trPr>
        <w:tc>
          <w:tcPr>
            <w:tcW w:w="1594" w:type="dxa"/>
            <w:tcBorders>
              <w:bottom w:val="nil"/>
            </w:tcBorders>
            <w:shd w:val="clear" w:color="auto" w:fill="auto"/>
          </w:tcPr>
          <w:p w14:paraId="71D47D65" w14:textId="77777777" w:rsidR="00EE008E" w:rsidRPr="001C0CC4" w:rsidRDefault="00EE008E" w:rsidP="00EE008E">
            <w:pPr>
              <w:pStyle w:val="TAC"/>
            </w:pPr>
            <w:r>
              <w:rPr>
                <w:rFonts w:cs="Arial" w:hint="eastAsia"/>
                <w:szCs w:val="22"/>
                <w:lang w:val="en-US" w:eastAsia="zh-CN"/>
              </w:rPr>
              <w:t>CA_n39-n41-n79</w:t>
            </w:r>
          </w:p>
        </w:tc>
        <w:tc>
          <w:tcPr>
            <w:tcW w:w="2893" w:type="dxa"/>
          </w:tcPr>
          <w:p w14:paraId="7FDB6FB8"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2059D291"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3C7681C1" w14:textId="77777777" w:rsidTr="00EE008E">
        <w:trPr>
          <w:trHeight w:val="187"/>
          <w:jc w:val="center"/>
        </w:trPr>
        <w:tc>
          <w:tcPr>
            <w:tcW w:w="1594" w:type="dxa"/>
            <w:tcBorders>
              <w:top w:val="nil"/>
              <w:bottom w:val="nil"/>
            </w:tcBorders>
            <w:shd w:val="clear" w:color="auto" w:fill="auto"/>
          </w:tcPr>
          <w:p w14:paraId="7AB45C97" w14:textId="77777777" w:rsidR="00EE008E" w:rsidRPr="001C0CC4" w:rsidRDefault="00EE008E" w:rsidP="00EE008E">
            <w:pPr>
              <w:pStyle w:val="TAC"/>
            </w:pPr>
          </w:p>
        </w:tc>
        <w:tc>
          <w:tcPr>
            <w:tcW w:w="2893" w:type="dxa"/>
          </w:tcPr>
          <w:p w14:paraId="74510F01"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64B986D5"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6E471D00" w14:textId="77777777" w:rsidTr="00EE008E">
        <w:trPr>
          <w:trHeight w:val="187"/>
          <w:jc w:val="center"/>
        </w:trPr>
        <w:tc>
          <w:tcPr>
            <w:tcW w:w="1594" w:type="dxa"/>
            <w:tcBorders>
              <w:top w:val="nil"/>
              <w:bottom w:val="single" w:sz="4" w:space="0" w:color="auto"/>
            </w:tcBorders>
            <w:shd w:val="clear" w:color="auto" w:fill="auto"/>
          </w:tcPr>
          <w:p w14:paraId="295CA3EE" w14:textId="77777777" w:rsidR="00EE008E" w:rsidRPr="001C0CC4" w:rsidRDefault="00EE008E" w:rsidP="00EE008E">
            <w:pPr>
              <w:pStyle w:val="TAC"/>
            </w:pPr>
          </w:p>
        </w:tc>
        <w:tc>
          <w:tcPr>
            <w:tcW w:w="2893" w:type="dxa"/>
          </w:tcPr>
          <w:p w14:paraId="62099AA1" w14:textId="77777777" w:rsidR="00EE008E" w:rsidRPr="001C0CC4" w:rsidRDefault="00EE008E" w:rsidP="00EE008E">
            <w:pPr>
              <w:pStyle w:val="TAC"/>
              <w:rPr>
                <w:lang w:eastAsia="zh-CN"/>
              </w:rPr>
            </w:pPr>
            <w:r>
              <w:rPr>
                <w:rFonts w:hint="eastAsia"/>
                <w:lang w:eastAsia="zh-CN"/>
              </w:rPr>
              <w:t>n79</w:t>
            </w:r>
          </w:p>
        </w:tc>
        <w:tc>
          <w:tcPr>
            <w:tcW w:w="2952" w:type="dxa"/>
          </w:tcPr>
          <w:p w14:paraId="257E0308" w14:textId="77777777" w:rsidR="00EE008E" w:rsidRPr="001C0CC4" w:rsidRDefault="00EE008E" w:rsidP="00EE008E">
            <w:pPr>
              <w:pStyle w:val="TAC"/>
              <w:rPr>
                <w:lang w:eastAsia="zh-CN"/>
              </w:rPr>
            </w:pPr>
            <w:r>
              <w:rPr>
                <w:rFonts w:hint="eastAsia"/>
                <w:color w:val="000000"/>
                <w:lang w:val="en-US" w:eastAsia="zh-CN"/>
              </w:rPr>
              <w:t>0.8</w:t>
            </w:r>
          </w:p>
        </w:tc>
      </w:tr>
      <w:tr w:rsidR="003D0572" w:rsidRPr="001C0CC4" w14:paraId="329E9F6C" w14:textId="77777777" w:rsidTr="00EE008E">
        <w:trPr>
          <w:trHeight w:val="187"/>
          <w:jc w:val="center"/>
        </w:trPr>
        <w:tc>
          <w:tcPr>
            <w:tcW w:w="1594" w:type="dxa"/>
            <w:tcBorders>
              <w:bottom w:val="nil"/>
            </w:tcBorders>
            <w:shd w:val="clear" w:color="auto" w:fill="auto"/>
          </w:tcPr>
          <w:p w14:paraId="393073B3" w14:textId="77777777" w:rsidR="003D0572" w:rsidRPr="001C0CC4" w:rsidRDefault="003D0572" w:rsidP="003D0572">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2D366AF" w14:textId="77777777" w:rsidR="003D0572" w:rsidRPr="001C0CC4" w:rsidRDefault="003D0572" w:rsidP="003D0572">
            <w:pPr>
              <w:pStyle w:val="TAC"/>
            </w:pPr>
            <w:r w:rsidRPr="001C0CC4">
              <w:rPr>
                <w:rFonts w:hint="eastAsia"/>
                <w:lang w:eastAsia="zh-CN"/>
              </w:rPr>
              <w:t>n</w:t>
            </w:r>
            <w:r w:rsidRPr="001C0CC4">
              <w:t>4</w:t>
            </w:r>
            <w:r w:rsidRPr="001C0CC4">
              <w:rPr>
                <w:rFonts w:hint="eastAsia"/>
                <w:lang w:eastAsia="zh-CN"/>
              </w:rPr>
              <w:t>0</w:t>
            </w:r>
          </w:p>
        </w:tc>
        <w:tc>
          <w:tcPr>
            <w:tcW w:w="2952" w:type="dxa"/>
          </w:tcPr>
          <w:p w14:paraId="5316F415" w14:textId="04C86AF2" w:rsidR="003D0572" w:rsidRPr="001C0CC4" w:rsidRDefault="003D0572" w:rsidP="003D0572">
            <w:pPr>
              <w:pStyle w:val="TAC"/>
            </w:pPr>
            <w:r w:rsidRPr="001C0CC4">
              <w:rPr>
                <w:rFonts w:hint="eastAsia"/>
                <w:lang w:eastAsia="zh-CN"/>
              </w:rPr>
              <w:t>0</w:t>
            </w:r>
            <w:r>
              <w:rPr>
                <w:vertAlign w:val="superscript"/>
                <w:lang w:eastAsia="zh-CN"/>
              </w:rPr>
              <w:t>3</w:t>
            </w:r>
          </w:p>
        </w:tc>
      </w:tr>
      <w:tr w:rsidR="003D0572" w:rsidRPr="001C0CC4" w14:paraId="4CAF9DBE" w14:textId="77777777" w:rsidTr="00EE008E">
        <w:trPr>
          <w:trHeight w:val="187"/>
          <w:jc w:val="center"/>
        </w:trPr>
        <w:tc>
          <w:tcPr>
            <w:tcW w:w="1594" w:type="dxa"/>
            <w:tcBorders>
              <w:top w:val="nil"/>
              <w:bottom w:val="nil"/>
            </w:tcBorders>
            <w:shd w:val="clear" w:color="auto" w:fill="auto"/>
          </w:tcPr>
          <w:p w14:paraId="0A56CB41" w14:textId="77777777" w:rsidR="003D0572" w:rsidRPr="001C0CC4" w:rsidRDefault="003D0572" w:rsidP="003D0572">
            <w:pPr>
              <w:pStyle w:val="TAC"/>
            </w:pPr>
          </w:p>
        </w:tc>
        <w:tc>
          <w:tcPr>
            <w:tcW w:w="2893" w:type="dxa"/>
          </w:tcPr>
          <w:p w14:paraId="3EC027FF" w14:textId="77777777" w:rsidR="003D0572" w:rsidRPr="001C0CC4" w:rsidRDefault="003D0572" w:rsidP="003D0572">
            <w:pPr>
              <w:pStyle w:val="TAC"/>
            </w:pPr>
            <w:r w:rsidRPr="001C0CC4">
              <w:rPr>
                <w:rFonts w:hint="eastAsia"/>
                <w:lang w:eastAsia="zh-CN"/>
              </w:rPr>
              <w:t>n41</w:t>
            </w:r>
          </w:p>
        </w:tc>
        <w:tc>
          <w:tcPr>
            <w:tcW w:w="2952" w:type="dxa"/>
          </w:tcPr>
          <w:p w14:paraId="6CCB41FE" w14:textId="17BB85D5" w:rsidR="003D0572" w:rsidRPr="001C0CC4" w:rsidRDefault="003D0572" w:rsidP="003D0572">
            <w:pPr>
              <w:pStyle w:val="TAC"/>
            </w:pPr>
            <w:r w:rsidRPr="001C0CC4">
              <w:rPr>
                <w:rFonts w:hint="eastAsia"/>
                <w:lang w:eastAsia="zh-CN"/>
              </w:rPr>
              <w:t>0.5</w:t>
            </w:r>
            <w:r>
              <w:rPr>
                <w:vertAlign w:val="superscript"/>
                <w:lang w:eastAsia="zh-CN"/>
              </w:rPr>
              <w:t>3</w:t>
            </w:r>
          </w:p>
        </w:tc>
      </w:tr>
      <w:tr w:rsidR="003D0572" w:rsidRPr="001C0CC4" w14:paraId="5A28AA03" w14:textId="77777777" w:rsidTr="00EE008E">
        <w:trPr>
          <w:trHeight w:val="187"/>
          <w:jc w:val="center"/>
        </w:trPr>
        <w:tc>
          <w:tcPr>
            <w:tcW w:w="1594" w:type="dxa"/>
            <w:tcBorders>
              <w:top w:val="nil"/>
              <w:bottom w:val="single" w:sz="4" w:space="0" w:color="auto"/>
            </w:tcBorders>
            <w:shd w:val="clear" w:color="auto" w:fill="auto"/>
          </w:tcPr>
          <w:p w14:paraId="08434E3B" w14:textId="77777777" w:rsidR="003D0572" w:rsidRPr="001C0CC4" w:rsidRDefault="003D0572" w:rsidP="003D0572">
            <w:pPr>
              <w:pStyle w:val="TAC"/>
            </w:pPr>
          </w:p>
        </w:tc>
        <w:tc>
          <w:tcPr>
            <w:tcW w:w="2893" w:type="dxa"/>
            <w:tcBorders>
              <w:bottom w:val="single" w:sz="4" w:space="0" w:color="auto"/>
            </w:tcBorders>
          </w:tcPr>
          <w:p w14:paraId="191CD67F" w14:textId="77777777" w:rsidR="003D0572" w:rsidRPr="001C0CC4" w:rsidRDefault="003D0572" w:rsidP="003D0572">
            <w:pPr>
              <w:pStyle w:val="TAC"/>
            </w:pPr>
            <w:r w:rsidRPr="001C0CC4">
              <w:rPr>
                <w:rFonts w:hint="eastAsia"/>
                <w:lang w:eastAsia="zh-CN"/>
              </w:rPr>
              <w:t>n79</w:t>
            </w:r>
          </w:p>
        </w:tc>
        <w:tc>
          <w:tcPr>
            <w:tcW w:w="2952" w:type="dxa"/>
          </w:tcPr>
          <w:p w14:paraId="025D8E4C" w14:textId="3C9F633B" w:rsidR="003D0572" w:rsidRPr="001C0CC4" w:rsidRDefault="003D0572" w:rsidP="003D0572">
            <w:pPr>
              <w:pStyle w:val="TAC"/>
            </w:pPr>
            <w:r w:rsidRPr="001C0CC4">
              <w:rPr>
                <w:rFonts w:hint="eastAsia"/>
                <w:lang w:eastAsia="zh-CN"/>
              </w:rPr>
              <w:t>0.5</w:t>
            </w:r>
          </w:p>
        </w:tc>
      </w:tr>
      <w:tr w:rsidR="003D0572" w:rsidRPr="001C0CC4" w14:paraId="059BF5F8" w14:textId="77777777" w:rsidTr="00EE008E">
        <w:trPr>
          <w:trHeight w:val="187"/>
          <w:jc w:val="center"/>
        </w:trPr>
        <w:tc>
          <w:tcPr>
            <w:tcW w:w="1594" w:type="dxa"/>
            <w:tcBorders>
              <w:bottom w:val="nil"/>
            </w:tcBorders>
            <w:shd w:val="clear" w:color="auto" w:fill="auto"/>
          </w:tcPr>
          <w:p w14:paraId="650F1BF7" w14:textId="77777777" w:rsidR="003D0572" w:rsidRDefault="003D0572" w:rsidP="003D0572">
            <w:pPr>
              <w:pStyle w:val="TAC"/>
              <w:rPr>
                <w:lang w:val="fr-FR"/>
              </w:rPr>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shd w:val="clear" w:color="auto" w:fill="auto"/>
          </w:tcPr>
          <w:p w14:paraId="0FB0D2A3" w14:textId="77777777" w:rsidR="003D0572" w:rsidRDefault="003D0572" w:rsidP="003D0572">
            <w:pPr>
              <w:pStyle w:val="TAC"/>
              <w:rPr>
                <w:lang w:val="fr-FR"/>
              </w:rPr>
            </w:pPr>
            <w:r>
              <w:rPr>
                <w:lang w:val="fr-FR" w:eastAsia="zh-CN"/>
              </w:rPr>
              <w:t>n41</w:t>
            </w:r>
          </w:p>
        </w:tc>
        <w:tc>
          <w:tcPr>
            <w:tcW w:w="2952" w:type="dxa"/>
          </w:tcPr>
          <w:p w14:paraId="0D8D6D04" w14:textId="1009ED89" w:rsidR="003D0572" w:rsidRDefault="003D0572" w:rsidP="003D0572">
            <w:pPr>
              <w:pStyle w:val="TAC"/>
              <w:rPr>
                <w:lang w:val="fr-FR"/>
              </w:rPr>
            </w:pPr>
            <w:r>
              <w:rPr>
                <w:rFonts w:cs="Arial"/>
                <w:szCs w:val="18"/>
                <w:lang w:val="fr-FR" w:eastAsia="zh-CN"/>
              </w:rPr>
              <w:t>0.5</w:t>
            </w:r>
            <w:r>
              <w:rPr>
                <w:rFonts w:cs="Arial"/>
                <w:szCs w:val="18"/>
                <w:vertAlign w:val="superscript"/>
                <w:lang w:val="fr-FR" w:eastAsia="zh-CN"/>
              </w:rPr>
              <w:t>5</w:t>
            </w:r>
          </w:p>
        </w:tc>
      </w:tr>
      <w:tr w:rsidR="003D0572" w:rsidRPr="001C0CC4" w14:paraId="7D51D0F7" w14:textId="77777777" w:rsidTr="00EE008E">
        <w:trPr>
          <w:trHeight w:val="187"/>
          <w:jc w:val="center"/>
        </w:trPr>
        <w:tc>
          <w:tcPr>
            <w:tcW w:w="1594" w:type="dxa"/>
            <w:tcBorders>
              <w:top w:val="nil"/>
              <w:bottom w:val="nil"/>
            </w:tcBorders>
            <w:shd w:val="clear" w:color="auto" w:fill="auto"/>
          </w:tcPr>
          <w:p w14:paraId="4B37D175" w14:textId="77777777" w:rsidR="003D0572" w:rsidRPr="001C0CC4" w:rsidRDefault="003D0572" w:rsidP="003D0572">
            <w:pPr>
              <w:pStyle w:val="TAC"/>
            </w:pPr>
          </w:p>
        </w:tc>
        <w:tc>
          <w:tcPr>
            <w:tcW w:w="2893" w:type="dxa"/>
            <w:tcBorders>
              <w:top w:val="nil"/>
            </w:tcBorders>
            <w:shd w:val="clear" w:color="auto" w:fill="auto"/>
          </w:tcPr>
          <w:p w14:paraId="376B4F58" w14:textId="77777777" w:rsidR="003D0572" w:rsidRPr="001C0CC4" w:rsidRDefault="003D0572" w:rsidP="003D0572">
            <w:pPr>
              <w:pStyle w:val="TAC"/>
              <w:rPr>
                <w:lang w:eastAsia="zh-CN"/>
              </w:rPr>
            </w:pPr>
          </w:p>
        </w:tc>
        <w:tc>
          <w:tcPr>
            <w:tcW w:w="2952" w:type="dxa"/>
          </w:tcPr>
          <w:p w14:paraId="2ACFB4A4" w14:textId="67EA5A3D" w:rsidR="003D0572" w:rsidRPr="001C0CC4" w:rsidRDefault="003D0572" w:rsidP="003D0572">
            <w:pPr>
              <w:pStyle w:val="TAC"/>
              <w:rPr>
                <w:lang w:eastAsia="zh-CN"/>
              </w:rPr>
            </w:pPr>
            <w:r>
              <w:rPr>
                <w:rFonts w:cs="Arial"/>
                <w:szCs w:val="18"/>
                <w:lang w:val="fr-FR" w:eastAsia="zh-CN"/>
              </w:rPr>
              <w:t>1</w:t>
            </w:r>
            <w:r>
              <w:rPr>
                <w:rFonts w:cs="Arial"/>
                <w:szCs w:val="18"/>
                <w:vertAlign w:val="superscript"/>
                <w:lang w:val="fr-FR" w:eastAsia="zh-CN"/>
              </w:rPr>
              <w:t>6</w:t>
            </w:r>
          </w:p>
        </w:tc>
      </w:tr>
      <w:tr w:rsidR="003D0572" w:rsidRPr="001C0CC4" w14:paraId="1E7D47D7" w14:textId="77777777" w:rsidTr="00EE008E">
        <w:trPr>
          <w:trHeight w:val="187"/>
          <w:jc w:val="center"/>
        </w:trPr>
        <w:tc>
          <w:tcPr>
            <w:tcW w:w="1594" w:type="dxa"/>
            <w:tcBorders>
              <w:top w:val="nil"/>
              <w:bottom w:val="nil"/>
            </w:tcBorders>
            <w:shd w:val="clear" w:color="auto" w:fill="auto"/>
          </w:tcPr>
          <w:p w14:paraId="46CA8852" w14:textId="77777777" w:rsidR="003D0572" w:rsidRPr="001C0CC4" w:rsidRDefault="003D0572" w:rsidP="003D0572">
            <w:pPr>
              <w:pStyle w:val="TAC"/>
            </w:pPr>
          </w:p>
        </w:tc>
        <w:tc>
          <w:tcPr>
            <w:tcW w:w="2893" w:type="dxa"/>
          </w:tcPr>
          <w:p w14:paraId="62DC7D8A" w14:textId="77777777" w:rsidR="003D0572" w:rsidRPr="001C0CC4" w:rsidRDefault="003D0572" w:rsidP="003D0572">
            <w:pPr>
              <w:pStyle w:val="TAC"/>
              <w:rPr>
                <w:lang w:eastAsia="zh-CN"/>
              </w:rPr>
            </w:pPr>
            <w:r>
              <w:rPr>
                <w:lang w:val="fr-FR" w:eastAsia="zh-CN"/>
              </w:rPr>
              <w:t>n66</w:t>
            </w:r>
          </w:p>
        </w:tc>
        <w:tc>
          <w:tcPr>
            <w:tcW w:w="2952" w:type="dxa"/>
          </w:tcPr>
          <w:p w14:paraId="3FC90979" w14:textId="761514CB" w:rsidR="003D0572" w:rsidRPr="001C0CC4" w:rsidRDefault="003D0572" w:rsidP="003D0572">
            <w:pPr>
              <w:pStyle w:val="TAC"/>
              <w:rPr>
                <w:lang w:eastAsia="zh-CN"/>
              </w:rPr>
            </w:pPr>
            <w:r>
              <w:rPr>
                <w:lang w:val="fr-FR" w:eastAsia="ja-JP"/>
              </w:rPr>
              <w:t>0.5</w:t>
            </w:r>
          </w:p>
        </w:tc>
      </w:tr>
      <w:tr w:rsidR="003D0572" w:rsidRPr="001C0CC4" w14:paraId="78375DED" w14:textId="77777777" w:rsidTr="00EE008E">
        <w:trPr>
          <w:trHeight w:val="187"/>
          <w:jc w:val="center"/>
        </w:trPr>
        <w:tc>
          <w:tcPr>
            <w:tcW w:w="1594" w:type="dxa"/>
            <w:tcBorders>
              <w:top w:val="nil"/>
            </w:tcBorders>
            <w:shd w:val="clear" w:color="auto" w:fill="auto"/>
          </w:tcPr>
          <w:p w14:paraId="4739D7A0" w14:textId="77777777" w:rsidR="003D0572" w:rsidRPr="001C0CC4" w:rsidRDefault="003D0572" w:rsidP="003D0572">
            <w:pPr>
              <w:pStyle w:val="TAC"/>
            </w:pPr>
          </w:p>
        </w:tc>
        <w:tc>
          <w:tcPr>
            <w:tcW w:w="2893" w:type="dxa"/>
          </w:tcPr>
          <w:p w14:paraId="1111EAC5" w14:textId="77777777" w:rsidR="003D0572" w:rsidRPr="001C0CC4" w:rsidRDefault="003D0572" w:rsidP="003D0572">
            <w:pPr>
              <w:pStyle w:val="TAC"/>
              <w:rPr>
                <w:lang w:eastAsia="zh-CN"/>
              </w:rPr>
            </w:pPr>
            <w:r>
              <w:rPr>
                <w:lang w:val="fr-FR" w:eastAsia="zh-CN"/>
              </w:rPr>
              <w:t>n71</w:t>
            </w:r>
          </w:p>
        </w:tc>
        <w:tc>
          <w:tcPr>
            <w:tcW w:w="2952" w:type="dxa"/>
          </w:tcPr>
          <w:p w14:paraId="776852A4" w14:textId="1C04C7A7" w:rsidR="003D0572" w:rsidRPr="001C0CC4" w:rsidRDefault="003D0572" w:rsidP="003D0572">
            <w:pPr>
              <w:pStyle w:val="TAC"/>
              <w:rPr>
                <w:lang w:eastAsia="zh-CN"/>
              </w:rPr>
            </w:pPr>
            <w:r>
              <w:rPr>
                <w:lang w:val="fr-FR"/>
              </w:rPr>
              <w:t>0</w:t>
            </w:r>
          </w:p>
        </w:tc>
      </w:tr>
      <w:tr w:rsidR="00515C26" w:rsidRPr="001C0CC4" w14:paraId="35CCAB14" w14:textId="77777777" w:rsidTr="00515C26">
        <w:trPr>
          <w:jc w:val="center"/>
        </w:trPr>
        <w:tc>
          <w:tcPr>
            <w:tcW w:w="7439" w:type="dxa"/>
            <w:gridSpan w:val="3"/>
            <w:vAlign w:val="center"/>
          </w:tcPr>
          <w:p w14:paraId="7F1B5324" w14:textId="77777777" w:rsidR="00515C26" w:rsidRDefault="00515C26" w:rsidP="00515C2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56518AA2" w14:textId="77777777" w:rsidR="00515C26" w:rsidRDefault="00515C26" w:rsidP="00515C2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11403AC0" w14:textId="77777777" w:rsidR="00515C26" w:rsidRDefault="00515C26" w:rsidP="00515C2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681A9FAE" w14:textId="77777777" w:rsidR="00515C26" w:rsidRDefault="00515C26" w:rsidP="00515C2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06CBE6F" w14:textId="77777777" w:rsidR="00515C26" w:rsidRPr="001F078B" w:rsidRDefault="00515C26" w:rsidP="00515C2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46D29B90" w14:textId="77777777" w:rsidR="00515C26" w:rsidRDefault="00515C26" w:rsidP="00515C2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18A6CB17" w14:textId="77777777" w:rsidR="00515C26" w:rsidRDefault="00515C26" w:rsidP="00515C26">
            <w:pPr>
              <w:pStyle w:val="TAN"/>
            </w:pPr>
            <w:r>
              <w:t xml:space="preserve">NOTE </w:t>
            </w:r>
            <w:r>
              <w:rPr>
                <w:lang w:val="en-US" w:eastAsia="zh-CN"/>
              </w:rPr>
              <w:t>7</w:t>
            </w:r>
            <w:r>
              <w:t>:</w:t>
            </w:r>
            <w:r>
              <w:tab/>
            </w:r>
            <w:r>
              <w:rPr>
                <w:rFonts w:hint="eastAsia"/>
                <w:lang w:val="en-US" w:eastAsia="zh-CN"/>
              </w:rPr>
              <w:t>Void</w:t>
            </w:r>
            <w:r>
              <w:t>.</w:t>
            </w:r>
          </w:p>
          <w:p w14:paraId="51C9FAC9" w14:textId="77777777" w:rsidR="00515C26" w:rsidRDefault="00515C26" w:rsidP="00515C26">
            <w:pPr>
              <w:pStyle w:val="TAN"/>
              <w:rPr>
                <w:rFonts w:cs="Arial"/>
                <w:lang w:eastAsia="zh-CN"/>
              </w:rPr>
            </w:pPr>
            <w:r>
              <w:t xml:space="preserve">NOTE </w:t>
            </w:r>
            <w:r>
              <w:rPr>
                <w:lang w:val="en-US" w:eastAsia="zh-CN"/>
              </w:rPr>
              <w:t>8</w:t>
            </w:r>
            <w:r>
              <w:t>:</w:t>
            </w:r>
            <w:r>
              <w:tab/>
            </w:r>
            <w:r>
              <w:rPr>
                <w:rFonts w:hint="eastAsia"/>
                <w:lang w:val="en-US" w:eastAsia="zh-CN"/>
              </w:rPr>
              <w:t>Void</w:t>
            </w:r>
            <w:r>
              <w:t>.</w:t>
            </w:r>
          </w:p>
          <w:p w14:paraId="4CA6CB28" w14:textId="77777777" w:rsidR="00515C26" w:rsidRPr="001C0CC4" w:rsidRDefault="00515C26" w:rsidP="00515C26">
            <w:pPr>
              <w:pStyle w:val="TAN"/>
              <w:rPr>
                <w:lang w:eastAsia="zh-CN"/>
              </w:rPr>
            </w:pPr>
          </w:p>
        </w:tc>
      </w:tr>
    </w:tbl>
    <w:p w14:paraId="07CBE72D" w14:textId="77777777" w:rsidR="00DC7196" w:rsidRDefault="00DC7196" w:rsidP="00DC7196"/>
    <w:p w14:paraId="347052B6" w14:textId="77777777" w:rsidR="00DC7196" w:rsidRDefault="00DC7196" w:rsidP="004E30D3">
      <w:pPr>
        <w:pStyle w:val="Heading5"/>
        <w:rPr>
          <w:snapToGrid w:val="0"/>
        </w:rPr>
      </w:pPr>
      <w:bookmarkStart w:id="6318" w:name="_Toc29801932"/>
      <w:bookmarkStart w:id="6319" w:name="_Toc29802356"/>
      <w:bookmarkStart w:id="6320" w:name="_Toc29802981"/>
      <w:bookmarkStart w:id="6321" w:name="_Toc36107723"/>
      <w:bookmarkStart w:id="6322" w:name="_Toc37251497"/>
      <w:bookmarkStart w:id="6323" w:name="_Toc45888404"/>
      <w:bookmarkStart w:id="6324" w:name="_Toc45889003"/>
      <w:bookmarkStart w:id="6325" w:name="_Toc59650352"/>
      <w:bookmarkStart w:id="6326" w:name="_Toc61357624"/>
      <w:bookmarkStart w:id="6327" w:name="_Toc61359398"/>
      <w:bookmarkStart w:id="6328" w:name="_Toc67916338"/>
      <w:bookmarkStart w:id="6329" w:name="_Toc75533883"/>
      <w:bookmarkStart w:id="6330" w:name="_Toc75819769"/>
      <w:bookmarkStart w:id="6331" w:name="_Toc76508613"/>
      <w:bookmarkStart w:id="6332" w:name="_Toc76717563"/>
      <w:bookmarkStart w:id="6333" w:name="_Toc83294205"/>
      <w:bookmarkStart w:id="6334"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5421CDC8" w14:textId="77777777" w:rsidR="00DC7196" w:rsidRDefault="00DC7196" w:rsidP="00DC7196">
      <w:pPr>
        <w:pStyle w:val="TH"/>
      </w:pPr>
      <w:r>
        <w:t>Table 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335" w:name="_Toc21344445"/>
      <w:bookmarkStart w:id="6336" w:name="_Toc29801933"/>
      <w:bookmarkStart w:id="6337" w:name="_Toc29802357"/>
      <w:bookmarkStart w:id="6338" w:name="_Toc29802982"/>
      <w:bookmarkStart w:id="6339" w:name="_Toc36107724"/>
      <w:bookmarkStart w:id="6340" w:name="_Toc37251498"/>
      <w:bookmarkStart w:id="6341" w:name="_Toc45888405"/>
      <w:bookmarkStart w:id="6342" w:name="_Toc45889004"/>
      <w:bookmarkStart w:id="6343" w:name="_Toc59650353"/>
      <w:bookmarkStart w:id="6344" w:name="_Toc61357625"/>
      <w:bookmarkStart w:id="6345" w:name="_Toc61359399"/>
      <w:bookmarkStart w:id="6346" w:name="_Toc67916339"/>
      <w:bookmarkStart w:id="6347" w:name="_Toc75533884"/>
      <w:bookmarkStart w:id="6348" w:name="_Toc75819770"/>
      <w:bookmarkStart w:id="6349" w:name="_Toc76508614"/>
      <w:bookmarkStart w:id="6350" w:name="_Toc76717564"/>
      <w:bookmarkStart w:id="6351" w:name="_Toc83294206"/>
      <w:bookmarkStart w:id="6352" w:name="_Toc84335245"/>
      <w:r w:rsidRPr="001C0CC4">
        <w:rPr>
          <w:lang w:eastAsia="zh-CN"/>
        </w:rPr>
        <w:t>7.3A.4</w:t>
      </w:r>
      <w:r w:rsidRPr="001C0CC4">
        <w:rPr>
          <w:lang w:eastAsia="zh-CN"/>
        </w:rPr>
        <w:tab/>
        <w:t>Reference sensitivity exceptions due to UL harmonic interference for CA</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r w:rsidRPr="001C0CC4">
        <w:rPr>
          <w:rFonts w:eastAsia="SimSun"/>
        </w:rPr>
        <w:t xml:space="preserve">Table 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
        <w:gridCol w:w="440"/>
        <w:gridCol w:w="390"/>
        <w:gridCol w:w="568"/>
        <w:gridCol w:w="568"/>
        <w:gridCol w:w="568"/>
        <w:gridCol w:w="693"/>
        <w:gridCol w:w="693"/>
        <w:gridCol w:w="568"/>
        <w:gridCol w:w="568"/>
        <w:gridCol w:w="676"/>
        <w:gridCol w:w="676"/>
        <w:gridCol w:w="568"/>
        <w:gridCol w:w="676"/>
        <w:gridCol w:w="676"/>
        <w:gridCol w:w="67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w:t>
            </w:r>
            <w:ins w:id="6353" w:author="CR0982" w:date="2021-11-30T13:44:00Z">
              <w:r>
                <w:rPr>
                  <w:vertAlign w:val="superscript"/>
                </w:rPr>
                <w:t>,13</w:t>
              </w:r>
            </w:ins>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w:t>
            </w:r>
            <w:ins w:id="6354" w:author="CR0982" w:date="2021-11-30T13:44:00Z">
              <w:r>
                <w:rPr>
                  <w:vertAlign w:val="superscript"/>
                  <w:lang w:eastAsia="ja-JP"/>
                </w:rPr>
                <w:t>,13</w:t>
              </w:r>
            </w:ins>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15D11624" w:rsidR="00F71B69" w:rsidRPr="001C0CC4" w:rsidRDefault="00F71B69" w:rsidP="00F71B69">
            <w:pPr>
              <w:pStyle w:val="TAC"/>
            </w:pPr>
            <w:ins w:id="6355" w:author="CR0982" w:date="2021-11-30T13:44:00Z">
              <w:r>
                <w:rPr>
                  <w:rFonts w:cs="Arial"/>
                  <w:szCs w:val="18"/>
                  <w:lang w:eastAsia="zh-CN"/>
                </w:rPr>
                <w:t>6.7</w:t>
              </w:r>
            </w:ins>
            <w:del w:id="6356" w:author="CR0982" w:date="2021-11-30T13:44:00Z">
              <w:r w:rsidRPr="00603BFA" w:rsidDel="00A85E78">
                <w:rPr>
                  <w:rFonts w:cs="Arial"/>
                  <w:szCs w:val="18"/>
                  <w:lang w:eastAsia="zh-CN"/>
                </w:rPr>
                <w:delText>7.8</w:delText>
              </w:r>
            </w:del>
          </w:p>
        </w:tc>
        <w:tc>
          <w:tcPr>
            <w:tcW w:w="0" w:type="auto"/>
          </w:tcPr>
          <w:p w14:paraId="04F6C7E0" w14:textId="0BD4D2EC" w:rsidR="00F71B69" w:rsidRPr="001C0CC4" w:rsidRDefault="00F71B69" w:rsidP="00F71B69">
            <w:pPr>
              <w:pStyle w:val="TAC"/>
            </w:pPr>
            <w:ins w:id="6357" w:author="CR0982" w:date="2021-11-30T13:44:00Z">
              <w:r>
                <w:rPr>
                  <w:szCs w:val="18"/>
                  <w:lang w:eastAsia="zh-CN"/>
                </w:rPr>
                <w:t>6.0</w:t>
              </w:r>
            </w:ins>
            <w:del w:id="6358" w:author="CR0982" w:date="2021-11-30T13:44:00Z">
              <w:r w:rsidRPr="00603BFA" w:rsidDel="00A85E78">
                <w:rPr>
                  <w:szCs w:val="18"/>
                  <w:lang w:eastAsia="zh-CN"/>
                </w:rPr>
                <w:delText>7.4</w:delText>
              </w:r>
            </w:del>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5D98EEF3" w:rsidR="00F71B69" w:rsidRDefault="00F71B69" w:rsidP="00F71B69">
            <w:pPr>
              <w:pStyle w:val="TAC"/>
              <w:rPr>
                <w:szCs w:val="18"/>
              </w:rPr>
            </w:pPr>
            <w:r>
              <w:rPr>
                <w:rFonts w:hint="eastAsia"/>
                <w:szCs w:val="18"/>
                <w:lang w:eastAsia="zh-CN"/>
              </w:rPr>
              <w:t>2</w:t>
            </w:r>
            <w:r>
              <w:rPr>
                <w:szCs w:val="18"/>
                <w:lang w:eastAsia="zh-CN"/>
              </w:rPr>
              <w:t>.3</w:t>
            </w:r>
            <w:del w:id="6359" w:author="CR0982" w:date="2021-11-30T13:44:00Z">
              <w:r w:rsidDel="001B5549">
                <w:rPr>
                  <w:szCs w:val="18"/>
                  <w:lang w:eastAsia="zh-CN"/>
                </w:rPr>
                <w:delText>5</w:delText>
              </w:r>
            </w:del>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360" w:name="OLE_LINK48"/>
            <w:r w:rsidRPr="001C0CC4">
              <w:rPr>
                <w:rFonts w:hint="eastAsia"/>
                <w:lang w:val="en-US" w:eastAsia="zh-CN"/>
              </w:rPr>
              <w:t>n41</w:t>
            </w:r>
            <w:r w:rsidRPr="001C0CC4">
              <w:rPr>
                <w:rFonts w:hint="eastAsia"/>
                <w:vertAlign w:val="superscript"/>
                <w:lang w:val="en-US" w:eastAsia="zh-CN"/>
              </w:rPr>
              <w:t>4,5</w:t>
            </w:r>
            <w:bookmarkEnd w:id="6360"/>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7.8pt;height:11.7pt" o:ole="">
                  <v:imagedata r:id="rId79" o:title=""/>
                </v:shape>
                <o:OLEObject Type="Embed" ProgID="Equation.3" ShapeID="_x0000_i1058" DrawAspect="Content" ObjectID="_1702979021" r:id="rId80"/>
              </w:object>
            </w:r>
            <w:r w:rsidRPr="001C0CC4">
              <w:rPr>
                <w:snapToGrid w:val="0"/>
                <w:lang w:eastAsia="ja-JP"/>
              </w:rPr>
              <w:t xml:space="preserve">in MHz and </w:t>
            </w:r>
            <w:r w:rsidRPr="001C0CC4">
              <w:rPr>
                <w:position w:val="-14"/>
              </w:rPr>
              <w:object w:dxaOrig="4900" w:dyaOrig="400" w14:anchorId="2D45A1A2">
                <v:shape id="_x0000_i1059" type="#_x0000_t75" style="width:204.35pt;height:11.7pt" o:ole="">
                  <v:imagedata r:id="rId81" o:title=""/>
                </v:shape>
                <o:OLEObject Type="Embed" ProgID="Equation.DSMT4" ShapeID="_x0000_i1059" DrawAspect="Content" ObjectID="_1702979022"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7.85pt;height:11.7pt" o:ole="">
                  <v:imagedata r:id="rId85" o:title=""/>
                </v:shape>
                <o:OLEObject Type="Embed" ProgID="Equation.3" ShapeID="_x0000_i1060" DrawAspect="Content" ObjectID="_1702979023"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4.3pt;height:11.7pt" o:ole="">
                  <v:imagedata r:id="rId87" o:title=""/>
                </v:shape>
                <o:OLEObject Type="Embed" ProgID="Equation.3" ShapeID="_x0000_i1061" DrawAspect="Content" ObjectID="_1702979024" r:id="rId88"/>
              </w:object>
            </w:r>
            <w:r w:rsidRPr="001C0CC4">
              <w:t xml:space="preserve"> in the victim (higher band) with </w:t>
            </w:r>
            <w:r w:rsidRPr="001C0CC4">
              <w:object w:dxaOrig="4900" w:dyaOrig="400" w14:anchorId="6EF3E393">
                <v:shape id="_x0000_i1062" type="#_x0000_t75" style="width:204.35pt;height:11.7pt" o:ole="">
                  <v:imagedata r:id="rId81" o:title=""/>
                </v:shape>
                <o:OLEObject Type="Embed" ProgID="Equation.DSMT4" ShapeID="_x0000_i1062" DrawAspect="Content" ObjectID="_1702979025"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pt;height:11.7pt" o:ole="">
                  <v:imagedata r:id="rId90" o:title=""/>
                </v:shape>
                <o:OLEObject Type="Embed" ProgID="Equation.3" ShapeID="_x0000_i1063" DrawAspect="Content" ObjectID="_1702979026"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77777777"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ins w:id="6361" w:author="CR0982" w:date="2021-11-30T13:44:00Z">
              <w:r>
                <w:rPr>
                  <w:rFonts w:cs="Arial"/>
                </w:rPr>
                <w:t>rd</w:t>
              </w:r>
            </w:ins>
            <w:del w:id="6362" w:author="CR0982" w:date="2021-11-30T13:44:00Z">
              <w:r w:rsidRPr="001C0CC4" w:rsidDel="009324A9">
                <w:rPr>
                  <w:rFonts w:cs="Arial"/>
                </w:rPr>
                <w:delText>nd</w:delText>
              </w:r>
            </w:del>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4.2pt;height:11.7pt;mso-wrap-style:square;mso-position-horizontal-relative:page;mso-position-vertical-relative:page" o:ole="">
                  <v:imagedata r:id="rId81" o:title=""/>
                </v:shape>
                <o:OLEObject Type="Embed" ProgID="Equation.DSMT4" ShapeID="_x0000_i1064" DrawAspect="Content" ObjectID="_1702979027"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ins w:id="6363" w:author="CR0982" w:date="2021-11-30T13:44:00Z">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ins>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r w:rsidRPr="001C0CC4">
        <w:t>Table 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14"/>
        <w:gridCol w:w="731"/>
        <w:gridCol w:w="586"/>
        <w:gridCol w:w="642"/>
        <w:gridCol w:w="652"/>
        <w:gridCol w:w="653"/>
        <w:gridCol w:w="653"/>
        <w:gridCol w:w="653"/>
        <w:gridCol w:w="717"/>
        <w:gridCol w:w="717"/>
        <w:gridCol w:w="717"/>
        <w:gridCol w:w="717"/>
        <w:gridCol w:w="717"/>
        <w:gridCol w:w="717"/>
        <w:gridCol w:w="743"/>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5"/>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gridSpan w:val="2"/>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gridSpan w:val="2"/>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gridSpan w:val="2"/>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gridSpan w:val="2"/>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gridSpan w:val="2"/>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gridSpan w:val="2"/>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gridSpan w:val="2"/>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gridSpan w:val="2"/>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gridSpan w:val="2"/>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gridSpan w:val="2"/>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gridSpan w:val="2"/>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gridSpan w:val="2"/>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gridSpan w:val="2"/>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gridSpan w:val="2"/>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gridSpan w:val="2"/>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gridSpan w:val="2"/>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gridSpan w:val="2"/>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gridSpan w:val="2"/>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gridSpan w:val="2"/>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gridSpan w:val="2"/>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gridSpan w:val="2"/>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gridSpan w:val="2"/>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gridSpan w:val="2"/>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gridSpan w:val="2"/>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gridSpan w:val="2"/>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gridSpan w:val="2"/>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5"/>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364" w:name="_Hlk515991191"/>
      <w:r w:rsidRPr="001C0CC4">
        <w:t>Table 7.3A.</w:t>
      </w:r>
      <w:r w:rsidRPr="001C0CC4">
        <w:rPr>
          <w:rFonts w:eastAsia="SimSun" w:hint="eastAsia"/>
          <w:lang w:eastAsia="zh-CN"/>
        </w:rPr>
        <w:t>4</w:t>
      </w:r>
      <w:r w:rsidRPr="001C0CC4">
        <w:t>-3</w:t>
      </w:r>
      <w:bookmarkEnd w:id="6364"/>
      <w:r w:rsidRPr="001C0CC4">
        <w:t>: Void</w:t>
      </w:r>
    </w:p>
    <w:p w14:paraId="0A452879" w14:textId="77777777" w:rsidR="00DC7196" w:rsidRPr="001C0CC4" w:rsidRDefault="00DC7196" w:rsidP="00DC7196">
      <w:pPr>
        <w:pStyle w:val="TH"/>
      </w:pPr>
      <w:r w:rsidRPr="001C0CC4">
        <w:t>Table 7.3A.4-3a: Void</w:t>
      </w:r>
    </w:p>
    <w:p w14:paraId="1A2E6F0B" w14:textId="77777777" w:rsidR="00DC7196" w:rsidRPr="001C0CC4" w:rsidRDefault="00DC7196"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p>
    <w:p w14:paraId="0266BE9C" w14:textId="77777777" w:rsidR="00DC7196" w:rsidRPr="001C0CC4" w:rsidRDefault="00DC7196" w:rsidP="00DC7196">
      <w:pPr>
        <w:pStyle w:val="TH"/>
        <w:rPr>
          <w:lang w:eastAsia="ja-JP"/>
        </w:rPr>
      </w:pPr>
      <w:bookmarkStart w:id="6365" w:name="_Hlk515991175"/>
      <w:r w:rsidRPr="001C0CC4">
        <w:rPr>
          <w:lang w:eastAsia="ja-JP"/>
        </w:rPr>
        <w:t>Table 7.3A.</w:t>
      </w:r>
      <w:r w:rsidRPr="001C0CC4">
        <w:rPr>
          <w:rFonts w:eastAsia="SimSun" w:hint="eastAsia"/>
          <w:lang w:eastAsia="zh-CN"/>
        </w:rPr>
        <w:t>4</w:t>
      </w:r>
      <w:r w:rsidRPr="001C0CC4">
        <w:rPr>
          <w:lang w:eastAsia="ja-JP"/>
        </w:rPr>
        <w:t>-4</w:t>
      </w:r>
      <w:bookmarkEnd w:id="6365"/>
      <w:r w:rsidRPr="001C0CC4">
        <w:rPr>
          <w:lang w:eastAsia="ja-JP"/>
        </w:rPr>
        <w:t>: Reference sensitivity exceptions due to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EE008E">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EE008E">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2"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EE008E">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2" w:type="dxa"/>
          </w:tcPr>
          <w:p w14:paraId="0A189A5D" w14:textId="77777777" w:rsidR="00EE60E3" w:rsidRDefault="00EE60E3" w:rsidP="00EE008E">
            <w:pPr>
              <w:pStyle w:val="TAC"/>
              <w:rPr>
                <w:lang w:eastAsia="ja-JP"/>
              </w:rPr>
            </w:pPr>
          </w:p>
        </w:tc>
      </w:tr>
      <w:tr w:rsidR="00EE60E3" w14:paraId="3E1C72E0" w14:textId="77777777" w:rsidTr="00EE008E">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2" w:type="dxa"/>
          </w:tcPr>
          <w:p w14:paraId="20DC4A55" w14:textId="77777777" w:rsidR="00EE60E3" w:rsidRDefault="00EE60E3" w:rsidP="00EE008E">
            <w:pPr>
              <w:pStyle w:val="TAC"/>
              <w:rPr>
                <w:lang w:val="en-US" w:eastAsia="zh-CN"/>
              </w:rPr>
            </w:pPr>
          </w:p>
        </w:tc>
      </w:tr>
      <w:tr w:rsidR="00EE60E3" w14:paraId="5CFD1185" w14:textId="77777777" w:rsidTr="00EE008E">
        <w:trPr>
          <w:trHeight w:val="187"/>
          <w:jc w:val="center"/>
        </w:trPr>
        <w:tc>
          <w:tcPr>
            <w:tcW w:w="709" w:type="dxa"/>
          </w:tcPr>
          <w:p w14:paraId="646FC69A" w14:textId="77777777" w:rsidR="00EE60E3" w:rsidRDefault="00EE60E3" w:rsidP="00EE008E">
            <w:pPr>
              <w:pStyle w:val="TAC"/>
              <w:rPr>
                <w:lang w:eastAsia="ja-JP"/>
              </w:rPr>
            </w:pPr>
            <w:r>
              <w:rPr>
                <w:rFonts w:hint="eastAsia"/>
                <w:lang w:eastAsia="ja-JP"/>
              </w:rPr>
              <w:t>n4</w:t>
            </w:r>
            <w:r>
              <w:rPr>
                <w:lang w:eastAsia="ja-JP"/>
              </w:rPr>
              <w:t>0</w:t>
            </w:r>
          </w:p>
        </w:tc>
        <w:tc>
          <w:tcPr>
            <w:tcW w:w="739" w:type="dxa"/>
          </w:tcPr>
          <w:p w14:paraId="2F22E9DF"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6972E760" w14:textId="77777777" w:rsidR="00EE60E3" w:rsidRDefault="00EE60E3" w:rsidP="00EE008E">
            <w:pPr>
              <w:pStyle w:val="TAC"/>
              <w:rPr>
                <w:lang w:eastAsia="ja-JP"/>
              </w:rPr>
            </w:pPr>
          </w:p>
        </w:tc>
        <w:tc>
          <w:tcPr>
            <w:tcW w:w="640" w:type="dxa"/>
          </w:tcPr>
          <w:p w14:paraId="78234622" w14:textId="77777777" w:rsidR="00EE60E3" w:rsidRDefault="00EE60E3" w:rsidP="00EE008E">
            <w:pPr>
              <w:pStyle w:val="TAC"/>
              <w:rPr>
                <w:lang w:eastAsia="ja-JP"/>
              </w:rPr>
            </w:pPr>
            <w:r>
              <w:rPr>
                <w:rFonts w:hint="eastAsia"/>
                <w:lang w:eastAsia="ja-JP"/>
              </w:rPr>
              <w:t>8.3</w:t>
            </w:r>
          </w:p>
        </w:tc>
        <w:tc>
          <w:tcPr>
            <w:tcW w:w="640" w:type="dxa"/>
          </w:tcPr>
          <w:p w14:paraId="7C4674A5" w14:textId="77777777" w:rsidR="00EE60E3" w:rsidRDefault="00EE60E3" w:rsidP="00EE008E">
            <w:pPr>
              <w:pStyle w:val="TAC"/>
              <w:rPr>
                <w:lang w:eastAsia="ja-JP"/>
              </w:rPr>
            </w:pPr>
            <w:r>
              <w:rPr>
                <w:rFonts w:hint="eastAsia"/>
                <w:lang w:eastAsia="ja-JP"/>
              </w:rPr>
              <w:t>8.0</w:t>
            </w:r>
          </w:p>
        </w:tc>
        <w:tc>
          <w:tcPr>
            <w:tcW w:w="640" w:type="dxa"/>
          </w:tcPr>
          <w:p w14:paraId="35F5C62B" w14:textId="77777777" w:rsidR="00EE60E3" w:rsidRDefault="00EE60E3" w:rsidP="00EE008E">
            <w:pPr>
              <w:pStyle w:val="TAC"/>
              <w:rPr>
                <w:lang w:eastAsia="ja-JP"/>
              </w:rPr>
            </w:pPr>
            <w:r>
              <w:rPr>
                <w:rFonts w:hint="eastAsia"/>
                <w:lang w:eastAsia="ja-JP"/>
              </w:rPr>
              <w:t>6.9</w:t>
            </w:r>
          </w:p>
        </w:tc>
        <w:tc>
          <w:tcPr>
            <w:tcW w:w="640" w:type="dxa"/>
          </w:tcPr>
          <w:p w14:paraId="30C02C93" w14:textId="77777777" w:rsidR="00EE60E3" w:rsidRDefault="00EE60E3" w:rsidP="00EE008E">
            <w:pPr>
              <w:pStyle w:val="TAC"/>
              <w:rPr>
                <w:lang w:eastAsia="ja-JP"/>
              </w:rPr>
            </w:pPr>
          </w:p>
        </w:tc>
        <w:tc>
          <w:tcPr>
            <w:tcW w:w="640" w:type="dxa"/>
          </w:tcPr>
          <w:p w14:paraId="577ACBC8" w14:textId="77777777" w:rsidR="00EE60E3" w:rsidRDefault="00EE60E3" w:rsidP="00EE008E">
            <w:pPr>
              <w:pStyle w:val="TAC"/>
              <w:rPr>
                <w:lang w:eastAsia="ja-JP"/>
              </w:rPr>
            </w:pPr>
          </w:p>
        </w:tc>
        <w:tc>
          <w:tcPr>
            <w:tcW w:w="640" w:type="dxa"/>
          </w:tcPr>
          <w:p w14:paraId="1CE8A355" w14:textId="77777777" w:rsidR="00EE60E3" w:rsidRDefault="00EE60E3" w:rsidP="00EE008E">
            <w:pPr>
              <w:pStyle w:val="TAC"/>
              <w:rPr>
                <w:lang w:eastAsia="ja-JP"/>
              </w:rPr>
            </w:pPr>
            <w:r>
              <w:rPr>
                <w:rFonts w:hint="eastAsia"/>
                <w:lang w:eastAsia="ja-JP"/>
              </w:rPr>
              <w:t>3.9</w:t>
            </w:r>
          </w:p>
        </w:tc>
        <w:tc>
          <w:tcPr>
            <w:tcW w:w="640" w:type="dxa"/>
          </w:tcPr>
          <w:p w14:paraId="23CEA808" w14:textId="77777777" w:rsidR="00EE60E3" w:rsidRDefault="00EE60E3" w:rsidP="00EE008E">
            <w:pPr>
              <w:pStyle w:val="TAC"/>
              <w:rPr>
                <w:lang w:eastAsia="ja-JP"/>
              </w:rPr>
            </w:pPr>
            <w:r>
              <w:rPr>
                <w:rFonts w:hint="eastAsia"/>
                <w:lang w:eastAsia="ja-JP"/>
              </w:rPr>
              <w:t>3</w:t>
            </w:r>
          </w:p>
        </w:tc>
        <w:tc>
          <w:tcPr>
            <w:tcW w:w="640" w:type="dxa"/>
          </w:tcPr>
          <w:p w14:paraId="4A10FE91" w14:textId="77777777" w:rsidR="00EE60E3" w:rsidRDefault="00EE60E3" w:rsidP="00EE008E">
            <w:pPr>
              <w:pStyle w:val="TAC"/>
              <w:rPr>
                <w:lang w:eastAsia="ja-JP"/>
              </w:rPr>
            </w:pPr>
            <w:r>
              <w:rPr>
                <w:rFonts w:hint="eastAsia"/>
                <w:lang w:eastAsia="ja-JP"/>
              </w:rPr>
              <w:t>2.3</w:t>
            </w:r>
          </w:p>
        </w:tc>
        <w:tc>
          <w:tcPr>
            <w:tcW w:w="640" w:type="dxa"/>
          </w:tcPr>
          <w:p w14:paraId="0902DB58" w14:textId="77777777" w:rsidR="00EE60E3" w:rsidRDefault="00EE60E3" w:rsidP="00EE008E">
            <w:pPr>
              <w:pStyle w:val="TAC"/>
              <w:rPr>
                <w:lang w:eastAsia="ja-JP"/>
              </w:rPr>
            </w:pPr>
          </w:p>
        </w:tc>
        <w:tc>
          <w:tcPr>
            <w:tcW w:w="640" w:type="dxa"/>
          </w:tcPr>
          <w:p w14:paraId="4DA56A34" w14:textId="77777777" w:rsidR="00EE60E3" w:rsidRDefault="00EE60E3" w:rsidP="00EE008E">
            <w:pPr>
              <w:pStyle w:val="TAC"/>
              <w:rPr>
                <w:lang w:val="en-US" w:eastAsia="zh-CN"/>
              </w:rPr>
            </w:pPr>
            <w:r>
              <w:rPr>
                <w:rFonts w:hint="eastAsia"/>
                <w:lang w:val="en-US" w:eastAsia="zh-CN"/>
              </w:rPr>
              <w:t>1.2</w:t>
            </w:r>
          </w:p>
        </w:tc>
        <w:tc>
          <w:tcPr>
            <w:tcW w:w="640" w:type="dxa"/>
          </w:tcPr>
          <w:p w14:paraId="5DE81F4F" w14:textId="77777777" w:rsidR="00EE60E3" w:rsidRDefault="00EE60E3" w:rsidP="00EE008E">
            <w:pPr>
              <w:pStyle w:val="TAC"/>
              <w:rPr>
                <w:lang w:eastAsia="ja-JP"/>
              </w:rPr>
            </w:pPr>
          </w:p>
        </w:tc>
        <w:tc>
          <w:tcPr>
            <w:tcW w:w="662" w:type="dxa"/>
          </w:tcPr>
          <w:p w14:paraId="2D061269" w14:textId="77777777" w:rsidR="00EE60E3" w:rsidRDefault="00EE60E3" w:rsidP="00EE008E">
            <w:pPr>
              <w:pStyle w:val="TAC"/>
              <w:rPr>
                <w:lang w:val="en-US" w:eastAsia="zh-CN"/>
              </w:rPr>
            </w:pPr>
            <w:r>
              <w:rPr>
                <w:rFonts w:hint="eastAsia"/>
                <w:lang w:val="en-US" w:eastAsia="zh-CN"/>
              </w:rPr>
              <w:t>0.4</w:t>
            </w:r>
          </w:p>
        </w:tc>
      </w:tr>
      <w:tr w:rsidR="00EE60E3" w14:paraId="273007C7" w14:textId="77777777" w:rsidTr="00EE008E">
        <w:trPr>
          <w:trHeight w:val="187"/>
          <w:jc w:val="center"/>
        </w:trPr>
        <w:tc>
          <w:tcPr>
            <w:tcW w:w="709" w:type="dxa"/>
          </w:tcPr>
          <w:p w14:paraId="7396112D" w14:textId="77777777" w:rsidR="00EE60E3" w:rsidRDefault="00EE60E3" w:rsidP="00EE008E">
            <w:pPr>
              <w:pStyle w:val="TAC"/>
              <w:rPr>
                <w:lang w:eastAsia="ja-JP"/>
              </w:rPr>
            </w:pPr>
            <w:r>
              <w:rPr>
                <w:rFonts w:hint="eastAsia"/>
                <w:lang w:eastAsia="ja-JP"/>
              </w:rPr>
              <w:t>n41</w:t>
            </w:r>
          </w:p>
        </w:tc>
        <w:tc>
          <w:tcPr>
            <w:tcW w:w="739" w:type="dxa"/>
          </w:tcPr>
          <w:p w14:paraId="5F1DE0D5"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18474464" w14:textId="77777777" w:rsidR="00EE60E3" w:rsidRDefault="00EE60E3" w:rsidP="00EE008E">
            <w:pPr>
              <w:pStyle w:val="TAC"/>
              <w:rPr>
                <w:lang w:eastAsia="ja-JP"/>
              </w:rPr>
            </w:pPr>
          </w:p>
        </w:tc>
        <w:tc>
          <w:tcPr>
            <w:tcW w:w="640" w:type="dxa"/>
          </w:tcPr>
          <w:p w14:paraId="01177138" w14:textId="77777777" w:rsidR="00EE60E3" w:rsidRDefault="00EE60E3" w:rsidP="00EE008E">
            <w:pPr>
              <w:pStyle w:val="TAC"/>
              <w:rPr>
                <w:lang w:eastAsia="ja-JP"/>
              </w:rPr>
            </w:pPr>
            <w:r>
              <w:rPr>
                <w:rFonts w:hint="eastAsia"/>
                <w:lang w:eastAsia="ja-JP"/>
              </w:rPr>
              <w:t>8.3</w:t>
            </w:r>
          </w:p>
        </w:tc>
        <w:tc>
          <w:tcPr>
            <w:tcW w:w="640" w:type="dxa"/>
          </w:tcPr>
          <w:p w14:paraId="7B5F305B" w14:textId="77777777" w:rsidR="00EE60E3" w:rsidRDefault="00EE60E3" w:rsidP="00EE008E">
            <w:pPr>
              <w:pStyle w:val="TAC"/>
              <w:rPr>
                <w:lang w:eastAsia="ja-JP"/>
              </w:rPr>
            </w:pPr>
            <w:r>
              <w:rPr>
                <w:rFonts w:hint="eastAsia"/>
                <w:lang w:eastAsia="ja-JP"/>
              </w:rPr>
              <w:t>8.0</w:t>
            </w:r>
          </w:p>
        </w:tc>
        <w:tc>
          <w:tcPr>
            <w:tcW w:w="640" w:type="dxa"/>
          </w:tcPr>
          <w:p w14:paraId="0DCF0A0D" w14:textId="77777777" w:rsidR="00EE60E3" w:rsidRDefault="00EE60E3" w:rsidP="00EE008E">
            <w:pPr>
              <w:pStyle w:val="TAC"/>
              <w:rPr>
                <w:lang w:eastAsia="ja-JP"/>
              </w:rPr>
            </w:pPr>
            <w:r>
              <w:rPr>
                <w:rFonts w:hint="eastAsia"/>
                <w:lang w:eastAsia="ja-JP"/>
              </w:rPr>
              <w:t>6.9</w:t>
            </w:r>
          </w:p>
        </w:tc>
        <w:tc>
          <w:tcPr>
            <w:tcW w:w="640" w:type="dxa"/>
          </w:tcPr>
          <w:p w14:paraId="5AC13E75" w14:textId="77777777" w:rsidR="00EE60E3" w:rsidRDefault="00EE60E3" w:rsidP="00EE008E">
            <w:pPr>
              <w:pStyle w:val="TAC"/>
              <w:rPr>
                <w:lang w:eastAsia="ja-JP"/>
              </w:rPr>
            </w:pPr>
          </w:p>
        </w:tc>
        <w:tc>
          <w:tcPr>
            <w:tcW w:w="640" w:type="dxa"/>
          </w:tcPr>
          <w:p w14:paraId="4285EF03" w14:textId="77777777" w:rsidR="00EE60E3" w:rsidRDefault="00EE60E3" w:rsidP="00EE008E">
            <w:pPr>
              <w:pStyle w:val="TAC"/>
              <w:rPr>
                <w:lang w:eastAsia="ja-JP"/>
              </w:rPr>
            </w:pPr>
          </w:p>
        </w:tc>
        <w:tc>
          <w:tcPr>
            <w:tcW w:w="640" w:type="dxa"/>
          </w:tcPr>
          <w:p w14:paraId="272F1E22" w14:textId="77777777" w:rsidR="00EE60E3" w:rsidRDefault="00EE60E3" w:rsidP="00EE008E">
            <w:pPr>
              <w:pStyle w:val="TAC"/>
              <w:rPr>
                <w:lang w:eastAsia="ja-JP"/>
              </w:rPr>
            </w:pPr>
            <w:r>
              <w:rPr>
                <w:rFonts w:hint="eastAsia"/>
                <w:lang w:eastAsia="ja-JP"/>
              </w:rPr>
              <w:t>3.9</w:t>
            </w:r>
          </w:p>
        </w:tc>
        <w:tc>
          <w:tcPr>
            <w:tcW w:w="640" w:type="dxa"/>
          </w:tcPr>
          <w:p w14:paraId="55A3C23C" w14:textId="77777777" w:rsidR="00EE60E3" w:rsidRDefault="00EE60E3" w:rsidP="00EE008E">
            <w:pPr>
              <w:pStyle w:val="TAC"/>
              <w:rPr>
                <w:lang w:eastAsia="ja-JP"/>
              </w:rPr>
            </w:pPr>
            <w:r>
              <w:rPr>
                <w:rFonts w:hint="eastAsia"/>
                <w:lang w:eastAsia="ja-JP"/>
              </w:rPr>
              <w:t>3</w:t>
            </w:r>
          </w:p>
        </w:tc>
        <w:tc>
          <w:tcPr>
            <w:tcW w:w="640" w:type="dxa"/>
          </w:tcPr>
          <w:p w14:paraId="065F675E" w14:textId="77777777" w:rsidR="00EE60E3" w:rsidRDefault="00EE60E3" w:rsidP="00EE008E">
            <w:pPr>
              <w:pStyle w:val="TAC"/>
              <w:rPr>
                <w:lang w:eastAsia="ja-JP"/>
              </w:rPr>
            </w:pPr>
            <w:r>
              <w:rPr>
                <w:rFonts w:hint="eastAsia"/>
                <w:lang w:eastAsia="ja-JP"/>
              </w:rPr>
              <w:t>2.3</w:t>
            </w:r>
          </w:p>
        </w:tc>
        <w:tc>
          <w:tcPr>
            <w:tcW w:w="640" w:type="dxa"/>
          </w:tcPr>
          <w:p w14:paraId="150D4663" w14:textId="77777777" w:rsidR="00EE60E3" w:rsidRDefault="00EE60E3" w:rsidP="00EE008E">
            <w:pPr>
              <w:pStyle w:val="TAC"/>
              <w:rPr>
                <w:lang w:eastAsia="ja-JP"/>
              </w:rPr>
            </w:pPr>
          </w:p>
        </w:tc>
        <w:tc>
          <w:tcPr>
            <w:tcW w:w="640" w:type="dxa"/>
          </w:tcPr>
          <w:p w14:paraId="3951F126" w14:textId="77777777" w:rsidR="00EE60E3" w:rsidRDefault="00EE60E3" w:rsidP="00EE008E">
            <w:pPr>
              <w:pStyle w:val="TAC"/>
              <w:rPr>
                <w:lang w:eastAsia="ja-JP"/>
              </w:rPr>
            </w:pPr>
            <w:r>
              <w:rPr>
                <w:rFonts w:hint="eastAsia"/>
                <w:lang w:eastAsia="ja-JP"/>
              </w:rPr>
              <w:t>1.2</w:t>
            </w:r>
          </w:p>
        </w:tc>
        <w:tc>
          <w:tcPr>
            <w:tcW w:w="640" w:type="dxa"/>
          </w:tcPr>
          <w:p w14:paraId="179D0697" w14:textId="77777777" w:rsidR="00EE60E3" w:rsidRDefault="00EE60E3" w:rsidP="00EE008E">
            <w:pPr>
              <w:pStyle w:val="TAC"/>
              <w:rPr>
                <w:lang w:eastAsia="ja-JP"/>
              </w:rPr>
            </w:pPr>
          </w:p>
        </w:tc>
        <w:tc>
          <w:tcPr>
            <w:tcW w:w="662" w:type="dxa"/>
          </w:tcPr>
          <w:p w14:paraId="7E1282C7" w14:textId="77777777" w:rsidR="00EE60E3" w:rsidRDefault="00EE60E3" w:rsidP="00EE008E">
            <w:pPr>
              <w:pStyle w:val="TAC"/>
              <w:rPr>
                <w:lang w:eastAsia="ja-JP"/>
              </w:rPr>
            </w:pPr>
            <w:r>
              <w:rPr>
                <w:rFonts w:hint="eastAsia"/>
                <w:lang w:eastAsia="ja-JP"/>
              </w:rPr>
              <w:t>0.4</w:t>
            </w:r>
          </w:p>
        </w:tc>
      </w:tr>
      <w:tr w:rsidR="00EE60E3" w14:paraId="0228A79E" w14:textId="77777777" w:rsidTr="00EE008E">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2" w:type="dxa"/>
          </w:tcPr>
          <w:p w14:paraId="7EE3BF23" w14:textId="77777777" w:rsidR="00EE60E3" w:rsidRDefault="00EE60E3" w:rsidP="00EE008E">
            <w:pPr>
              <w:pStyle w:val="TAC"/>
              <w:rPr>
                <w:szCs w:val="18"/>
                <w:lang w:val="en-US" w:eastAsia="ja-JP"/>
              </w:rPr>
            </w:pPr>
          </w:p>
        </w:tc>
      </w:tr>
      <w:tr w:rsidR="00EE60E3" w14:paraId="2DED0779" w14:textId="77777777" w:rsidTr="00EE008E">
        <w:trPr>
          <w:trHeight w:val="187"/>
          <w:jc w:val="center"/>
        </w:trPr>
        <w:tc>
          <w:tcPr>
            <w:tcW w:w="709" w:type="dxa"/>
          </w:tcPr>
          <w:p w14:paraId="6CB2FC49"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29857CF3"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01174D93" w14:textId="77777777" w:rsidR="00EE60E3" w:rsidRDefault="00EE60E3" w:rsidP="00EE008E">
            <w:pPr>
              <w:spacing w:after="0"/>
              <w:jc w:val="center"/>
              <w:rPr>
                <w:rFonts w:cs="Arial"/>
                <w:sz w:val="18"/>
                <w:szCs w:val="18"/>
                <w:lang w:eastAsia="zh-CN"/>
              </w:rPr>
            </w:pPr>
            <w:r>
              <w:rPr>
                <w:rFonts w:ascii="Arial" w:hAnsi="Arial" w:cs="Arial"/>
                <w:sz w:val="18"/>
                <w:szCs w:val="18"/>
                <w:lang w:eastAsia="zh-CN"/>
              </w:rPr>
              <w:t>5.7</w:t>
            </w:r>
          </w:p>
        </w:tc>
        <w:tc>
          <w:tcPr>
            <w:tcW w:w="640" w:type="dxa"/>
          </w:tcPr>
          <w:p w14:paraId="7607A4F7"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1E508A26"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12D0A0E9"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68B9BA99" w14:textId="77777777" w:rsidR="00EE60E3" w:rsidRDefault="00EE60E3" w:rsidP="00EE008E">
            <w:pPr>
              <w:pStyle w:val="TAC"/>
              <w:rPr>
                <w:szCs w:val="18"/>
                <w:lang w:eastAsia="ja-JP"/>
              </w:rPr>
            </w:pPr>
          </w:p>
        </w:tc>
        <w:tc>
          <w:tcPr>
            <w:tcW w:w="640" w:type="dxa"/>
          </w:tcPr>
          <w:p w14:paraId="38386303" w14:textId="77777777" w:rsidR="00EE60E3" w:rsidRDefault="00EE60E3" w:rsidP="00EE008E">
            <w:pPr>
              <w:pStyle w:val="TAC"/>
              <w:rPr>
                <w:szCs w:val="18"/>
                <w:lang w:eastAsia="ja-JP"/>
              </w:rPr>
            </w:pPr>
          </w:p>
        </w:tc>
        <w:tc>
          <w:tcPr>
            <w:tcW w:w="640" w:type="dxa"/>
          </w:tcPr>
          <w:p w14:paraId="663B455A" w14:textId="77777777" w:rsidR="00EE60E3" w:rsidRDefault="00EE60E3" w:rsidP="00EE008E">
            <w:pPr>
              <w:pStyle w:val="TAC"/>
              <w:rPr>
                <w:szCs w:val="18"/>
                <w:lang w:eastAsia="ja-JP"/>
              </w:rPr>
            </w:pPr>
          </w:p>
        </w:tc>
        <w:tc>
          <w:tcPr>
            <w:tcW w:w="640" w:type="dxa"/>
          </w:tcPr>
          <w:p w14:paraId="0AE070AE" w14:textId="77777777" w:rsidR="00EE60E3" w:rsidRDefault="00EE60E3" w:rsidP="00EE008E">
            <w:pPr>
              <w:pStyle w:val="TAC"/>
              <w:rPr>
                <w:szCs w:val="18"/>
                <w:lang w:eastAsia="ja-JP"/>
              </w:rPr>
            </w:pPr>
          </w:p>
        </w:tc>
        <w:tc>
          <w:tcPr>
            <w:tcW w:w="640" w:type="dxa"/>
          </w:tcPr>
          <w:p w14:paraId="5F4F74A9" w14:textId="77777777" w:rsidR="00EE60E3" w:rsidRDefault="00EE60E3" w:rsidP="00EE008E">
            <w:pPr>
              <w:pStyle w:val="TAC"/>
              <w:rPr>
                <w:szCs w:val="18"/>
                <w:lang w:eastAsia="ja-JP"/>
              </w:rPr>
            </w:pPr>
          </w:p>
        </w:tc>
        <w:tc>
          <w:tcPr>
            <w:tcW w:w="640" w:type="dxa"/>
          </w:tcPr>
          <w:p w14:paraId="063B731B" w14:textId="77777777" w:rsidR="00EE60E3" w:rsidRDefault="00EE60E3" w:rsidP="00EE008E">
            <w:pPr>
              <w:pStyle w:val="TAC"/>
              <w:rPr>
                <w:szCs w:val="18"/>
                <w:lang w:eastAsia="ja-JP"/>
              </w:rPr>
            </w:pPr>
          </w:p>
        </w:tc>
        <w:tc>
          <w:tcPr>
            <w:tcW w:w="640" w:type="dxa"/>
          </w:tcPr>
          <w:p w14:paraId="31BB8204" w14:textId="77777777" w:rsidR="00EE60E3" w:rsidRDefault="00EE60E3" w:rsidP="00EE008E">
            <w:pPr>
              <w:pStyle w:val="TAC"/>
              <w:rPr>
                <w:szCs w:val="18"/>
                <w:lang w:val="en-US" w:eastAsia="zh-CN"/>
              </w:rPr>
            </w:pPr>
          </w:p>
        </w:tc>
        <w:tc>
          <w:tcPr>
            <w:tcW w:w="640" w:type="dxa"/>
          </w:tcPr>
          <w:p w14:paraId="01779791" w14:textId="77777777" w:rsidR="00EE60E3" w:rsidRDefault="00EE60E3" w:rsidP="00EE008E">
            <w:pPr>
              <w:pStyle w:val="TAC"/>
              <w:rPr>
                <w:szCs w:val="18"/>
                <w:lang w:val="en-US" w:eastAsia="zh-CN"/>
              </w:rPr>
            </w:pPr>
          </w:p>
        </w:tc>
        <w:tc>
          <w:tcPr>
            <w:tcW w:w="662" w:type="dxa"/>
          </w:tcPr>
          <w:p w14:paraId="63FE4D6C" w14:textId="77777777" w:rsidR="00EE60E3" w:rsidRDefault="00EE60E3" w:rsidP="00EE008E">
            <w:pPr>
              <w:pStyle w:val="TAC"/>
              <w:rPr>
                <w:szCs w:val="18"/>
                <w:lang w:val="en-US" w:eastAsia="ja-JP"/>
              </w:rPr>
            </w:pPr>
          </w:p>
        </w:tc>
      </w:tr>
      <w:tr w:rsidR="00EE60E3" w14:paraId="5D546830" w14:textId="77777777" w:rsidTr="00EE008E">
        <w:trPr>
          <w:trHeight w:val="187"/>
          <w:jc w:val="center"/>
        </w:trPr>
        <w:tc>
          <w:tcPr>
            <w:tcW w:w="709" w:type="dxa"/>
          </w:tcPr>
          <w:p w14:paraId="794466B9" w14:textId="77777777" w:rsidR="00EE60E3" w:rsidRDefault="00EE60E3" w:rsidP="00EE008E">
            <w:pPr>
              <w:pStyle w:val="TAC"/>
              <w:rPr>
                <w:lang w:eastAsia="ja-JP"/>
              </w:rPr>
            </w:pPr>
            <w:r>
              <w:rPr>
                <w:rFonts w:hint="eastAsia"/>
                <w:lang w:eastAsia="ja-JP"/>
              </w:rPr>
              <w:t>n78</w:t>
            </w:r>
          </w:p>
        </w:tc>
        <w:tc>
          <w:tcPr>
            <w:tcW w:w="739" w:type="dxa"/>
          </w:tcPr>
          <w:p w14:paraId="5025C922" w14:textId="77777777" w:rsidR="00EE60E3" w:rsidRDefault="00EE60E3" w:rsidP="00EE008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EE60E3" w:rsidRDefault="00EE60E3" w:rsidP="00EE008E">
            <w:pPr>
              <w:pStyle w:val="TAC"/>
              <w:rPr>
                <w:lang w:eastAsia="ja-JP"/>
              </w:rPr>
            </w:pPr>
            <w:r>
              <w:rPr>
                <w:rFonts w:hint="eastAsia"/>
                <w:lang w:eastAsia="ja-JP"/>
              </w:rPr>
              <w:t>10.4</w:t>
            </w:r>
          </w:p>
        </w:tc>
        <w:tc>
          <w:tcPr>
            <w:tcW w:w="640" w:type="dxa"/>
          </w:tcPr>
          <w:p w14:paraId="6466E68A" w14:textId="77777777" w:rsidR="00EE60E3" w:rsidRDefault="00EE60E3" w:rsidP="00EE008E">
            <w:pPr>
              <w:pStyle w:val="TAC"/>
              <w:rPr>
                <w:lang w:eastAsia="ja-JP"/>
              </w:rPr>
            </w:pPr>
            <w:r>
              <w:rPr>
                <w:rFonts w:hint="eastAsia"/>
                <w:lang w:eastAsia="ja-JP"/>
              </w:rPr>
              <w:t>10.4</w:t>
            </w:r>
          </w:p>
        </w:tc>
        <w:tc>
          <w:tcPr>
            <w:tcW w:w="640" w:type="dxa"/>
          </w:tcPr>
          <w:p w14:paraId="5AA73118" w14:textId="77777777" w:rsidR="00EE60E3" w:rsidRDefault="00EE60E3" w:rsidP="00EE008E">
            <w:pPr>
              <w:pStyle w:val="TAC"/>
              <w:rPr>
                <w:lang w:eastAsia="ja-JP"/>
              </w:rPr>
            </w:pPr>
            <w:r>
              <w:rPr>
                <w:rFonts w:hint="eastAsia"/>
                <w:lang w:eastAsia="ja-JP"/>
              </w:rPr>
              <w:t>10.4</w:t>
            </w:r>
          </w:p>
        </w:tc>
        <w:tc>
          <w:tcPr>
            <w:tcW w:w="640" w:type="dxa"/>
          </w:tcPr>
          <w:p w14:paraId="5B135450" w14:textId="77777777" w:rsidR="00EE60E3" w:rsidRDefault="00EE60E3" w:rsidP="00EE008E">
            <w:pPr>
              <w:pStyle w:val="TAC"/>
              <w:rPr>
                <w:lang w:eastAsia="ja-JP"/>
              </w:rPr>
            </w:pPr>
            <w:r>
              <w:rPr>
                <w:rFonts w:hint="eastAsia"/>
                <w:lang w:eastAsia="ja-JP"/>
              </w:rPr>
              <w:t>10.4</w:t>
            </w:r>
          </w:p>
        </w:tc>
        <w:tc>
          <w:tcPr>
            <w:tcW w:w="640" w:type="dxa"/>
          </w:tcPr>
          <w:p w14:paraId="0F965ECD" w14:textId="77777777" w:rsidR="00EE60E3" w:rsidRDefault="00EE60E3" w:rsidP="00EE008E">
            <w:pPr>
              <w:pStyle w:val="TAC"/>
              <w:rPr>
                <w:lang w:eastAsia="ja-JP"/>
              </w:rPr>
            </w:pPr>
          </w:p>
        </w:tc>
        <w:tc>
          <w:tcPr>
            <w:tcW w:w="640" w:type="dxa"/>
          </w:tcPr>
          <w:p w14:paraId="16BF9ADE" w14:textId="77777777" w:rsidR="00EE60E3" w:rsidRDefault="00EE60E3" w:rsidP="00EE008E">
            <w:pPr>
              <w:pStyle w:val="TAC"/>
              <w:rPr>
                <w:lang w:eastAsia="ja-JP"/>
              </w:rPr>
            </w:pPr>
          </w:p>
        </w:tc>
        <w:tc>
          <w:tcPr>
            <w:tcW w:w="640" w:type="dxa"/>
          </w:tcPr>
          <w:p w14:paraId="4FA4F98F" w14:textId="77777777" w:rsidR="00EE60E3" w:rsidRDefault="00EE60E3" w:rsidP="00EE008E">
            <w:pPr>
              <w:pStyle w:val="TAC"/>
              <w:rPr>
                <w:lang w:eastAsia="ja-JP"/>
              </w:rPr>
            </w:pPr>
            <w:r>
              <w:rPr>
                <w:rFonts w:hint="eastAsia"/>
                <w:lang w:eastAsia="ja-JP"/>
              </w:rPr>
              <w:t>7.2</w:t>
            </w:r>
          </w:p>
        </w:tc>
        <w:tc>
          <w:tcPr>
            <w:tcW w:w="640" w:type="dxa"/>
          </w:tcPr>
          <w:p w14:paraId="0706C4A9" w14:textId="77777777" w:rsidR="00EE60E3" w:rsidRDefault="00EE60E3" w:rsidP="00EE008E">
            <w:pPr>
              <w:pStyle w:val="TAC"/>
              <w:rPr>
                <w:lang w:val="en-US" w:eastAsia="ja-JP"/>
              </w:rPr>
            </w:pPr>
            <w:r>
              <w:rPr>
                <w:rFonts w:hint="eastAsia"/>
                <w:lang w:eastAsia="ja-JP"/>
              </w:rPr>
              <w:t>6.2</w:t>
            </w:r>
          </w:p>
        </w:tc>
        <w:tc>
          <w:tcPr>
            <w:tcW w:w="640" w:type="dxa"/>
          </w:tcPr>
          <w:p w14:paraId="29B3357A" w14:textId="77777777" w:rsidR="00EE60E3" w:rsidRDefault="00EE60E3" w:rsidP="00EE008E">
            <w:pPr>
              <w:pStyle w:val="TAC"/>
              <w:rPr>
                <w:lang w:val="en-US" w:eastAsia="ja-JP"/>
              </w:rPr>
            </w:pPr>
            <w:r>
              <w:rPr>
                <w:rFonts w:hint="eastAsia"/>
                <w:lang w:eastAsia="ja-JP"/>
              </w:rPr>
              <w:t>5.5</w:t>
            </w:r>
          </w:p>
        </w:tc>
        <w:tc>
          <w:tcPr>
            <w:tcW w:w="640" w:type="dxa"/>
          </w:tcPr>
          <w:p w14:paraId="5B1757FE" w14:textId="77777777" w:rsidR="00EE60E3" w:rsidRDefault="00EE60E3" w:rsidP="00EE008E">
            <w:pPr>
              <w:pStyle w:val="TAC"/>
              <w:rPr>
                <w:lang w:eastAsia="ja-JP"/>
              </w:rPr>
            </w:pPr>
          </w:p>
        </w:tc>
        <w:tc>
          <w:tcPr>
            <w:tcW w:w="640" w:type="dxa"/>
          </w:tcPr>
          <w:p w14:paraId="2997A0D6" w14:textId="77777777" w:rsidR="00EE60E3" w:rsidRDefault="00EE60E3" w:rsidP="00EE008E">
            <w:pPr>
              <w:pStyle w:val="TAC"/>
              <w:rPr>
                <w:lang w:val="en-US" w:eastAsia="zh-CN"/>
              </w:rPr>
            </w:pPr>
            <w:r>
              <w:rPr>
                <w:rFonts w:hint="eastAsia"/>
                <w:lang w:val="en-US" w:eastAsia="zh-CN"/>
              </w:rPr>
              <w:t>4.5</w:t>
            </w:r>
          </w:p>
        </w:tc>
        <w:tc>
          <w:tcPr>
            <w:tcW w:w="640" w:type="dxa"/>
          </w:tcPr>
          <w:p w14:paraId="39020B5B" w14:textId="77777777" w:rsidR="00EE60E3" w:rsidRDefault="00EE60E3" w:rsidP="00EE008E">
            <w:pPr>
              <w:pStyle w:val="TAC"/>
              <w:rPr>
                <w:lang w:val="en-US" w:eastAsia="zh-CN"/>
              </w:rPr>
            </w:pPr>
          </w:p>
        </w:tc>
        <w:tc>
          <w:tcPr>
            <w:tcW w:w="662" w:type="dxa"/>
          </w:tcPr>
          <w:p w14:paraId="1E7A8531" w14:textId="77777777" w:rsidR="00EE60E3" w:rsidRDefault="00EE60E3" w:rsidP="00EE008E">
            <w:pPr>
              <w:pStyle w:val="TAC"/>
              <w:rPr>
                <w:lang w:val="en-US" w:eastAsia="ja-JP"/>
              </w:rPr>
            </w:pPr>
          </w:p>
        </w:tc>
      </w:tr>
      <w:tr w:rsidR="00EE60E3" w14:paraId="3356EF85" w14:textId="77777777" w:rsidTr="00EE008E">
        <w:trPr>
          <w:trHeight w:val="187"/>
          <w:jc w:val="center"/>
        </w:trPr>
        <w:tc>
          <w:tcPr>
            <w:tcW w:w="709" w:type="dxa"/>
          </w:tcPr>
          <w:p w14:paraId="0A2DECE8" w14:textId="77777777" w:rsidR="00EE60E3" w:rsidRDefault="00EE60E3" w:rsidP="00EE008E">
            <w:pPr>
              <w:pStyle w:val="TAC"/>
              <w:rPr>
                <w:lang w:eastAsia="ja-JP"/>
              </w:rPr>
            </w:pPr>
            <w:r>
              <w:rPr>
                <w:rFonts w:hint="eastAsia"/>
                <w:lang w:eastAsia="ja-JP"/>
              </w:rPr>
              <w:t>n78</w:t>
            </w:r>
          </w:p>
        </w:tc>
        <w:tc>
          <w:tcPr>
            <w:tcW w:w="739" w:type="dxa"/>
          </w:tcPr>
          <w:p w14:paraId="1EE6303D" w14:textId="77777777" w:rsidR="00EE60E3" w:rsidRDefault="00EE60E3" w:rsidP="00EE008E">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EE60E3" w:rsidRDefault="00EE60E3" w:rsidP="00EE008E">
            <w:pPr>
              <w:pStyle w:val="TAC"/>
              <w:rPr>
                <w:lang w:eastAsia="ja-JP"/>
              </w:rPr>
            </w:pPr>
          </w:p>
        </w:tc>
        <w:tc>
          <w:tcPr>
            <w:tcW w:w="640" w:type="dxa"/>
          </w:tcPr>
          <w:p w14:paraId="3599F955" w14:textId="77777777" w:rsidR="00EE60E3" w:rsidRDefault="00EE60E3" w:rsidP="00EE008E">
            <w:pPr>
              <w:pStyle w:val="TAC"/>
              <w:rPr>
                <w:lang w:eastAsia="ja-JP"/>
              </w:rPr>
            </w:pPr>
            <w:r>
              <w:rPr>
                <w:rFonts w:hint="eastAsia"/>
                <w:lang w:eastAsia="ja-JP"/>
              </w:rPr>
              <w:t>10.4</w:t>
            </w:r>
          </w:p>
        </w:tc>
        <w:tc>
          <w:tcPr>
            <w:tcW w:w="640" w:type="dxa"/>
          </w:tcPr>
          <w:p w14:paraId="6EFF1502" w14:textId="77777777" w:rsidR="00EE60E3" w:rsidRDefault="00EE60E3" w:rsidP="00EE008E">
            <w:pPr>
              <w:pStyle w:val="TAC"/>
              <w:rPr>
                <w:lang w:eastAsia="ja-JP"/>
              </w:rPr>
            </w:pPr>
            <w:r>
              <w:rPr>
                <w:rFonts w:hint="eastAsia"/>
                <w:lang w:eastAsia="ja-JP"/>
              </w:rPr>
              <w:t>10.4</w:t>
            </w:r>
          </w:p>
        </w:tc>
        <w:tc>
          <w:tcPr>
            <w:tcW w:w="640" w:type="dxa"/>
          </w:tcPr>
          <w:p w14:paraId="4AD5D37B" w14:textId="77777777" w:rsidR="00EE60E3" w:rsidRDefault="00EE60E3" w:rsidP="00EE008E">
            <w:pPr>
              <w:pStyle w:val="TAC"/>
              <w:rPr>
                <w:lang w:eastAsia="ja-JP"/>
              </w:rPr>
            </w:pPr>
            <w:r>
              <w:rPr>
                <w:rFonts w:hint="eastAsia"/>
                <w:lang w:eastAsia="ja-JP"/>
              </w:rPr>
              <w:t>10.4</w:t>
            </w:r>
          </w:p>
        </w:tc>
        <w:tc>
          <w:tcPr>
            <w:tcW w:w="640" w:type="dxa"/>
          </w:tcPr>
          <w:p w14:paraId="081EE2F0" w14:textId="77777777" w:rsidR="00EE60E3" w:rsidRDefault="00EE60E3" w:rsidP="00EE008E">
            <w:pPr>
              <w:pStyle w:val="TAC"/>
              <w:rPr>
                <w:lang w:eastAsia="ja-JP"/>
              </w:rPr>
            </w:pPr>
          </w:p>
        </w:tc>
        <w:tc>
          <w:tcPr>
            <w:tcW w:w="640" w:type="dxa"/>
          </w:tcPr>
          <w:p w14:paraId="23F4CF15" w14:textId="77777777" w:rsidR="00EE60E3" w:rsidRDefault="00EE60E3" w:rsidP="00EE008E">
            <w:pPr>
              <w:pStyle w:val="TAC"/>
              <w:rPr>
                <w:lang w:eastAsia="ja-JP"/>
              </w:rPr>
            </w:pPr>
          </w:p>
        </w:tc>
        <w:tc>
          <w:tcPr>
            <w:tcW w:w="640" w:type="dxa"/>
          </w:tcPr>
          <w:p w14:paraId="01B90D75" w14:textId="7BF21B85" w:rsidR="00EE60E3" w:rsidRDefault="00EE60E3" w:rsidP="00EE008E">
            <w:pPr>
              <w:pStyle w:val="TAC"/>
              <w:rPr>
                <w:lang w:val="en-US" w:eastAsia="zh-CN"/>
              </w:rPr>
            </w:pPr>
            <w:r>
              <w:rPr>
                <w:rFonts w:hint="eastAsia"/>
                <w:lang w:val="en-US" w:eastAsia="zh-CN"/>
              </w:rPr>
              <w:t>8.2</w:t>
            </w:r>
          </w:p>
        </w:tc>
        <w:tc>
          <w:tcPr>
            <w:tcW w:w="640" w:type="dxa"/>
          </w:tcPr>
          <w:p w14:paraId="3345F727" w14:textId="1216CAB6" w:rsidR="00EE60E3" w:rsidRDefault="00EE60E3" w:rsidP="00EE008E">
            <w:pPr>
              <w:pStyle w:val="TAC"/>
              <w:rPr>
                <w:lang w:val="en-US" w:eastAsia="zh-CN"/>
              </w:rPr>
            </w:pPr>
            <w:r>
              <w:rPr>
                <w:rFonts w:hint="eastAsia"/>
                <w:lang w:val="en-US" w:eastAsia="zh-CN"/>
              </w:rPr>
              <w:t>7.6</w:t>
            </w:r>
          </w:p>
        </w:tc>
        <w:tc>
          <w:tcPr>
            <w:tcW w:w="640" w:type="dxa"/>
          </w:tcPr>
          <w:p w14:paraId="1E276F1C" w14:textId="0F6B524E" w:rsidR="00EE60E3" w:rsidRDefault="00EE60E3" w:rsidP="00EE008E">
            <w:pPr>
              <w:pStyle w:val="TAC"/>
              <w:rPr>
                <w:lang w:val="en-US" w:eastAsia="zh-CN"/>
              </w:rPr>
            </w:pPr>
            <w:r>
              <w:rPr>
                <w:rFonts w:hint="eastAsia"/>
                <w:lang w:val="en-US" w:eastAsia="zh-CN"/>
              </w:rPr>
              <w:t>7.3</w:t>
            </w:r>
          </w:p>
        </w:tc>
        <w:tc>
          <w:tcPr>
            <w:tcW w:w="640" w:type="dxa"/>
          </w:tcPr>
          <w:p w14:paraId="69DE4AC7" w14:textId="77777777" w:rsidR="00EE60E3" w:rsidRDefault="00EE60E3" w:rsidP="00EE008E">
            <w:pPr>
              <w:pStyle w:val="TAC"/>
              <w:rPr>
                <w:lang w:eastAsia="ja-JP"/>
              </w:rPr>
            </w:pPr>
          </w:p>
        </w:tc>
        <w:tc>
          <w:tcPr>
            <w:tcW w:w="640" w:type="dxa"/>
          </w:tcPr>
          <w:p w14:paraId="0FE7AAAF" w14:textId="234137EE" w:rsidR="00EE60E3" w:rsidRDefault="00EE60E3" w:rsidP="00EE008E">
            <w:pPr>
              <w:pStyle w:val="TAC"/>
              <w:rPr>
                <w:lang w:val="en-US" w:eastAsia="zh-CN"/>
              </w:rPr>
            </w:pPr>
            <w:r>
              <w:rPr>
                <w:rFonts w:hint="eastAsia"/>
                <w:lang w:val="en-US" w:eastAsia="zh-CN"/>
              </w:rPr>
              <w:t>6.6</w:t>
            </w:r>
          </w:p>
        </w:tc>
        <w:tc>
          <w:tcPr>
            <w:tcW w:w="640" w:type="dxa"/>
          </w:tcPr>
          <w:p w14:paraId="458BAEC0" w14:textId="77777777" w:rsidR="00EE60E3" w:rsidRDefault="00EE60E3" w:rsidP="00EE008E">
            <w:pPr>
              <w:pStyle w:val="TAC"/>
              <w:rPr>
                <w:lang w:val="en-US" w:eastAsia="zh-CN"/>
              </w:rPr>
            </w:pPr>
            <w:r>
              <w:rPr>
                <w:rFonts w:hint="eastAsia"/>
                <w:lang w:val="en-US" w:eastAsia="zh-CN"/>
              </w:rPr>
              <w:t>6.4</w:t>
            </w:r>
          </w:p>
        </w:tc>
        <w:tc>
          <w:tcPr>
            <w:tcW w:w="662" w:type="dxa"/>
          </w:tcPr>
          <w:p w14:paraId="1ABBD7EA" w14:textId="180B64C7" w:rsidR="00EE60E3" w:rsidRDefault="00EE60E3" w:rsidP="00EE008E">
            <w:pPr>
              <w:pStyle w:val="TAC"/>
              <w:rPr>
                <w:lang w:val="en-US" w:eastAsia="zh-CN"/>
              </w:rPr>
            </w:pPr>
            <w:r>
              <w:rPr>
                <w:rFonts w:hint="eastAsia"/>
                <w:lang w:val="en-US" w:eastAsia="zh-CN"/>
              </w:rPr>
              <w:t>6.3</w:t>
            </w:r>
          </w:p>
        </w:tc>
      </w:tr>
      <w:tr w:rsidR="00EE60E3" w14:paraId="18ABD8DC" w14:textId="77777777" w:rsidTr="00EE60E3">
        <w:trPr>
          <w:trHeight w:val="285"/>
          <w:jc w:val="center"/>
        </w:trPr>
        <w:tc>
          <w:tcPr>
            <w:tcW w:w="9772" w:type="dxa"/>
            <w:gridSpan w:val="15"/>
          </w:tcPr>
          <w:p w14:paraId="292F8E0B" w14:textId="6FE9B197" w:rsidR="00EE60E3" w:rsidRDefault="00EE60E3" w:rsidP="00EE60E3">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lang w:eastAsia="ja-JP"/>
              </w:rPr>
              <w:object w:dxaOrig="2101" w:dyaOrig="379" w14:anchorId="21A8989D">
                <v:shape id="对象 116" o:spid="_x0000_i1065" type="#_x0000_t75" style="width:83.7pt;height:11.7pt;mso-wrap-style:square;mso-position-horizontal-relative:page;mso-position-vertical-relative:page" o:ole="">
                  <v:imagedata r:id="rId100" o:title=""/>
                </v:shape>
                <o:OLEObject Type="Embed" ProgID="Equation.3" ShapeID="对象 116" DrawAspect="Content" ObjectID="_1702979028" r:id="rId101"/>
              </w:object>
            </w:r>
            <w:r>
              <w:rPr>
                <w:lang w:eastAsia="ja-JP"/>
              </w:rPr>
              <w:t xml:space="preserve">in MHz and </w:t>
            </w:r>
            <w:r>
              <w:rPr>
                <w:lang w:eastAsia="ja-JP"/>
              </w:rPr>
              <w:object w:dxaOrig="4903" w:dyaOrig="399" w14:anchorId="5BF39115">
                <v:shape id="对象 117" o:spid="_x0000_i1066" type="#_x0000_t75" style="width:204.2pt;height:11.7pt;mso-wrap-style:square;mso-position-horizontal-relative:page;mso-position-vertical-relative:page" o:ole="">
                  <v:imagedata r:id="rId81" o:title=""/>
                </v:shape>
                <o:OLEObject Type="Embed" ProgID="Equation.DSMT4" ShapeID="对象 117" DrawAspect="Content" ObjectID="_1702979029" r:id="rId102"/>
              </w:object>
            </w:r>
            <w:r>
              <w:rPr>
                <w:lang w:eastAsia="ja-JP"/>
              </w:rPr>
              <w:t xml:space="preserve"> with</w:t>
            </w:r>
            <w:r>
              <w:rPr>
                <w:noProof/>
                <w:lang w:val="en-US"/>
              </w:rPr>
              <w:drawing>
                <wp:inline distT="0" distB="0" distL="0" distR="0" wp14:anchorId="2A11A880" wp14:editId="797746F2">
                  <wp:extent cx="241300" cy="2032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rPr>
              <w:drawing>
                <wp:inline distT="0" distB="0" distL="0" distR="0" wp14:anchorId="0279F020" wp14:editId="134788CD">
                  <wp:extent cx="431800" cy="1905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Pr>
                <w:lang w:eastAsia="ja-JP"/>
              </w:rPr>
              <w:t xml:space="preserve"> the channel bandwidth configured in the lower band.</w:t>
            </w:r>
          </w:p>
          <w:p w14:paraId="206915D6" w14:textId="77777777" w:rsidR="00EE60E3" w:rsidRDefault="00EE60E3" w:rsidP="00EE60E3">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1AFDA2E4">
                <v:shape id="对象 118" o:spid="_x0000_i1067" type="#_x0000_t75" style="width:77.85pt;height:11.7pt;mso-wrap-style:square;mso-position-horizontal-relative:page;mso-position-vertical-relative:page" o:ole="">
                  <v:imagedata r:id="rId103" o:title=""/>
                </v:shape>
                <o:OLEObject Type="Embed" ProgID="Equation.3" ShapeID="对象 118" DrawAspect="Content" ObjectID="_1702979030" r:id="rId104"/>
              </w:object>
            </w:r>
            <w:r>
              <w:rPr>
                <w:lang w:eastAsia="ja-JP"/>
              </w:rPr>
              <w:t xml:space="preserve">in MHz and </w:t>
            </w:r>
            <w:r>
              <w:rPr>
                <w:lang w:eastAsia="ja-JP"/>
              </w:rPr>
              <w:object w:dxaOrig="5000" w:dyaOrig="399" w14:anchorId="0F5EBF34">
                <v:shape id="对象 119" o:spid="_x0000_i1068" type="#_x0000_t75" style="width:204.25pt;height:11.7pt;mso-wrap-style:square;mso-position-horizontal-relative:page;mso-position-vertical-relative:page" o:ole="">
                  <v:imagedata r:id="rId105" o:title=""/>
                </v:shape>
                <o:OLEObject Type="Embed" ProgID="Equation.3" ShapeID="对象 119" DrawAspect="Content" ObjectID="_1702979031" r:id="rId106"/>
              </w:object>
            </w:r>
            <w:r>
              <w:rPr>
                <w:lang w:eastAsia="ja-JP"/>
              </w:rPr>
              <w:t xml:space="preserve"> with</w:t>
            </w:r>
            <w:r>
              <w:rPr>
                <w:lang w:eastAsia="ja-JP"/>
              </w:rPr>
              <w:object w:dxaOrig="438" w:dyaOrig="359" w14:anchorId="40D9E51D">
                <v:shape id="对象 120" o:spid="_x0000_i1069" type="#_x0000_t75" style="width:11.7pt;height:11.7pt;mso-wrap-style:square;mso-position-horizontal-relative:page;mso-position-vertical-relative:page" o:ole="">
                  <v:imagedata r:id="rId107" o:title=""/>
                </v:shape>
                <o:OLEObject Type="Embed" ProgID="Equation.3" ShapeID="对象 120" DrawAspect="Content" ObjectID="_1702979032" r:id="rId108"/>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02375E5C">
                <v:shape id="对象 121" o:spid="_x0000_i1070" type="#_x0000_t75" style="width:36pt;height:11.7pt;mso-wrap-style:square;mso-position-horizontal-relative:page;mso-position-vertical-relative:page" o:ole="">
                  <v:imagedata r:id="rId109" o:title=""/>
                </v:shape>
                <o:OLEObject Type="Embed" ProgID="Equation.3" ShapeID="对象 121" DrawAspect="Content" ObjectID="_1702979033" r:id="rId110"/>
              </w:object>
            </w:r>
            <w:r>
              <w:rPr>
                <w:lang w:eastAsia="ja-JP"/>
              </w:rPr>
              <w:t xml:space="preserve"> the channel bandwidth configured in the </w:t>
            </w:r>
            <w:r>
              <w:rPr>
                <w:rFonts w:hint="eastAsia"/>
                <w:lang w:eastAsia="ja-JP"/>
              </w:rPr>
              <w:t>higher</w:t>
            </w:r>
            <w:r>
              <w:rPr>
                <w:lang w:eastAsia="ja-JP"/>
              </w:rPr>
              <w:t xml:space="preserve"> band.</w:t>
            </w:r>
          </w:p>
          <w:p w14:paraId="7A778469" w14:textId="77777777" w:rsidR="00EE60E3" w:rsidRDefault="00EE60E3" w:rsidP="00EE60E3">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561FAFE5" w14:textId="235435F4" w:rsidR="00EE60E3" w:rsidRDefault="00EE60E3" w:rsidP="00EE60E3">
            <w:pPr>
              <w:pStyle w:val="TAN"/>
              <w:rPr>
                <w:lang w:eastAsia="ja-JP"/>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71" type="#_x0000_t75" style="width:102.15pt;height:24.3pt;mso-wrap-style:square;mso-position-horizontal-relative:page;mso-position-vertical-relative:page" o:ole="">
                  <v:imagedata r:id="rId111" o:title=""/>
                </v:shape>
                <o:OLEObject Type="Embed" ProgID="Equation.DSMT4" ShapeID="对象 122" DrawAspect="Content" ObjectID="_1702979034" r:id="rId112"/>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72" type="#_x0000_t75" style="width:204.2pt;height:11.7pt;mso-wrap-style:square;mso-position-horizontal-relative:page;mso-position-vertical-relative:page" o:ole="">
                  <v:imagedata r:id="rId81" o:title=""/>
                </v:shape>
                <o:OLEObject Type="Embed" ProgID="Equation.DSMT4" ShapeID="对象 123" DrawAspect="Content" ObjectID="_1702979035" r:id="rId113"/>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r w:rsidRPr="001C0CC4">
        <w:rPr>
          <w:lang w:eastAsia="ja-JP"/>
        </w:rPr>
        <w:t>Table 7.3A.4-4a: Uplink configuration for reference sensitivity exceptions due to receiver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EE008E">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EE008E">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2"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EE008E">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2" w:type="dxa"/>
            <w:vAlign w:val="center"/>
          </w:tcPr>
          <w:p w14:paraId="63F89032" w14:textId="77777777" w:rsidR="00EE60E3" w:rsidRDefault="00EE60E3" w:rsidP="00EE60E3">
            <w:pPr>
              <w:pStyle w:val="TAC"/>
              <w:rPr>
                <w:lang w:eastAsia="ja-JP"/>
              </w:rPr>
            </w:pPr>
          </w:p>
        </w:tc>
      </w:tr>
      <w:tr w:rsidR="00EE60E3" w14:paraId="47356023" w14:textId="77777777" w:rsidTr="00EE008E">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2" w:type="dxa"/>
            <w:vAlign w:val="center"/>
          </w:tcPr>
          <w:p w14:paraId="724B20C7" w14:textId="77777777" w:rsidR="00EE60E3" w:rsidRDefault="00EE60E3" w:rsidP="00EE60E3">
            <w:pPr>
              <w:pStyle w:val="TAC"/>
              <w:rPr>
                <w:lang w:val="en-US" w:eastAsia="zh-CN"/>
              </w:rPr>
            </w:pPr>
          </w:p>
        </w:tc>
      </w:tr>
      <w:tr w:rsidR="00EE60E3" w14:paraId="7E1CD2E5" w14:textId="77777777" w:rsidTr="00EE008E">
        <w:trPr>
          <w:trHeight w:val="187"/>
          <w:jc w:val="center"/>
        </w:trPr>
        <w:tc>
          <w:tcPr>
            <w:tcW w:w="673" w:type="dxa"/>
            <w:vAlign w:val="center"/>
          </w:tcPr>
          <w:p w14:paraId="65B603A4" w14:textId="77777777" w:rsidR="00EE60E3" w:rsidRDefault="00EE60E3" w:rsidP="00EE60E3">
            <w:pPr>
              <w:pStyle w:val="TAC"/>
              <w:rPr>
                <w:lang w:eastAsia="ja-JP"/>
              </w:rPr>
            </w:pPr>
            <w:r>
              <w:rPr>
                <w:rFonts w:hint="eastAsia"/>
                <w:lang w:eastAsia="ja-JP"/>
              </w:rPr>
              <w:t>n4</w:t>
            </w:r>
            <w:r>
              <w:rPr>
                <w:lang w:eastAsia="ja-JP"/>
              </w:rPr>
              <w:t>0</w:t>
            </w:r>
          </w:p>
        </w:tc>
        <w:tc>
          <w:tcPr>
            <w:tcW w:w="673" w:type="dxa"/>
            <w:vAlign w:val="center"/>
          </w:tcPr>
          <w:p w14:paraId="12B69E1F" w14:textId="77777777" w:rsidR="00EE60E3" w:rsidRDefault="00EE60E3" w:rsidP="00EE60E3">
            <w:pPr>
              <w:pStyle w:val="TAC"/>
              <w:rPr>
                <w:lang w:eastAsia="ja-JP"/>
              </w:rPr>
            </w:pPr>
            <w:r>
              <w:rPr>
                <w:rFonts w:hint="eastAsia"/>
                <w:lang w:eastAsia="ja-JP"/>
              </w:rPr>
              <w:t>n78</w:t>
            </w:r>
          </w:p>
        </w:tc>
        <w:tc>
          <w:tcPr>
            <w:tcW w:w="584" w:type="dxa"/>
            <w:vAlign w:val="center"/>
          </w:tcPr>
          <w:p w14:paraId="02DCC230" w14:textId="77777777" w:rsidR="00EE60E3" w:rsidRDefault="00EE60E3" w:rsidP="00EE60E3">
            <w:pPr>
              <w:pStyle w:val="TAC"/>
              <w:rPr>
                <w:lang w:eastAsia="ja-JP"/>
              </w:rPr>
            </w:pPr>
            <w:r>
              <w:rPr>
                <w:rFonts w:hint="eastAsia"/>
                <w:lang w:eastAsia="ja-JP"/>
              </w:rPr>
              <w:t>30</w:t>
            </w:r>
          </w:p>
        </w:tc>
        <w:tc>
          <w:tcPr>
            <w:tcW w:w="572" w:type="dxa"/>
            <w:vAlign w:val="center"/>
          </w:tcPr>
          <w:p w14:paraId="6A126461" w14:textId="77777777" w:rsidR="00EE60E3" w:rsidRDefault="00EE60E3" w:rsidP="00EE60E3">
            <w:pPr>
              <w:pStyle w:val="TAC"/>
              <w:rPr>
                <w:lang w:eastAsia="ja-JP"/>
              </w:rPr>
            </w:pPr>
          </w:p>
        </w:tc>
        <w:tc>
          <w:tcPr>
            <w:tcW w:w="606" w:type="dxa"/>
            <w:vAlign w:val="center"/>
          </w:tcPr>
          <w:p w14:paraId="5EA1DF3D" w14:textId="77777777" w:rsidR="00EE60E3" w:rsidRDefault="00EE60E3" w:rsidP="00EE60E3">
            <w:pPr>
              <w:pStyle w:val="TAC"/>
              <w:rPr>
                <w:lang w:eastAsia="ja-JP"/>
              </w:rPr>
            </w:pPr>
            <w:r>
              <w:rPr>
                <w:rFonts w:hint="eastAsia"/>
                <w:lang w:eastAsia="ja-JP"/>
              </w:rPr>
              <w:t>24</w:t>
            </w:r>
          </w:p>
        </w:tc>
        <w:tc>
          <w:tcPr>
            <w:tcW w:w="605" w:type="dxa"/>
            <w:vAlign w:val="center"/>
          </w:tcPr>
          <w:p w14:paraId="02FE1DA0" w14:textId="77777777" w:rsidR="00EE60E3" w:rsidRDefault="00EE60E3" w:rsidP="00EE60E3">
            <w:pPr>
              <w:pStyle w:val="TAC"/>
              <w:rPr>
                <w:lang w:eastAsia="ja-JP"/>
              </w:rPr>
            </w:pPr>
            <w:r>
              <w:rPr>
                <w:rFonts w:hint="eastAsia"/>
                <w:lang w:eastAsia="ja-JP"/>
              </w:rPr>
              <w:t>24</w:t>
            </w:r>
          </w:p>
        </w:tc>
        <w:tc>
          <w:tcPr>
            <w:tcW w:w="605" w:type="dxa"/>
            <w:vAlign w:val="center"/>
          </w:tcPr>
          <w:p w14:paraId="69C33D44" w14:textId="77777777" w:rsidR="00EE60E3" w:rsidRDefault="00EE60E3" w:rsidP="00EE60E3">
            <w:pPr>
              <w:pStyle w:val="TAC"/>
              <w:rPr>
                <w:lang w:eastAsia="ja-JP"/>
              </w:rPr>
            </w:pPr>
            <w:r>
              <w:rPr>
                <w:rFonts w:hint="eastAsia"/>
                <w:lang w:eastAsia="ja-JP"/>
              </w:rPr>
              <w:t>24</w:t>
            </w:r>
          </w:p>
        </w:tc>
        <w:tc>
          <w:tcPr>
            <w:tcW w:w="605" w:type="dxa"/>
            <w:vAlign w:val="center"/>
          </w:tcPr>
          <w:p w14:paraId="0212581D" w14:textId="77777777" w:rsidR="00EE60E3" w:rsidRDefault="00EE60E3" w:rsidP="00EE60E3">
            <w:pPr>
              <w:pStyle w:val="TAC"/>
              <w:rPr>
                <w:lang w:eastAsia="ja-JP"/>
              </w:rPr>
            </w:pPr>
          </w:p>
        </w:tc>
        <w:tc>
          <w:tcPr>
            <w:tcW w:w="605" w:type="dxa"/>
            <w:vAlign w:val="center"/>
          </w:tcPr>
          <w:p w14:paraId="14CB0510" w14:textId="77777777" w:rsidR="00EE60E3" w:rsidRDefault="00EE60E3" w:rsidP="00EE60E3">
            <w:pPr>
              <w:pStyle w:val="TAC"/>
              <w:rPr>
                <w:lang w:eastAsia="ja-JP"/>
              </w:rPr>
            </w:pPr>
          </w:p>
        </w:tc>
        <w:tc>
          <w:tcPr>
            <w:tcW w:w="605" w:type="dxa"/>
            <w:vAlign w:val="center"/>
          </w:tcPr>
          <w:p w14:paraId="4B8DF6F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047CBB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7D5E82CA"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DCC8DBF" w14:textId="77777777" w:rsidR="00EE60E3" w:rsidRDefault="00EE60E3" w:rsidP="00EE60E3">
            <w:pPr>
              <w:pStyle w:val="TAC"/>
              <w:rPr>
                <w:lang w:eastAsia="ja-JP"/>
              </w:rPr>
            </w:pPr>
          </w:p>
        </w:tc>
        <w:tc>
          <w:tcPr>
            <w:tcW w:w="605" w:type="dxa"/>
            <w:vAlign w:val="center"/>
          </w:tcPr>
          <w:p w14:paraId="1B66B6B9" w14:textId="77777777" w:rsidR="00EE60E3" w:rsidRDefault="00EE60E3" w:rsidP="00EE60E3">
            <w:pPr>
              <w:pStyle w:val="TAC"/>
              <w:rPr>
                <w:lang w:val="en-US" w:eastAsia="zh-CN"/>
              </w:rPr>
            </w:pPr>
            <w:r>
              <w:rPr>
                <w:rFonts w:hint="eastAsia"/>
                <w:lang w:val="en-US" w:eastAsia="zh-CN"/>
              </w:rPr>
              <w:t>24</w:t>
            </w:r>
          </w:p>
        </w:tc>
        <w:tc>
          <w:tcPr>
            <w:tcW w:w="521" w:type="dxa"/>
            <w:vAlign w:val="center"/>
          </w:tcPr>
          <w:p w14:paraId="4E7CA4FB" w14:textId="77777777" w:rsidR="00EE60E3" w:rsidRDefault="00EE60E3" w:rsidP="00EE60E3">
            <w:pPr>
              <w:pStyle w:val="TAC"/>
              <w:rPr>
                <w:lang w:eastAsia="ja-JP"/>
              </w:rPr>
            </w:pPr>
          </w:p>
        </w:tc>
        <w:tc>
          <w:tcPr>
            <w:tcW w:w="692" w:type="dxa"/>
            <w:vAlign w:val="center"/>
          </w:tcPr>
          <w:p w14:paraId="1ED21FDB" w14:textId="77777777" w:rsidR="00EE60E3" w:rsidRDefault="00EE60E3" w:rsidP="00EE60E3">
            <w:pPr>
              <w:pStyle w:val="TAC"/>
              <w:rPr>
                <w:lang w:val="en-US" w:eastAsia="zh-CN"/>
              </w:rPr>
            </w:pPr>
            <w:r>
              <w:rPr>
                <w:rFonts w:hint="eastAsia"/>
                <w:lang w:val="en-US" w:eastAsia="zh-CN"/>
              </w:rPr>
              <w:t>24</w:t>
            </w:r>
          </w:p>
        </w:tc>
      </w:tr>
      <w:tr w:rsidR="00EE60E3" w14:paraId="051C5522" w14:textId="77777777" w:rsidTr="00EE008E">
        <w:trPr>
          <w:trHeight w:val="187"/>
          <w:jc w:val="center"/>
        </w:trPr>
        <w:tc>
          <w:tcPr>
            <w:tcW w:w="673" w:type="dxa"/>
            <w:vAlign w:val="center"/>
          </w:tcPr>
          <w:p w14:paraId="32D3A031" w14:textId="77777777" w:rsidR="00EE60E3" w:rsidRDefault="00EE60E3" w:rsidP="00EE60E3">
            <w:pPr>
              <w:pStyle w:val="TAC"/>
              <w:rPr>
                <w:lang w:eastAsia="ja-JP"/>
              </w:rPr>
            </w:pPr>
            <w:r>
              <w:rPr>
                <w:rFonts w:hint="eastAsia"/>
                <w:lang w:eastAsia="ja-JP"/>
              </w:rPr>
              <w:t>n41</w:t>
            </w:r>
          </w:p>
        </w:tc>
        <w:tc>
          <w:tcPr>
            <w:tcW w:w="673" w:type="dxa"/>
            <w:vAlign w:val="center"/>
          </w:tcPr>
          <w:p w14:paraId="7BB53B28" w14:textId="77777777" w:rsidR="00EE60E3" w:rsidRDefault="00EE60E3" w:rsidP="00EE60E3">
            <w:pPr>
              <w:pStyle w:val="TAC"/>
              <w:rPr>
                <w:lang w:eastAsia="ja-JP"/>
              </w:rPr>
            </w:pPr>
            <w:r>
              <w:rPr>
                <w:rFonts w:hint="eastAsia"/>
                <w:lang w:eastAsia="ja-JP"/>
              </w:rPr>
              <w:t>n78</w:t>
            </w:r>
          </w:p>
        </w:tc>
        <w:tc>
          <w:tcPr>
            <w:tcW w:w="584" w:type="dxa"/>
            <w:vAlign w:val="center"/>
          </w:tcPr>
          <w:p w14:paraId="72AB790C" w14:textId="77777777" w:rsidR="00EE60E3" w:rsidRDefault="00EE60E3" w:rsidP="00EE60E3">
            <w:pPr>
              <w:pStyle w:val="TAC"/>
              <w:rPr>
                <w:lang w:eastAsia="ja-JP"/>
              </w:rPr>
            </w:pPr>
            <w:r>
              <w:rPr>
                <w:rFonts w:hint="eastAsia"/>
                <w:lang w:eastAsia="ja-JP"/>
              </w:rPr>
              <w:t>30</w:t>
            </w:r>
          </w:p>
        </w:tc>
        <w:tc>
          <w:tcPr>
            <w:tcW w:w="572" w:type="dxa"/>
            <w:vAlign w:val="center"/>
          </w:tcPr>
          <w:p w14:paraId="374FA397" w14:textId="77777777" w:rsidR="00EE60E3" w:rsidRDefault="00EE60E3" w:rsidP="00EE60E3">
            <w:pPr>
              <w:pStyle w:val="TAC"/>
              <w:rPr>
                <w:lang w:eastAsia="ja-JP"/>
              </w:rPr>
            </w:pPr>
          </w:p>
        </w:tc>
        <w:tc>
          <w:tcPr>
            <w:tcW w:w="606" w:type="dxa"/>
            <w:vAlign w:val="center"/>
          </w:tcPr>
          <w:p w14:paraId="0543B6CB" w14:textId="77777777" w:rsidR="00EE60E3" w:rsidRDefault="00EE60E3" w:rsidP="00EE60E3">
            <w:pPr>
              <w:pStyle w:val="TAC"/>
              <w:rPr>
                <w:lang w:eastAsia="ja-JP"/>
              </w:rPr>
            </w:pPr>
            <w:r>
              <w:rPr>
                <w:rFonts w:hint="eastAsia"/>
                <w:lang w:eastAsia="ja-JP"/>
              </w:rPr>
              <w:t>24</w:t>
            </w:r>
          </w:p>
        </w:tc>
        <w:tc>
          <w:tcPr>
            <w:tcW w:w="605" w:type="dxa"/>
            <w:vAlign w:val="center"/>
          </w:tcPr>
          <w:p w14:paraId="11C8428B" w14:textId="77777777" w:rsidR="00EE60E3" w:rsidRDefault="00EE60E3" w:rsidP="00EE60E3">
            <w:pPr>
              <w:pStyle w:val="TAC"/>
              <w:rPr>
                <w:lang w:eastAsia="ja-JP"/>
              </w:rPr>
            </w:pPr>
            <w:r>
              <w:rPr>
                <w:rFonts w:hint="eastAsia"/>
                <w:lang w:eastAsia="ja-JP"/>
              </w:rPr>
              <w:t>24</w:t>
            </w:r>
          </w:p>
        </w:tc>
        <w:tc>
          <w:tcPr>
            <w:tcW w:w="605" w:type="dxa"/>
            <w:vAlign w:val="center"/>
          </w:tcPr>
          <w:p w14:paraId="4AAD9C32" w14:textId="77777777" w:rsidR="00EE60E3" w:rsidRDefault="00EE60E3" w:rsidP="00EE60E3">
            <w:pPr>
              <w:pStyle w:val="TAC"/>
              <w:rPr>
                <w:lang w:eastAsia="ja-JP"/>
              </w:rPr>
            </w:pPr>
            <w:r>
              <w:rPr>
                <w:rFonts w:hint="eastAsia"/>
                <w:lang w:eastAsia="ja-JP"/>
              </w:rPr>
              <w:t>24</w:t>
            </w:r>
          </w:p>
        </w:tc>
        <w:tc>
          <w:tcPr>
            <w:tcW w:w="605" w:type="dxa"/>
            <w:vAlign w:val="center"/>
          </w:tcPr>
          <w:p w14:paraId="014E11DE" w14:textId="77777777" w:rsidR="00EE60E3" w:rsidRDefault="00EE60E3" w:rsidP="00EE60E3">
            <w:pPr>
              <w:pStyle w:val="TAC"/>
              <w:rPr>
                <w:lang w:eastAsia="ja-JP"/>
              </w:rPr>
            </w:pPr>
          </w:p>
        </w:tc>
        <w:tc>
          <w:tcPr>
            <w:tcW w:w="605" w:type="dxa"/>
            <w:vAlign w:val="center"/>
          </w:tcPr>
          <w:p w14:paraId="2B10341D" w14:textId="77777777" w:rsidR="00EE60E3" w:rsidRDefault="00EE60E3" w:rsidP="00EE60E3">
            <w:pPr>
              <w:pStyle w:val="TAC"/>
              <w:rPr>
                <w:lang w:eastAsia="ja-JP"/>
              </w:rPr>
            </w:pPr>
          </w:p>
        </w:tc>
        <w:tc>
          <w:tcPr>
            <w:tcW w:w="605" w:type="dxa"/>
            <w:vAlign w:val="center"/>
          </w:tcPr>
          <w:p w14:paraId="27ABF46F" w14:textId="77777777" w:rsidR="00EE60E3" w:rsidRDefault="00EE60E3" w:rsidP="00EE60E3">
            <w:pPr>
              <w:pStyle w:val="TAC"/>
              <w:rPr>
                <w:lang w:eastAsia="ja-JP"/>
              </w:rPr>
            </w:pPr>
            <w:r>
              <w:rPr>
                <w:rFonts w:hint="eastAsia"/>
                <w:lang w:eastAsia="ja-JP"/>
              </w:rPr>
              <w:t>24</w:t>
            </w:r>
          </w:p>
        </w:tc>
        <w:tc>
          <w:tcPr>
            <w:tcW w:w="605" w:type="dxa"/>
            <w:vAlign w:val="center"/>
          </w:tcPr>
          <w:p w14:paraId="0ACD18A3" w14:textId="77777777" w:rsidR="00EE60E3" w:rsidRDefault="00EE60E3" w:rsidP="00EE60E3">
            <w:pPr>
              <w:pStyle w:val="TAC"/>
              <w:rPr>
                <w:lang w:eastAsia="ja-JP"/>
              </w:rPr>
            </w:pPr>
            <w:r>
              <w:rPr>
                <w:rFonts w:hint="eastAsia"/>
                <w:lang w:eastAsia="ja-JP"/>
              </w:rPr>
              <w:t>24</w:t>
            </w:r>
          </w:p>
        </w:tc>
        <w:tc>
          <w:tcPr>
            <w:tcW w:w="605" w:type="dxa"/>
            <w:vAlign w:val="center"/>
          </w:tcPr>
          <w:p w14:paraId="7936D9EC" w14:textId="77777777" w:rsidR="00EE60E3" w:rsidRDefault="00EE60E3" w:rsidP="00EE60E3">
            <w:pPr>
              <w:pStyle w:val="TAC"/>
              <w:rPr>
                <w:lang w:eastAsia="ja-JP"/>
              </w:rPr>
            </w:pPr>
            <w:r>
              <w:rPr>
                <w:rFonts w:hint="eastAsia"/>
                <w:lang w:eastAsia="ja-JP"/>
              </w:rPr>
              <w:t>24</w:t>
            </w:r>
          </w:p>
        </w:tc>
        <w:tc>
          <w:tcPr>
            <w:tcW w:w="605" w:type="dxa"/>
            <w:vAlign w:val="center"/>
          </w:tcPr>
          <w:p w14:paraId="48533DD7" w14:textId="77777777" w:rsidR="00EE60E3" w:rsidRDefault="00EE60E3" w:rsidP="00EE60E3">
            <w:pPr>
              <w:pStyle w:val="TAC"/>
              <w:rPr>
                <w:lang w:eastAsia="ja-JP"/>
              </w:rPr>
            </w:pPr>
          </w:p>
        </w:tc>
        <w:tc>
          <w:tcPr>
            <w:tcW w:w="605" w:type="dxa"/>
            <w:vAlign w:val="center"/>
          </w:tcPr>
          <w:p w14:paraId="3C783028" w14:textId="77777777" w:rsidR="00EE60E3" w:rsidRDefault="00EE60E3" w:rsidP="00EE60E3">
            <w:pPr>
              <w:pStyle w:val="TAC"/>
              <w:rPr>
                <w:lang w:eastAsia="ja-JP"/>
              </w:rPr>
            </w:pPr>
            <w:r>
              <w:rPr>
                <w:rFonts w:hint="eastAsia"/>
                <w:lang w:eastAsia="ja-JP"/>
              </w:rPr>
              <w:t>24</w:t>
            </w:r>
          </w:p>
        </w:tc>
        <w:tc>
          <w:tcPr>
            <w:tcW w:w="521" w:type="dxa"/>
            <w:vAlign w:val="center"/>
          </w:tcPr>
          <w:p w14:paraId="69DC3A35" w14:textId="77777777" w:rsidR="00EE60E3" w:rsidRDefault="00EE60E3" w:rsidP="00EE60E3">
            <w:pPr>
              <w:pStyle w:val="TAC"/>
              <w:rPr>
                <w:lang w:eastAsia="ja-JP"/>
              </w:rPr>
            </w:pPr>
          </w:p>
        </w:tc>
        <w:tc>
          <w:tcPr>
            <w:tcW w:w="692" w:type="dxa"/>
            <w:vAlign w:val="center"/>
          </w:tcPr>
          <w:p w14:paraId="40B1EEA0" w14:textId="77777777" w:rsidR="00EE60E3" w:rsidRDefault="00EE60E3" w:rsidP="00EE60E3">
            <w:pPr>
              <w:pStyle w:val="TAC"/>
              <w:rPr>
                <w:lang w:eastAsia="ja-JP"/>
              </w:rPr>
            </w:pPr>
            <w:r>
              <w:rPr>
                <w:rFonts w:hint="eastAsia"/>
                <w:lang w:eastAsia="ja-JP"/>
              </w:rPr>
              <w:t>24</w:t>
            </w:r>
          </w:p>
        </w:tc>
      </w:tr>
      <w:tr w:rsidR="00EE60E3" w14:paraId="00C33C48" w14:textId="77777777" w:rsidTr="00EE008E">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2" w:type="dxa"/>
            <w:vAlign w:val="center"/>
          </w:tcPr>
          <w:p w14:paraId="5A155DFB" w14:textId="77777777" w:rsidR="00EE60E3" w:rsidRDefault="00EE60E3" w:rsidP="00EE60E3">
            <w:pPr>
              <w:pStyle w:val="TAC"/>
              <w:rPr>
                <w:lang w:eastAsia="ja-JP"/>
              </w:rPr>
            </w:pPr>
          </w:p>
        </w:tc>
      </w:tr>
      <w:tr w:rsidR="00EE60E3" w14:paraId="13B97291" w14:textId="77777777" w:rsidTr="00EE008E">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2" w:type="dxa"/>
            <w:vAlign w:val="center"/>
          </w:tcPr>
          <w:p w14:paraId="2B6318C1" w14:textId="77777777" w:rsidR="00EE60E3" w:rsidRDefault="00EE60E3" w:rsidP="00EE60E3">
            <w:pPr>
              <w:pStyle w:val="TAC"/>
              <w:rPr>
                <w:lang w:eastAsia="ja-JP"/>
              </w:rPr>
            </w:pPr>
          </w:p>
        </w:tc>
      </w:tr>
      <w:tr w:rsidR="00EE60E3" w14:paraId="3003CE04" w14:textId="77777777" w:rsidTr="00EE008E">
        <w:trPr>
          <w:trHeight w:val="187"/>
          <w:jc w:val="center"/>
        </w:trPr>
        <w:tc>
          <w:tcPr>
            <w:tcW w:w="673" w:type="dxa"/>
            <w:vAlign w:val="center"/>
          </w:tcPr>
          <w:p w14:paraId="4C6CDEF8"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07B2B613" w14:textId="77777777" w:rsidR="00EE60E3" w:rsidRDefault="00EE60E3" w:rsidP="00EE60E3">
            <w:pPr>
              <w:pStyle w:val="TAC"/>
              <w:rPr>
                <w:lang w:eastAsia="ja-JP"/>
              </w:rPr>
            </w:pPr>
            <w:r>
              <w:rPr>
                <w:rFonts w:hint="eastAsia"/>
                <w:lang w:eastAsia="ja-JP"/>
              </w:rPr>
              <w:t>n4</w:t>
            </w:r>
            <w:r>
              <w:rPr>
                <w:lang w:eastAsia="ja-JP"/>
              </w:rPr>
              <w:t>0</w:t>
            </w:r>
          </w:p>
        </w:tc>
        <w:tc>
          <w:tcPr>
            <w:tcW w:w="584" w:type="dxa"/>
            <w:vAlign w:val="center"/>
          </w:tcPr>
          <w:p w14:paraId="6DFFB28B" w14:textId="77777777" w:rsidR="00EE60E3" w:rsidRDefault="00EE60E3" w:rsidP="00EE60E3">
            <w:pPr>
              <w:pStyle w:val="TAC"/>
              <w:rPr>
                <w:lang w:eastAsia="ja-JP"/>
              </w:rPr>
            </w:pPr>
            <w:r>
              <w:rPr>
                <w:rFonts w:hint="eastAsia"/>
                <w:lang w:eastAsia="ja-JP"/>
              </w:rPr>
              <w:t>30</w:t>
            </w:r>
          </w:p>
        </w:tc>
        <w:tc>
          <w:tcPr>
            <w:tcW w:w="572" w:type="dxa"/>
            <w:vAlign w:val="center"/>
          </w:tcPr>
          <w:p w14:paraId="05716ED1" w14:textId="77777777" w:rsidR="00EE60E3" w:rsidRDefault="00EE60E3" w:rsidP="00EE60E3">
            <w:pPr>
              <w:pStyle w:val="TAC"/>
              <w:rPr>
                <w:lang w:eastAsia="ja-JP"/>
              </w:rPr>
            </w:pPr>
            <w:r>
              <w:rPr>
                <w:lang w:eastAsia="ja-JP"/>
              </w:rPr>
              <w:t>50</w:t>
            </w:r>
          </w:p>
        </w:tc>
        <w:tc>
          <w:tcPr>
            <w:tcW w:w="606" w:type="dxa"/>
            <w:vAlign w:val="center"/>
          </w:tcPr>
          <w:p w14:paraId="6BB50630" w14:textId="77777777" w:rsidR="00EE60E3" w:rsidRDefault="00EE60E3" w:rsidP="00EE60E3">
            <w:pPr>
              <w:pStyle w:val="TAC"/>
              <w:rPr>
                <w:lang w:eastAsia="ja-JP"/>
              </w:rPr>
            </w:pPr>
            <w:r>
              <w:rPr>
                <w:rFonts w:hint="eastAsia"/>
                <w:lang w:eastAsia="ja-JP"/>
              </w:rPr>
              <w:t>50</w:t>
            </w:r>
          </w:p>
        </w:tc>
        <w:tc>
          <w:tcPr>
            <w:tcW w:w="605" w:type="dxa"/>
            <w:vAlign w:val="center"/>
          </w:tcPr>
          <w:p w14:paraId="1ABB5D78" w14:textId="77777777" w:rsidR="00EE60E3" w:rsidRDefault="00EE60E3" w:rsidP="00EE60E3">
            <w:pPr>
              <w:pStyle w:val="TAC"/>
              <w:rPr>
                <w:lang w:eastAsia="ja-JP"/>
              </w:rPr>
            </w:pPr>
            <w:r>
              <w:rPr>
                <w:rFonts w:hint="eastAsia"/>
                <w:lang w:eastAsia="ja-JP"/>
              </w:rPr>
              <w:t>50</w:t>
            </w:r>
          </w:p>
        </w:tc>
        <w:tc>
          <w:tcPr>
            <w:tcW w:w="605" w:type="dxa"/>
            <w:vAlign w:val="center"/>
          </w:tcPr>
          <w:p w14:paraId="20FD8C27" w14:textId="77777777" w:rsidR="00EE60E3" w:rsidRDefault="00EE60E3" w:rsidP="00EE60E3">
            <w:pPr>
              <w:pStyle w:val="TAC"/>
              <w:rPr>
                <w:lang w:eastAsia="ja-JP"/>
              </w:rPr>
            </w:pPr>
            <w:r>
              <w:rPr>
                <w:rFonts w:hint="eastAsia"/>
                <w:lang w:eastAsia="ja-JP"/>
              </w:rPr>
              <w:t>50</w:t>
            </w:r>
          </w:p>
        </w:tc>
        <w:tc>
          <w:tcPr>
            <w:tcW w:w="605" w:type="dxa"/>
            <w:vAlign w:val="center"/>
          </w:tcPr>
          <w:p w14:paraId="39F6798D" w14:textId="77777777" w:rsidR="00EE60E3" w:rsidRDefault="00EE60E3" w:rsidP="00EE60E3">
            <w:pPr>
              <w:pStyle w:val="TAC"/>
              <w:rPr>
                <w:lang w:eastAsia="ja-JP"/>
              </w:rPr>
            </w:pPr>
          </w:p>
        </w:tc>
        <w:tc>
          <w:tcPr>
            <w:tcW w:w="605" w:type="dxa"/>
            <w:vAlign w:val="center"/>
          </w:tcPr>
          <w:p w14:paraId="3FA1F7B4" w14:textId="77777777" w:rsidR="00EE60E3" w:rsidRDefault="00EE60E3" w:rsidP="00EE60E3">
            <w:pPr>
              <w:pStyle w:val="TAC"/>
              <w:rPr>
                <w:lang w:val="en-US" w:eastAsia="zh-CN"/>
              </w:rPr>
            </w:pPr>
          </w:p>
        </w:tc>
        <w:tc>
          <w:tcPr>
            <w:tcW w:w="605" w:type="dxa"/>
            <w:vAlign w:val="center"/>
          </w:tcPr>
          <w:p w14:paraId="43A89A4B"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36340A4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057B609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69358B65" w14:textId="77777777" w:rsidR="00EE60E3" w:rsidRDefault="00EE60E3" w:rsidP="00EE60E3">
            <w:pPr>
              <w:pStyle w:val="TAC"/>
              <w:rPr>
                <w:lang w:eastAsia="ja-JP"/>
              </w:rPr>
            </w:pPr>
          </w:p>
        </w:tc>
        <w:tc>
          <w:tcPr>
            <w:tcW w:w="605" w:type="dxa"/>
            <w:vAlign w:val="center"/>
          </w:tcPr>
          <w:p w14:paraId="46319C46" w14:textId="77777777" w:rsidR="00EE60E3" w:rsidRDefault="00EE60E3" w:rsidP="00EE60E3">
            <w:pPr>
              <w:pStyle w:val="TAC"/>
              <w:rPr>
                <w:lang w:val="en-US" w:eastAsia="zh-CN"/>
              </w:rPr>
            </w:pPr>
            <w:r>
              <w:rPr>
                <w:rFonts w:hint="eastAsia"/>
                <w:lang w:val="en-US" w:eastAsia="zh-CN"/>
              </w:rPr>
              <w:t>50</w:t>
            </w:r>
          </w:p>
        </w:tc>
        <w:tc>
          <w:tcPr>
            <w:tcW w:w="521" w:type="dxa"/>
            <w:vAlign w:val="center"/>
          </w:tcPr>
          <w:p w14:paraId="7845098F" w14:textId="77777777" w:rsidR="00EE60E3" w:rsidRDefault="00EE60E3" w:rsidP="00EE60E3">
            <w:pPr>
              <w:pStyle w:val="TAC"/>
              <w:rPr>
                <w:lang w:val="en-US" w:eastAsia="zh-CN"/>
              </w:rPr>
            </w:pPr>
          </w:p>
        </w:tc>
        <w:tc>
          <w:tcPr>
            <w:tcW w:w="692" w:type="dxa"/>
            <w:vAlign w:val="center"/>
          </w:tcPr>
          <w:p w14:paraId="0B8CB4E1" w14:textId="77777777" w:rsidR="00EE60E3" w:rsidRDefault="00EE60E3" w:rsidP="00EE60E3">
            <w:pPr>
              <w:pStyle w:val="TAC"/>
              <w:rPr>
                <w:lang w:eastAsia="ja-JP"/>
              </w:rPr>
            </w:pPr>
          </w:p>
        </w:tc>
      </w:tr>
      <w:tr w:rsidR="00EE60E3" w14:paraId="7D7C496B" w14:textId="77777777" w:rsidTr="00EE008E">
        <w:trPr>
          <w:trHeight w:val="187"/>
          <w:jc w:val="center"/>
        </w:trPr>
        <w:tc>
          <w:tcPr>
            <w:tcW w:w="673" w:type="dxa"/>
            <w:vAlign w:val="center"/>
          </w:tcPr>
          <w:p w14:paraId="1D0344B9"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21703BCF" w14:textId="77777777" w:rsidR="00EE60E3" w:rsidRDefault="00EE60E3" w:rsidP="00EE60E3">
            <w:pPr>
              <w:pStyle w:val="TAC"/>
              <w:rPr>
                <w:lang w:eastAsia="ja-JP"/>
              </w:rPr>
            </w:pPr>
            <w:r>
              <w:rPr>
                <w:rFonts w:hint="eastAsia"/>
                <w:lang w:eastAsia="ja-JP"/>
              </w:rPr>
              <w:t>n41</w:t>
            </w:r>
          </w:p>
        </w:tc>
        <w:tc>
          <w:tcPr>
            <w:tcW w:w="584" w:type="dxa"/>
            <w:vAlign w:val="center"/>
          </w:tcPr>
          <w:p w14:paraId="69B33C6E" w14:textId="77777777" w:rsidR="00EE60E3" w:rsidRDefault="00EE60E3" w:rsidP="00EE60E3">
            <w:pPr>
              <w:pStyle w:val="TAC"/>
              <w:rPr>
                <w:lang w:eastAsia="ja-JP"/>
              </w:rPr>
            </w:pPr>
            <w:r>
              <w:rPr>
                <w:rFonts w:hint="eastAsia"/>
                <w:lang w:eastAsia="ja-JP"/>
              </w:rPr>
              <w:t>30</w:t>
            </w:r>
          </w:p>
        </w:tc>
        <w:tc>
          <w:tcPr>
            <w:tcW w:w="572" w:type="dxa"/>
            <w:vAlign w:val="center"/>
          </w:tcPr>
          <w:p w14:paraId="1C2225B3" w14:textId="77777777" w:rsidR="00EE60E3" w:rsidRDefault="00EE60E3" w:rsidP="00EE60E3">
            <w:pPr>
              <w:pStyle w:val="TAC"/>
              <w:rPr>
                <w:lang w:eastAsia="ja-JP"/>
              </w:rPr>
            </w:pPr>
          </w:p>
        </w:tc>
        <w:tc>
          <w:tcPr>
            <w:tcW w:w="606" w:type="dxa"/>
            <w:vAlign w:val="center"/>
          </w:tcPr>
          <w:p w14:paraId="650D006B" w14:textId="77777777" w:rsidR="00EE60E3" w:rsidRDefault="00EE60E3" w:rsidP="00EE60E3">
            <w:pPr>
              <w:pStyle w:val="TAC"/>
              <w:rPr>
                <w:lang w:eastAsia="ja-JP"/>
              </w:rPr>
            </w:pPr>
            <w:r>
              <w:rPr>
                <w:rFonts w:hint="eastAsia"/>
                <w:lang w:eastAsia="ja-JP"/>
              </w:rPr>
              <w:t>50</w:t>
            </w:r>
          </w:p>
        </w:tc>
        <w:tc>
          <w:tcPr>
            <w:tcW w:w="605" w:type="dxa"/>
            <w:vAlign w:val="center"/>
          </w:tcPr>
          <w:p w14:paraId="3ED5F225" w14:textId="77777777" w:rsidR="00EE60E3" w:rsidRDefault="00EE60E3" w:rsidP="00EE60E3">
            <w:pPr>
              <w:pStyle w:val="TAC"/>
              <w:rPr>
                <w:lang w:eastAsia="ja-JP"/>
              </w:rPr>
            </w:pPr>
            <w:r>
              <w:rPr>
                <w:rFonts w:hint="eastAsia"/>
                <w:lang w:eastAsia="ja-JP"/>
              </w:rPr>
              <w:t>50</w:t>
            </w:r>
          </w:p>
        </w:tc>
        <w:tc>
          <w:tcPr>
            <w:tcW w:w="605" w:type="dxa"/>
            <w:vAlign w:val="center"/>
          </w:tcPr>
          <w:p w14:paraId="30B75726" w14:textId="77777777" w:rsidR="00EE60E3" w:rsidRDefault="00EE60E3" w:rsidP="00EE60E3">
            <w:pPr>
              <w:pStyle w:val="TAC"/>
              <w:rPr>
                <w:lang w:eastAsia="ja-JP"/>
              </w:rPr>
            </w:pPr>
            <w:r>
              <w:rPr>
                <w:rFonts w:hint="eastAsia"/>
                <w:lang w:eastAsia="ja-JP"/>
              </w:rPr>
              <w:t>50</w:t>
            </w:r>
          </w:p>
        </w:tc>
        <w:tc>
          <w:tcPr>
            <w:tcW w:w="605" w:type="dxa"/>
            <w:vAlign w:val="center"/>
          </w:tcPr>
          <w:p w14:paraId="04972141" w14:textId="77777777" w:rsidR="00EE60E3" w:rsidRDefault="00EE60E3" w:rsidP="00EE60E3">
            <w:pPr>
              <w:pStyle w:val="TAC"/>
              <w:rPr>
                <w:lang w:eastAsia="ja-JP"/>
              </w:rPr>
            </w:pPr>
          </w:p>
        </w:tc>
        <w:tc>
          <w:tcPr>
            <w:tcW w:w="605" w:type="dxa"/>
            <w:vAlign w:val="center"/>
          </w:tcPr>
          <w:p w14:paraId="34E362ED"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1256ED4D" w14:textId="77777777" w:rsidR="00EE60E3" w:rsidRDefault="00EE60E3" w:rsidP="00EE60E3">
            <w:pPr>
              <w:pStyle w:val="TAC"/>
              <w:rPr>
                <w:lang w:eastAsia="ja-JP"/>
              </w:rPr>
            </w:pPr>
            <w:r>
              <w:rPr>
                <w:rFonts w:hint="eastAsia"/>
                <w:lang w:eastAsia="ja-JP"/>
              </w:rPr>
              <w:t>50</w:t>
            </w:r>
          </w:p>
        </w:tc>
        <w:tc>
          <w:tcPr>
            <w:tcW w:w="605" w:type="dxa"/>
            <w:vAlign w:val="center"/>
          </w:tcPr>
          <w:p w14:paraId="2BDA563A" w14:textId="77777777" w:rsidR="00EE60E3" w:rsidRDefault="00EE60E3" w:rsidP="00EE60E3">
            <w:pPr>
              <w:pStyle w:val="TAC"/>
              <w:rPr>
                <w:lang w:eastAsia="ja-JP"/>
              </w:rPr>
            </w:pPr>
            <w:r>
              <w:rPr>
                <w:rFonts w:hint="eastAsia"/>
                <w:lang w:eastAsia="ja-JP"/>
              </w:rPr>
              <w:t>50</w:t>
            </w:r>
          </w:p>
        </w:tc>
        <w:tc>
          <w:tcPr>
            <w:tcW w:w="605" w:type="dxa"/>
            <w:vAlign w:val="center"/>
          </w:tcPr>
          <w:p w14:paraId="722AABD6" w14:textId="77777777" w:rsidR="00EE60E3" w:rsidRDefault="00EE60E3" w:rsidP="00EE60E3">
            <w:pPr>
              <w:pStyle w:val="TAC"/>
              <w:rPr>
                <w:lang w:eastAsia="ja-JP"/>
              </w:rPr>
            </w:pPr>
            <w:r>
              <w:rPr>
                <w:rFonts w:hint="eastAsia"/>
                <w:lang w:eastAsia="ja-JP"/>
              </w:rPr>
              <w:t>50</w:t>
            </w:r>
          </w:p>
        </w:tc>
        <w:tc>
          <w:tcPr>
            <w:tcW w:w="605" w:type="dxa"/>
            <w:vAlign w:val="center"/>
          </w:tcPr>
          <w:p w14:paraId="6A0F167E" w14:textId="77777777" w:rsidR="00EE60E3" w:rsidRDefault="00EE60E3" w:rsidP="00EE60E3">
            <w:pPr>
              <w:pStyle w:val="TAC"/>
              <w:rPr>
                <w:lang w:eastAsia="ja-JP"/>
              </w:rPr>
            </w:pPr>
          </w:p>
        </w:tc>
        <w:tc>
          <w:tcPr>
            <w:tcW w:w="605" w:type="dxa"/>
            <w:vAlign w:val="center"/>
          </w:tcPr>
          <w:p w14:paraId="5FDED363" w14:textId="77777777" w:rsidR="00EE60E3" w:rsidRDefault="00EE60E3" w:rsidP="00EE60E3">
            <w:pPr>
              <w:pStyle w:val="TAC"/>
              <w:rPr>
                <w:lang w:eastAsia="ja-JP"/>
              </w:rPr>
            </w:pPr>
            <w:r>
              <w:rPr>
                <w:rFonts w:hint="eastAsia"/>
                <w:lang w:eastAsia="ja-JP"/>
              </w:rPr>
              <w:t>50</w:t>
            </w:r>
          </w:p>
        </w:tc>
        <w:tc>
          <w:tcPr>
            <w:tcW w:w="521" w:type="dxa"/>
            <w:vAlign w:val="center"/>
          </w:tcPr>
          <w:p w14:paraId="02606139" w14:textId="77777777" w:rsidR="00EE60E3" w:rsidRDefault="00EE60E3" w:rsidP="00EE60E3">
            <w:pPr>
              <w:pStyle w:val="TAC"/>
              <w:rPr>
                <w:lang w:val="en-US" w:eastAsia="zh-CN"/>
              </w:rPr>
            </w:pPr>
            <w:r>
              <w:rPr>
                <w:rFonts w:hint="eastAsia"/>
                <w:lang w:val="en-US" w:eastAsia="zh-CN"/>
              </w:rPr>
              <w:t>50</w:t>
            </w:r>
          </w:p>
        </w:tc>
        <w:tc>
          <w:tcPr>
            <w:tcW w:w="692" w:type="dxa"/>
            <w:vAlign w:val="center"/>
          </w:tcPr>
          <w:p w14:paraId="467E7C88" w14:textId="77777777" w:rsidR="00EE60E3" w:rsidRDefault="00EE60E3" w:rsidP="00EE60E3">
            <w:pPr>
              <w:pStyle w:val="TAC"/>
              <w:rPr>
                <w:lang w:eastAsia="ja-JP"/>
              </w:rPr>
            </w:pPr>
            <w:r>
              <w:rPr>
                <w:rFonts w:hint="eastAsia"/>
                <w:lang w:eastAsia="ja-JP"/>
              </w:rPr>
              <w:t>50</w:t>
            </w:r>
          </w:p>
        </w:tc>
      </w:tr>
      <w:tr w:rsidR="00EE60E3" w14:paraId="016F779E" w14:textId="77777777" w:rsidTr="00EE60E3">
        <w:trPr>
          <w:trHeight w:val="285"/>
          <w:jc w:val="center"/>
        </w:trPr>
        <w:tc>
          <w:tcPr>
            <w:tcW w:w="9769" w:type="dxa"/>
            <w:gridSpan w:val="16"/>
            <w:vAlign w:val="center"/>
          </w:tcPr>
          <w:p w14:paraId="241980D0" w14:textId="77777777" w:rsidR="00EE60E3" w:rsidRDefault="00EE60E3" w:rsidP="00EE60E3">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366" w:name="_Toc21344446"/>
      <w:bookmarkStart w:id="6367" w:name="_Toc29801934"/>
      <w:bookmarkStart w:id="6368" w:name="_Toc29802358"/>
      <w:bookmarkStart w:id="6369" w:name="_Toc29802983"/>
      <w:bookmarkStart w:id="6370" w:name="_Toc36107725"/>
      <w:bookmarkStart w:id="6371" w:name="_Toc37251499"/>
      <w:bookmarkStart w:id="6372" w:name="_Toc45888406"/>
      <w:bookmarkStart w:id="6373" w:name="_Toc45889005"/>
      <w:bookmarkStart w:id="6374" w:name="_Toc59650354"/>
      <w:bookmarkStart w:id="6375" w:name="_Toc61357626"/>
      <w:bookmarkStart w:id="6376" w:name="_Toc61359400"/>
      <w:bookmarkStart w:id="6377" w:name="_Toc67916340"/>
      <w:bookmarkStart w:id="6378" w:name="_Toc75533885"/>
      <w:bookmarkStart w:id="6379" w:name="_Toc75819771"/>
      <w:bookmarkStart w:id="6380" w:name="_Toc76508615"/>
      <w:bookmarkStart w:id="6381" w:name="_Toc76717565"/>
      <w:bookmarkStart w:id="6382" w:name="_Toc83294207"/>
      <w:bookmarkStart w:id="6383" w:name="_Toc84335246"/>
      <w:r w:rsidRPr="001C0CC4">
        <w:rPr>
          <w:lang w:eastAsia="zh-CN"/>
        </w:rPr>
        <w:t>7.3A.5</w:t>
      </w:r>
      <w:r w:rsidRPr="001C0CC4">
        <w:rPr>
          <w:lang w:eastAsia="zh-CN"/>
        </w:rPr>
        <w:tab/>
        <w:t>Reference sensitivity exceptions due to intermodulation interference due to 2UL CA</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18BAB60D" w14:textId="77777777" w:rsidR="00DC7196" w:rsidRPr="001C0CC4" w:rsidRDefault="00DC7196" w:rsidP="00DC7196">
      <w:pPr>
        <w:pStyle w:val="TH"/>
        <w:rPr>
          <w:lang w:eastAsia="zh-CN"/>
        </w:rPr>
      </w:pPr>
      <w:r w:rsidRPr="001C0CC4">
        <w:rPr>
          <w:lang w:eastAsia="zh-CN"/>
        </w:rPr>
        <w:t>Table 7.3A.5-1: 2DL/2UL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6A397021" w14:textId="77777777" w:rsidTr="00ED06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3F3969E8"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8A0C1D9" w14:textId="77777777" w:rsidR="00ED060E" w:rsidRDefault="00ED060E" w:rsidP="00ED060E">
            <w:pPr>
              <w:pStyle w:val="TAH"/>
            </w:pPr>
            <w:r>
              <w:t>Source of IMD</w:t>
            </w:r>
          </w:p>
        </w:tc>
      </w:tr>
      <w:tr w:rsidR="00ED060E" w14:paraId="44B065F0" w14:textId="77777777" w:rsidTr="00ED060E">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783CEFC1" w14:textId="2DA2D2A6"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4C6C6BC"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68C2EB71"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18CF4364"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62591809"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EFC00C4"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74B61D77"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09955C43"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2013DE6" w14:textId="77777777" w:rsidR="00ED060E" w:rsidRDefault="00ED060E" w:rsidP="00ED060E">
            <w:pPr>
              <w:pStyle w:val="TAH"/>
            </w:pPr>
          </w:p>
        </w:tc>
      </w:tr>
      <w:tr w:rsidR="00ED060E" w14:paraId="7CE899B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1C0038" w14:textId="33B9B61F"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1B41326C" w14:textId="77777777" w:rsidR="00ED060E" w:rsidRDefault="00ED060E" w:rsidP="00ED060E">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F38170D" w14:textId="77777777" w:rsidR="00ED060E" w:rsidRDefault="00ED060E" w:rsidP="00ED060E">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15D921F2"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5F7FAA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558E723" w14:textId="77777777" w:rsidR="00ED060E" w:rsidRDefault="00ED060E" w:rsidP="00ED060E">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EA80234" w14:textId="7FA566EF" w:rsidR="00ED060E" w:rsidRDefault="00ED060E" w:rsidP="00ED060E">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1E69729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4E5DBB55" w14:textId="77777777" w:rsidR="00ED060E" w:rsidRDefault="00ED060E" w:rsidP="00ED060E">
            <w:pPr>
              <w:pStyle w:val="TAC"/>
            </w:pPr>
            <w:r>
              <w:rPr>
                <w:lang w:eastAsia="zh-CN"/>
              </w:rPr>
              <w:t>IMD3</w:t>
            </w:r>
          </w:p>
        </w:tc>
      </w:tr>
      <w:tr w:rsidR="00ED060E" w14:paraId="4C11B55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5E32F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2D6D339"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36721E35" w14:textId="77777777" w:rsidR="00ED060E" w:rsidRDefault="00ED060E" w:rsidP="00ED060E">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52FDA26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674C50BD"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5C23E25" w14:textId="77777777" w:rsidR="00ED060E" w:rsidRDefault="00ED060E" w:rsidP="00ED060E">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37D70954"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4F8DA6F8"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084B4E91" w14:textId="77777777" w:rsidR="00ED060E" w:rsidRDefault="00ED060E" w:rsidP="00ED060E">
            <w:pPr>
              <w:pStyle w:val="TAC"/>
            </w:pPr>
            <w:r>
              <w:rPr>
                <w:lang w:eastAsia="ja-JP"/>
              </w:rPr>
              <w:t>N/A</w:t>
            </w:r>
          </w:p>
        </w:tc>
      </w:tr>
      <w:tr w:rsidR="00ED060E" w14:paraId="23FBF3F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E65B772" w14:textId="0B1D8400" w:rsidR="00ED060E" w:rsidRDefault="00ED060E" w:rsidP="00ED060E">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F3B7424"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6E38037" w14:textId="77777777" w:rsidR="00ED060E" w:rsidRDefault="00ED060E" w:rsidP="00ED060E">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00BA90A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104B3161"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2FB21541" w14:textId="77777777" w:rsidR="00ED060E" w:rsidRDefault="00ED060E" w:rsidP="00ED060E">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5DE63ABC" w14:textId="77777777" w:rsidR="00ED060E" w:rsidRDefault="00ED060E" w:rsidP="00ED060E">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646837D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D3421A8" w14:textId="77777777" w:rsidR="00ED060E" w:rsidRDefault="00ED060E" w:rsidP="00ED060E">
            <w:pPr>
              <w:pStyle w:val="TAC"/>
            </w:pPr>
            <w:r>
              <w:t>IMD4</w:t>
            </w:r>
          </w:p>
        </w:tc>
      </w:tr>
      <w:tr w:rsidR="00ED060E" w14:paraId="158FD90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CBEF1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A08925"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6BA1BF8" w14:textId="77777777" w:rsidR="00ED060E" w:rsidRDefault="00ED060E" w:rsidP="00ED060E">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3CCFD688"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C65E64B" w14:textId="77777777" w:rsidR="00ED060E" w:rsidRDefault="00ED060E" w:rsidP="00ED060E">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C407847" w14:textId="77777777" w:rsidR="00ED060E" w:rsidRDefault="00ED060E" w:rsidP="00ED060E">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10531C01"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F660E87"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484BC6" w14:textId="77777777" w:rsidR="00ED060E" w:rsidRDefault="00ED060E" w:rsidP="00ED060E">
            <w:pPr>
              <w:pStyle w:val="TAC"/>
            </w:pPr>
            <w:r>
              <w:rPr>
                <w:lang w:eastAsia="zh-CN"/>
              </w:rPr>
              <w:t>N/A</w:t>
            </w:r>
          </w:p>
        </w:tc>
      </w:tr>
      <w:tr w:rsidR="00ED060E" w14:paraId="49F5E7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919231" w14:textId="1C4375FA" w:rsidR="00ED060E" w:rsidRPr="00ED060E" w:rsidRDefault="00ED060E" w:rsidP="00ED060E">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3A25C2A"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06B65C34" w14:textId="77777777" w:rsidR="00ED060E" w:rsidRDefault="00ED060E" w:rsidP="00ED060E">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1CFBD90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04C2E7B3"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443F69EF" w14:textId="77777777" w:rsidR="00ED060E" w:rsidRDefault="00ED060E" w:rsidP="00ED060E">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FCFE099" w14:textId="77777777" w:rsidR="00ED060E" w:rsidRDefault="00ED060E" w:rsidP="00ED060E">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74E8213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084E96A5" w14:textId="77777777" w:rsidR="00ED060E" w:rsidRDefault="00ED060E" w:rsidP="00ED060E">
            <w:pPr>
              <w:pStyle w:val="TAC"/>
            </w:pPr>
            <w:r>
              <w:t>IMD4</w:t>
            </w:r>
          </w:p>
        </w:tc>
      </w:tr>
      <w:tr w:rsidR="00ED060E" w14:paraId="5D8707D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79CB3FBF"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5598823"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6C86308"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08C0C36"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7BD5971"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61D3E7C"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AF2ED65" w14:textId="77777777" w:rsidR="00ED060E" w:rsidRDefault="00ED060E" w:rsidP="00ED060E">
            <w:pPr>
              <w:pStyle w:val="TAC"/>
              <w:rPr>
                <w:lang w:eastAsia="zh-CN"/>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748A0711"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E3E0D09" w14:textId="77777777" w:rsidR="00ED060E" w:rsidRDefault="00ED060E" w:rsidP="00ED060E">
            <w:pPr>
              <w:pStyle w:val="TAC"/>
            </w:pPr>
          </w:p>
        </w:tc>
      </w:tr>
      <w:tr w:rsidR="00ED060E" w14:paraId="4A525F8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04450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C08645"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FEC0D10" w14:textId="77777777" w:rsidR="00ED060E" w:rsidRDefault="00ED060E" w:rsidP="00ED060E">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0DBDEC5E" w14:textId="77777777" w:rsidR="00ED060E" w:rsidRDefault="00ED060E" w:rsidP="00ED060E">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A21858D" w14:textId="77777777" w:rsidR="00ED060E" w:rsidRDefault="00ED060E" w:rsidP="00ED060E">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0D3CEE" w14:textId="77777777" w:rsidR="00ED060E" w:rsidRDefault="00ED060E" w:rsidP="00ED060E">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DE72D9C"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8CD8787"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D505F6" w14:textId="77777777" w:rsidR="00ED060E" w:rsidRDefault="00ED060E" w:rsidP="00ED060E">
            <w:pPr>
              <w:pStyle w:val="TAC"/>
            </w:pPr>
            <w:r>
              <w:rPr>
                <w:lang w:eastAsia="zh-CN"/>
              </w:rPr>
              <w:t>N/A</w:t>
            </w:r>
          </w:p>
        </w:tc>
      </w:tr>
      <w:tr w:rsidR="00ED060E" w14:paraId="113036F1"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6104DB" w14:textId="074B048B" w:rsidR="00ED060E" w:rsidRDefault="00ED060E" w:rsidP="00ED060E">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05042E89" w14:textId="77777777" w:rsidR="00ED060E" w:rsidRDefault="00ED060E" w:rsidP="00ED060E">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0C7A039B" w14:textId="77777777" w:rsidR="00ED060E" w:rsidRDefault="00ED060E" w:rsidP="00ED060E">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FE90FE0"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6B12D18D"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BFDEB82" w14:textId="77777777" w:rsidR="00ED060E" w:rsidRDefault="00ED060E" w:rsidP="00ED060E">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740B99C" w14:textId="28B05017" w:rsidR="00ED060E" w:rsidRDefault="00ED060E" w:rsidP="00ED060E">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91D7847"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3A9C1722" w14:textId="77777777" w:rsidR="00ED060E" w:rsidRDefault="00ED060E" w:rsidP="00ED060E">
            <w:pPr>
              <w:pStyle w:val="TAC"/>
            </w:pPr>
            <w:r>
              <w:t>IMD4</w:t>
            </w:r>
          </w:p>
        </w:tc>
      </w:tr>
      <w:tr w:rsidR="00ED060E" w14:paraId="36C50A3F"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B868E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9C7BD2" w14:textId="77777777" w:rsidR="00ED060E" w:rsidRDefault="00ED060E" w:rsidP="00ED060E">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046F958" w14:textId="77777777" w:rsidR="00ED060E" w:rsidRDefault="00ED060E" w:rsidP="00ED060E">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3DD8451D" w14:textId="77777777" w:rsidR="00ED060E" w:rsidRDefault="00ED060E" w:rsidP="00ED060E">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2CE04074" w14:textId="77777777" w:rsidR="00ED060E" w:rsidRDefault="00ED060E" w:rsidP="00ED060E">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32157EFA" w14:textId="77777777" w:rsidR="00ED060E" w:rsidRDefault="00ED060E" w:rsidP="00ED060E">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7DB518AE"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780BF94"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4247B1" w14:textId="77777777" w:rsidR="00ED060E" w:rsidRDefault="00ED060E" w:rsidP="00ED060E">
            <w:pPr>
              <w:pStyle w:val="TAC"/>
            </w:pPr>
            <w:r>
              <w:rPr>
                <w:lang w:eastAsia="zh-CN"/>
              </w:rPr>
              <w:t>N/A</w:t>
            </w:r>
          </w:p>
        </w:tc>
      </w:tr>
      <w:tr w:rsidR="00F71B69" w14:paraId="1BC786E9"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026EE86" w14:textId="09DC7EC5" w:rsidR="00F71B69" w:rsidRDefault="00F71B69" w:rsidP="00F71B69">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30996A24" w14:textId="71A8AE7A"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889AA4B" w14:textId="2F20AE5E" w:rsidR="00F71B69" w:rsidRDefault="00F71B69" w:rsidP="00F71B69">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2456B01A" w14:textId="6238DEC2"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2CAE9968" w14:textId="72BF12DE"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13FFAF4" w14:textId="6B13849A" w:rsidR="00F71B69" w:rsidRDefault="00F71B69" w:rsidP="00F71B69">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4E8B4A1E" w14:textId="4596B209" w:rsidR="00F71B69" w:rsidRDefault="00F71B69" w:rsidP="00F71B69">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50A734D1" w14:textId="3EFFDBE7"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39A2208D" w14:textId="472877B6" w:rsidR="00F71B69" w:rsidRDefault="00F71B69" w:rsidP="00F71B69">
            <w:pPr>
              <w:pStyle w:val="TAC"/>
              <w:rPr>
                <w:szCs w:val="18"/>
              </w:rPr>
            </w:pPr>
            <w:r>
              <w:rPr>
                <w:rFonts w:cs="Arial"/>
                <w:szCs w:val="18"/>
              </w:rPr>
              <w:t>IMD2</w:t>
            </w:r>
          </w:p>
        </w:tc>
      </w:tr>
      <w:tr w:rsidR="00F71B69" w14:paraId="0A434D7E"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08F4946"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3FAD7DA"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9377C5E"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0AB0881"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C71F4FD"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AD04343"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72B12167" w14:textId="72C0548A" w:rsidR="00F71B69" w:rsidRDefault="00F71B69" w:rsidP="00F71B69">
            <w:pPr>
              <w:pStyle w:val="TAC"/>
              <w:rPr>
                <w:rFonts w:cs="Arial"/>
                <w:szCs w:val="18"/>
                <w:lang w:eastAsia="ja-JP"/>
              </w:rPr>
            </w:pPr>
            <w:r>
              <w:rPr>
                <w:rFonts w:cs="Arial"/>
                <w:szCs w:val="18"/>
                <w:lang w:eastAsia="ja-JP"/>
              </w:rPr>
              <w:t>28.7</w:t>
            </w:r>
            <w:r>
              <w:rPr>
                <w:rFonts w:cs="Arial"/>
                <w:szCs w:val="18"/>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105B51E0"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1A60AFC1" w14:textId="77777777" w:rsidR="00F71B69" w:rsidRDefault="00F71B69" w:rsidP="00F71B69">
            <w:pPr>
              <w:pStyle w:val="TAC"/>
              <w:rPr>
                <w:szCs w:val="18"/>
              </w:rPr>
            </w:pPr>
          </w:p>
        </w:tc>
      </w:tr>
      <w:tr w:rsidR="00F71B69" w14:paraId="548DC11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3008E19"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7583F2E" w14:textId="362D81A6" w:rsidR="00F71B69" w:rsidRDefault="00F71B69" w:rsidP="00F71B69">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6F7CA957" w14:textId="721DDAD4" w:rsidR="00F71B69" w:rsidRDefault="00F71B69" w:rsidP="00F71B69">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1C796272" w14:textId="64A08310"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7C2825B" w14:textId="76037117"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C0FE02E" w14:textId="6378DF13" w:rsidR="00F71B69" w:rsidRDefault="00F71B69" w:rsidP="00F71B69">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18401F" w14:textId="7CC480D4"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5609F09" w14:textId="282B896C" w:rsidR="00F71B69" w:rsidRDefault="00F71B69" w:rsidP="00F71B69">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06C1D179" w14:textId="241E1BF0" w:rsidR="00F71B69" w:rsidRDefault="00F71B69" w:rsidP="00F71B69">
            <w:pPr>
              <w:pStyle w:val="TAC"/>
              <w:rPr>
                <w:szCs w:val="18"/>
              </w:rPr>
            </w:pPr>
            <w:r>
              <w:rPr>
                <w:rFonts w:cs="Arial"/>
                <w:szCs w:val="18"/>
                <w:lang w:eastAsia="ja-JP"/>
              </w:rPr>
              <w:t>N/A</w:t>
            </w:r>
          </w:p>
        </w:tc>
      </w:tr>
      <w:tr w:rsidR="00F71B69" w14:paraId="5A4FD20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353053" w14:textId="77777777" w:rsidR="00F71B69" w:rsidRDefault="00F71B69" w:rsidP="00F71B69">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5C8BB6FE" w14:textId="71544CE6"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76F81C1E" w14:textId="7107BA89" w:rsidR="00F71B69" w:rsidRDefault="00F71B69" w:rsidP="00F71B69">
            <w:pPr>
              <w:pStyle w:val="TAC"/>
              <w:rPr>
                <w:rFonts w:cs="Arial"/>
                <w:szCs w:val="18"/>
                <w:lang w:eastAsia="ja-JP"/>
              </w:rPr>
            </w:pPr>
            <w:r>
              <w:rPr>
                <w:rFonts w:cs="Arial"/>
                <w:szCs w:val="18"/>
                <w:lang w:eastAsia="ja-JP"/>
              </w:rPr>
              <w:t>1</w:t>
            </w:r>
            <w:ins w:id="6384" w:author="CR0982" w:date="2021-11-30T13:44:00Z">
              <w:r>
                <w:rPr>
                  <w:rFonts w:cs="Arial"/>
                  <w:szCs w:val="18"/>
                  <w:lang w:eastAsia="ja-JP"/>
                </w:rPr>
                <w:t>900</w:t>
              </w:r>
            </w:ins>
            <w:del w:id="6385" w:author="CR0982" w:date="2021-11-30T13:44:00Z">
              <w:r w:rsidDel="00CE5AF3">
                <w:rPr>
                  <w:rFonts w:cs="Arial"/>
                  <w:szCs w:val="18"/>
                  <w:lang w:eastAsia="ja-JP"/>
                </w:rPr>
                <w:delText>885</w:delText>
              </w:r>
            </w:del>
          </w:p>
        </w:tc>
        <w:tc>
          <w:tcPr>
            <w:tcW w:w="964" w:type="dxa"/>
            <w:tcBorders>
              <w:top w:val="single" w:sz="4" w:space="0" w:color="auto"/>
              <w:left w:val="single" w:sz="4" w:space="0" w:color="auto"/>
              <w:bottom w:val="nil"/>
              <w:right w:val="single" w:sz="4" w:space="0" w:color="auto"/>
            </w:tcBorders>
            <w:shd w:val="clear" w:color="auto" w:fill="auto"/>
          </w:tcPr>
          <w:p w14:paraId="275B8FAE" w14:textId="287CE669"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7EA3C586" w14:textId="4C1B7185"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6BDD922C" w14:textId="28E5F736"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w:t>
            </w:r>
            <w:ins w:id="6386" w:author="CR0982" w:date="2021-11-30T13:44:00Z">
              <w:r>
                <w:rPr>
                  <w:rFonts w:cs="Arial"/>
                  <w:szCs w:val="18"/>
                  <w:lang w:eastAsia="ja-JP"/>
                </w:rPr>
                <w:t>80</w:t>
              </w:r>
            </w:ins>
            <w:del w:id="6387" w:author="CR0982" w:date="2021-11-30T13:44:00Z">
              <w:r w:rsidDel="00CE5AF3">
                <w:rPr>
                  <w:rFonts w:cs="Arial"/>
                  <w:szCs w:val="18"/>
                  <w:lang w:eastAsia="ja-JP"/>
                </w:rPr>
                <w:delText>65</w:delText>
              </w:r>
            </w:del>
          </w:p>
        </w:tc>
        <w:tc>
          <w:tcPr>
            <w:tcW w:w="977" w:type="dxa"/>
            <w:tcBorders>
              <w:top w:val="single" w:sz="4" w:space="0" w:color="auto"/>
              <w:left w:val="single" w:sz="4" w:space="0" w:color="auto"/>
              <w:bottom w:val="single" w:sz="4" w:space="0" w:color="auto"/>
              <w:right w:val="single" w:sz="4" w:space="0" w:color="auto"/>
            </w:tcBorders>
          </w:tcPr>
          <w:p w14:paraId="2E3DA2CA" w14:textId="36F19E23" w:rsidR="00F71B69" w:rsidRDefault="00F71B69" w:rsidP="00F71B69">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0D9ADC27" w14:textId="08AB333C"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08FC8390" w14:textId="6A50A719" w:rsidR="00F71B69" w:rsidRDefault="00F71B69" w:rsidP="00F71B69">
            <w:pPr>
              <w:pStyle w:val="TAC"/>
              <w:rPr>
                <w:szCs w:val="18"/>
              </w:rPr>
            </w:pPr>
            <w:r>
              <w:rPr>
                <w:rFonts w:cs="Arial"/>
                <w:szCs w:val="18"/>
              </w:rPr>
              <w:t>IMD4</w:t>
            </w:r>
          </w:p>
        </w:tc>
      </w:tr>
      <w:tr w:rsidR="00F71B69" w14:paraId="5DB64EA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33A130A"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5F94A11"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79B2313"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59D72E2"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4D1FEB"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5DCE4FB7"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ED4F50C" w14:textId="0A1404F9" w:rsidR="00F71B69" w:rsidRDefault="00F71B69" w:rsidP="00F71B69">
            <w:pPr>
              <w:pStyle w:val="TAC"/>
              <w:rPr>
                <w:rFonts w:cs="Arial"/>
                <w:szCs w:val="18"/>
                <w:lang w:eastAsia="ja-JP"/>
              </w:rPr>
            </w:pPr>
            <w:r w:rsidRPr="001335A9">
              <w:rPr>
                <w:rFonts w:cs="Arial"/>
                <w:szCs w:val="18"/>
                <w:lang w:eastAsia="ja-JP"/>
              </w:rPr>
              <w:t>10.7</w:t>
            </w:r>
            <w:r w:rsidRPr="001335A9">
              <w:rPr>
                <w:rFonts w:cs="Arial"/>
                <w:szCs w:val="18"/>
                <w:vertAlign w:val="superscript"/>
                <w:lang w:eastAsia="zh-CN"/>
              </w:rPr>
              <w:t>5</w:t>
            </w:r>
          </w:p>
        </w:tc>
        <w:tc>
          <w:tcPr>
            <w:tcW w:w="828" w:type="dxa"/>
            <w:tcBorders>
              <w:top w:val="nil"/>
              <w:left w:val="single" w:sz="4" w:space="0" w:color="auto"/>
              <w:bottom w:val="single" w:sz="4" w:space="0" w:color="auto"/>
              <w:right w:val="single" w:sz="4" w:space="0" w:color="auto"/>
            </w:tcBorders>
            <w:shd w:val="clear" w:color="auto" w:fill="auto"/>
          </w:tcPr>
          <w:p w14:paraId="5AC9B7D5"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079E447E" w14:textId="77777777" w:rsidR="00F71B69" w:rsidRDefault="00F71B69" w:rsidP="00F71B69">
            <w:pPr>
              <w:pStyle w:val="TAC"/>
              <w:rPr>
                <w:szCs w:val="18"/>
              </w:rPr>
            </w:pPr>
          </w:p>
        </w:tc>
      </w:tr>
      <w:tr w:rsidR="00F71B69" w14:paraId="18601E8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F3E49C"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68961840" w14:textId="135C75D0" w:rsidR="00F71B69" w:rsidRDefault="00F71B69" w:rsidP="00F71B69">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612D3873" w14:textId="3F1F6526" w:rsidR="00F71B69" w:rsidRDefault="00F71B69" w:rsidP="00F71B69">
            <w:pPr>
              <w:pStyle w:val="TAC"/>
              <w:rPr>
                <w:rFonts w:cs="Arial"/>
                <w:szCs w:val="18"/>
                <w:lang w:eastAsia="ja-JP"/>
              </w:rPr>
            </w:pPr>
            <w:r>
              <w:rPr>
                <w:rFonts w:cs="Arial" w:hint="eastAsia"/>
                <w:szCs w:val="18"/>
                <w:lang w:eastAsia="ja-JP"/>
              </w:rPr>
              <w:t>3</w:t>
            </w:r>
            <w:ins w:id="6388" w:author="CR0982" w:date="2021-11-30T13:44:00Z">
              <w:r>
                <w:rPr>
                  <w:rFonts w:cs="Arial"/>
                  <w:szCs w:val="18"/>
                  <w:lang w:eastAsia="ja-JP"/>
                </w:rPr>
                <w:t>720</w:t>
              </w:r>
            </w:ins>
            <w:del w:id="6389" w:author="CR0982" w:date="2021-11-30T13:44:00Z">
              <w:r w:rsidDel="00CE5AF3">
                <w:rPr>
                  <w:rFonts w:cs="Arial"/>
                  <w:szCs w:val="18"/>
                  <w:lang w:eastAsia="ja-JP"/>
                </w:rPr>
                <w:delText>690</w:delText>
              </w:r>
            </w:del>
          </w:p>
        </w:tc>
        <w:tc>
          <w:tcPr>
            <w:tcW w:w="964" w:type="dxa"/>
            <w:tcBorders>
              <w:top w:val="single" w:sz="4" w:space="0" w:color="auto"/>
              <w:left w:val="single" w:sz="4" w:space="0" w:color="auto"/>
              <w:bottom w:val="single" w:sz="4" w:space="0" w:color="auto"/>
              <w:right w:val="single" w:sz="4" w:space="0" w:color="auto"/>
            </w:tcBorders>
          </w:tcPr>
          <w:p w14:paraId="1EDB6E85" w14:textId="491A5EDB" w:rsidR="00F71B69" w:rsidRDefault="00F71B69" w:rsidP="00F71B69">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2B9684" w14:textId="4134C778"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A3A3A9E" w14:textId="29FCA300" w:rsidR="00F71B69" w:rsidRDefault="00F71B69" w:rsidP="00F71B69">
            <w:pPr>
              <w:pStyle w:val="TAC"/>
              <w:rPr>
                <w:rFonts w:cs="Arial"/>
                <w:szCs w:val="18"/>
                <w:lang w:eastAsia="ja-JP"/>
              </w:rPr>
            </w:pPr>
            <w:r>
              <w:rPr>
                <w:rFonts w:cs="Arial" w:hint="eastAsia"/>
                <w:szCs w:val="18"/>
                <w:lang w:eastAsia="ja-JP"/>
              </w:rPr>
              <w:t>3</w:t>
            </w:r>
            <w:ins w:id="6390" w:author="CR0982" w:date="2021-11-30T13:44:00Z">
              <w:r>
                <w:rPr>
                  <w:rFonts w:cs="Arial"/>
                  <w:szCs w:val="18"/>
                  <w:lang w:eastAsia="ja-JP"/>
                </w:rPr>
                <w:t>720</w:t>
              </w:r>
            </w:ins>
            <w:del w:id="6391" w:author="CR0982" w:date="2021-11-30T13:44:00Z">
              <w:r w:rsidDel="00DC1ACA">
                <w:rPr>
                  <w:rFonts w:cs="Arial"/>
                  <w:szCs w:val="18"/>
                  <w:lang w:eastAsia="ja-JP"/>
                </w:rPr>
                <w:delText>690</w:delText>
              </w:r>
            </w:del>
          </w:p>
        </w:tc>
        <w:tc>
          <w:tcPr>
            <w:tcW w:w="977" w:type="dxa"/>
            <w:tcBorders>
              <w:top w:val="single" w:sz="4" w:space="0" w:color="auto"/>
              <w:left w:val="single" w:sz="4" w:space="0" w:color="auto"/>
              <w:bottom w:val="single" w:sz="4" w:space="0" w:color="auto"/>
              <w:right w:val="single" w:sz="4" w:space="0" w:color="auto"/>
            </w:tcBorders>
          </w:tcPr>
          <w:p w14:paraId="46E7921F" w14:textId="6C963E3F" w:rsidR="00F71B69" w:rsidRDefault="00F71B69" w:rsidP="00F71B69">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CDD771E" w14:textId="32982EB2"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72F9B28" w14:textId="3A1A2653" w:rsidR="00F71B69" w:rsidRDefault="00F71B69" w:rsidP="00F71B69">
            <w:pPr>
              <w:pStyle w:val="TAC"/>
              <w:rPr>
                <w:szCs w:val="18"/>
              </w:rPr>
            </w:pPr>
            <w:r>
              <w:rPr>
                <w:rFonts w:cs="Arial"/>
                <w:szCs w:val="18"/>
                <w:lang w:eastAsia="ja-JP"/>
              </w:rPr>
              <w:t>N/A</w:t>
            </w:r>
          </w:p>
        </w:tc>
      </w:tr>
      <w:tr w:rsidR="00F71B69" w14:paraId="592F97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A800872"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CD0CA5D" w14:textId="777E4318" w:rsidR="00F71B69" w:rsidRDefault="00F71B69" w:rsidP="00F71B69">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50F04087" w14:textId="6B86B7E4" w:rsidR="00F71B69" w:rsidRDefault="00F71B69" w:rsidP="00F71B69">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2BE866B7" w14:textId="66E36DAF"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DB954FF" w14:textId="4918C572"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9FE7E4D" w14:textId="0FBE6A81"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53400446" w14:textId="3DC41C5F" w:rsidR="00F71B69" w:rsidRDefault="00F71B69" w:rsidP="00F71B69">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59F0C306" w14:textId="263718B8" w:rsidR="00F71B69" w:rsidRDefault="00F71B69" w:rsidP="00F71B69">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476B5F8" w14:textId="0EC9BFE5" w:rsidR="00F71B69" w:rsidRDefault="00F71B69" w:rsidP="00F71B69">
            <w:pPr>
              <w:pStyle w:val="TAC"/>
              <w:rPr>
                <w:szCs w:val="18"/>
              </w:rPr>
            </w:pPr>
            <w:r>
              <w:rPr>
                <w:rFonts w:cs="Arial"/>
                <w:szCs w:val="18"/>
              </w:rPr>
              <w:t>IMD5</w:t>
            </w:r>
          </w:p>
        </w:tc>
      </w:tr>
      <w:tr w:rsidR="00F71B69" w14:paraId="5C9D7662"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1C3A5A6"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19B67A71" w14:textId="08421A02" w:rsidR="00F71B69" w:rsidRDefault="00F71B69" w:rsidP="00F71B69">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0884102E" w14:textId="0C70005C" w:rsidR="00F71B69" w:rsidRDefault="00F71B69" w:rsidP="00F71B69">
            <w:pPr>
              <w:pStyle w:val="TAC"/>
              <w:rPr>
                <w:rFonts w:cs="Arial"/>
                <w:szCs w:val="18"/>
                <w:lang w:eastAsia="ja-JP"/>
              </w:rPr>
            </w:pPr>
            <w:r>
              <w:rPr>
                <w:rFonts w:cs="Arial"/>
                <w:szCs w:val="18"/>
                <w:lang w:eastAsia="ja-JP"/>
              </w:rPr>
              <w:t>3</w:t>
            </w:r>
            <w:ins w:id="6392" w:author="CR0982" w:date="2021-11-30T13:44:00Z">
              <w:r>
                <w:rPr>
                  <w:rFonts w:cs="Arial"/>
                  <w:szCs w:val="18"/>
                  <w:lang w:eastAsia="ja-JP"/>
                </w:rPr>
                <w:t>810</w:t>
              </w:r>
            </w:ins>
            <w:del w:id="6393" w:author="CR0982" w:date="2021-11-30T13:44:00Z">
              <w:r w:rsidDel="002D77D1">
                <w:rPr>
                  <w:rFonts w:cs="Arial"/>
                  <w:szCs w:val="18"/>
                  <w:lang w:eastAsia="ja-JP"/>
                </w:rPr>
                <w:delText>790</w:delText>
              </w:r>
            </w:del>
          </w:p>
        </w:tc>
        <w:tc>
          <w:tcPr>
            <w:tcW w:w="964" w:type="dxa"/>
            <w:tcBorders>
              <w:top w:val="single" w:sz="4" w:space="0" w:color="auto"/>
              <w:left w:val="single" w:sz="4" w:space="0" w:color="auto"/>
              <w:bottom w:val="single" w:sz="4" w:space="0" w:color="auto"/>
              <w:right w:val="single" w:sz="4" w:space="0" w:color="auto"/>
            </w:tcBorders>
          </w:tcPr>
          <w:p w14:paraId="4D6D60FE" w14:textId="5534E017"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82ED786" w14:textId="6B3D0B0F"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380F150F" w14:textId="285089DF" w:rsidR="00F71B69" w:rsidRDefault="00F71B69" w:rsidP="00F71B69">
            <w:pPr>
              <w:pStyle w:val="TAC"/>
              <w:rPr>
                <w:rFonts w:cs="Arial"/>
                <w:szCs w:val="18"/>
                <w:lang w:eastAsia="ja-JP"/>
              </w:rPr>
            </w:pPr>
            <w:r>
              <w:rPr>
                <w:rFonts w:cs="Arial"/>
                <w:szCs w:val="18"/>
                <w:lang w:eastAsia="ja-JP"/>
              </w:rPr>
              <w:t>3</w:t>
            </w:r>
            <w:ins w:id="6394" w:author="CR0982" w:date="2021-11-30T13:44:00Z">
              <w:r>
                <w:rPr>
                  <w:rFonts w:cs="Arial"/>
                  <w:szCs w:val="18"/>
                  <w:lang w:eastAsia="ja-JP"/>
                </w:rPr>
                <w:t>810</w:t>
              </w:r>
            </w:ins>
            <w:del w:id="6395" w:author="CR0982" w:date="2021-11-30T13:44:00Z">
              <w:r w:rsidDel="002D77D1">
                <w:rPr>
                  <w:rFonts w:cs="Arial"/>
                  <w:szCs w:val="18"/>
                  <w:lang w:eastAsia="ja-JP"/>
                </w:rPr>
                <w:delText>790</w:delText>
              </w:r>
            </w:del>
          </w:p>
        </w:tc>
        <w:tc>
          <w:tcPr>
            <w:tcW w:w="977" w:type="dxa"/>
            <w:tcBorders>
              <w:top w:val="single" w:sz="4" w:space="0" w:color="auto"/>
              <w:left w:val="single" w:sz="4" w:space="0" w:color="auto"/>
              <w:bottom w:val="single" w:sz="4" w:space="0" w:color="auto"/>
              <w:right w:val="single" w:sz="4" w:space="0" w:color="auto"/>
            </w:tcBorders>
          </w:tcPr>
          <w:p w14:paraId="35A7B126" w14:textId="283912A0"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43CA54" w14:textId="1109A06B"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CB5FC51" w14:textId="1582A41A" w:rsidR="00F71B69" w:rsidRDefault="00F71B69" w:rsidP="00F71B69">
            <w:pPr>
              <w:pStyle w:val="TAC"/>
              <w:rPr>
                <w:szCs w:val="18"/>
              </w:rPr>
            </w:pPr>
            <w:r>
              <w:rPr>
                <w:rFonts w:cs="Arial"/>
                <w:szCs w:val="18"/>
              </w:rPr>
              <w:t>N/A</w:t>
            </w:r>
          </w:p>
        </w:tc>
      </w:tr>
      <w:tr w:rsidR="00ED060E" w14:paraId="5A086A3A"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0C484AD2" w14:textId="54A3AA87" w:rsidR="00ED060E" w:rsidRDefault="00ED060E" w:rsidP="00ED060E">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C6B16D5" w14:textId="77777777" w:rsidR="00ED060E" w:rsidRDefault="00ED060E" w:rsidP="00ED060E">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4357BA3A" w14:textId="77777777" w:rsidR="00ED060E" w:rsidRDefault="00ED060E" w:rsidP="00ED060E">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7901C8A"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0EA388F7"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32CA335D" w14:textId="77777777" w:rsidR="00ED060E" w:rsidRDefault="00ED060E" w:rsidP="00ED060E">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2214324" w14:textId="77777777" w:rsidR="00ED060E" w:rsidRDefault="00ED060E" w:rsidP="00ED060E">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119731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6860862D" w14:textId="77777777" w:rsidR="00ED060E" w:rsidRDefault="00ED060E" w:rsidP="00ED060E">
            <w:pPr>
              <w:pStyle w:val="TAC"/>
              <w:rPr>
                <w:lang w:eastAsia="zh-CN"/>
              </w:rPr>
            </w:pPr>
            <w:r>
              <w:t>IMD2</w:t>
            </w:r>
            <w:r>
              <w:rPr>
                <w:rFonts w:cs="Arial"/>
                <w:vertAlign w:val="superscript"/>
                <w:lang w:eastAsia="ko-KR"/>
              </w:rPr>
              <w:t>4</w:t>
            </w:r>
          </w:p>
        </w:tc>
      </w:tr>
      <w:tr w:rsidR="00ED060E" w14:paraId="48A1E07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FE012E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22420DF9"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5B1ECC11" w14:textId="77777777" w:rsidR="00ED060E" w:rsidRDefault="00ED060E" w:rsidP="00ED060E">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787945F"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3753E571"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2895ED3B" w14:textId="77777777" w:rsidR="00ED060E" w:rsidRDefault="00ED060E" w:rsidP="00ED060E">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1ABAA75C" w14:textId="77777777" w:rsidR="00ED060E" w:rsidRDefault="00ED060E" w:rsidP="00ED060E">
            <w:pPr>
              <w:pStyle w:val="TAC"/>
              <w:rPr>
                <w:rFonts w:cs="Arial"/>
                <w:lang w:eastAsia="ja-JP"/>
              </w:rPr>
            </w:pPr>
            <w:r>
              <w:rPr>
                <w:rFonts w:cs="Arial"/>
                <w:lang w:eastAsia="ja-JP"/>
              </w:rPr>
              <w:t>28.7</w:t>
            </w:r>
            <w:r>
              <w:rPr>
                <w:rFonts w:cs="Arial"/>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05B32D5F" w14:textId="77777777" w:rsidR="00ED060E" w:rsidRDefault="00ED060E" w:rsidP="00ED060E">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5E04AC9" w14:textId="77777777" w:rsidR="00ED060E" w:rsidRDefault="00ED060E" w:rsidP="00ED060E">
            <w:pPr>
              <w:pStyle w:val="TAC"/>
            </w:pPr>
          </w:p>
        </w:tc>
      </w:tr>
      <w:tr w:rsidR="00ED060E" w14:paraId="7C6FF68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52D91E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2D569"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F01E11A" w14:textId="77777777" w:rsidR="00ED060E" w:rsidRDefault="00ED060E" w:rsidP="00ED060E">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62598FB" w14:textId="77777777" w:rsidR="00ED060E" w:rsidRDefault="00ED060E" w:rsidP="00ED060E">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B6ABCA9" w14:textId="77777777" w:rsidR="00ED060E" w:rsidRDefault="00ED060E" w:rsidP="00ED060E">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58D47350" w14:textId="77777777" w:rsidR="00ED060E" w:rsidRDefault="00ED060E" w:rsidP="00ED060E">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6958AEAF" w14:textId="24FE076C"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A325BA0"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8F1B9C1" w14:textId="77777777" w:rsidR="00ED060E" w:rsidRDefault="00ED060E" w:rsidP="00ED060E">
            <w:pPr>
              <w:pStyle w:val="TAC"/>
              <w:rPr>
                <w:lang w:eastAsia="zh-CN"/>
              </w:rPr>
            </w:pPr>
            <w:r>
              <w:rPr>
                <w:lang w:eastAsia="zh-CN"/>
              </w:rPr>
              <w:t>N/A</w:t>
            </w:r>
          </w:p>
        </w:tc>
      </w:tr>
      <w:tr w:rsidR="00ED060E" w14:paraId="793DE445"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6E519BF1" w14:textId="02635D48" w:rsidR="00ED060E" w:rsidRDefault="00ED060E" w:rsidP="00ED060E">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4BD852FA"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44F42659" w14:textId="77777777" w:rsidR="00ED060E" w:rsidRDefault="00ED060E" w:rsidP="00ED060E">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57002E4"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52BC783"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B91A888" w14:textId="77777777" w:rsidR="00ED060E" w:rsidRDefault="00ED060E" w:rsidP="00ED060E">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2DFB4F3C"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1B84DE"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3C50AD8" w14:textId="77777777" w:rsidR="00ED060E" w:rsidRDefault="00ED060E" w:rsidP="00ED060E">
            <w:pPr>
              <w:pStyle w:val="TAC"/>
              <w:rPr>
                <w:lang w:eastAsia="zh-CN"/>
              </w:rPr>
            </w:pPr>
            <w:r>
              <w:rPr>
                <w:rFonts w:hint="eastAsia"/>
                <w:lang w:val="en-US" w:eastAsia="zh-CN"/>
              </w:rPr>
              <w:t>N/A</w:t>
            </w:r>
          </w:p>
        </w:tc>
      </w:tr>
      <w:tr w:rsidR="00ED060E" w14:paraId="5B2FD5C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6B292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B6F" w14:textId="77777777" w:rsidR="00ED060E" w:rsidRDefault="00ED060E" w:rsidP="00ED060E">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60B5C1FB" w14:textId="77777777" w:rsidR="00ED060E" w:rsidRDefault="00ED060E" w:rsidP="00ED060E">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7DFA029"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91026E7" w14:textId="77777777" w:rsidR="00ED060E" w:rsidRDefault="00ED060E" w:rsidP="00ED060E">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BB135E0" w14:textId="77777777" w:rsidR="00ED060E" w:rsidRDefault="00ED060E" w:rsidP="00ED060E">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86C9090" w14:textId="77777777" w:rsidR="00ED060E" w:rsidRDefault="00ED060E" w:rsidP="00ED060E">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77F2DB5F"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AD6BD7A" w14:textId="77777777" w:rsidR="00ED060E" w:rsidRDefault="00ED060E" w:rsidP="00ED060E">
            <w:pPr>
              <w:pStyle w:val="TAC"/>
              <w:rPr>
                <w:lang w:eastAsia="zh-CN"/>
              </w:rPr>
            </w:pPr>
            <w:r>
              <w:rPr>
                <w:lang w:val="en-US" w:eastAsia="zh-CN"/>
              </w:rPr>
              <w:t>IMD4</w:t>
            </w:r>
          </w:p>
        </w:tc>
      </w:tr>
      <w:tr w:rsidR="00ED060E" w14:paraId="4EE8E886"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529E333" w14:textId="0C367A0F" w:rsidR="00ED060E" w:rsidRDefault="00ED060E" w:rsidP="00ED060E">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42FE118A"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27F3B832" w14:textId="77777777" w:rsidR="00ED060E" w:rsidRDefault="00ED060E" w:rsidP="00ED060E">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4BEE2091"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6442AE"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5EC52E" w14:textId="77777777" w:rsidR="00ED060E" w:rsidRDefault="00ED060E" w:rsidP="00ED060E">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5CBF69D9"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64C988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3834B34" w14:textId="77777777" w:rsidR="00ED060E" w:rsidRDefault="00ED060E" w:rsidP="00ED060E">
            <w:pPr>
              <w:pStyle w:val="TAC"/>
              <w:rPr>
                <w:lang w:eastAsia="zh-CN"/>
              </w:rPr>
            </w:pPr>
            <w:r>
              <w:rPr>
                <w:lang w:eastAsia="zh-CN"/>
              </w:rPr>
              <w:t>N/A</w:t>
            </w:r>
          </w:p>
        </w:tc>
      </w:tr>
      <w:tr w:rsidR="00ED060E" w14:paraId="7B3174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82D46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BEFE2B3"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CD8D33B" w14:textId="77777777" w:rsidR="00ED060E" w:rsidRDefault="00ED060E" w:rsidP="00ED060E">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452C4EFB"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DED723"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2F03F65" w14:textId="77777777" w:rsidR="00ED060E" w:rsidRDefault="00ED060E" w:rsidP="00ED060E">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45BCCBD3" w14:textId="77777777" w:rsidR="00ED060E" w:rsidRDefault="00ED060E" w:rsidP="00ED060E">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76E4381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48AD6A" w14:textId="77777777" w:rsidR="00ED060E" w:rsidRDefault="00ED060E" w:rsidP="00ED060E">
            <w:pPr>
              <w:pStyle w:val="TAC"/>
              <w:rPr>
                <w:lang w:eastAsia="zh-CN"/>
              </w:rPr>
            </w:pPr>
            <w:r>
              <w:t>IMD4</w:t>
            </w:r>
            <w:r>
              <w:rPr>
                <w:vertAlign w:val="superscript"/>
              </w:rPr>
              <w:t>4</w:t>
            </w:r>
          </w:p>
        </w:tc>
      </w:tr>
      <w:tr w:rsidR="00ED060E" w14:paraId="7440743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3F026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4CDD74"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6D8540E" w14:textId="77777777" w:rsidR="00ED060E" w:rsidRDefault="00ED060E" w:rsidP="00ED060E">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341D574E"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AB2A58"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5845819" w14:textId="77777777" w:rsidR="00ED060E" w:rsidRDefault="00ED060E" w:rsidP="00ED060E">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113480AA" w14:textId="77777777" w:rsidR="00ED060E" w:rsidRDefault="00ED060E" w:rsidP="00ED060E">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2638BB79"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7CCFE5" w14:textId="77777777" w:rsidR="00ED060E" w:rsidRDefault="00ED060E" w:rsidP="00ED060E">
            <w:pPr>
              <w:pStyle w:val="TAC"/>
              <w:rPr>
                <w:lang w:eastAsia="zh-CN"/>
              </w:rPr>
            </w:pPr>
            <w:r>
              <w:rPr>
                <w:lang w:eastAsia="zh-CN"/>
              </w:rPr>
              <w:t>IMD</w:t>
            </w:r>
            <w:r>
              <w:rPr>
                <w:lang w:val="en-US" w:eastAsia="zh-CN"/>
              </w:rPr>
              <w:t>5</w:t>
            </w:r>
          </w:p>
        </w:tc>
      </w:tr>
      <w:tr w:rsidR="00ED060E" w14:paraId="3BE1688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7B7044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32CB8F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5BFCD85" w14:textId="77777777" w:rsidR="00ED060E" w:rsidRDefault="00ED060E" w:rsidP="00ED060E">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7A3C2461"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4C9EDD"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677676A" w14:textId="77777777" w:rsidR="00ED060E" w:rsidRDefault="00ED060E" w:rsidP="00ED060E">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6DC73355"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93E5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A85569" w14:textId="77777777" w:rsidR="00ED060E" w:rsidRDefault="00ED060E" w:rsidP="00ED060E">
            <w:pPr>
              <w:pStyle w:val="TAC"/>
              <w:rPr>
                <w:lang w:eastAsia="zh-CN"/>
              </w:rPr>
            </w:pPr>
            <w:r>
              <w:rPr>
                <w:lang w:eastAsia="zh-CN"/>
              </w:rPr>
              <w:t>N/A</w:t>
            </w:r>
          </w:p>
        </w:tc>
      </w:tr>
      <w:tr w:rsidR="00ED060E" w14:paraId="2BF83203" w14:textId="77777777" w:rsidTr="00ED060E">
        <w:trPr>
          <w:trHeight w:val="187"/>
          <w:jc w:val="center"/>
        </w:trPr>
        <w:tc>
          <w:tcPr>
            <w:tcW w:w="2007" w:type="dxa"/>
            <w:vMerge w:val="restart"/>
            <w:tcBorders>
              <w:left w:val="single" w:sz="4" w:space="0" w:color="auto"/>
              <w:right w:val="single" w:sz="4" w:space="0" w:color="auto"/>
            </w:tcBorders>
          </w:tcPr>
          <w:p w14:paraId="5173AC2E" w14:textId="7B485671" w:rsidR="00ED060E" w:rsidRDefault="00ED060E" w:rsidP="00ED060E">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5DA12FD5" w14:textId="77777777" w:rsidR="00ED060E" w:rsidRDefault="00ED060E" w:rsidP="00ED060E">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BB4F764" w14:textId="77777777" w:rsidR="00ED060E" w:rsidRDefault="00ED060E" w:rsidP="00ED060E">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38837838"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6A7BB5C"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0BCB890C" w14:textId="77777777" w:rsidR="00ED060E" w:rsidRDefault="00ED060E" w:rsidP="00ED060E">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1A5555EC" w14:textId="77777777" w:rsidR="00ED060E" w:rsidRDefault="00ED060E" w:rsidP="00ED060E">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56CDF9ED" w14:textId="77777777" w:rsidR="00ED060E" w:rsidRDefault="00ED060E" w:rsidP="00ED060E">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36F9E5F8" w14:textId="77777777" w:rsidR="00ED060E" w:rsidRDefault="00ED060E" w:rsidP="00ED060E">
            <w:pPr>
              <w:pStyle w:val="TAC"/>
              <w:rPr>
                <w:lang w:eastAsia="zh-CN"/>
              </w:rPr>
            </w:pPr>
            <w:r>
              <w:rPr>
                <w:rFonts w:hint="eastAsia"/>
                <w:lang w:eastAsia="zh-TW"/>
              </w:rPr>
              <w:t>IMD</w:t>
            </w:r>
            <w:r>
              <w:rPr>
                <w:lang w:eastAsia="zh-TW"/>
              </w:rPr>
              <w:t>4</w:t>
            </w:r>
          </w:p>
        </w:tc>
      </w:tr>
      <w:tr w:rsidR="00ED060E" w14:paraId="275FAB89" w14:textId="77777777" w:rsidTr="00ED060E">
        <w:trPr>
          <w:trHeight w:val="187"/>
          <w:jc w:val="center"/>
        </w:trPr>
        <w:tc>
          <w:tcPr>
            <w:tcW w:w="2007" w:type="dxa"/>
            <w:vMerge/>
            <w:tcBorders>
              <w:left w:val="single" w:sz="4" w:space="0" w:color="auto"/>
              <w:bottom w:val="single" w:sz="4" w:space="0" w:color="auto"/>
              <w:right w:val="single" w:sz="4" w:space="0" w:color="auto"/>
            </w:tcBorders>
          </w:tcPr>
          <w:p w14:paraId="6BA36B8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616DCA" w14:textId="77777777" w:rsidR="00ED060E" w:rsidRDefault="00ED060E" w:rsidP="00ED060E">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6FBDC482" w14:textId="77777777" w:rsidR="00ED060E" w:rsidRDefault="00ED060E" w:rsidP="00ED060E">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5E289F3E"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5771FCA4"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4AF607BA" w14:textId="77777777" w:rsidR="00ED060E" w:rsidRDefault="00ED060E" w:rsidP="00ED060E">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5B9356D7" w14:textId="77777777" w:rsidR="00ED060E" w:rsidRDefault="00ED060E" w:rsidP="00ED060E">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3E776201" w14:textId="77777777" w:rsidR="00ED060E" w:rsidRDefault="00ED060E" w:rsidP="00ED060E">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04F7896C" w14:textId="77777777" w:rsidR="00ED060E" w:rsidRDefault="00ED060E" w:rsidP="00ED060E">
            <w:pPr>
              <w:pStyle w:val="TAC"/>
              <w:rPr>
                <w:lang w:eastAsia="zh-CN"/>
              </w:rPr>
            </w:pPr>
            <w:r>
              <w:rPr>
                <w:rFonts w:hint="eastAsia"/>
                <w:lang w:eastAsia="zh-TW"/>
              </w:rPr>
              <w:t>N/A</w:t>
            </w:r>
          </w:p>
        </w:tc>
      </w:tr>
      <w:tr w:rsidR="00ED060E" w14:paraId="25CE1DDD"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147AC7F" w14:textId="40F1086F" w:rsidR="00ED060E" w:rsidRDefault="00ED060E" w:rsidP="00ED060E">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75B15C19"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02734BA" w14:textId="77777777" w:rsidR="00ED060E" w:rsidRDefault="00ED060E" w:rsidP="00ED060E">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6B1E90F8"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EAC6C4A"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C2FF78" w14:textId="77777777" w:rsidR="00ED060E" w:rsidRDefault="00ED060E" w:rsidP="00ED060E">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5ECF54FD" w14:textId="77777777" w:rsidR="00ED060E" w:rsidRDefault="00ED060E" w:rsidP="00ED060E">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52FC692B"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5B68BE" w14:textId="77777777" w:rsidR="00ED060E" w:rsidRDefault="00ED060E" w:rsidP="00ED060E">
            <w:pPr>
              <w:pStyle w:val="TAC"/>
              <w:rPr>
                <w:lang w:eastAsia="zh-CN"/>
              </w:rPr>
            </w:pPr>
            <w:r>
              <w:rPr>
                <w:lang w:eastAsia="zh-CN"/>
              </w:rPr>
              <w:t>IMD4</w:t>
            </w:r>
          </w:p>
        </w:tc>
      </w:tr>
      <w:tr w:rsidR="00ED060E" w14:paraId="619A8304"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5C5CC8"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5605905" w14:textId="77777777" w:rsidR="00ED060E" w:rsidRDefault="00ED060E" w:rsidP="00ED060E">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1C43F21B" w14:textId="77777777" w:rsidR="00ED060E" w:rsidRDefault="00ED060E" w:rsidP="00ED060E">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5ABAEC0"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5BFD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2228E49" w14:textId="77777777" w:rsidR="00ED060E" w:rsidRDefault="00ED060E" w:rsidP="00ED060E">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22B950B3"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A59B620"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EACADF6" w14:textId="77777777" w:rsidR="00ED060E" w:rsidRDefault="00ED060E" w:rsidP="00ED060E">
            <w:pPr>
              <w:pStyle w:val="TAC"/>
              <w:rPr>
                <w:lang w:eastAsia="zh-CN"/>
              </w:rPr>
            </w:pPr>
            <w:r>
              <w:rPr>
                <w:lang w:eastAsia="ja-JP"/>
              </w:rPr>
              <w:t>N/A</w:t>
            </w:r>
          </w:p>
        </w:tc>
      </w:tr>
      <w:tr w:rsidR="00ED060E" w14:paraId="0186D5A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2135107" w14:textId="3FBE821C" w:rsidR="00ED060E" w:rsidRDefault="00ED060E" w:rsidP="00ED060E">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0A182BE6"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5C58CC6D" w14:textId="77777777" w:rsidR="00ED060E" w:rsidRDefault="00ED060E" w:rsidP="00ED060E">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55A76270"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117851A9"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4FE1743F" w14:textId="77777777" w:rsidR="00ED060E" w:rsidRDefault="00ED060E" w:rsidP="00ED060E">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735630A" w14:textId="77777777" w:rsidR="00ED060E" w:rsidRDefault="00ED060E" w:rsidP="00ED060E">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76253B6A"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0D6547F9" w14:textId="77777777" w:rsidR="00ED060E" w:rsidRDefault="00ED060E" w:rsidP="00ED060E">
            <w:pPr>
              <w:pStyle w:val="TAC"/>
              <w:rPr>
                <w:lang w:val="en-US" w:eastAsia="zh-CN"/>
              </w:rPr>
            </w:pPr>
            <w:r>
              <w:t>IMD2</w:t>
            </w:r>
            <w:r>
              <w:rPr>
                <w:rFonts w:hint="eastAsia"/>
                <w:vertAlign w:val="superscript"/>
                <w:lang w:val="en-US" w:eastAsia="zh-CN"/>
              </w:rPr>
              <w:t>4</w:t>
            </w:r>
          </w:p>
        </w:tc>
      </w:tr>
      <w:tr w:rsidR="00ED060E" w14:paraId="76AC221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C02CDC"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6385B3AF"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B4B3C05"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04A5C24"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2FBDA021"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8B4DDAB"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6DA8AE21" w14:textId="77777777" w:rsidR="00ED060E" w:rsidRDefault="00ED060E" w:rsidP="00ED060E">
            <w:pPr>
              <w:pStyle w:val="TAC"/>
              <w:rPr>
                <w:lang w:eastAsia="ja-JP"/>
              </w:rPr>
            </w:pPr>
            <w:r>
              <w:t>28.7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7B2D0CFD"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A58406C" w14:textId="77777777" w:rsidR="00ED060E" w:rsidRDefault="00ED060E" w:rsidP="00ED060E">
            <w:pPr>
              <w:pStyle w:val="TAC"/>
            </w:pPr>
          </w:p>
        </w:tc>
      </w:tr>
      <w:tr w:rsidR="00ED060E" w14:paraId="1B622CE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4A572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32DCCD"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4D5747" w14:textId="77777777" w:rsidR="00ED060E" w:rsidRDefault="00ED060E" w:rsidP="00ED060E">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19F81D"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355048A7"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63FFF985" w14:textId="77777777" w:rsidR="00ED060E" w:rsidRDefault="00ED060E" w:rsidP="00ED060E">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E144EC3"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1C1E7AD0" w14:textId="77777777" w:rsidR="00ED060E" w:rsidRDefault="00ED060E" w:rsidP="00ED060E">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585A4DA9" w14:textId="77777777" w:rsidR="00ED060E" w:rsidRDefault="00ED060E" w:rsidP="00ED060E">
            <w:pPr>
              <w:pStyle w:val="TAC"/>
            </w:pPr>
            <w:r>
              <w:rPr>
                <w:rFonts w:hint="eastAsia"/>
                <w:lang w:eastAsia="ja-JP"/>
              </w:rPr>
              <w:t>N/A</w:t>
            </w:r>
          </w:p>
        </w:tc>
      </w:tr>
      <w:tr w:rsidR="00ED060E" w14:paraId="7AA9DF10"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06171F6" w14:textId="77777777" w:rsidR="00ED060E" w:rsidRDefault="00ED060E" w:rsidP="00ED060E">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55DAE4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05F2BCD2" w14:textId="77777777" w:rsidR="00ED060E" w:rsidRDefault="00ED060E" w:rsidP="00ED060E">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4C428986"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2FA2AD3A"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0EDC51DB" w14:textId="77777777" w:rsidR="00ED060E" w:rsidRDefault="00ED060E" w:rsidP="00ED060E">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353CF27C" w14:textId="77777777" w:rsidR="00ED060E" w:rsidRDefault="00ED060E" w:rsidP="00ED060E">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7E2F5429"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8BCB648" w14:textId="77777777" w:rsidR="00ED060E" w:rsidRDefault="00ED060E" w:rsidP="00ED060E">
            <w:pPr>
              <w:pStyle w:val="TAC"/>
              <w:rPr>
                <w:lang w:val="en-US" w:eastAsia="zh-CN"/>
              </w:rPr>
            </w:pPr>
            <w:r>
              <w:t>IMD4</w:t>
            </w:r>
            <w:r>
              <w:rPr>
                <w:rFonts w:hint="eastAsia"/>
                <w:vertAlign w:val="superscript"/>
                <w:lang w:val="en-US" w:eastAsia="zh-CN"/>
              </w:rPr>
              <w:t>4</w:t>
            </w:r>
          </w:p>
        </w:tc>
      </w:tr>
      <w:tr w:rsidR="00ED060E" w14:paraId="5F6F3C2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1DF7334"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4537E9C"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222D1604"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6B26E25"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76386159"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6BFB805A"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2A77E1A0" w14:textId="77777777" w:rsidR="00ED060E" w:rsidRDefault="00ED060E" w:rsidP="00ED060E">
            <w:pPr>
              <w:pStyle w:val="TAC"/>
              <w:rPr>
                <w:lang w:eastAsia="ja-JP"/>
              </w:rPr>
            </w:pPr>
            <w:r>
              <w:t>10.7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54178460"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253E3B22" w14:textId="77777777" w:rsidR="00ED060E" w:rsidRDefault="00ED060E" w:rsidP="00ED060E">
            <w:pPr>
              <w:pStyle w:val="TAC"/>
            </w:pPr>
          </w:p>
        </w:tc>
      </w:tr>
      <w:tr w:rsidR="00ED060E" w14:paraId="5195E9E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964665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B7B35C"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168A564" w14:textId="77777777" w:rsidR="00ED060E" w:rsidRDefault="00ED060E" w:rsidP="00ED060E">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669DC66A"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DD1CF96"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051589BC" w14:textId="77777777" w:rsidR="00ED060E" w:rsidRDefault="00ED060E" w:rsidP="00ED060E">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2651956A"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22DDCC1E" w14:textId="77777777" w:rsidR="00ED060E" w:rsidRDefault="00ED060E" w:rsidP="00ED060E">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EC4EC0" w14:textId="77777777" w:rsidR="00ED060E" w:rsidRDefault="00ED060E" w:rsidP="00ED060E">
            <w:pPr>
              <w:pStyle w:val="TAC"/>
            </w:pPr>
            <w:r>
              <w:t>N/A</w:t>
            </w:r>
          </w:p>
        </w:tc>
      </w:tr>
      <w:tr w:rsidR="00ED060E" w14:paraId="34E7B0A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DF13249" w14:textId="04D74848" w:rsidR="00ED060E" w:rsidRDefault="00ED060E" w:rsidP="00ED060E">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1922DA49"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691CEC19" w14:textId="77777777" w:rsidR="00ED060E" w:rsidRDefault="00ED060E" w:rsidP="00ED060E">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9A6329"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DADAD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D0A0D66" w14:textId="77777777" w:rsidR="00ED060E" w:rsidRDefault="00ED060E" w:rsidP="00ED060E">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55B0CABC" w14:textId="77777777" w:rsidR="00ED060E" w:rsidRDefault="00ED060E" w:rsidP="00ED060E">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7A5E6F7A"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13E78BB7" w14:textId="77777777" w:rsidR="00ED060E" w:rsidRDefault="00ED060E" w:rsidP="00ED060E">
            <w:pPr>
              <w:pStyle w:val="TAC"/>
            </w:pPr>
            <w:r>
              <w:t>IMD2</w:t>
            </w:r>
            <w:r>
              <w:rPr>
                <w:vertAlign w:val="superscript"/>
              </w:rPr>
              <w:t>4</w:t>
            </w:r>
          </w:p>
        </w:tc>
      </w:tr>
      <w:tr w:rsidR="00ED060E" w14:paraId="23E218B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770502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ABFDA6E"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D2BAE3D"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FC832C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6E51B7BD"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002C2C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4F6FC2D" w14:textId="77777777" w:rsidR="00ED060E" w:rsidRDefault="00ED060E" w:rsidP="00ED060E">
            <w:pPr>
              <w:pStyle w:val="TAC"/>
              <w:rPr>
                <w:lang w:eastAsia="ja-JP"/>
              </w:rPr>
            </w:pPr>
            <w:r>
              <w:rPr>
                <w:lang w:eastAsia="ja-JP"/>
              </w:rPr>
              <w:t>28.7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62350072"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65EF4CD" w14:textId="77777777" w:rsidR="00ED060E" w:rsidRDefault="00ED060E" w:rsidP="00ED060E">
            <w:pPr>
              <w:pStyle w:val="TAC"/>
            </w:pPr>
          </w:p>
        </w:tc>
      </w:tr>
      <w:tr w:rsidR="00ED060E" w14:paraId="18E0C029"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DAFFD2"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7394DEDF"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31370B12" w14:textId="77777777" w:rsidR="00ED060E" w:rsidRDefault="00ED060E" w:rsidP="00ED060E">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27B08755"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A44A0E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5DD42EF" w14:textId="77777777" w:rsidR="00ED060E" w:rsidRDefault="00ED060E" w:rsidP="00ED060E">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445DD18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E3CB21D"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989DC99" w14:textId="77777777" w:rsidR="00ED060E" w:rsidRDefault="00ED060E" w:rsidP="00ED060E">
            <w:pPr>
              <w:pStyle w:val="TAC"/>
              <w:rPr>
                <w:lang w:eastAsia="ja-JP"/>
              </w:rPr>
            </w:pPr>
            <w:r>
              <w:rPr>
                <w:lang w:eastAsia="ja-JP"/>
              </w:rPr>
              <w:t>N/A</w:t>
            </w:r>
          </w:p>
        </w:tc>
      </w:tr>
      <w:tr w:rsidR="00ED060E" w14:paraId="706435F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138B1ED" w14:textId="77777777" w:rsidR="00ED060E" w:rsidRDefault="00ED060E" w:rsidP="00ED060E">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770E7A15"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16E5F2F" w14:textId="77777777" w:rsidR="00ED060E" w:rsidRDefault="00ED060E" w:rsidP="00ED060E">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02464E24"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307A2B"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4CBA6B7" w14:textId="77777777" w:rsidR="00ED060E" w:rsidRDefault="00ED060E" w:rsidP="00ED060E">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13C7729B" w14:textId="77777777" w:rsidR="00ED060E" w:rsidRDefault="00ED060E" w:rsidP="00ED060E">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658459A8"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21706876" w14:textId="77777777" w:rsidR="00ED060E" w:rsidRDefault="00ED060E" w:rsidP="00ED060E">
            <w:pPr>
              <w:pStyle w:val="TAC"/>
            </w:pPr>
            <w:r>
              <w:t>IMD4</w:t>
            </w:r>
            <w:r>
              <w:rPr>
                <w:vertAlign w:val="superscript"/>
              </w:rPr>
              <w:t>4</w:t>
            </w:r>
          </w:p>
        </w:tc>
      </w:tr>
      <w:tr w:rsidR="00ED060E" w14:paraId="6DEA4AE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F76CF9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1C06E119"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F63E9E"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57CD18A0"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2369B2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3EBDA2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7A1CC4AF" w14:textId="77777777" w:rsidR="00ED060E" w:rsidRDefault="00ED060E" w:rsidP="00ED060E">
            <w:pPr>
              <w:pStyle w:val="TAC"/>
              <w:rPr>
                <w:lang w:eastAsia="ja-JP"/>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3CB26875"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35E2626" w14:textId="77777777" w:rsidR="00ED060E" w:rsidRDefault="00ED060E" w:rsidP="00ED060E">
            <w:pPr>
              <w:pStyle w:val="TAC"/>
            </w:pPr>
          </w:p>
        </w:tc>
      </w:tr>
      <w:tr w:rsidR="00ED060E" w14:paraId="0CEFA4B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79A17"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65EF4409"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7120BC0" w14:textId="77777777" w:rsidR="00ED060E" w:rsidRDefault="00ED060E" w:rsidP="00ED060E">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7A598F9A"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8E6F264"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EDD273" w14:textId="77777777" w:rsidR="00ED060E" w:rsidRDefault="00ED060E" w:rsidP="00ED060E">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74AF63B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921AF6"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0B2105FE" w14:textId="77777777" w:rsidR="00ED060E" w:rsidRDefault="00ED060E" w:rsidP="00ED060E">
            <w:pPr>
              <w:pStyle w:val="TAC"/>
              <w:rPr>
                <w:lang w:eastAsia="ja-JP"/>
              </w:rPr>
            </w:pPr>
            <w:r>
              <w:rPr>
                <w:lang w:eastAsia="ja-JP"/>
              </w:rPr>
              <w:t>N/A</w:t>
            </w:r>
          </w:p>
        </w:tc>
      </w:tr>
      <w:tr w:rsidR="00ED060E" w14:paraId="44D29BF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8E9FE0" w14:textId="622F0342" w:rsidR="00ED060E" w:rsidRDefault="00ED060E" w:rsidP="00ED060E">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5A983255" w14:textId="77777777" w:rsidR="00ED060E" w:rsidRDefault="00ED060E" w:rsidP="00ED060E">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BCFDE8B" w14:textId="77777777" w:rsidR="00ED060E" w:rsidRDefault="00ED060E" w:rsidP="00ED060E">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1099310C"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5FFB55D3"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8186FE5" w14:textId="77777777" w:rsidR="00ED060E" w:rsidRDefault="00ED060E" w:rsidP="00ED060E">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6C8981C6" w14:textId="77777777" w:rsidR="00ED060E" w:rsidRDefault="00ED060E" w:rsidP="00ED060E">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7244841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8D17B0" w14:textId="77777777" w:rsidR="00ED060E" w:rsidRDefault="00ED060E" w:rsidP="00ED060E">
            <w:pPr>
              <w:pStyle w:val="TAC"/>
              <w:rPr>
                <w:lang w:eastAsia="zh-CN"/>
              </w:rPr>
            </w:pPr>
            <w:r>
              <w:rPr>
                <w:rFonts w:cs="Arial"/>
                <w:lang w:eastAsia="ko-KR"/>
              </w:rPr>
              <w:t>IMD2</w:t>
            </w:r>
            <w:r>
              <w:rPr>
                <w:rFonts w:cs="Arial"/>
                <w:vertAlign w:val="superscript"/>
                <w:lang w:eastAsia="ko-KR"/>
              </w:rPr>
              <w:t>4</w:t>
            </w:r>
          </w:p>
        </w:tc>
      </w:tr>
      <w:tr w:rsidR="00ED060E" w14:paraId="44A4960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B65B8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E2FDA0"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6328AEF3" w14:textId="77777777" w:rsidR="00ED060E" w:rsidRDefault="00ED060E" w:rsidP="00ED060E">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2ACC9996"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CEC42"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4704E83" w14:textId="77777777" w:rsidR="00ED060E" w:rsidRDefault="00ED060E" w:rsidP="00ED060E">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6380A359" w14:textId="77777777" w:rsidR="00ED060E" w:rsidRDefault="00ED060E" w:rsidP="00ED060E">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9076A2B"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C80CF7D" w14:textId="77777777" w:rsidR="00ED060E" w:rsidRDefault="00ED060E" w:rsidP="00ED060E">
            <w:pPr>
              <w:pStyle w:val="TAC"/>
              <w:rPr>
                <w:lang w:eastAsia="zh-CN"/>
              </w:rPr>
            </w:pPr>
            <w:r>
              <w:rPr>
                <w:lang w:eastAsia="ja-JP"/>
              </w:rPr>
              <w:t>N/A</w:t>
            </w:r>
          </w:p>
        </w:tc>
      </w:tr>
      <w:tr w:rsidR="00F71B69" w14:paraId="420FA8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91D2791" w14:textId="657EA9B1" w:rsidR="00F71B69" w:rsidRDefault="00F71B69" w:rsidP="00F71B69">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ins w:id="6396" w:author="CR0982" w:date="2021-11-30T13:44:00Z">
              <w:r w:rsidRPr="00073C04">
                <w:rPr>
                  <w:szCs w:val="18"/>
                  <w:vertAlign w:val="superscript"/>
                  <w:rPrChange w:id="6397" w:author="CR0982" w:date="2021-11-30T13:44:00Z">
                    <w:rPr>
                      <w:szCs w:val="18"/>
                    </w:rPr>
                  </w:rPrChange>
                </w:rPr>
                <w:t>6</w:t>
              </w:r>
            </w:ins>
          </w:p>
        </w:tc>
        <w:tc>
          <w:tcPr>
            <w:tcW w:w="1146" w:type="dxa"/>
            <w:tcBorders>
              <w:top w:val="single" w:sz="4" w:space="0" w:color="auto"/>
              <w:left w:val="single" w:sz="4" w:space="0" w:color="auto"/>
              <w:bottom w:val="single" w:sz="4" w:space="0" w:color="auto"/>
              <w:right w:val="single" w:sz="4" w:space="0" w:color="auto"/>
            </w:tcBorders>
          </w:tcPr>
          <w:p w14:paraId="6E83E461" w14:textId="2A784548" w:rsidR="00F71B69" w:rsidRDefault="000F241D" w:rsidP="00F71B69">
            <w:pPr>
              <w:pStyle w:val="TAC"/>
              <w:rPr>
                <w:lang w:val="en-US" w:eastAsia="zh-CN"/>
              </w:rPr>
            </w:pPr>
            <w:ins w:id="6398" w:author="MCC" w:date="2022-01-06T12:50:00Z">
              <w:r>
                <w:rPr>
                  <w:szCs w:val="18"/>
                </w:rPr>
                <w:t>n</w:t>
              </w:r>
            </w:ins>
            <w:r w:rsidR="00F71B69">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54DD3D12" w14:textId="77777777" w:rsidR="00F71B69" w:rsidRDefault="00F71B69" w:rsidP="00F71B69">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467CC1AB" w14:textId="77777777" w:rsidR="00F71B69" w:rsidRDefault="00F71B69" w:rsidP="00F71B69">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B1E86B4" w14:textId="77777777" w:rsidR="00F71B69" w:rsidRDefault="00F71B69" w:rsidP="00F71B69">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1D22691B" w14:textId="77777777" w:rsidR="00F71B69" w:rsidRDefault="00F71B69" w:rsidP="00F71B69">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4C26EFBF" w14:textId="77777777" w:rsidR="00F71B69" w:rsidRDefault="00F71B69" w:rsidP="00F71B69">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0CC86268" w14:textId="77777777" w:rsidR="00F71B69" w:rsidRDefault="00F71B69" w:rsidP="00F71B69">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E73F875" w14:textId="77777777" w:rsidR="00F71B69" w:rsidRDefault="00F71B69" w:rsidP="00F71B69">
            <w:pPr>
              <w:pStyle w:val="TAC"/>
              <w:rPr>
                <w:lang w:eastAsia="zh-CN"/>
              </w:rPr>
            </w:pPr>
            <w:r>
              <w:rPr>
                <w:rFonts w:hint="eastAsia"/>
                <w:szCs w:val="18"/>
              </w:rPr>
              <w:t>IMD4</w:t>
            </w:r>
          </w:p>
        </w:tc>
      </w:tr>
      <w:tr w:rsidR="00ED060E" w14:paraId="443F8A4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DAEC4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C1C524" w14:textId="77777777" w:rsidR="00ED060E" w:rsidRDefault="00ED060E" w:rsidP="00ED060E">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78B4E4E5" w14:textId="77777777" w:rsidR="00ED060E" w:rsidRDefault="00ED060E" w:rsidP="00ED060E">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4EBE17D5" w14:textId="77777777" w:rsidR="00ED060E" w:rsidRDefault="00ED060E" w:rsidP="00ED060E">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6DA51CEB" w14:textId="77777777" w:rsidR="00ED060E" w:rsidRDefault="00ED060E" w:rsidP="00ED060E">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535BB4" w14:textId="77777777" w:rsidR="00ED060E" w:rsidRDefault="00ED060E" w:rsidP="00ED060E">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02F1FDCF" w14:textId="77777777" w:rsidR="00ED060E" w:rsidRDefault="00ED060E" w:rsidP="00ED060E">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18A2939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004D3D6" w14:textId="77777777" w:rsidR="00ED060E" w:rsidRDefault="00ED060E" w:rsidP="00ED060E">
            <w:pPr>
              <w:pStyle w:val="TAC"/>
              <w:rPr>
                <w:lang w:eastAsia="zh-CN"/>
              </w:rPr>
            </w:pPr>
            <w:r>
              <w:rPr>
                <w:rFonts w:hint="eastAsia"/>
                <w:szCs w:val="18"/>
              </w:rPr>
              <w:t>N/A</w:t>
            </w:r>
          </w:p>
        </w:tc>
      </w:tr>
      <w:tr w:rsidR="000F241D" w14:paraId="4280B9B7"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4A81E28" w14:textId="77777777" w:rsidR="000F241D" w:rsidRDefault="000F241D" w:rsidP="000F241D">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99BAFF" w14:textId="09DD57E8" w:rsidR="000F241D" w:rsidRDefault="000F241D" w:rsidP="000F241D">
            <w:pPr>
              <w:pStyle w:val="TAC"/>
              <w:rPr>
                <w:lang w:val="en-US" w:eastAsia="zh-CN"/>
              </w:rPr>
            </w:pPr>
            <w:ins w:id="6399" w:author="MCC" w:date="2022-01-06T12:50:00Z">
              <w:r>
                <w:rPr>
                  <w:szCs w:val="18"/>
                </w:rPr>
                <w:t>n</w:t>
              </w:r>
            </w:ins>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4A7BA01" w14:textId="77777777" w:rsidR="000F241D" w:rsidRDefault="000F241D" w:rsidP="000F241D">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21978B63" w14:textId="77777777" w:rsidR="000F241D" w:rsidRDefault="000F241D" w:rsidP="000F241D">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DCB1255" w14:textId="77777777" w:rsidR="000F241D" w:rsidRDefault="000F241D" w:rsidP="000F241D">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28B17A8" w14:textId="59105F72" w:rsidR="000F241D" w:rsidRDefault="000F241D" w:rsidP="000F241D">
            <w:pPr>
              <w:pStyle w:val="TAC"/>
              <w:rPr>
                <w:lang w:val="en-US" w:eastAsia="zh-CN"/>
              </w:rPr>
            </w:pPr>
            <w:r>
              <w:rPr>
                <w:szCs w:val="18"/>
              </w:rPr>
              <w:t>87</w:t>
            </w:r>
            <w:ins w:id="6400" w:author="CR0982" w:date="2021-11-30T13:44:00Z">
              <w:r>
                <w:rPr>
                  <w:szCs w:val="18"/>
                </w:rPr>
                <w:t>4</w:t>
              </w:r>
            </w:ins>
            <w:del w:id="6401" w:author="CR0982" w:date="2021-11-30T13:44:00Z">
              <w:r w:rsidDel="001C3440">
                <w:rPr>
                  <w:szCs w:val="18"/>
                </w:rPr>
                <w:delText>5</w:delText>
              </w:r>
            </w:del>
          </w:p>
        </w:tc>
        <w:tc>
          <w:tcPr>
            <w:tcW w:w="977" w:type="dxa"/>
            <w:tcBorders>
              <w:top w:val="single" w:sz="4" w:space="0" w:color="auto"/>
              <w:left w:val="single" w:sz="4" w:space="0" w:color="auto"/>
              <w:bottom w:val="single" w:sz="4" w:space="0" w:color="auto"/>
              <w:right w:val="single" w:sz="4" w:space="0" w:color="auto"/>
            </w:tcBorders>
          </w:tcPr>
          <w:p w14:paraId="2D17342A" w14:textId="77777777" w:rsidR="000F241D" w:rsidRDefault="000F241D" w:rsidP="000F241D">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6E390892" w14:textId="77777777" w:rsidR="000F241D" w:rsidRDefault="000F241D" w:rsidP="000F241D">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0ACDAA" w14:textId="77777777" w:rsidR="000F241D" w:rsidRDefault="000F241D" w:rsidP="000F241D">
            <w:pPr>
              <w:pStyle w:val="TAC"/>
              <w:rPr>
                <w:lang w:eastAsia="zh-CN"/>
              </w:rPr>
            </w:pPr>
            <w:r>
              <w:rPr>
                <w:rFonts w:hint="eastAsia"/>
                <w:szCs w:val="18"/>
              </w:rPr>
              <w:t>IMD5</w:t>
            </w:r>
          </w:p>
        </w:tc>
      </w:tr>
      <w:tr w:rsidR="000F241D" w14:paraId="363D61B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F617BD8" w14:textId="77777777" w:rsidR="000F241D" w:rsidRDefault="000F241D" w:rsidP="000F241D">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9D8E98E" w14:textId="1781E3E1" w:rsidR="000F241D" w:rsidRDefault="000F241D" w:rsidP="000F241D">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5184CF7E" w14:textId="15D6449D" w:rsidR="000F241D" w:rsidRDefault="000F241D" w:rsidP="000F241D">
            <w:pPr>
              <w:pStyle w:val="TAC"/>
              <w:rPr>
                <w:lang w:val="en-US" w:eastAsia="zh-CN"/>
              </w:rPr>
            </w:pPr>
            <w:ins w:id="6402" w:author="CR0982" w:date="2021-11-30T13:44:00Z">
              <w:r>
                <w:rPr>
                  <w:szCs w:val="18"/>
                </w:rPr>
                <w:t>4190</w:t>
              </w:r>
            </w:ins>
            <w:del w:id="6403" w:author="CR0982" w:date="2021-11-30T13:44:00Z">
              <w:r w:rsidDel="001C3440">
                <w:rPr>
                  <w:szCs w:val="18"/>
                </w:rPr>
                <w:delText>3600</w:delText>
              </w:r>
            </w:del>
          </w:p>
        </w:tc>
        <w:tc>
          <w:tcPr>
            <w:tcW w:w="964" w:type="dxa"/>
            <w:tcBorders>
              <w:top w:val="single" w:sz="4" w:space="0" w:color="auto"/>
              <w:left w:val="single" w:sz="4" w:space="0" w:color="auto"/>
              <w:bottom w:val="single" w:sz="4" w:space="0" w:color="auto"/>
              <w:right w:val="single" w:sz="4" w:space="0" w:color="auto"/>
            </w:tcBorders>
          </w:tcPr>
          <w:p w14:paraId="6F18E59E" w14:textId="682FB673" w:rsidR="000F241D" w:rsidRDefault="000F241D" w:rsidP="000F241D">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292DDE3A" w14:textId="4273477A" w:rsidR="000F241D" w:rsidRDefault="000F241D" w:rsidP="000F241D">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5FB32C69" w14:textId="4BEC7398" w:rsidR="000F241D" w:rsidRDefault="000F241D" w:rsidP="000F241D">
            <w:pPr>
              <w:pStyle w:val="TAC"/>
              <w:rPr>
                <w:lang w:val="en-US" w:eastAsia="zh-CN"/>
              </w:rPr>
            </w:pPr>
            <w:ins w:id="6404" w:author="CR0982" w:date="2021-11-30T13:44:00Z">
              <w:r>
                <w:rPr>
                  <w:szCs w:val="18"/>
                </w:rPr>
                <w:t>4190</w:t>
              </w:r>
            </w:ins>
            <w:del w:id="6405" w:author="CR0982" w:date="2021-11-30T13:44:00Z">
              <w:r w:rsidDel="001C3440">
                <w:rPr>
                  <w:szCs w:val="18"/>
                </w:rPr>
                <w:delText>3600</w:delText>
              </w:r>
            </w:del>
          </w:p>
        </w:tc>
        <w:tc>
          <w:tcPr>
            <w:tcW w:w="977" w:type="dxa"/>
            <w:tcBorders>
              <w:top w:val="single" w:sz="4" w:space="0" w:color="auto"/>
              <w:left w:val="single" w:sz="4" w:space="0" w:color="auto"/>
              <w:bottom w:val="single" w:sz="4" w:space="0" w:color="auto"/>
              <w:right w:val="single" w:sz="4" w:space="0" w:color="auto"/>
            </w:tcBorders>
          </w:tcPr>
          <w:p w14:paraId="77BBB413" w14:textId="3F5944FF" w:rsidR="000F241D" w:rsidRDefault="000F241D" w:rsidP="000F241D">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76F8275F" w14:textId="704DD9E3" w:rsidR="000F241D" w:rsidRDefault="000F241D" w:rsidP="000F241D">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90B6C10" w14:textId="02698F68" w:rsidR="000F241D" w:rsidRDefault="000F241D" w:rsidP="000F241D">
            <w:pPr>
              <w:pStyle w:val="TAC"/>
              <w:rPr>
                <w:lang w:eastAsia="zh-CN"/>
              </w:rPr>
            </w:pPr>
            <w:r>
              <w:rPr>
                <w:rFonts w:hint="eastAsia"/>
                <w:szCs w:val="18"/>
              </w:rPr>
              <w:t>N/A</w:t>
            </w:r>
          </w:p>
        </w:tc>
      </w:tr>
      <w:tr w:rsidR="00ED060E" w14:paraId="0464D93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9D2CFD3" w14:textId="6C1B7654" w:rsidR="00ED060E" w:rsidRDefault="00ED060E" w:rsidP="00ED060E">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377BB7C8" w14:textId="77777777" w:rsidR="00ED060E" w:rsidRDefault="00ED060E" w:rsidP="00ED060E">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20463D3D" w14:textId="77777777" w:rsidR="00ED060E" w:rsidRDefault="00ED060E" w:rsidP="00ED060E">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41A80EDF"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4F6650"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C14FB14" w14:textId="77777777" w:rsidR="00ED060E" w:rsidRDefault="00ED060E" w:rsidP="00ED060E">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7BF11D4E" w14:textId="77777777" w:rsidR="00ED060E" w:rsidRDefault="00ED060E" w:rsidP="00ED060E">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6BFE410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411A7F3" w14:textId="77777777" w:rsidR="00ED060E" w:rsidRDefault="00ED060E" w:rsidP="00ED060E">
            <w:pPr>
              <w:pStyle w:val="TAC"/>
              <w:rPr>
                <w:lang w:eastAsia="zh-CN"/>
              </w:rPr>
            </w:pPr>
            <w:r>
              <w:rPr>
                <w:lang w:eastAsia="zh-CN"/>
              </w:rPr>
              <w:t>IMD4</w:t>
            </w:r>
          </w:p>
        </w:tc>
      </w:tr>
      <w:tr w:rsidR="00ED060E" w14:paraId="042928D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EEC95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AEA95C" w14:textId="77777777" w:rsidR="00ED060E" w:rsidRDefault="00ED060E" w:rsidP="00ED060E">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01A3DBFB" w14:textId="77777777" w:rsidR="00ED060E" w:rsidRDefault="00ED060E" w:rsidP="00ED060E">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063AF073"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E272219"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E53D3E1" w14:textId="77777777" w:rsidR="00ED060E" w:rsidRDefault="00ED060E" w:rsidP="00ED060E">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50F456FF"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8BA62E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722CB0" w14:textId="77777777" w:rsidR="00ED060E" w:rsidRDefault="00ED060E" w:rsidP="00ED060E">
            <w:pPr>
              <w:pStyle w:val="TAC"/>
              <w:rPr>
                <w:lang w:eastAsia="zh-CN"/>
              </w:rPr>
            </w:pPr>
            <w:r>
              <w:rPr>
                <w:lang w:eastAsia="zh-CN"/>
              </w:rPr>
              <w:t>N/A</w:t>
            </w:r>
          </w:p>
        </w:tc>
      </w:tr>
      <w:tr w:rsidR="00ED060E" w14:paraId="6110D823"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A0F9B57" w14:textId="6CCAFD9D" w:rsidR="00ED060E" w:rsidRDefault="00ED060E" w:rsidP="00ED060E">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03C7220A" w14:textId="77777777" w:rsidR="00ED060E" w:rsidRDefault="00ED060E" w:rsidP="00ED060E">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09718D69" w14:textId="77777777" w:rsidR="00ED060E" w:rsidRDefault="00ED060E" w:rsidP="00ED060E">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44ABC53"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27AB6C"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E81DF5" w14:textId="77777777" w:rsidR="00ED060E" w:rsidRDefault="00ED060E" w:rsidP="00ED060E">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1D22408" w14:textId="77777777" w:rsidR="00ED060E" w:rsidRDefault="00ED060E" w:rsidP="00ED060E">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5BD3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6F90BF" w14:textId="77777777" w:rsidR="00ED060E" w:rsidRDefault="00ED060E" w:rsidP="00ED060E">
            <w:pPr>
              <w:pStyle w:val="TAC"/>
              <w:rPr>
                <w:lang w:eastAsia="zh-CN"/>
              </w:rPr>
            </w:pPr>
            <w:r>
              <w:rPr>
                <w:lang w:eastAsia="zh-CN"/>
              </w:rPr>
              <w:t>IMD4</w:t>
            </w:r>
          </w:p>
        </w:tc>
      </w:tr>
      <w:tr w:rsidR="00ED060E" w14:paraId="4EFDEC4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408E01"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94ADA7"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BD6D215"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7B46578D"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499BA07"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882777C"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02E9AD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F6752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F86315" w14:textId="77777777" w:rsidR="00ED060E" w:rsidRDefault="00ED060E" w:rsidP="00ED060E">
            <w:pPr>
              <w:pStyle w:val="TAC"/>
              <w:rPr>
                <w:lang w:eastAsia="zh-CN"/>
              </w:rPr>
            </w:pPr>
            <w:r>
              <w:rPr>
                <w:lang w:eastAsia="zh-CN"/>
              </w:rPr>
              <w:t>N/A</w:t>
            </w:r>
          </w:p>
        </w:tc>
      </w:tr>
      <w:tr w:rsidR="00ED060E" w14:paraId="3E14939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E5E3CDA" w14:textId="6A0B19E5" w:rsidR="00ED060E" w:rsidRDefault="00ED060E" w:rsidP="00ED060E">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5167F7"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E0E3071" w14:textId="77777777" w:rsidR="00ED060E" w:rsidRDefault="00ED060E" w:rsidP="00ED060E">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1165445C"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4FC2F19"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A7BC56" w14:textId="77777777" w:rsidR="00ED060E" w:rsidRDefault="00ED060E" w:rsidP="00ED060E">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2F0D23D" w14:textId="77777777" w:rsidR="00ED060E" w:rsidRDefault="00ED060E" w:rsidP="00ED060E">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BBE1AF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1D6765" w14:textId="77777777" w:rsidR="00ED060E" w:rsidRDefault="00ED060E" w:rsidP="00ED060E">
            <w:pPr>
              <w:pStyle w:val="TAC"/>
              <w:rPr>
                <w:lang w:eastAsia="zh-CN"/>
              </w:rPr>
            </w:pPr>
            <w:r>
              <w:t>IMD</w:t>
            </w:r>
            <w:r>
              <w:rPr>
                <w:lang w:val="en-US" w:eastAsia="zh-CN"/>
              </w:rPr>
              <w:t>3</w:t>
            </w:r>
            <w:r>
              <w:rPr>
                <w:vertAlign w:val="superscript"/>
              </w:rPr>
              <w:t>4</w:t>
            </w:r>
          </w:p>
        </w:tc>
      </w:tr>
      <w:tr w:rsidR="00ED060E" w14:paraId="7E1A7F9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6ED21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47F563C" w14:textId="77777777" w:rsidR="00ED060E" w:rsidRDefault="00ED060E" w:rsidP="00ED060E">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341C2260" w14:textId="77777777" w:rsidR="00ED060E" w:rsidRDefault="00ED060E" w:rsidP="00ED060E">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365F89E7"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A324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5A74240" w14:textId="77777777" w:rsidR="00ED060E" w:rsidRDefault="00ED060E" w:rsidP="00ED060E">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CA59281"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6F21F13"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9F0F4A" w14:textId="77777777" w:rsidR="00ED060E" w:rsidRDefault="00ED060E" w:rsidP="00ED060E">
            <w:pPr>
              <w:pStyle w:val="TAC"/>
              <w:rPr>
                <w:lang w:eastAsia="zh-CN"/>
              </w:rPr>
            </w:pPr>
            <w:r>
              <w:rPr>
                <w:lang w:eastAsia="zh-CN"/>
              </w:rPr>
              <w:t>N/A</w:t>
            </w:r>
          </w:p>
        </w:tc>
      </w:tr>
      <w:tr w:rsidR="00ED060E" w14:paraId="49DAB44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9DD1D8" w14:textId="18C68D2C" w:rsidR="00ED060E" w:rsidRDefault="00ED060E" w:rsidP="00ED060E">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16882D67" w14:textId="77777777" w:rsidR="00ED060E" w:rsidRDefault="00ED060E" w:rsidP="00ED060E">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01428B68" w14:textId="77777777" w:rsidR="00ED060E" w:rsidRDefault="00ED060E" w:rsidP="00ED060E">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70EAD717" w14:textId="77777777" w:rsidR="00ED060E" w:rsidRDefault="00ED060E" w:rsidP="00ED060E">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C4A840A" w14:textId="77777777" w:rsidR="00ED060E" w:rsidRDefault="00ED060E" w:rsidP="00ED060E">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1B87495"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2C5D6932" w14:textId="77777777" w:rsidR="00ED060E" w:rsidRDefault="00ED060E" w:rsidP="00ED060E">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169980AD" w14:textId="77777777" w:rsidR="00ED060E" w:rsidRDefault="00ED060E" w:rsidP="00ED060E">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9EA3AB3" w14:textId="77777777" w:rsidR="00ED060E" w:rsidRDefault="00ED060E" w:rsidP="00ED060E">
            <w:pPr>
              <w:pStyle w:val="TAC"/>
              <w:rPr>
                <w:lang w:eastAsia="zh-CN"/>
              </w:rPr>
            </w:pPr>
            <w:r>
              <w:rPr>
                <w:lang w:eastAsia="zh-CN"/>
              </w:rPr>
              <w:t>IMD4</w:t>
            </w:r>
          </w:p>
        </w:tc>
      </w:tr>
      <w:tr w:rsidR="00ED060E" w14:paraId="3910480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3CE8E"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257FC98" w14:textId="77777777" w:rsidR="00ED060E" w:rsidRDefault="00ED060E" w:rsidP="00ED060E">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14823959" w14:textId="77777777" w:rsidR="00ED060E" w:rsidRDefault="00ED060E" w:rsidP="00ED060E">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62DED4E9" w14:textId="77777777" w:rsidR="00ED060E" w:rsidRDefault="00ED060E" w:rsidP="00ED060E">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99AD6B9" w14:textId="77777777" w:rsidR="00ED060E" w:rsidRDefault="00ED060E" w:rsidP="00ED060E">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642C3625" w14:textId="77777777" w:rsidR="00ED060E" w:rsidRDefault="00ED060E" w:rsidP="00ED060E">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0F26197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3AB8C8C" w14:textId="77777777" w:rsidR="00ED060E" w:rsidRDefault="00ED060E" w:rsidP="00ED060E">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73BB80B" w14:textId="77777777" w:rsidR="00ED060E" w:rsidRDefault="00ED060E" w:rsidP="00ED060E">
            <w:pPr>
              <w:pStyle w:val="TAC"/>
              <w:rPr>
                <w:lang w:eastAsia="zh-CN"/>
              </w:rPr>
            </w:pPr>
            <w:r>
              <w:rPr>
                <w:lang w:eastAsia="zh-CN"/>
              </w:rPr>
              <w:t>N/A</w:t>
            </w:r>
          </w:p>
        </w:tc>
      </w:tr>
      <w:tr w:rsidR="00ED060E" w14:paraId="1975176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7F9B4" w14:textId="0E627076" w:rsidR="00ED060E" w:rsidRDefault="00ED060E" w:rsidP="00ED060E">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07233AF9"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D9A07FE" w14:textId="77777777" w:rsidR="00ED060E" w:rsidRDefault="00ED060E" w:rsidP="00ED060E">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9319B8D"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F2948DE"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DDD1B8E"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6676E52F" w14:textId="77777777" w:rsidR="00ED060E" w:rsidRDefault="00ED060E" w:rsidP="00ED060E">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7A432AAA"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C8BFDA" w14:textId="77777777" w:rsidR="00ED060E" w:rsidRDefault="00ED060E" w:rsidP="00ED060E">
            <w:pPr>
              <w:pStyle w:val="TAC"/>
              <w:rPr>
                <w:lang w:eastAsia="zh-CN"/>
              </w:rPr>
            </w:pPr>
            <w:r>
              <w:rPr>
                <w:lang w:eastAsia="zh-CN"/>
              </w:rPr>
              <w:t>IMD</w:t>
            </w:r>
            <w:r>
              <w:rPr>
                <w:lang w:val="en-US" w:eastAsia="zh-CN"/>
              </w:rPr>
              <w:t>5</w:t>
            </w:r>
          </w:p>
        </w:tc>
      </w:tr>
      <w:tr w:rsidR="00ED060E" w14:paraId="66865619"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C0F2148"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B7CABB6" w14:textId="77777777" w:rsidR="00ED060E" w:rsidRDefault="00ED060E" w:rsidP="00ED060E">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8D435D0" w14:textId="77777777" w:rsidR="00ED060E" w:rsidRDefault="00ED060E" w:rsidP="00ED060E">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30215E74" w14:textId="77777777" w:rsidR="00ED060E" w:rsidRDefault="00ED060E" w:rsidP="00ED060E">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0B316594" w14:textId="77777777" w:rsidR="00ED060E" w:rsidRDefault="00ED060E" w:rsidP="00ED060E">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0112A5A7" w14:textId="77777777" w:rsidR="00ED060E" w:rsidRDefault="00ED060E" w:rsidP="00ED060E">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4369A4B3"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6E0473D"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519B6CB" w14:textId="77777777" w:rsidR="00ED060E" w:rsidRDefault="00ED060E" w:rsidP="00ED060E">
            <w:pPr>
              <w:pStyle w:val="TAC"/>
              <w:rPr>
                <w:lang w:eastAsia="zh-CN"/>
              </w:rPr>
            </w:pPr>
            <w:r>
              <w:rPr>
                <w:lang w:eastAsia="zh-CN"/>
              </w:rPr>
              <w:t>N/A</w:t>
            </w:r>
          </w:p>
        </w:tc>
      </w:tr>
      <w:tr w:rsidR="00ED060E" w14:paraId="453EF06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AA1DA71" w14:textId="7FC36A79" w:rsidR="00ED060E" w:rsidRDefault="00ED060E" w:rsidP="00ED060E">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3E460754" w14:textId="77777777" w:rsidR="00ED060E" w:rsidRDefault="00ED060E" w:rsidP="00ED060E">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1F93F909" w14:textId="77777777" w:rsidR="00ED060E" w:rsidRDefault="00ED060E" w:rsidP="00ED060E">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0AC587BE"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6F543B6"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1A338618" w14:textId="77777777" w:rsidR="00ED060E" w:rsidRDefault="00ED060E" w:rsidP="00ED060E">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45AC0C8D" w14:textId="77777777" w:rsidR="00ED060E" w:rsidRDefault="00ED060E" w:rsidP="00ED060E">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746A622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0443F58" w14:textId="77777777" w:rsidR="00ED060E" w:rsidRDefault="00ED060E" w:rsidP="00ED060E">
            <w:pPr>
              <w:pStyle w:val="TAC"/>
              <w:rPr>
                <w:lang w:val="en-US" w:eastAsia="zh-CN"/>
              </w:rPr>
            </w:pPr>
            <w:r>
              <w:t>IMD4</w:t>
            </w:r>
          </w:p>
        </w:tc>
      </w:tr>
      <w:tr w:rsidR="00ED060E" w14:paraId="6BC3990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A998CA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62928" w14:textId="77777777" w:rsidR="00ED060E" w:rsidRDefault="00ED060E" w:rsidP="00ED060E">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A559D60" w14:textId="77777777" w:rsidR="00ED060E" w:rsidRDefault="00ED060E" w:rsidP="00ED060E">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21834E68" w14:textId="77777777" w:rsidR="00ED060E" w:rsidRDefault="00ED060E" w:rsidP="00ED060E">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563C027" w14:textId="77777777" w:rsidR="00ED060E" w:rsidRDefault="00ED060E" w:rsidP="00ED060E">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ECF5FE0" w14:textId="77777777" w:rsidR="00ED060E" w:rsidRDefault="00ED060E" w:rsidP="00ED060E">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149DE7B3" w14:textId="77777777" w:rsidR="00ED060E" w:rsidRDefault="00ED060E" w:rsidP="00ED060E">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CE70E8" w14:textId="77777777" w:rsidR="00ED060E" w:rsidRDefault="00ED060E" w:rsidP="00ED060E">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2CE3491" w14:textId="77777777" w:rsidR="00ED060E" w:rsidRDefault="00ED060E" w:rsidP="00ED060E">
            <w:pPr>
              <w:pStyle w:val="TAC"/>
              <w:rPr>
                <w:lang w:val="en-US" w:eastAsia="zh-CN"/>
              </w:rPr>
            </w:pPr>
            <w:r>
              <w:rPr>
                <w:lang w:eastAsia="zh-CN"/>
              </w:rPr>
              <w:t>N/A</w:t>
            </w:r>
          </w:p>
        </w:tc>
      </w:tr>
      <w:tr w:rsidR="00ED060E" w14:paraId="1A77E07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126A6B4" w14:textId="40410917" w:rsidR="00ED060E" w:rsidRDefault="00ED060E" w:rsidP="00ED060E">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62D60C2C"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89DEA72" w14:textId="77777777" w:rsidR="00ED060E" w:rsidRDefault="00ED060E" w:rsidP="00ED060E">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6D37F7EB"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72EF0C7"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ED7C640" w14:textId="77777777" w:rsidR="00ED060E" w:rsidRDefault="00ED060E" w:rsidP="00ED060E">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36DD7BCA"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9E2B5A5"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95F5CCC" w14:textId="77777777" w:rsidR="00ED060E" w:rsidRDefault="00ED060E" w:rsidP="00ED060E">
            <w:pPr>
              <w:pStyle w:val="TAC"/>
              <w:rPr>
                <w:lang w:val="en-US" w:eastAsia="zh-CN"/>
              </w:rPr>
            </w:pPr>
            <w:r>
              <w:t>N/A</w:t>
            </w:r>
          </w:p>
        </w:tc>
      </w:tr>
      <w:tr w:rsidR="00ED060E" w14:paraId="5BEC293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3EC083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3A93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47F0276" w14:textId="77777777" w:rsidR="00ED060E" w:rsidRDefault="00ED060E" w:rsidP="00ED060E">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278E4927"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99204E"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5792096" w14:textId="77777777" w:rsidR="00ED060E" w:rsidRDefault="00ED060E" w:rsidP="00ED060E">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52E3E293" w14:textId="77777777" w:rsidR="00ED060E" w:rsidRDefault="00ED060E" w:rsidP="00ED060E">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0B77F13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6D1C87" w14:textId="77777777" w:rsidR="00ED060E" w:rsidRDefault="00ED060E" w:rsidP="00ED060E">
            <w:pPr>
              <w:pStyle w:val="TAC"/>
              <w:rPr>
                <w:lang w:val="en-US" w:eastAsia="zh-CN"/>
              </w:rPr>
            </w:pPr>
            <w:r>
              <w:t>IMD3</w:t>
            </w:r>
          </w:p>
        </w:tc>
      </w:tr>
      <w:tr w:rsidR="00ED060E" w14:paraId="02EE8FB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DF598A5"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EDA2DF"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348E0FF1" w14:textId="77777777" w:rsidR="00ED060E" w:rsidRDefault="00ED060E" w:rsidP="00ED060E">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49065C9A"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1B67C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A69CD81" w14:textId="77777777" w:rsidR="00ED060E" w:rsidRDefault="00ED060E" w:rsidP="00ED060E">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47FDCA3E" w14:textId="77777777" w:rsidR="00ED060E" w:rsidRDefault="00ED060E" w:rsidP="00ED060E">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6E449A7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5CCCC" w14:textId="77777777" w:rsidR="00ED060E" w:rsidRDefault="00ED060E" w:rsidP="00ED060E">
            <w:pPr>
              <w:pStyle w:val="TAC"/>
              <w:rPr>
                <w:lang w:val="en-US" w:eastAsia="zh-CN"/>
              </w:rPr>
            </w:pPr>
            <w:r>
              <w:t>IMD3</w:t>
            </w:r>
          </w:p>
        </w:tc>
      </w:tr>
      <w:tr w:rsidR="00ED060E" w14:paraId="0CCD7C3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150D398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63B64D"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07556771" w14:textId="77777777" w:rsidR="00ED060E" w:rsidRDefault="00ED060E" w:rsidP="00ED060E">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726E07C1"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22C6FA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DC4FD5C" w14:textId="77777777" w:rsidR="00ED060E" w:rsidRDefault="00ED060E" w:rsidP="00ED060E">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0938B78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4647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EF278F" w14:textId="77777777" w:rsidR="00ED060E" w:rsidRDefault="00ED060E" w:rsidP="00ED060E">
            <w:pPr>
              <w:pStyle w:val="TAC"/>
              <w:rPr>
                <w:lang w:val="en-US" w:eastAsia="zh-CN"/>
              </w:rPr>
            </w:pPr>
            <w:r>
              <w:t>N/A</w:t>
            </w:r>
          </w:p>
        </w:tc>
      </w:tr>
      <w:tr w:rsidR="00ED060E" w14:paraId="703C6CC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223B0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40EDB2"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BEBC318" w14:textId="77777777" w:rsidR="00ED060E" w:rsidRDefault="00ED060E" w:rsidP="00ED060E">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EA84C42"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9823FF8"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4DCC537" w14:textId="77777777" w:rsidR="00ED060E" w:rsidRDefault="00ED060E" w:rsidP="00ED060E">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486AAB2" w14:textId="77777777" w:rsidR="00ED060E" w:rsidRDefault="00ED060E" w:rsidP="00ED060E">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3D4F2EB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C07B06" w14:textId="77777777" w:rsidR="00ED060E" w:rsidRDefault="00ED060E" w:rsidP="00ED060E">
            <w:pPr>
              <w:pStyle w:val="TAC"/>
              <w:rPr>
                <w:lang w:val="en-US" w:eastAsia="zh-CN"/>
              </w:rPr>
            </w:pPr>
            <w:r>
              <w:t>IMD5</w:t>
            </w:r>
          </w:p>
        </w:tc>
      </w:tr>
      <w:tr w:rsidR="00ED060E" w14:paraId="054EF87D"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25A85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B9001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844E89E" w14:textId="77777777" w:rsidR="00ED060E" w:rsidRDefault="00ED060E" w:rsidP="00ED060E">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69CB7B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5409170"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9186B19" w14:textId="77777777" w:rsidR="00ED060E" w:rsidRDefault="00ED060E" w:rsidP="00ED060E">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38D1902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92E0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FC64B98" w14:textId="77777777" w:rsidR="00ED060E" w:rsidRDefault="00ED060E" w:rsidP="00ED060E">
            <w:pPr>
              <w:pStyle w:val="TAC"/>
              <w:rPr>
                <w:lang w:val="en-US" w:eastAsia="zh-CN"/>
              </w:rPr>
            </w:pPr>
            <w:r>
              <w:t>N/A</w:t>
            </w:r>
          </w:p>
        </w:tc>
      </w:tr>
      <w:tr w:rsidR="00ED060E" w14:paraId="671BBE1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411863D" w14:textId="084DA4BA" w:rsidR="00ED060E" w:rsidRDefault="00ED060E" w:rsidP="00ED060E">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F579A63" w14:textId="77777777" w:rsidR="00ED060E" w:rsidRDefault="00ED060E" w:rsidP="00ED060E">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5ECACC10" w14:textId="77777777" w:rsidR="00ED060E" w:rsidRDefault="00ED060E" w:rsidP="00ED060E">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50364A5"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E38D7D3"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5BC70E0" w14:textId="77777777" w:rsidR="00ED060E" w:rsidRDefault="00ED060E" w:rsidP="00ED060E">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9431632" w14:textId="77777777" w:rsidR="00ED060E" w:rsidRDefault="00ED060E" w:rsidP="00ED060E">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3DB7475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37CF62" w14:textId="77777777" w:rsidR="00ED060E" w:rsidRDefault="00ED060E" w:rsidP="00ED060E">
            <w:pPr>
              <w:pStyle w:val="TAC"/>
              <w:rPr>
                <w:lang w:val="en-US" w:eastAsia="zh-CN"/>
              </w:rPr>
            </w:pPr>
            <w:r>
              <w:t>IMD2</w:t>
            </w:r>
            <w:r>
              <w:rPr>
                <w:vertAlign w:val="superscript"/>
                <w:lang w:eastAsia="ko-KR"/>
              </w:rPr>
              <w:t>4</w:t>
            </w:r>
          </w:p>
        </w:tc>
      </w:tr>
      <w:tr w:rsidR="00ED060E" w14:paraId="03647E5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5849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70832"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AA21644" w14:textId="77777777" w:rsidR="00ED060E" w:rsidRDefault="00ED060E" w:rsidP="00ED060E">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73D2011" w14:textId="77777777" w:rsidR="00ED060E" w:rsidRDefault="00ED060E" w:rsidP="00ED060E">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042590" w14:textId="77777777" w:rsidR="00ED060E" w:rsidRDefault="00ED060E" w:rsidP="00ED060E">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D21C2AE" w14:textId="77777777" w:rsidR="00ED060E" w:rsidRDefault="00ED060E" w:rsidP="00ED060E">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3365DFC"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C05F0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A0B0250" w14:textId="77777777" w:rsidR="00ED060E" w:rsidRDefault="00ED060E" w:rsidP="00ED060E">
            <w:pPr>
              <w:pStyle w:val="TAC"/>
              <w:rPr>
                <w:lang w:val="en-US" w:eastAsia="zh-CN"/>
              </w:rPr>
            </w:pPr>
            <w:r>
              <w:rPr>
                <w:lang w:eastAsia="zh-CN"/>
              </w:rPr>
              <w:t>N/A</w:t>
            </w:r>
          </w:p>
        </w:tc>
      </w:tr>
      <w:tr w:rsidR="00ED060E" w14:paraId="7EAFB3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E7485D" w14:textId="34C40535" w:rsidR="00ED060E" w:rsidRPr="00ED060E" w:rsidRDefault="00ED060E" w:rsidP="00ED060E">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08CFD5D4"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84AE8C7" w14:textId="77777777" w:rsidR="00ED060E" w:rsidRDefault="00ED060E" w:rsidP="00ED060E">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5CD0EE10"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49B87F"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537D46C" w14:textId="77777777" w:rsidR="00ED060E" w:rsidRDefault="00ED060E" w:rsidP="00ED060E">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9DD2FD8" w14:textId="77777777" w:rsidR="00ED060E" w:rsidRDefault="00ED060E" w:rsidP="00ED060E">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25812792"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D7C50F" w14:textId="77777777" w:rsidR="00ED060E" w:rsidRDefault="00ED060E" w:rsidP="00ED060E">
            <w:pPr>
              <w:pStyle w:val="TAC"/>
              <w:rPr>
                <w:lang w:eastAsia="zh-CN"/>
              </w:rPr>
            </w:pPr>
            <w:r>
              <w:rPr>
                <w:lang w:val="en-US" w:eastAsia="zh-CN"/>
              </w:rPr>
              <w:t>IMD2</w:t>
            </w:r>
          </w:p>
        </w:tc>
      </w:tr>
      <w:tr w:rsidR="00ED060E" w14:paraId="72A5C87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74FB6D"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3DE4842"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6186E6A3"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0F4AF32E"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95FD7C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CE572E9"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0976466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977139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384B1A" w14:textId="77777777" w:rsidR="00ED060E" w:rsidRDefault="00ED060E" w:rsidP="00ED060E">
            <w:pPr>
              <w:pStyle w:val="TAC"/>
              <w:rPr>
                <w:lang w:eastAsia="zh-CN"/>
              </w:rPr>
            </w:pPr>
            <w:r>
              <w:rPr>
                <w:lang w:eastAsia="zh-CN"/>
              </w:rPr>
              <w:t>N/A</w:t>
            </w:r>
          </w:p>
        </w:tc>
      </w:tr>
      <w:tr w:rsidR="00ED060E" w14:paraId="2B6C3F5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09250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DF1BB2"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04364972" w14:textId="77777777" w:rsidR="00ED060E" w:rsidRDefault="00ED060E" w:rsidP="00ED060E">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31AC3C5C"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9453C3"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5E3E79" w14:textId="77777777" w:rsidR="00ED060E" w:rsidRDefault="00ED060E" w:rsidP="00ED060E">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4A8F919B" w14:textId="77777777" w:rsidR="00ED060E" w:rsidRDefault="00ED060E" w:rsidP="00ED060E">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00D1C57F"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A9258FB" w14:textId="77777777" w:rsidR="00ED060E" w:rsidRDefault="00ED060E" w:rsidP="00ED060E">
            <w:pPr>
              <w:pStyle w:val="TAC"/>
              <w:rPr>
                <w:lang w:eastAsia="zh-CN"/>
              </w:rPr>
            </w:pPr>
            <w:r>
              <w:rPr>
                <w:lang w:val="en-US" w:eastAsia="zh-CN"/>
              </w:rPr>
              <w:t>IMD4</w:t>
            </w:r>
            <w:r>
              <w:rPr>
                <w:vertAlign w:val="superscript"/>
              </w:rPr>
              <w:t>4</w:t>
            </w:r>
          </w:p>
        </w:tc>
      </w:tr>
      <w:tr w:rsidR="00ED060E" w14:paraId="6803C3D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C7E89A"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A335045"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1D9B5417"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6AF5B4EB"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F2A8EE8"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EB95E14"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85B129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E4DEDC"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4653A6" w14:textId="77777777" w:rsidR="00ED060E" w:rsidRDefault="00ED060E" w:rsidP="00ED060E">
            <w:pPr>
              <w:pStyle w:val="TAC"/>
              <w:rPr>
                <w:lang w:eastAsia="zh-CN"/>
              </w:rPr>
            </w:pPr>
            <w:r>
              <w:rPr>
                <w:lang w:eastAsia="zh-CN"/>
              </w:rPr>
              <w:t>N/A</w:t>
            </w:r>
          </w:p>
        </w:tc>
      </w:tr>
      <w:tr w:rsidR="00ED060E" w14:paraId="294B5F5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427E8AD" w14:textId="4FE182DC" w:rsidR="00ED060E" w:rsidRPr="00ED060E" w:rsidRDefault="00ED060E" w:rsidP="00ED060E">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A160A31" w14:textId="77777777" w:rsidR="00ED060E" w:rsidRDefault="00ED060E" w:rsidP="00ED060E">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A91CF5F" w14:textId="77777777" w:rsidR="00ED060E" w:rsidRDefault="00ED060E" w:rsidP="00ED060E">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36CD339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94238DE"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CA23E" w14:textId="77777777" w:rsidR="00ED060E" w:rsidRDefault="00ED060E" w:rsidP="00ED060E">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3A391FA2" w14:textId="77777777" w:rsidR="00ED060E" w:rsidRDefault="00ED060E" w:rsidP="00ED060E">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3C7F4E1D"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AE47437" w14:textId="77777777" w:rsidR="00ED060E" w:rsidRDefault="00ED060E" w:rsidP="00ED060E">
            <w:pPr>
              <w:pStyle w:val="TAC"/>
              <w:rPr>
                <w:lang w:eastAsia="zh-CN"/>
              </w:rPr>
            </w:pPr>
            <w:r>
              <w:rPr>
                <w:lang w:eastAsia="zh-CN"/>
              </w:rPr>
              <w:t>IMD</w:t>
            </w:r>
            <w:r>
              <w:rPr>
                <w:lang w:val="en-US" w:eastAsia="zh-CN"/>
              </w:rPr>
              <w:t>5</w:t>
            </w:r>
          </w:p>
        </w:tc>
      </w:tr>
      <w:tr w:rsidR="00ED060E" w14:paraId="18897AA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953BB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7217ECD" w14:textId="77777777" w:rsidR="00ED060E" w:rsidRDefault="00ED060E" w:rsidP="00ED060E">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1B0A60B5" w14:textId="77777777" w:rsidR="00ED060E" w:rsidRDefault="00ED060E" w:rsidP="00ED060E">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782CB83F"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6A54770"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B28BF2" w14:textId="77777777" w:rsidR="00ED060E" w:rsidRDefault="00ED060E" w:rsidP="00ED060E">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75AFB135"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02E267A"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58709A3" w14:textId="77777777" w:rsidR="00ED060E" w:rsidRDefault="00ED060E" w:rsidP="00ED060E">
            <w:pPr>
              <w:pStyle w:val="TAC"/>
              <w:rPr>
                <w:lang w:eastAsia="zh-CN"/>
              </w:rPr>
            </w:pPr>
            <w:r>
              <w:t>N/A</w:t>
            </w:r>
          </w:p>
        </w:tc>
      </w:tr>
      <w:tr w:rsidR="00ED060E" w14:paraId="66EACA3B"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33E4C2" w14:textId="7C50EFD4" w:rsidR="00ED060E" w:rsidRDefault="00ED060E" w:rsidP="00ED060E">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7ADBE33B" w14:textId="77777777" w:rsidR="00ED060E" w:rsidRDefault="00ED060E" w:rsidP="00ED060E">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60A938E8" w14:textId="77777777" w:rsidR="00ED060E" w:rsidRDefault="00ED060E" w:rsidP="00ED060E">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56F8FA77" w14:textId="77777777" w:rsidR="00ED060E" w:rsidRDefault="00ED060E" w:rsidP="00ED060E">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28AD8D6F" w14:textId="77777777" w:rsidR="00ED060E" w:rsidRDefault="00ED060E" w:rsidP="00ED060E">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2517ABE0" w14:textId="77777777" w:rsidR="00ED060E" w:rsidRDefault="00ED060E" w:rsidP="00ED060E">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18296DF8" w14:textId="77777777" w:rsidR="00ED060E" w:rsidRDefault="00ED060E" w:rsidP="00ED060E">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6C8269"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5D3BC47" w14:textId="77777777" w:rsidR="00ED060E" w:rsidRDefault="00ED060E" w:rsidP="00ED060E">
            <w:pPr>
              <w:pStyle w:val="TAC"/>
            </w:pPr>
            <w:r>
              <w:rPr>
                <w:rFonts w:cs="Arial"/>
                <w:lang w:eastAsia="ja-JP"/>
              </w:rPr>
              <w:t>N/A</w:t>
            </w:r>
          </w:p>
        </w:tc>
      </w:tr>
      <w:tr w:rsidR="00ED060E" w14:paraId="6E9088C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85D1C7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71AC633" w14:textId="77777777" w:rsidR="00ED060E" w:rsidRDefault="00ED060E" w:rsidP="00ED060E">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29323D63" w14:textId="77777777" w:rsidR="00ED060E" w:rsidRDefault="00ED060E" w:rsidP="00ED060E">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0769D4E9"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219AF3D"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645A4E" w14:textId="77777777" w:rsidR="00ED060E" w:rsidRDefault="00ED060E" w:rsidP="00ED060E">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5AE91D15" w14:textId="77777777" w:rsidR="00ED060E" w:rsidRDefault="00ED060E" w:rsidP="00ED060E">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3C0D88B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41D4E0" w14:textId="77777777" w:rsidR="00ED060E" w:rsidRDefault="00ED060E" w:rsidP="00ED060E">
            <w:pPr>
              <w:pStyle w:val="TAC"/>
            </w:pPr>
            <w:r>
              <w:rPr>
                <w:rFonts w:cs="Arial"/>
                <w:lang w:eastAsia="ja-JP"/>
              </w:rPr>
              <w:t>IMD4</w:t>
            </w:r>
          </w:p>
        </w:tc>
      </w:tr>
      <w:tr w:rsidR="00ED060E" w14:paraId="47E3AC90"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DB968E" w14:textId="4BFA3513" w:rsidR="00ED060E" w:rsidRDefault="00ED060E" w:rsidP="00ED060E">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382B86D9" w14:textId="77777777" w:rsidR="00ED060E" w:rsidRDefault="00ED060E" w:rsidP="00ED060E">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78E114AF" w14:textId="77777777" w:rsidR="00ED060E" w:rsidRDefault="00ED060E" w:rsidP="00ED060E">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E3865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A4BE4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7254099" w14:textId="77777777" w:rsidR="00ED060E" w:rsidRDefault="00ED060E" w:rsidP="00ED060E">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1B2C295E"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83BB153"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0E7D23" w14:textId="77777777" w:rsidR="00ED060E" w:rsidRDefault="00ED060E" w:rsidP="00ED060E">
            <w:pPr>
              <w:pStyle w:val="TAC"/>
              <w:rPr>
                <w:lang w:eastAsia="zh-CN"/>
              </w:rPr>
            </w:pPr>
            <w:r>
              <w:t>N/A</w:t>
            </w:r>
          </w:p>
        </w:tc>
      </w:tr>
      <w:tr w:rsidR="00ED060E" w14:paraId="33D3847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45FEC1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EF1687A"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E41F1A7"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2E06BB6"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690E900"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0479492"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451B8147" w14:textId="77777777" w:rsidR="00ED060E" w:rsidRDefault="00ED060E" w:rsidP="00ED060E">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4B3B4B45"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C38509" w14:textId="77777777" w:rsidR="00ED060E" w:rsidRDefault="00ED060E" w:rsidP="00ED060E">
            <w:pPr>
              <w:pStyle w:val="TAC"/>
              <w:rPr>
                <w:lang w:eastAsia="zh-CN"/>
              </w:rPr>
            </w:pPr>
            <w:r>
              <w:rPr>
                <w:lang w:eastAsia="zh-CN"/>
              </w:rPr>
              <w:t>IMD</w:t>
            </w:r>
            <w:r>
              <w:rPr>
                <w:lang w:val="en-US" w:eastAsia="zh-CN"/>
              </w:rPr>
              <w:t>5</w:t>
            </w:r>
          </w:p>
        </w:tc>
      </w:tr>
      <w:tr w:rsidR="00ED060E" w14:paraId="60CC625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C164129" w14:textId="132CED8F" w:rsidR="00ED060E" w:rsidRPr="00ED060E" w:rsidRDefault="00ED060E" w:rsidP="00ED060E">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CCEA27A" w14:textId="77777777" w:rsidR="00ED060E" w:rsidRDefault="00ED060E" w:rsidP="00ED060E">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7E3C0153" w14:textId="77777777" w:rsidR="00ED060E" w:rsidRDefault="00ED060E" w:rsidP="00ED060E">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5F0BD9A4"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A95898"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FB8AE43" w14:textId="77777777" w:rsidR="00ED060E" w:rsidRDefault="00ED060E" w:rsidP="00ED060E">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7B022185" w14:textId="77777777" w:rsidR="00ED060E" w:rsidRDefault="00ED060E" w:rsidP="00ED060E">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1BCCDBB6"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D159A47" w14:textId="77777777" w:rsidR="00ED060E" w:rsidRDefault="00ED060E" w:rsidP="00ED060E">
            <w:pPr>
              <w:pStyle w:val="TAC"/>
              <w:rPr>
                <w:lang w:eastAsia="zh-CN"/>
              </w:rPr>
            </w:pPr>
            <w:r>
              <w:rPr>
                <w:lang w:val="en-US" w:eastAsia="ja-JP"/>
              </w:rPr>
              <w:t>IMD4</w:t>
            </w:r>
          </w:p>
        </w:tc>
      </w:tr>
      <w:tr w:rsidR="00ED060E" w14:paraId="1538105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E6A26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F1966B"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42485E0" w14:textId="77777777" w:rsidR="00ED060E" w:rsidRDefault="00ED060E" w:rsidP="00ED060E">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4830B7B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004E36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26951D9F" w14:textId="77777777" w:rsidR="00ED060E" w:rsidRDefault="00ED060E" w:rsidP="00ED060E">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419E1482" w14:textId="77777777" w:rsidR="00ED060E" w:rsidRDefault="00ED060E" w:rsidP="00ED060E">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68859E75"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691CE989" w14:textId="77777777" w:rsidR="00ED060E" w:rsidRDefault="00ED060E" w:rsidP="00ED060E">
            <w:pPr>
              <w:pStyle w:val="TAC"/>
              <w:rPr>
                <w:lang w:eastAsia="zh-CN"/>
              </w:rPr>
            </w:pPr>
            <w:r>
              <w:rPr>
                <w:lang w:val="en-US" w:eastAsia="ja-JP"/>
              </w:rPr>
              <w:t>N/A</w:t>
            </w:r>
          </w:p>
        </w:tc>
      </w:tr>
      <w:tr w:rsidR="00F71B69" w14:paraId="637002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D80F89" w14:textId="15FE1E5F" w:rsidR="00F71B69" w:rsidRDefault="00F71B69" w:rsidP="00F71B69">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55D8AF25" w14:textId="4F2BD4E9"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4C3F701" w14:textId="42D2967A" w:rsidR="00F71B69" w:rsidRDefault="00F71B69" w:rsidP="00F71B69">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CE7D607" w14:textId="710239DA"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50A9D58" w14:textId="28B7F17E"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342E16F" w14:textId="3C8AA5F4" w:rsidR="00F71B69" w:rsidRDefault="00F71B69" w:rsidP="00F71B69">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37CF1619" w14:textId="510E1445" w:rsidR="00F71B69" w:rsidRDefault="00F71B69" w:rsidP="00F71B69">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1E8F8E75" w14:textId="58F5354C"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458F307" w14:textId="78540B6E" w:rsidR="00F71B69" w:rsidRDefault="00F71B69" w:rsidP="00F71B69">
            <w:pPr>
              <w:pStyle w:val="TAC"/>
              <w:rPr>
                <w:lang w:eastAsia="zh-CN"/>
              </w:rPr>
            </w:pPr>
            <w:r>
              <w:rPr>
                <w:rFonts w:cs="Arial"/>
                <w:szCs w:val="18"/>
                <w:lang w:eastAsia="zh-CN"/>
              </w:rPr>
              <w:t>IMD2</w:t>
            </w:r>
          </w:p>
        </w:tc>
      </w:tr>
      <w:tr w:rsidR="00F71B69" w14:paraId="26FF526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B2923BB"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4C96EC" w14:textId="0C6FF87F"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46BB58" w14:textId="22241790" w:rsidR="00F71B69" w:rsidRDefault="00F71B69" w:rsidP="00F71B69">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498DF01E" w14:textId="2ABEC271"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5417DDF" w14:textId="02D3A076"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86BF16" w14:textId="4E796A50" w:rsidR="00F71B69" w:rsidRDefault="00F71B69" w:rsidP="00F71B69">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785D781E" w14:textId="7AAB9EC5" w:rsidR="00F71B69" w:rsidRDefault="00F71B69" w:rsidP="00F71B69">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4D621E4" w14:textId="31778274"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5DEFF92" w14:textId="7F2CAD78" w:rsidR="00F71B69" w:rsidRDefault="00F71B69" w:rsidP="00F71B69">
            <w:pPr>
              <w:pStyle w:val="TAC"/>
              <w:rPr>
                <w:lang w:eastAsia="zh-CN"/>
              </w:rPr>
            </w:pPr>
            <w:r>
              <w:rPr>
                <w:rFonts w:cs="Arial"/>
                <w:szCs w:val="18"/>
                <w:lang w:eastAsia="zh-CN"/>
              </w:rPr>
              <w:t>N/A</w:t>
            </w:r>
          </w:p>
        </w:tc>
      </w:tr>
      <w:tr w:rsidR="00F71B69" w14:paraId="56AE76F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098633"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46E1644" w14:textId="751CE311"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E58E9FA" w14:textId="60D488BF" w:rsidR="00F71B69" w:rsidRDefault="00F71B69" w:rsidP="00F71B69">
            <w:pPr>
              <w:pStyle w:val="TAC"/>
              <w:rPr>
                <w:lang w:val="en-US" w:eastAsia="zh-CN"/>
              </w:rPr>
            </w:pPr>
            <w:r>
              <w:rPr>
                <w:rFonts w:cs="Arial"/>
                <w:szCs w:val="18"/>
                <w:lang w:val="en-US" w:eastAsia="zh-CN"/>
              </w:rPr>
              <w:t>17</w:t>
            </w:r>
            <w:ins w:id="6406" w:author="CR0982" w:date="2021-11-30T13:44:00Z">
              <w:r>
                <w:rPr>
                  <w:rFonts w:cs="Arial"/>
                  <w:szCs w:val="18"/>
                  <w:lang w:val="en-US" w:eastAsia="zh-CN"/>
                </w:rPr>
                <w:t>60</w:t>
              </w:r>
            </w:ins>
            <w:del w:id="6407" w:author="CR0982" w:date="2021-11-30T13:44:00Z">
              <w:r w:rsidDel="00073C04">
                <w:rPr>
                  <w:rFonts w:cs="Arial"/>
                  <w:szCs w:val="18"/>
                  <w:lang w:val="en-US" w:eastAsia="zh-CN"/>
                </w:rPr>
                <w:delText>30</w:delText>
              </w:r>
            </w:del>
          </w:p>
        </w:tc>
        <w:tc>
          <w:tcPr>
            <w:tcW w:w="964" w:type="dxa"/>
            <w:tcBorders>
              <w:top w:val="single" w:sz="4" w:space="0" w:color="auto"/>
              <w:left w:val="single" w:sz="4" w:space="0" w:color="auto"/>
              <w:bottom w:val="single" w:sz="4" w:space="0" w:color="auto"/>
              <w:right w:val="single" w:sz="4" w:space="0" w:color="auto"/>
            </w:tcBorders>
          </w:tcPr>
          <w:p w14:paraId="0414C2F0" w14:textId="08D63A93"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871D9F" w14:textId="7BA779D7"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9882B95" w14:textId="326F8409" w:rsidR="00F71B69" w:rsidRDefault="00F71B69" w:rsidP="00F71B69">
            <w:pPr>
              <w:pStyle w:val="TAC"/>
              <w:rPr>
                <w:lang w:val="en-US" w:eastAsia="zh-CN"/>
              </w:rPr>
            </w:pPr>
            <w:r>
              <w:rPr>
                <w:rFonts w:cs="Arial"/>
                <w:szCs w:val="18"/>
                <w:lang w:val="en-US" w:eastAsia="zh-CN"/>
              </w:rPr>
              <w:t>21</w:t>
            </w:r>
            <w:ins w:id="6408" w:author="CR0982" w:date="2021-11-30T13:44:00Z">
              <w:r>
                <w:rPr>
                  <w:rFonts w:cs="Arial"/>
                  <w:szCs w:val="18"/>
                  <w:lang w:val="en-US" w:eastAsia="zh-CN"/>
                </w:rPr>
                <w:t>60</w:t>
              </w:r>
            </w:ins>
            <w:del w:id="6409" w:author="CR0982" w:date="2021-11-30T13:44:00Z">
              <w:r w:rsidDel="00073C04">
                <w:rPr>
                  <w:rFonts w:cs="Arial"/>
                  <w:szCs w:val="18"/>
                  <w:lang w:val="en-US" w:eastAsia="zh-CN"/>
                </w:rPr>
                <w:delText>30</w:delText>
              </w:r>
            </w:del>
          </w:p>
        </w:tc>
        <w:tc>
          <w:tcPr>
            <w:tcW w:w="977" w:type="dxa"/>
            <w:tcBorders>
              <w:top w:val="single" w:sz="4" w:space="0" w:color="auto"/>
              <w:left w:val="single" w:sz="4" w:space="0" w:color="auto"/>
              <w:bottom w:val="single" w:sz="4" w:space="0" w:color="auto"/>
              <w:right w:val="single" w:sz="4" w:space="0" w:color="auto"/>
            </w:tcBorders>
          </w:tcPr>
          <w:p w14:paraId="77FCF6A0" w14:textId="70E2FBFA" w:rsidR="00F71B69" w:rsidRDefault="00F71B69" w:rsidP="00F71B69">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E8E4FF0" w14:textId="71966853"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49D6EBE" w14:textId="0A5F3DAD" w:rsidR="00F71B69" w:rsidRDefault="00F71B69" w:rsidP="00F71B69">
            <w:pPr>
              <w:pStyle w:val="TAC"/>
              <w:rPr>
                <w:lang w:eastAsia="zh-CN"/>
              </w:rPr>
            </w:pPr>
            <w:r>
              <w:rPr>
                <w:rFonts w:cs="Arial"/>
                <w:szCs w:val="18"/>
                <w:lang w:eastAsia="zh-CN"/>
              </w:rPr>
              <w:t>IMD</w:t>
            </w:r>
            <w:r>
              <w:rPr>
                <w:rFonts w:cs="Arial"/>
                <w:szCs w:val="18"/>
                <w:lang w:val="en-US" w:eastAsia="zh-CN"/>
              </w:rPr>
              <w:t>5</w:t>
            </w:r>
          </w:p>
        </w:tc>
      </w:tr>
      <w:tr w:rsidR="00F71B69" w14:paraId="0FF923F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15E891"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880DE5" w14:textId="2C0A62D1"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389D08C" w14:textId="6321CF82" w:rsidR="00F71B69" w:rsidRDefault="00F71B69" w:rsidP="00F71B69">
            <w:pPr>
              <w:pStyle w:val="TAC"/>
              <w:rPr>
                <w:lang w:val="en-US" w:eastAsia="zh-CN"/>
              </w:rPr>
            </w:pPr>
            <w:r>
              <w:rPr>
                <w:rFonts w:cs="Arial"/>
                <w:szCs w:val="18"/>
                <w:lang w:val="en-US" w:eastAsia="zh-CN"/>
              </w:rPr>
              <w:t>3</w:t>
            </w:r>
            <w:ins w:id="6410" w:author="CR0982" w:date="2021-11-30T13:44:00Z">
              <w:r>
                <w:rPr>
                  <w:rFonts w:cs="Arial"/>
                  <w:szCs w:val="18"/>
                  <w:lang w:val="en-US" w:eastAsia="zh-CN"/>
                </w:rPr>
                <w:t>720</w:t>
              </w:r>
            </w:ins>
            <w:del w:id="6411" w:author="CR0982" w:date="2021-11-30T13:44:00Z">
              <w:r w:rsidDel="00073C04">
                <w:rPr>
                  <w:rFonts w:cs="Arial"/>
                  <w:szCs w:val="18"/>
                  <w:lang w:val="en-US" w:eastAsia="zh-CN"/>
                </w:rPr>
                <w:delText>660</w:delText>
              </w:r>
            </w:del>
          </w:p>
        </w:tc>
        <w:tc>
          <w:tcPr>
            <w:tcW w:w="964" w:type="dxa"/>
            <w:tcBorders>
              <w:top w:val="single" w:sz="4" w:space="0" w:color="auto"/>
              <w:left w:val="single" w:sz="4" w:space="0" w:color="auto"/>
              <w:bottom w:val="single" w:sz="4" w:space="0" w:color="auto"/>
              <w:right w:val="single" w:sz="4" w:space="0" w:color="auto"/>
            </w:tcBorders>
          </w:tcPr>
          <w:p w14:paraId="39127A34" w14:textId="01F56162"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4E6F396" w14:textId="143A851E"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B1B7B09" w14:textId="50E694A8" w:rsidR="00F71B69" w:rsidRDefault="00F71B69" w:rsidP="00F71B69">
            <w:pPr>
              <w:pStyle w:val="TAC"/>
              <w:rPr>
                <w:lang w:val="en-US" w:eastAsia="zh-CN"/>
              </w:rPr>
            </w:pPr>
            <w:r>
              <w:rPr>
                <w:rFonts w:cs="Arial"/>
                <w:szCs w:val="18"/>
                <w:lang w:val="en-US" w:eastAsia="zh-CN"/>
              </w:rPr>
              <w:t>3</w:t>
            </w:r>
            <w:ins w:id="6412" w:author="CR0982" w:date="2021-11-30T13:44:00Z">
              <w:r>
                <w:rPr>
                  <w:rFonts w:cs="Arial"/>
                  <w:szCs w:val="18"/>
                  <w:lang w:val="en-US" w:eastAsia="zh-CN"/>
                </w:rPr>
                <w:t>720</w:t>
              </w:r>
            </w:ins>
            <w:del w:id="6413" w:author="CR0982" w:date="2021-11-30T13:44:00Z">
              <w:r w:rsidDel="00073C04">
                <w:rPr>
                  <w:rFonts w:cs="Arial"/>
                  <w:szCs w:val="18"/>
                  <w:lang w:val="en-US" w:eastAsia="zh-CN"/>
                </w:rPr>
                <w:delText>660</w:delText>
              </w:r>
            </w:del>
          </w:p>
        </w:tc>
        <w:tc>
          <w:tcPr>
            <w:tcW w:w="977" w:type="dxa"/>
            <w:tcBorders>
              <w:top w:val="single" w:sz="4" w:space="0" w:color="auto"/>
              <w:left w:val="single" w:sz="4" w:space="0" w:color="auto"/>
              <w:bottom w:val="single" w:sz="4" w:space="0" w:color="auto"/>
              <w:right w:val="single" w:sz="4" w:space="0" w:color="auto"/>
            </w:tcBorders>
          </w:tcPr>
          <w:p w14:paraId="684BF54A" w14:textId="490B405D" w:rsidR="00F71B69" w:rsidRDefault="00F71B69" w:rsidP="00F71B69">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50DFCD0" w14:textId="58015752"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4A884BD" w14:textId="2CC123AC" w:rsidR="00F71B69" w:rsidRDefault="00F71B69" w:rsidP="00F71B69">
            <w:pPr>
              <w:pStyle w:val="TAC"/>
              <w:rPr>
                <w:lang w:eastAsia="zh-CN"/>
              </w:rPr>
            </w:pPr>
            <w:r>
              <w:rPr>
                <w:rFonts w:cs="Arial"/>
                <w:szCs w:val="18"/>
              </w:rPr>
              <w:t>N/A</w:t>
            </w:r>
          </w:p>
        </w:tc>
      </w:tr>
      <w:tr w:rsidR="00ED060E" w14:paraId="6D6C466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8A5476E" w14:textId="5616D970" w:rsidR="00ED060E" w:rsidRPr="00ED060E" w:rsidRDefault="00ED060E" w:rsidP="00ED060E">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67B20A2B" w14:textId="77777777" w:rsidR="00ED060E" w:rsidRDefault="00ED060E" w:rsidP="00ED060E">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3D1134"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5C9BBD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7386A5E"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557FA0" w14:textId="77777777" w:rsidR="00ED060E" w:rsidRDefault="00ED060E" w:rsidP="00ED060E">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1D0DF10C" w14:textId="77777777" w:rsidR="00ED060E" w:rsidRDefault="00ED060E" w:rsidP="00ED060E">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AE51D9F"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2AE2273" w14:textId="77777777" w:rsidR="00ED060E" w:rsidRDefault="00ED060E" w:rsidP="00ED060E">
            <w:pPr>
              <w:pStyle w:val="TAC"/>
              <w:rPr>
                <w:lang w:eastAsia="zh-CN"/>
              </w:rPr>
            </w:pPr>
            <w:r>
              <w:rPr>
                <w:lang w:eastAsia="zh-CN"/>
              </w:rPr>
              <w:t>IMD</w:t>
            </w:r>
            <w:r>
              <w:rPr>
                <w:lang w:val="en-US" w:eastAsia="zh-CN"/>
              </w:rPr>
              <w:t>5</w:t>
            </w:r>
          </w:p>
        </w:tc>
      </w:tr>
      <w:tr w:rsidR="00ED060E" w14:paraId="4662F9EB"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D5D933"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FFA6D24" w14:textId="77777777" w:rsidR="00ED060E" w:rsidRDefault="00ED060E" w:rsidP="00ED060E">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0539E269" w14:textId="77777777" w:rsidR="00ED060E" w:rsidRDefault="00ED060E" w:rsidP="00ED060E">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18AF91F1"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7E7C15"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96AE793" w14:textId="77777777" w:rsidR="00ED060E" w:rsidRDefault="00ED060E" w:rsidP="00ED060E">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4542EA36" w14:textId="77777777" w:rsidR="00ED060E" w:rsidRDefault="00ED060E" w:rsidP="00ED060E">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320047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E5823D1" w14:textId="77777777" w:rsidR="00ED060E" w:rsidRDefault="00ED060E" w:rsidP="00ED060E">
            <w:pPr>
              <w:pStyle w:val="TAC"/>
              <w:rPr>
                <w:lang w:eastAsia="zh-CN"/>
              </w:rPr>
            </w:pPr>
            <w:r>
              <w:t>N/A</w:t>
            </w:r>
          </w:p>
        </w:tc>
      </w:tr>
      <w:tr w:rsidR="00ED060E" w14:paraId="22005997"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E1A82E9" w14:textId="37A06D05" w:rsidR="00ED060E" w:rsidRDefault="00ED060E" w:rsidP="00ED060E">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3A1D1CFB" w14:textId="77777777" w:rsidR="00ED060E" w:rsidRDefault="00ED060E" w:rsidP="00ED060E">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09ED9816" w14:textId="77777777" w:rsidR="00ED060E" w:rsidRDefault="00ED060E" w:rsidP="00ED060E">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AF041BB"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E16968C"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39A5D2F" w14:textId="77777777" w:rsidR="00ED060E" w:rsidRDefault="00ED060E" w:rsidP="00ED060E">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03F5DCAC" w14:textId="77777777" w:rsidR="00ED060E" w:rsidRDefault="00ED060E" w:rsidP="00ED060E">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0A1F6B0F"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25AD73E" w14:textId="77777777" w:rsidR="00ED060E" w:rsidRDefault="00ED060E" w:rsidP="00ED060E">
            <w:pPr>
              <w:pStyle w:val="TAC"/>
            </w:pPr>
            <w:r>
              <w:rPr>
                <w:lang w:val="en-US" w:eastAsia="ja-JP"/>
              </w:rPr>
              <w:t>IMD4</w:t>
            </w:r>
          </w:p>
        </w:tc>
      </w:tr>
      <w:tr w:rsidR="00ED060E" w14:paraId="7B0C7B0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79B74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789B80"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37F23147" w14:textId="77777777" w:rsidR="00ED060E" w:rsidRDefault="00ED060E" w:rsidP="00ED060E">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61594EFA"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37B306"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5DBBDBB" w14:textId="77777777" w:rsidR="00ED060E" w:rsidRDefault="00ED060E" w:rsidP="00ED060E">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5A0A6C86" w14:textId="77777777" w:rsidR="00ED060E" w:rsidRDefault="00ED060E" w:rsidP="00ED060E">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5CF2365B"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531C2D8E" w14:textId="77777777" w:rsidR="00ED060E" w:rsidRDefault="00ED060E" w:rsidP="00ED060E">
            <w:pPr>
              <w:pStyle w:val="TAC"/>
            </w:pPr>
            <w:r>
              <w:rPr>
                <w:lang w:val="en-US" w:eastAsia="ja-JP"/>
              </w:rPr>
              <w:t>N/A</w:t>
            </w:r>
          </w:p>
        </w:tc>
      </w:tr>
      <w:tr w:rsidR="00EE60E3" w14:paraId="300C3CDD" w14:textId="77777777" w:rsidTr="00ED060E">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28D8783D" w14:textId="77777777" w:rsidR="00EE60E3" w:rsidRDefault="00EE60E3" w:rsidP="00EE60E3">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138974BC" w14:textId="77777777" w:rsidR="00EE60E3" w:rsidRDefault="00EE60E3" w:rsidP="00EE60E3">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1B500918" w14:textId="77777777" w:rsidR="00EE60E3" w:rsidRDefault="00EE60E3" w:rsidP="00EE60E3">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6879AB6B" w14:textId="77777777" w:rsidR="00EE60E3" w:rsidRDefault="00EE60E3" w:rsidP="00EE60E3">
            <w:pPr>
              <w:pStyle w:val="TAN"/>
            </w:pPr>
            <w:r>
              <w:t>NOTE 4:</w:t>
            </w:r>
            <w:r>
              <w:tab/>
              <w:t>This band is subject to IMD5 also which MSD is not specified</w:t>
            </w:r>
            <w:r>
              <w:rPr>
                <w:lang w:eastAsia="ja-JP"/>
              </w:rPr>
              <w:t>.</w:t>
            </w:r>
          </w:p>
          <w:p w14:paraId="3862E2F4" w14:textId="77777777" w:rsidR="00EE60E3" w:rsidRDefault="00EE60E3" w:rsidP="00EE60E3">
            <w:pPr>
              <w:pStyle w:val="TAN"/>
            </w:pPr>
            <w:r>
              <w:t>NOTE 5:</w:t>
            </w:r>
            <w:r>
              <w:tab/>
              <w:t>Applicable only if operation with 4 antenna ports is supported in the band with carrier aggregation configured.</w:t>
            </w:r>
          </w:p>
          <w:p w14:paraId="1EB20F93" w14:textId="44A97844" w:rsidR="00F71B69" w:rsidRDefault="00F71B69" w:rsidP="00EE60E3">
            <w:pPr>
              <w:pStyle w:val="TAN"/>
              <w:rPr>
                <w:lang w:eastAsia="zh-CN"/>
              </w:rPr>
            </w:pPr>
            <w:ins w:id="6414" w:author="CR0982" w:date="2021-11-30T13:44:00Z">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ins>
          </w:p>
        </w:tc>
      </w:tr>
    </w:tbl>
    <w:p w14:paraId="1AF2FA4A" w14:textId="77777777" w:rsidR="00DC7196" w:rsidRPr="001C0CC4" w:rsidRDefault="00DC7196" w:rsidP="00DC7196">
      <w:pPr>
        <w:rPr>
          <w:lang w:eastAsia="zh-CN"/>
        </w:rPr>
      </w:pPr>
    </w:p>
    <w:p w14:paraId="767897B6" w14:textId="77777777" w:rsidR="00DC7196" w:rsidRPr="001C0CC4" w:rsidRDefault="00DC7196" w:rsidP="00DC7196">
      <w:pPr>
        <w:pStyle w:val="TH"/>
        <w:rPr>
          <w:lang w:eastAsia="zh-CN"/>
        </w:rPr>
      </w:pPr>
      <w:r w:rsidRPr="001C0CC4">
        <w:rPr>
          <w:lang w:eastAsia="zh-CN"/>
        </w:rPr>
        <w:t>Table 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5B9A725D"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ED060E" w14:paraId="4E92C706"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40ECCC" w14:textId="5FF9FDA0"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77777777" w:rsidR="00ED060E" w:rsidRDefault="00ED060E" w:rsidP="00ED060E">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77777777" w:rsidR="00ED060E" w:rsidRDefault="00ED060E" w:rsidP="00ED060E">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77777777" w:rsidR="00ED060E" w:rsidRDefault="00ED060E" w:rsidP="00ED060E">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14740B53" w14:textId="77777777" w:rsidR="004C1B52" w:rsidRDefault="004C1B52" w:rsidP="004C1B52">
            <w:pPr>
              <w:pStyle w:val="TAN"/>
              <w:rPr>
                <w:rFonts w:cs="Arial"/>
                <w:lang w:eastAsia="ja-JP"/>
              </w:rPr>
            </w:pPr>
            <w:r>
              <w:rPr>
                <w:rFonts w:cs="Arial"/>
              </w:rPr>
              <w:t xml:space="preserve">NOTE </w:t>
            </w:r>
            <w:r>
              <w:rPr>
                <w:rFonts w:cs="Arial" w:hint="eastAsia"/>
                <w:lang w:val="en-US" w:eastAsia="zh-CN"/>
              </w:rPr>
              <w:t>1</w:t>
            </w:r>
            <w:r>
              <w:rPr>
                <w:rFonts w:cs="Arial"/>
              </w:rPr>
              <w:t>:</w:t>
            </w:r>
            <w:r>
              <w:rPr>
                <w:rFonts w:cs="Arial"/>
              </w:rPr>
              <w:tab/>
            </w:r>
            <w:r>
              <w:rPr>
                <w:rFonts w:cs="Arial"/>
                <w:lang w:eastAsia="ja-JP"/>
              </w:rPr>
              <w:t>This band is subject to IMD5 also which MSD is not specified.</w:t>
            </w:r>
          </w:p>
          <w:p w14:paraId="42E33390" w14:textId="77777777" w:rsidR="004C1B52" w:rsidRDefault="004C1B52" w:rsidP="004C1B52">
            <w:pPr>
              <w:pStyle w:val="TAC"/>
              <w:jc w:val="both"/>
              <w:rPr>
                <w:rFonts w:eastAsia="Times New Roman"/>
                <w:lang w:eastAsia="ko-KR"/>
              </w:rPr>
            </w:pPr>
            <w:r>
              <w:rPr>
                <w:rFonts w:cs="Arial"/>
              </w:rPr>
              <w:t xml:space="preserve">NOTE </w:t>
            </w:r>
            <w:r>
              <w:rPr>
                <w:rFonts w:cs="Arial" w:hint="eastAsia"/>
                <w:lang w:val="en-US" w:eastAsia="zh-CN"/>
              </w:rPr>
              <w:t>2</w:t>
            </w:r>
            <w:r>
              <w:rPr>
                <w:rFonts w:cs="Arial"/>
              </w:rPr>
              <w:t>:</w:t>
            </w:r>
            <w:r>
              <w:rPr>
                <w:rFonts w:cs="Arial"/>
              </w:rPr>
              <w:tab/>
            </w:r>
            <w:r>
              <w:rPr>
                <w:rFonts w:cs="Arial"/>
                <w:lang w:eastAsia="ja-JP"/>
              </w:rPr>
              <w:t>This band is subject to IMD4 also which MSD is not specified.</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415" w:name="_Toc21344447"/>
      <w:bookmarkStart w:id="6416" w:name="_Toc29801935"/>
      <w:bookmarkStart w:id="6417" w:name="_Toc29802359"/>
      <w:bookmarkStart w:id="6418" w:name="_Toc29802984"/>
      <w:bookmarkStart w:id="6419" w:name="_Toc36107726"/>
      <w:bookmarkStart w:id="6420" w:name="_Toc37251500"/>
      <w:bookmarkStart w:id="6421" w:name="_Toc45888407"/>
      <w:bookmarkStart w:id="6422" w:name="_Toc45889006"/>
      <w:bookmarkStart w:id="6423" w:name="_Toc59650355"/>
      <w:bookmarkStart w:id="6424" w:name="_Toc61357627"/>
      <w:bookmarkStart w:id="6425" w:name="_Toc61359401"/>
      <w:bookmarkStart w:id="6426" w:name="_Toc67916341"/>
      <w:bookmarkStart w:id="6427" w:name="_Toc75533886"/>
      <w:bookmarkStart w:id="6428" w:name="_Toc75819772"/>
      <w:bookmarkStart w:id="6429" w:name="_Toc76508616"/>
      <w:bookmarkStart w:id="6430" w:name="_Toc76717566"/>
      <w:bookmarkStart w:id="6431" w:name="_Toc83294208"/>
      <w:bookmarkStart w:id="6432" w:name="_Toc84335247"/>
      <w:r w:rsidRPr="001C0CC4">
        <w:rPr>
          <w:lang w:eastAsia="zh-CN"/>
        </w:rPr>
        <w:t>7.3A.6</w:t>
      </w:r>
      <w:r w:rsidRPr="001C0CC4">
        <w:rPr>
          <w:lang w:eastAsia="zh-CN"/>
        </w:rPr>
        <w:tab/>
        <w:t>Reference sensitivity exceptions due to cross band isolation for CA</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433" w:name="_Hlk52718931"/>
      <w:r w:rsidRPr="001C0CC4">
        <w:t>Table 7.3A.</w:t>
      </w:r>
      <w:r w:rsidRPr="001C0CC4">
        <w:rPr>
          <w:lang w:eastAsia="zh-CN"/>
        </w:rPr>
        <w:t>6</w:t>
      </w:r>
      <w:r w:rsidRPr="001C0CC4">
        <w:t>-1</w:t>
      </w:r>
      <w:bookmarkEnd w:id="6433"/>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rPr>
                <w:color w:val="FF0000"/>
                <w:lang w:eastAsia="ja-JP"/>
              </w:rPr>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r>
        <w:t xml:space="preserve">Table 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434" w:name="_Toc59650356"/>
      <w:bookmarkStart w:id="6435" w:name="_Toc61357628"/>
      <w:bookmarkStart w:id="6436" w:name="_Toc61359402"/>
      <w:bookmarkStart w:id="6437" w:name="_Toc67916342"/>
      <w:bookmarkStart w:id="6438" w:name="_Toc75533887"/>
      <w:bookmarkStart w:id="6439" w:name="_Toc75819773"/>
      <w:bookmarkStart w:id="6440" w:name="_Toc76508617"/>
      <w:bookmarkStart w:id="6441" w:name="_Toc76717567"/>
      <w:bookmarkStart w:id="6442" w:name="_Toc83294209"/>
      <w:bookmarkStart w:id="6443" w:name="_Toc84335248"/>
      <w:bookmarkStart w:id="6444" w:name="_Toc21344449"/>
      <w:bookmarkStart w:id="6445" w:name="_Toc29801937"/>
      <w:bookmarkStart w:id="6446" w:name="_Toc29802361"/>
      <w:bookmarkStart w:id="6447" w:name="_Toc29802986"/>
      <w:bookmarkStart w:id="6448" w:name="_Toc36107728"/>
      <w:bookmarkStart w:id="6449" w:name="_Toc37251502"/>
      <w:bookmarkStart w:id="6450" w:name="_Toc45888409"/>
      <w:bookmarkStart w:id="6451" w:name="_Toc45889008"/>
      <w:r w:rsidRPr="001C0CC4">
        <w:t>7.3B</w:t>
      </w:r>
      <w:r w:rsidRPr="001C0CC4">
        <w:tab/>
      </w:r>
      <w:r>
        <w:t>Reference sensitivity for NR-DC</w:t>
      </w:r>
      <w:bookmarkEnd w:id="6434"/>
      <w:bookmarkEnd w:id="6435"/>
      <w:bookmarkEnd w:id="6436"/>
      <w:bookmarkEnd w:id="6437"/>
      <w:bookmarkEnd w:id="6438"/>
      <w:bookmarkEnd w:id="6439"/>
      <w:bookmarkEnd w:id="6440"/>
      <w:bookmarkEnd w:id="6441"/>
      <w:bookmarkEnd w:id="6442"/>
      <w:bookmarkEnd w:id="6443"/>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452" w:name="_Toc59650357"/>
      <w:bookmarkStart w:id="6453" w:name="_Toc61357629"/>
      <w:bookmarkStart w:id="6454" w:name="_Toc61359403"/>
      <w:bookmarkStart w:id="6455" w:name="_Toc67916343"/>
      <w:bookmarkStart w:id="6456" w:name="_Toc75533888"/>
      <w:bookmarkStart w:id="6457" w:name="_Toc75819774"/>
      <w:bookmarkStart w:id="6458" w:name="_Toc76508618"/>
      <w:bookmarkStart w:id="6459" w:name="_Toc76717568"/>
      <w:bookmarkStart w:id="6460" w:name="_Toc83294210"/>
      <w:bookmarkStart w:id="6461"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101C5B62" w14:textId="77777777" w:rsidR="00DC7196" w:rsidRPr="001C0CC4" w:rsidRDefault="00DC7196" w:rsidP="004E30D3">
      <w:pPr>
        <w:pStyle w:val="Heading3"/>
        <w:rPr>
          <w:lang w:eastAsia="zh-CN"/>
        </w:rPr>
      </w:pPr>
      <w:bookmarkStart w:id="6462" w:name="_Toc21344450"/>
      <w:bookmarkStart w:id="6463" w:name="_Toc29801938"/>
      <w:bookmarkStart w:id="6464" w:name="_Toc29802362"/>
      <w:bookmarkStart w:id="6465" w:name="_Toc29802987"/>
      <w:bookmarkStart w:id="6466" w:name="_Toc36107729"/>
      <w:bookmarkStart w:id="6467" w:name="_Toc37251503"/>
      <w:bookmarkStart w:id="6468" w:name="_Toc45888410"/>
      <w:bookmarkStart w:id="6469" w:name="_Toc45889009"/>
      <w:bookmarkStart w:id="6470" w:name="_Toc59650358"/>
      <w:bookmarkStart w:id="6471" w:name="_Toc61357630"/>
      <w:bookmarkStart w:id="6472" w:name="_Toc61359404"/>
      <w:bookmarkStart w:id="6473" w:name="_Toc67916344"/>
      <w:bookmarkStart w:id="6474" w:name="_Toc75533889"/>
      <w:bookmarkStart w:id="6475" w:name="_Toc75819775"/>
      <w:bookmarkStart w:id="6476" w:name="_Toc76508619"/>
      <w:bookmarkStart w:id="6477" w:name="_Toc76717569"/>
      <w:bookmarkStart w:id="6478" w:name="_Toc83294211"/>
      <w:bookmarkStart w:id="6479" w:name="_Toc84335250"/>
      <w:bookmarkStart w:id="6480" w:name="_Hlk508786557"/>
      <w:r w:rsidRPr="001C0CC4">
        <w:rPr>
          <w:lang w:eastAsia="zh-CN"/>
        </w:rPr>
        <w:t>7.3C.1</w:t>
      </w:r>
      <w:r w:rsidRPr="001C0CC4">
        <w:rPr>
          <w:lang w:eastAsia="zh-CN"/>
        </w:rPr>
        <w:tab/>
        <w:t>General</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2AEA827D" w14:textId="77777777" w:rsidR="00DC7196" w:rsidRPr="001C0CC4" w:rsidRDefault="00DC7196" w:rsidP="00DC7196">
      <w:pPr>
        <w:rPr>
          <w:lang w:eastAsia="zh-CN"/>
        </w:rPr>
      </w:pPr>
      <w:r w:rsidRPr="001C0CC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019CBE9F" w14:textId="77777777" w:rsidR="00DC7196" w:rsidRPr="001C0CC4" w:rsidRDefault="00DC7196" w:rsidP="004E30D3">
      <w:pPr>
        <w:pStyle w:val="Heading3"/>
        <w:rPr>
          <w:lang w:eastAsia="zh-CN"/>
        </w:rPr>
      </w:pPr>
      <w:bookmarkStart w:id="6481" w:name="_Toc21344451"/>
      <w:bookmarkStart w:id="6482" w:name="_Toc29801939"/>
      <w:bookmarkStart w:id="6483" w:name="_Toc29802363"/>
      <w:bookmarkStart w:id="6484" w:name="_Toc29802988"/>
      <w:bookmarkStart w:id="6485" w:name="_Toc36107730"/>
      <w:bookmarkStart w:id="6486" w:name="_Toc37251504"/>
      <w:bookmarkStart w:id="6487" w:name="_Toc45888411"/>
      <w:bookmarkStart w:id="6488" w:name="_Toc45889010"/>
      <w:bookmarkStart w:id="6489" w:name="_Toc59650359"/>
      <w:bookmarkStart w:id="6490" w:name="_Toc61357631"/>
      <w:bookmarkStart w:id="6491" w:name="_Toc61359405"/>
      <w:bookmarkStart w:id="6492" w:name="_Toc67916345"/>
      <w:bookmarkStart w:id="6493" w:name="_Toc75533890"/>
      <w:bookmarkStart w:id="6494" w:name="_Toc75819776"/>
      <w:bookmarkStart w:id="6495" w:name="_Toc76508620"/>
      <w:bookmarkStart w:id="6496" w:name="_Toc76717570"/>
      <w:bookmarkStart w:id="6497" w:name="_Toc83294212"/>
      <w:bookmarkStart w:id="6498" w:name="_Toc84335251"/>
      <w:r w:rsidRPr="001C0CC4">
        <w:rPr>
          <w:lang w:eastAsia="zh-CN"/>
        </w:rPr>
        <w:t>7.3C.2</w:t>
      </w:r>
      <w:r w:rsidRPr="001C0CC4">
        <w:rPr>
          <w:lang w:eastAsia="zh-CN"/>
        </w:rPr>
        <w:tab/>
        <w:t>Reference sensitivity power level for SUL</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bookmarkEnd w:id="6480"/>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499" w:name="OLE_LINK60"/>
            <w:r>
              <w:rPr>
                <w:rFonts w:eastAsia="Yu Mincho"/>
              </w:rPr>
              <w:t>160</w:t>
            </w:r>
            <w:bookmarkEnd w:id="6499"/>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500" w:name="OLE_LINK61"/>
            <w:r w:rsidRPr="001C0CC4">
              <w:t>100</w:t>
            </w:r>
            <w:bookmarkEnd w:id="6500"/>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501" w:name="_Hlk515991283"/>
      <w:r w:rsidRPr="001C0CC4">
        <w:t>Table 7.3</w:t>
      </w:r>
      <w:r w:rsidRPr="001C0CC4">
        <w:rPr>
          <w:lang w:eastAsia="zh-CN"/>
        </w:rPr>
        <w:t>C.2</w:t>
      </w:r>
      <w:r w:rsidRPr="001C0CC4">
        <w:t>-</w:t>
      </w:r>
      <w:r w:rsidRPr="001C0CC4">
        <w:rPr>
          <w:rFonts w:hint="eastAsia"/>
          <w:lang w:eastAsia="zh-CN"/>
        </w:rPr>
        <w:t>2</w:t>
      </w:r>
      <w:bookmarkEnd w:id="6501"/>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3" type="#_x0000_t75" style="width:77.8pt;height:11.7pt" o:ole="">
                  <v:imagedata r:id="rId79" o:title=""/>
                </v:shape>
                <o:OLEObject Type="Embed" ProgID="Equation.3" ShapeID="_x0000_i1073" DrawAspect="Content" ObjectID="_1702979036" r:id="rId116"/>
              </w:object>
            </w:r>
            <w:r w:rsidRPr="001C0CC4">
              <w:rPr>
                <w:snapToGrid w:val="0"/>
              </w:rPr>
              <w:t xml:space="preserve">in MHz and </w:t>
            </w:r>
            <w:r w:rsidRPr="001C0CC4">
              <w:rPr>
                <w:position w:val="-14"/>
              </w:rPr>
              <w:object w:dxaOrig="4900" w:dyaOrig="400" w14:anchorId="2C60F3E2">
                <v:shape id="_x0000_i1074" type="#_x0000_t75" style="width:204.35pt;height:11.7pt" o:ole="">
                  <v:imagedata r:id="rId81" o:title=""/>
                </v:shape>
                <o:OLEObject Type="Embed" ProgID="Equation.DSMT4" ShapeID="_x0000_i1074" DrawAspect="Content" ObjectID="_1702979037" r:id="rId11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5" type="#_x0000_t75" style="width:77.85pt;height:11.7pt" o:ole="">
                  <v:imagedata r:id="rId85" o:title=""/>
                </v:shape>
                <o:OLEObject Type="Embed" ProgID="Equation.3" ShapeID="_x0000_i1075" DrawAspect="Content" ObjectID="_1702979038" r:id="rId118"/>
              </w:object>
            </w:r>
            <w:r w:rsidRPr="001C0CC4">
              <w:rPr>
                <w:rFonts w:hint="eastAsia"/>
              </w:rPr>
              <w:t xml:space="preserve"> MHz offset from</w:t>
            </w:r>
            <w:r w:rsidRPr="001C0CC4">
              <w:t xml:space="preserve"> </w:t>
            </w:r>
            <w:r w:rsidRPr="001C0CC4">
              <w:object w:dxaOrig="560" w:dyaOrig="380" w14:anchorId="4EFD1868">
                <v:shape id="_x0000_i1076" type="#_x0000_t75" style="width:24.3pt;height:11.7pt" o:ole="">
                  <v:imagedata r:id="rId87" o:title=""/>
                </v:shape>
                <o:OLEObject Type="Embed" ProgID="Equation.3" ShapeID="_x0000_i1076" DrawAspect="Content" ObjectID="_1702979039" r:id="rId119"/>
              </w:object>
            </w:r>
            <w:r w:rsidRPr="001C0CC4">
              <w:t xml:space="preserve"> in the victim (higher band) with </w:t>
            </w:r>
            <w:r w:rsidRPr="001C0CC4">
              <w:object w:dxaOrig="4900" w:dyaOrig="400" w14:anchorId="1B50FE03">
                <v:shape id="_x0000_i1077" type="#_x0000_t75" style="width:204.35pt;height:11.7pt" o:ole="">
                  <v:imagedata r:id="rId81" o:title=""/>
                </v:shape>
                <o:OLEObject Type="Embed" ProgID="Equation.DSMT4" ShapeID="_x0000_i1077" DrawAspect="Content" ObjectID="_1702979040" r:id="rId12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8" type="#_x0000_t75" style="width:36pt;height:11.7pt" o:ole="">
                  <v:imagedata r:id="rId90" o:title=""/>
                </v:shape>
                <o:OLEObject Type="Embed" ProgID="Equation.3" ShapeID="_x0000_i1078" DrawAspect="Content" ObjectID="_1702979041" r:id="rId12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9" type="#_x0000_t75" style="width:77.8pt;height:11.7pt" o:ole="">
                  <v:imagedata r:id="rId122" o:title=""/>
                </v:shape>
                <o:OLEObject Type="Embed" ProgID="Equation.3" ShapeID="_x0000_i1079" DrawAspect="Content" ObjectID="_1702979042" r:id="rId123"/>
              </w:object>
            </w:r>
            <w:r w:rsidRPr="001C0CC4">
              <w:rPr>
                <w:snapToGrid w:val="0"/>
                <w:lang w:eastAsia="ja-JP"/>
              </w:rPr>
              <w:t xml:space="preserve">in MHz and </w:t>
            </w:r>
            <w:r w:rsidRPr="001C0CC4">
              <w:rPr>
                <w:position w:val="-14"/>
              </w:rPr>
              <w:object w:dxaOrig="4900" w:dyaOrig="400" w14:anchorId="0078BBC8">
                <v:shape id="_x0000_i1080" type="#_x0000_t75" style="width:204.35pt;height:11.7pt" o:ole="">
                  <v:imagedata r:id="rId81" o:title=""/>
                </v:shape>
                <o:OLEObject Type="Embed" ProgID="Equation.DSMT4" ShapeID="_x0000_i1080" DrawAspect="Content" ObjectID="_1702979043" r:id="rId12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81" type="#_x0000_t75" style="width:77.9pt;height:11.7pt" o:ole="">
                  <v:imagedata r:id="rId125" o:title=""/>
                </v:shape>
                <o:OLEObject Type="Embed" ProgID="Equation.3" ShapeID="_x0000_i1081" DrawAspect="Content" ObjectID="_1702979044" r:id="rId126"/>
              </w:object>
            </w:r>
            <w:r w:rsidRPr="001C0CC4">
              <w:t xml:space="preserve">in MHz and </w:t>
            </w:r>
            <w:r w:rsidRPr="001C0CC4">
              <w:object w:dxaOrig="4035" w:dyaOrig="285" w14:anchorId="0328DFCF">
                <v:shape id="_x0000_i1082" type="#_x0000_t75" style="width:204.35pt;height:11.7pt" o:ole="">
                  <v:imagedata r:id="rId81" o:title=""/>
                </v:shape>
                <o:OLEObject Type="Embed" ProgID="Equation.DSMT4" ShapeID="_x0000_i1082" DrawAspect="Content" ObjectID="_1702979045" r:id="rId12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3" type="#_x0000_t75" style="width:77.85pt;height:11.7pt" o:ole="">
                  <v:imagedata r:id="rId128" o:title=""/>
                </v:shape>
                <o:OLEObject Type="Embed" ProgID="Equation.DSMT4" ShapeID="_x0000_i1083" DrawAspect="Content" ObjectID="_1702979046" r:id="rId12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4" type="#_x0000_t75" style="width:204.2pt;height:11.7pt" o:ole="">
                  <v:imagedata r:id="rId81" o:title=""/>
                </v:shape>
                <o:OLEObject Type="Embed" ProgID="Equation.DSMT4" ShapeID="_x0000_i1084" DrawAspect="Content" ObjectID="_1702979047" r:id="rId13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r w:rsidRPr="001C0CC4">
        <w:rPr>
          <w:lang w:val="en-US" w:eastAsia="zh-CN"/>
        </w:rPr>
        <w:t>Table 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r w:rsidRPr="001C0CC4">
        <w:rPr>
          <w:lang w:val="en-US" w:eastAsia="zh-CN"/>
        </w:rPr>
        <w:t>Table 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502" w:name="_Toc21344452"/>
      <w:bookmarkStart w:id="6503" w:name="_Toc29801940"/>
      <w:bookmarkStart w:id="6504" w:name="_Toc29802364"/>
      <w:bookmarkStart w:id="6505" w:name="_Toc29802989"/>
      <w:bookmarkStart w:id="6506" w:name="_Toc36107731"/>
      <w:bookmarkStart w:id="6507" w:name="_Toc37251505"/>
      <w:bookmarkStart w:id="6508" w:name="_Toc45888412"/>
      <w:bookmarkStart w:id="6509" w:name="_Toc45889011"/>
      <w:bookmarkStart w:id="6510" w:name="_Toc59650360"/>
      <w:bookmarkStart w:id="6511" w:name="_Toc61357632"/>
      <w:bookmarkStart w:id="6512" w:name="_Toc61359406"/>
      <w:bookmarkStart w:id="6513" w:name="_Toc67916346"/>
      <w:bookmarkStart w:id="6514" w:name="_Toc75533891"/>
      <w:bookmarkStart w:id="6515" w:name="_Toc75819777"/>
      <w:bookmarkStart w:id="6516" w:name="_Toc76508621"/>
      <w:bookmarkStart w:id="6517" w:name="_Toc76717571"/>
      <w:bookmarkStart w:id="6518" w:name="_Toc83294213"/>
      <w:bookmarkStart w:id="6519" w:name="_Toc84335252"/>
      <w:r w:rsidRPr="001C0CC4">
        <w:t>7.3C.3</w:t>
      </w:r>
      <w:r w:rsidRPr="001C0CC4">
        <w:tab/>
        <w:t>ΔR</w:t>
      </w:r>
      <w:r w:rsidRPr="001C0CC4">
        <w:rPr>
          <w:vertAlign w:val="subscript"/>
        </w:rPr>
        <w:t>IB,c</w:t>
      </w:r>
      <w:r w:rsidRPr="001C0CC4">
        <w:t xml:space="preserve"> for SUL</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05D573D2" w14:textId="77777777" w:rsidR="00DC7196" w:rsidRPr="001C0CC4" w:rsidRDefault="00DC7196" w:rsidP="004E30D3">
      <w:pPr>
        <w:pStyle w:val="Heading4"/>
      </w:pPr>
      <w:bookmarkStart w:id="6520" w:name="_Toc21344453"/>
      <w:bookmarkStart w:id="6521" w:name="_Toc29801941"/>
      <w:bookmarkStart w:id="6522" w:name="_Toc29802365"/>
      <w:bookmarkStart w:id="6523" w:name="_Toc29802990"/>
      <w:bookmarkStart w:id="6524" w:name="_Toc36107732"/>
      <w:bookmarkStart w:id="6525" w:name="_Toc37251506"/>
      <w:bookmarkStart w:id="6526" w:name="_Toc45888413"/>
      <w:bookmarkStart w:id="6527" w:name="_Toc45889012"/>
      <w:bookmarkStart w:id="6528" w:name="_Toc59650361"/>
      <w:bookmarkStart w:id="6529" w:name="_Toc61357633"/>
      <w:bookmarkStart w:id="6530" w:name="_Toc61359407"/>
      <w:bookmarkStart w:id="6531" w:name="_Toc67916347"/>
      <w:bookmarkStart w:id="6532" w:name="_Toc75533892"/>
      <w:bookmarkStart w:id="6533" w:name="_Toc75819778"/>
      <w:bookmarkStart w:id="6534" w:name="_Toc76508622"/>
      <w:bookmarkStart w:id="6535" w:name="_Toc76717572"/>
      <w:bookmarkStart w:id="6536" w:name="_Toc83294214"/>
      <w:bookmarkStart w:id="6537" w:name="_Toc84335253"/>
      <w:r w:rsidRPr="001C0CC4">
        <w:t>7.3C.3.1</w:t>
      </w:r>
      <w:r w:rsidRPr="001C0CC4">
        <w:tab/>
        <w:t>General</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538" w:name="_Toc21344454"/>
      <w:bookmarkStart w:id="6539" w:name="_Toc29801942"/>
      <w:bookmarkStart w:id="6540" w:name="_Toc29802366"/>
      <w:bookmarkStart w:id="6541" w:name="_Toc29802991"/>
      <w:bookmarkStart w:id="6542" w:name="_Toc36107733"/>
      <w:bookmarkStart w:id="6543" w:name="_Toc37251507"/>
      <w:bookmarkStart w:id="6544" w:name="_Toc45888414"/>
      <w:bookmarkStart w:id="6545" w:name="_Toc45889013"/>
      <w:bookmarkStart w:id="6546" w:name="_Toc59650362"/>
      <w:bookmarkStart w:id="6547" w:name="_Toc61357634"/>
      <w:bookmarkStart w:id="6548" w:name="_Toc61359408"/>
      <w:bookmarkStart w:id="6549" w:name="_Toc67916348"/>
      <w:bookmarkStart w:id="6550" w:name="_Toc75533893"/>
      <w:bookmarkStart w:id="6551" w:name="_Toc75819779"/>
      <w:bookmarkStart w:id="6552" w:name="_Toc76508623"/>
      <w:bookmarkStart w:id="6553" w:name="_Toc76717573"/>
      <w:bookmarkStart w:id="6554" w:name="_Toc83294215"/>
      <w:bookmarkStart w:id="6555" w:name="_Toc84335254"/>
      <w:r w:rsidRPr="001C0CC4">
        <w:t>7.3C.3.2</w:t>
      </w:r>
      <w:r w:rsidRPr="001C0CC4">
        <w:tab/>
        <w:t>SUL band combination</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556" w:name="_Toc21344455"/>
      <w:bookmarkStart w:id="6557" w:name="_Toc29801943"/>
      <w:bookmarkStart w:id="6558" w:name="_Toc29802367"/>
      <w:bookmarkStart w:id="6559" w:name="_Toc29802992"/>
      <w:bookmarkStart w:id="6560" w:name="_Toc36107734"/>
      <w:bookmarkStart w:id="6561" w:name="_Toc37251508"/>
      <w:bookmarkStart w:id="6562" w:name="_Toc45888415"/>
      <w:bookmarkStart w:id="6563" w:name="_Toc45889014"/>
      <w:bookmarkStart w:id="6564" w:name="_Toc59650363"/>
      <w:bookmarkStart w:id="6565" w:name="_Toc61357635"/>
      <w:bookmarkStart w:id="6566" w:name="_Toc61359409"/>
      <w:bookmarkStart w:id="6567" w:name="_Toc67916349"/>
      <w:bookmarkStart w:id="6568" w:name="_Toc75533894"/>
      <w:bookmarkStart w:id="6569" w:name="_Toc75819780"/>
      <w:bookmarkStart w:id="6570" w:name="_Toc76508624"/>
      <w:bookmarkStart w:id="6571" w:name="_Toc76717574"/>
      <w:bookmarkStart w:id="6572" w:name="_Toc83294216"/>
      <w:bookmarkStart w:id="6573"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33F50EBF" w14:textId="77777777" w:rsidR="00DC7196" w:rsidRPr="001C0CC4" w:rsidRDefault="00DC7196" w:rsidP="00DC7196">
      <w:pPr>
        <w:pStyle w:val="TH"/>
      </w:pPr>
      <w:r w:rsidRPr="001C0CC4">
        <w:t>Table 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574" w:name="_Toc21344456"/>
      <w:bookmarkStart w:id="6575" w:name="_Toc29801944"/>
      <w:bookmarkStart w:id="6576" w:name="_Toc29802368"/>
      <w:bookmarkStart w:id="6577" w:name="_Toc29802993"/>
      <w:bookmarkStart w:id="6578" w:name="_Toc36107735"/>
      <w:bookmarkStart w:id="6579" w:name="_Toc37251509"/>
      <w:bookmarkStart w:id="6580" w:name="_Toc45888416"/>
      <w:bookmarkStart w:id="6581" w:name="_Toc45889015"/>
      <w:bookmarkStart w:id="6582" w:name="_Toc59650364"/>
      <w:bookmarkStart w:id="6583" w:name="_Toc61357636"/>
      <w:bookmarkStart w:id="6584" w:name="_Toc61359410"/>
      <w:bookmarkStart w:id="6585" w:name="_Toc67916350"/>
      <w:bookmarkStart w:id="6586" w:name="_Toc75533895"/>
      <w:bookmarkStart w:id="6587" w:name="_Toc75819781"/>
      <w:bookmarkStart w:id="6588" w:name="_Toc76508625"/>
      <w:bookmarkStart w:id="6589" w:name="_Toc76717575"/>
      <w:bookmarkStart w:id="6590" w:name="_Toc83294217"/>
      <w:bookmarkStart w:id="6591" w:name="_Toc84335256"/>
      <w:r w:rsidRPr="001C0CC4">
        <w:rPr>
          <w:lang w:eastAsia="zh-CN"/>
        </w:rPr>
        <w:t>7.3D</w:t>
      </w:r>
      <w:r w:rsidRPr="001C0CC4">
        <w:rPr>
          <w:lang w:eastAsia="zh-CN"/>
        </w:rPr>
        <w:tab/>
        <w:t>Reference sensitivity for UL MIMO</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67C98631" w14:textId="602BBCA6" w:rsidR="005F218B" w:rsidRPr="001C0CC4" w:rsidRDefault="005F218B" w:rsidP="005F218B">
      <w:pPr>
        <w:rPr>
          <w:lang w:eastAsia="zh-CN"/>
        </w:rPr>
      </w:pPr>
      <w:bookmarkStart w:id="6592" w:name="_Toc45888417"/>
      <w:bookmarkStart w:id="6593" w:name="_Toc45889016"/>
      <w:bookmarkStart w:id="6594" w:name="_Toc59650365"/>
      <w:bookmarkStart w:id="6595" w:name="_Toc61357637"/>
      <w:bookmarkStart w:id="6596" w:name="_Toc61359411"/>
      <w:bookmarkStart w:id="6597" w:name="_Toc67916351"/>
      <w:bookmarkStart w:id="6598" w:name="_Toc21344457"/>
      <w:bookmarkStart w:id="6599" w:name="_Toc29801945"/>
      <w:bookmarkStart w:id="6600" w:name="_Toc29802369"/>
      <w:bookmarkStart w:id="6601" w:name="_Toc29802994"/>
      <w:bookmarkStart w:id="6602" w:name="_Toc36107736"/>
      <w:bookmarkStart w:id="6603"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604" w:name="_Toc75533896"/>
      <w:bookmarkStart w:id="6605" w:name="_Toc75819782"/>
      <w:bookmarkStart w:id="6606" w:name="_Toc76508626"/>
      <w:bookmarkStart w:id="6607" w:name="_Toc76717576"/>
      <w:bookmarkStart w:id="6608" w:name="_Toc83294218"/>
      <w:bookmarkStart w:id="6609"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610" w:name="_Toc21351560"/>
      <w:bookmarkStart w:id="6611" w:name="_Toc29807142"/>
      <w:bookmarkEnd w:id="6592"/>
      <w:bookmarkEnd w:id="6593"/>
      <w:bookmarkEnd w:id="6594"/>
      <w:bookmarkEnd w:id="6595"/>
      <w:bookmarkEnd w:id="6596"/>
      <w:bookmarkEnd w:id="6597"/>
      <w:bookmarkEnd w:id="6604"/>
      <w:bookmarkEnd w:id="6605"/>
      <w:bookmarkEnd w:id="6606"/>
      <w:bookmarkEnd w:id="6607"/>
      <w:bookmarkEnd w:id="6608"/>
      <w:bookmarkEnd w:id="6609"/>
    </w:p>
    <w:p w14:paraId="20A88E6E" w14:textId="77777777" w:rsidR="0017189C" w:rsidRPr="00E24AB4" w:rsidRDefault="0017189C" w:rsidP="004E30D3">
      <w:pPr>
        <w:pStyle w:val="Heading3"/>
      </w:pPr>
      <w:bookmarkStart w:id="6612" w:name="_Toc45888418"/>
      <w:bookmarkStart w:id="6613" w:name="_Toc45889017"/>
      <w:bookmarkStart w:id="6614" w:name="_Toc59650366"/>
      <w:bookmarkStart w:id="6615" w:name="_Toc61357638"/>
      <w:bookmarkStart w:id="6616" w:name="_Toc61359412"/>
      <w:bookmarkStart w:id="6617" w:name="_Toc67916352"/>
      <w:bookmarkStart w:id="6618" w:name="_Toc75533897"/>
      <w:bookmarkStart w:id="6619" w:name="_Toc75819783"/>
      <w:bookmarkStart w:id="6620" w:name="_Toc76508627"/>
      <w:bookmarkStart w:id="6621" w:name="_Toc76717577"/>
      <w:bookmarkStart w:id="6622" w:name="_Toc83294219"/>
      <w:bookmarkStart w:id="6623" w:name="_Toc84335258"/>
      <w:bookmarkEnd w:id="6610"/>
      <w:bookmarkEnd w:id="6611"/>
      <w:r w:rsidRPr="00E24AB4">
        <w:t>7.3</w:t>
      </w:r>
      <w:r w:rsidRPr="00E24AB4">
        <w:rPr>
          <w:rFonts w:hint="eastAsia"/>
          <w:lang w:eastAsia="zh-CN"/>
        </w:rPr>
        <w:t>E</w:t>
      </w:r>
      <w:r w:rsidRPr="00E24AB4">
        <w:t>.1</w:t>
      </w:r>
      <w:r w:rsidRPr="00E24AB4">
        <w:tab/>
        <w:t>General</w:t>
      </w:r>
      <w:bookmarkEnd w:id="6612"/>
      <w:bookmarkEnd w:id="6613"/>
      <w:bookmarkEnd w:id="6614"/>
      <w:bookmarkEnd w:id="6615"/>
      <w:bookmarkEnd w:id="6616"/>
      <w:bookmarkEnd w:id="6617"/>
      <w:bookmarkEnd w:id="6618"/>
      <w:bookmarkEnd w:id="6619"/>
      <w:bookmarkEnd w:id="6620"/>
      <w:bookmarkEnd w:id="6621"/>
      <w:bookmarkEnd w:id="6622"/>
      <w:bookmarkEnd w:id="6623"/>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624" w:name="_Toc45888419"/>
      <w:bookmarkStart w:id="6625" w:name="_Toc45889018"/>
      <w:bookmarkStart w:id="6626" w:name="_Toc59650367"/>
      <w:bookmarkStart w:id="6627" w:name="_Toc61357639"/>
      <w:bookmarkStart w:id="6628" w:name="_Toc61359413"/>
      <w:bookmarkStart w:id="6629" w:name="_Toc67916353"/>
      <w:bookmarkStart w:id="6630" w:name="_Toc75533898"/>
      <w:bookmarkStart w:id="6631" w:name="_Toc75819784"/>
      <w:bookmarkStart w:id="6632" w:name="_Toc76508628"/>
      <w:bookmarkStart w:id="6633" w:name="_Toc76717578"/>
      <w:bookmarkStart w:id="6634" w:name="_Toc83294220"/>
      <w:bookmarkStart w:id="6635"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624"/>
      <w:bookmarkEnd w:id="6625"/>
      <w:bookmarkEnd w:id="6626"/>
      <w:bookmarkEnd w:id="6627"/>
      <w:bookmarkEnd w:id="6628"/>
      <w:bookmarkEnd w:id="6629"/>
      <w:bookmarkEnd w:id="6630"/>
      <w:bookmarkEnd w:id="6631"/>
      <w:bookmarkEnd w:id="6632"/>
      <w:bookmarkEnd w:id="6633"/>
      <w:bookmarkEnd w:id="6634"/>
      <w:bookmarkEnd w:id="6635"/>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r w:rsidRPr="00E24AB4">
        <w:t>Table 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636"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636"/>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r w:rsidRPr="00E24AB4">
        <w:t xml:space="preserve">Table </w:t>
      </w:r>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725D32F6" w14:textId="4355F1FC" w:rsidR="00813591" w:rsidRPr="00E24AB4" w:rsidRDefault="00813591" w:rsidP="00813591">
      <w:pPr>
        <w:rPr>
          <w:rFonts w:eastAsia="Malgun Gothic"/>
          <w:lang w:eastAsia="ko-KR"/>
        </w:rPr>
      </w:pPr>
      <w:r w:rsidRPr="00E24AB4">
        <w:t xml:space="preserve">When UE is configured for NR V2X reception on V2X carrier con-current with NR uplink </w:t>
      </w:r>
      <w:r w:rsidRPr="00E24AB4">
        <w:rPr>
          <w:lang w:eastAsia="zh-CN"/>
        </w:rPr>
        <w:t>and downlink</w:t>
      </w:r>
      <w:r w:rsidRPr="00E24AB4">
        <w:t>, NR V2X sidelink throughput</w:t>
      </w:r>
      <w:r w:rsidRPr="00E24AB4">
        <w:rPr>
          <w:lang w:eastAsia="zh-CN"/>
        </w:rPr>
        <w:t xml:space="preserve"> for the carrier</w:t>
      </w:r>
      <w:r w:rsidRPr="00E24AB4">
        <w:t xml:space="preserve"> shall be ≥ 95% of the maximum throughput of the reference measurement channels as specified in Annexes </w:t>
      </w:r>
      <w:r>
        <w:t>7</w:t>
      </w:r>
      <w:r w:rsidRPr="00E24AB4">
        <w:t>.2 with parameters specified in Table 7.3E.3-1. Also the NR downlink throughput shall be ≥ 95% of the maximum throughput of the reference measurement channels as specified in Annexes A.3.</w:t>
      </w:r>
    </w:p>
    <w:p w14:paraId="7C790F35" w14:textId="77777777" w:rsidR="00813591" w:rsidRPr="00E24AB4" w:rsidRDefault="00813591" w:rsidP="00813591">
      <w:pPr>
        <w:rPr>
          <w:rFonts w:eastAsia="Times New Roman"/>
        </w:rPr>
      </w:pPr>
      <w:r w:rsidRPr="00E24AB4">
        <w:rPr>
          <w:noProof/>
        </w:rPr>
        <w:t>For the inter-band con-current NR V2X operation</w:t>
      </w:r>
      <w:r w:rsidRPr="00E24AB4">
        <w:t>, and the UE also supports a</w:t>
      </w:r>
      <w:r>
        <w:t>n</w:t>
      </w:r>
      <w:r w:rsidRPr="00E24AB4">
        <w:t xml:space="preserve"> NR downlink inter-band con-current configuration in Table 7.3E.3-2, the minimum requirement for reference sensitivity shall be increased by the amount given in ΔR</w:t>
      </w:r>
      <w:r w:rsidRPr="00E24AB4">
        <w:rPr>
          <w:vertAlign w:val="subscript"/>
        </w:rPr>
        <w:t>IB,</w:t>
      </w:r>
      <w:r>
        <w:rPr>
          <w:vertAlign w:val="subscript"/>
        </w:rPr>
        <w:t>V2X</w:t>
      </w:r>
      <w:r w:rsidRPr="00E24AB4">
        <w:t xml:space="preserve"> in Table 7.3E.3-2 for the corresponding NR V2X inter-band combinations.</w:t>
      </w:r>
    </w:p>
    <w:p w14:paraId="1FB0B989" w14:textId="77777777" w:rsidR="0017189C" w:rsidRPr="00E24AB4" w:rsidRDefault="0017189C" w:rsidP="0017189C">
      <w:pPr>
        <w:pStyle w:val="TH"/>
      </w:pPr>
      <w:r w:rsidRPr="00E24AB4">
        <w:t>Table 7.3E.3-1: Reference sensitivity for V2X Communication QPSK P</w:t>
      </w:r>
      <w:r w:rsidRPr="00E24AB4">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55CBEE34" w14:textId="1BBC78B4" w:rsidR="0017189C" w:rsidRPr="00E24AB4" w:rsidRDefault="0017189C" w:rsidP="0017189C">
      <w:pPr>
        <w:pStyle w:val="TH"/>
      </w:pPr>
      <w:r w:rsidRPr="00E24AB4">
        <w:t>Table 7.3E.3-2: ΔR</w:t>
      </w:r>
      <w:r w:rsidRPr="00E24AB4">
        <w:rPr>
          <w:vertAlign w:val="subscript"/>
        </w:rPr>
        <w:t>IB,</w:t>
      </w:r>
      <w:r w:rsidR="00D9524B">
        <w:rPr>
          <w:vertAlign w:val="subscript"/>
        </w:rPr>
        <w:t>V2X</w:t>
      </w:r>
      <w:r w:rsidRPr="00E24AB4">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17189C" w:rsidRPr="00E24AB4" w14:paraId="5194F0B8" w14:textId="77777777" w:rsidTr="000230E4">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B7E11AB" w14:textId="77777777" w:rsidR="0017189C" w:rsidRPr="00E24AB4" w:rsidRDefault="0017189C" w:rsidP="000230E4">
            <w:pPr>
              <w:pStyle w:val="TAH"/>
            </w:pPr>
            <w:r w:rsidRPr="00E24AB4">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E787940" w14:textId="77777777" w:rsidR="0017189C" w:rsidRPr="00E24AB4" w:rsidRDefault="0017189C" w:rsidP="000230E4">
            <w:pPr>
              <w:pStyle w:val="TAH"/>
            </w:pPr>
            <w:r w:rsidRPr="00E24AB4">
              <w:t>NR Band</w:t>
            </w:r>
          </w:p>
        </w:tc>
        <w:tc>
          <w:tcPr>
            <w:tcW w:w="2985" w:type="dxa"/>
            <w:tcBorders>
              <w:top w:val="single" w:sz="4" w:space="0" w:color="auto"/>
              <w:left w:val="single" w:sz="4" w:space="0" w:color="auto"/>
              <w:bottom w:val="single" w:sz="4" w:space="0" w:color="auto"/>
              <w:right w:val="single" w:sz="4" w:space="0" w:color="auto"/>
            </w:tcBorders>
            <w:hideMark/>
          </w:tcPr>
          <w:p w14:paraId="6ED08BED" w14:textId="286F4FE2" w:rsidR="0017189C" w:rsidRPr="00E24AB4" w:rsidRDefault="0017189C" w:rsidP="000230E4">
            <w:pPr>
              <w:pStyle w:val="TAH"/>
            </w:pPr>
            <w:r w:rsidRPr="00E24AB4">
              <w:t>ΔR</w:t>
            </w:r>
            <w:r w:rsidRPr="00E24AB4">
              <w:rPr>
                <w:vertAlign w:val="subscript"/>
              </w:rPr>
              <w:t>IB,</w:t>
            </w:r>
            <w:r w:rsidR="00D9524B">
              <w:rPr>
                <w:vertAlign w:val="subscript"/>
              </w:rPr>
              <w:t>V2X</w:t>
            </w:r>
            <w:r w:rsidRPr="00E24AB4">
              <w:t xml:space="preserve"> [dB]</w:t>
            </w:r>
          </w:p>
        </w:tc>
      </w:tr>
      <w:tr w:rsidR="0017189C" w:rsidRPr="00E24AB4" w14:paraId="0EEBA842" w14:textId="77777777" w:rsidTr="000230E4">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59E392CA" w14:textId="77777777" w:rsidR="0017189C" w:rsidRPr="00E24AB4" w:rsidRDefault="0017189C" w:rsidP="00301342">
            <w:pPr>
              <w:pStyle w:val="TAC"/>
            </w:pPr>
            <w:r w:rsidRPr="00E24AB4">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A834852" w14:textId="77777777" w:rsidR="0017189C" w:rsidRPr="00E24AB4" w:rsidRDefault="0017189C" w:rsidP="00301342">
            <w:pPr>
              <w:pStyle w:val="TAC"/>
            </w:pPr>
            <w:r w:rsidRPr="00E24AB4">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697A2BB5" w14:textId="77777777" w:rsidR="0017189C" w:rsidRPr="00E24AB4" w:rsidRDefault="0017189C" w:rsidP="00301342">
            <w:pPr>
              <w:pStyle w:val="TAC"/>
            </w:pPr>
            <w:r w:rsidRPr="00E24AB4">
              <w:rPr>
                <w:lang w:val="en-US"/>
              </w:rPr>
              <w:t>0.0</w:t>
            </w:r>
          </w:p>
        </w:tc>
      </w:tr>
    </w:tbl>
    <w:p w14:paraId="01A295DE" w14:textId="77777777" w:rsidR="0017189C" w:rsidRPr="00E24AB4" w:rsidRDefault="0017189C" w:rsidP="0017189C">
      <w:pPr>
        <w:rPr>
          <w:rFonts w:eastAsia="Times New Roman"/>
          <w:lang w:eastAsia="ko-KR"/>
        </w:rPr>
      </w:pPr>
    </w:p>
    <w:p w14:paraId="555C075D" w14:textId="77777777" w:rsidR="0017189C" w:rsidRPr="00E24AB4" w:rsidRDefault="0017189C" w:rsidP="0017189C">
      <w:r w:rsidRPr="00E24AB4">
        <w:t>The reference sensitivity is defined to be met with NR uplink assigned to one band (that differs from the V2X operating band) and all NR downlink carriers active. The NR u</w:t>
      </w:r>
      <w:r w:rsidRPr="00E24AB4">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rsidRPr="00E24AB4">
        <w:t>7.3E.3-3 and 7.3E.3-4. The REFSENS of Uu downlink and PC5 sidelink will be tested at the same time.</w:t>
      </w:r>
    </w:p>
    <w:p w14:paraId="469370F3" w14:textId="77777777" w:rsidR="0017189C" w:rsidRPr="00E24AB4" w:rsidRDefault="0017189C" w:rsidP="0017189C">
      <w:pPr>
        <w:pStyle w:val="TH"/>
      </w:pPr>
      <w:r w:rsidRPr="00E24AB4">
        <w:t>Table 7.3E.3-3: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17189C" w:rsidRPr="00E24AB4" w14:paraId="57CE98A4" w14:textId="77777777" w:rsidTr="000230E4">
        <w:trPr>
          <w:trHeight w:val="244"/>
          <w:jc w:val="center"/>
        </w:trPr>
        <w:tc>
          <w:tcPr>
            <w:tcW w:w="3142" w:type="dxa"/>
            <w:gridSpan w:val="2"/>
          </w:tcPr>
          <w:p w14:paraId="2160EA61" w14:textId="77777777" w:rsidR="0017189C" w:rsidRPr="00E24AB4" w:rsidRDefault="0017189C" w:rsidP="000230E4">
            <w:pPr>
              <w:pStyle w:val="TAH"/>
              <w:rPr>
                <w:noProof/>
              </w:rPr>
            </w:pPr>
            <w:r w:rsidRPr="00E24AB4">
              <w:rPr>
                <w:noProof/>
              </w:rPr>
              <w:t>Inter-band NR V2X con-current band configuration</w:t>
            </w:r>
          </w:p>
        </w:tc>
        <w:tc>
          <w:tcPr>
            <w:tcW w:w="6157" w:type="dxa"/>
            <w:gridSpan w:val="5"/>
          </w:tcPr>
          <w:p w14:paraId="1E0C4563" w14:textId="77777777" w:rsidR="0017189C" w:rsidRPr="00E24AB4" w:rsidRDefault="0017189C" w:rsidP="000230E4">
            <w:pPr>
              <w:pStyle w:val="TAH"/>
              <w:rPr>
                <w:noProof/>
              </w:rPr>
            </w:pPr>
            <w:r w:rsidRPr="00E24AB4">
              <w:rPr>
                <w:noProof/>
              </w:rPr>
              <w:t>NR UL band / SCS/ Channel BW / Duplex mode</w:t>
            </w:r>
          </w:p>
        </w:tc>
      </w:tr>
      <w:tr w:rsidR="000230E4" w:rsidRPr="00E24AB4" w14:paraId="6D69861F" w14:textId="77777777" w:rsidTr="000230E4">
        <w:trPr>
          <w:trHeight w:val="372"/>
          <w:jc w:val="center"/>
        </w:trPr>
        <w:tc>
          <w:tcPr>
            <w:tcW w:w="1678" w:type="dxa"/>
            <w:tcBorders>
              <w:bottom w:val="single" w:sz="4" w:space="0" w:color="auto"/>
            </w:tcBorders>
          </w:tcPr>
          <w:p w14:paraId="2BC2B5D4" w14:textId="77777777" w:rsidR="0017189C" w:rsidRPr="00E24AB4" w:rsidRDefault="0017189C" w:rsidP="000230E4">
            <w:pPr>
              <w:pStyle w:val="TAH"/>
              <w:rPr>
                <w:noProof/>
              </w:rPr>
            </w:pPr>
            <w:r w:rsidRPr="00E24AB4">
              <w:rPr>
                <w:noProof/>
              </w:rPr>
              <w:t>NR V2X band (PC5)</w:t>
            </w:r>
          </w:p>
        </w:tc>
        <w:tc>
          <w:tcPr>
            <w:tcW w:w="1464" w:type="dxa"/>
            <w:tcBorders>
              <w:bottom w:val="single" w:sz="4" w:space="0" w:color="auto"/>
            </w:tcBorders>
          </w:tcPr>
          <w:p w14:paraId="67C64F38" w14:textId="77777777" w:rsidR="0017189C" w:rsidRPr="00E24AB4" w:rsidRDefault="0017189C" w:rsidP="000230E4">
            <w:pPr>
              <w:pStyle w:val="TAH"/>
              <w:rPr>
                <w:noProof/>
              </w:rPr>
            </w:pPr>
            <w:r w:rsidRPr="00E24AB4">
              <w:rPr>
                <w:noProof/>
              </w:rPr>
              <w:t>NR V2X band (Uu)</w:t>
            </w:r>
          </w:p>
        </w:tc>
        <w:tc>
          <w:tcPr>
            <w:tcW w:w="1106" w:type="dxa"/>
            <w:tcBorders>
              <w:bottom w:val="single" w:sz="4" w:space="0" w:color="auto"/>
            </w:tcBorders>
          </w:tcPr>
          <w:p w14:paraId="3DDA02F1" w14:textId="77777777" w:rsidR="0017189C" w:rsidRPr="00E24AB4" w:rsidRDefault="0017189C" w:rsidP="000230E4">
            <w:pPr>
              <w:pStyle w:val="TAH"/>
              <w:rPr>
                <w:noProof/>
              </w:rPr>
            </w:pPr>
            <w:r w:rsidRPr="00E24AB4">
              <w:rPr>
                <w:noProof/>
              </w:rPr>
              <w:t>NR V2X UL band (Uu)</w:t>
            </w:r>
          </w:p>
        </w:tc>
        <w:tc>
          <w:tcPr>
            <w:tcW w:w="1358" w:type="dxa"/>
          </w:tcPr>
          <w:p w14:paraId="6FAFAB18" w14:textId="77777777" w:rsidR="0017189C" w:rsidRPr="00E24AB4" w:rsidRDefault="0017189C" w:rsidP="000230E4">
            <w:pPr>
              <w:pStyle w:val="TAH"/>
              <w:rPr>
                <w:noProof/>
              </w:rPr>
            </w:pPr>
            <w:r w:rsidRPr="00E24AB4">
              <w:rPr>
                <w:rFonts w:hint="eastAsia"/>
                <w:noProof/>
                <w:lang w:eastAsia="ko-KR"/>
              </w:rPr>
              <w:t>SCS</w:t>
            </w:r>
            <w:r w:rsidRPr="00E24AB4">
              <w:rPr>
                <w:noProof/>
                <w:lang w:eastAsia="ko-KR"/>
              </w:rPr>
              <w:t xml:space="preserve"> </w:t>
            </w:r>
            <w:r w:rsidRPr="00E24AB4">
              <w:rPr>
                <w:rFonts w:hint="eastAsia"/>
                <w:noProof/>
                <w:lang w:eastAsia="ko-KR"/>
              </w:rPr>
              <w:t>(kHz)</w:t>
            </w:r>
          </w:p>
        </w:tc>
        <w:tc>
          <w:tcPr>
            <w:tcW w:w="1358" w:type="dxa"/>
          </w:tcPr>
          <w:p w14:paraId="4143A5DD" w14:textId="77777777" w:rsidR="0017189C" w:rsidRPr="00E24AB4" w:rsidRDefault="0017189C" w:rsidP="000230E4">
            <w:pPr>
              <w:pStyle w:val="TAH"/>
              <w:rPr>
                <w:noProof/>
              </w:rPr>
            </w:pPr>
            <w:r w:rsidRPr="00E24AB4">
              <w:rPr>
                <w:noProof/>
              </w:rPr>
              <w:t>Channel Bandwidth (MHz)</w:t>
            </w:r>
          </w:p>
        </w:tc>
        <w:tc>
          <w:tcPr>
            <w:tcW w:w="1053" w:type="dxa"/>
          </w:tcPr>
          <w:p w14:paraId="5B3EE9B9" w14:textId="013F8834" w:rsidR="0017189C" w:rsidRPr="00E24AB4" w:rsidRDefault="0017189C" w:rsidP="000230E4">
            <w:pPr>
              <w:pStyle w:val="TAH"/>
              <w:rPr>
                <w:noProof/>
              </w:rPr>
            </w:pPr>
            <w:r w:rsidRPr="00E24AB4">
              <w:rPr>
                <w:noProof/>
              </w:rPr>
              <w:t>N</w:t>
            </w:r>
            <w:r w:rsidRPr="00E24AB4">
              <w:rPr>
                <w:noProof/>
                <w:vertAlign w:val="subscript"/>
              </w:rPr>
              <w:t>RB</w:t>
            </w:r>
          </w:p>
        </w:tc>
        <w:tc>
          <w:tcPr>
            <w:tcW w:w="1282" w:type="dxa"/>
            <w:tcBorders>
              <w:bottom w:val="single" w:sz="4" w:space="0" w:color="auto"/>
            </w:tcBorders>
          </w:tcPr>
          <w:p w14:paraId="17994144" w14:textId="77777777" w:rsidR="0017189C" w:rsidRPr="00E24AB4" w:rsidRDefault="0017189C" w:rsidP="000230E4">
            <w:pPr>
              <w:pStyle w:val="TAH"/>
              <w:rPr>
                <w:noProof/>
              </w:rPr>
            </w:pPr>
            <w:r w:rsidRPr="00E24AB4">
              <w:rPr>
                <w:noProof/>
              </w:rPr>
              <w:t>Duplex Mode</w:t>
            </w:r>
          </w:p>
        </w:tc>
      </w:tr>
      <w:tr w:rsidR="000230E4" w:rsidRPr="00E24AB4" w14:paraId="05551104" w14:textId="77777777" w:rsidTr="00F14361">
        <w:trPr>
          <w:trHeight w:val="117"/>
          <w:jc w:val="center"/>
        </w:trPr>
        <w:tc>
          <w:tcPr>
            <w:tcW w:w="1678" w:type="dxa"/>
            <w:tcBorders>
              <w:bottom w:val="nil"/>
            </w:tcBorders>
            <w:shd w:val="clear" w:color="auto" w:fill="auto"/>
          </w:tcPr>
          <w:p w14:paraId="044B4ADA" w14:textId="77777777" w:rsidR="000230E4" w:rsidRPr="00E24AB4" w:rsidRDefault="000230E4" w:rsidP="00F14361">
            <w:pPr>
              <w:pStyle w:val="TAC"/>
              <w:rPr>
                <w:noProof/>
              </w:rPr>
            </w:pPr>
            <w:r w:rsidRPr="00E24AB4">
              <w:rPr>
                <w:noProof/>
              </w:rPr>
              <w:t>n47</w:t>
            </w:r>
          </w:p>
        </w:tc>
        <w:tc>
          <w:tcPr>
            <w:tcW w:w="1464" w:type="dxa"/>
            <w:tcBorders>
              <w:bottom w:val="nil"/>
            </w:tcBorders>
            <w:shd w:val="clear" w:color="auto" w:fill="auto"/>
          </w:tcPr>
          <w:p w14:paraId="57833CC6" w14:textId="77777777" w:rsidR="000230E4" w:rsidRPr="00E24AB4" w:rsidRDefault="000230E4" w:rsidP="00F14361">
            <w:pPr>
              <w:pStyle w:val="TAC"/>
              <w:rPr>
                <w:noProof/>
              </w:rPr>
            </w:pPr>
            <w:r w:rsidRPr="00E24AB4">
              <w:rPr>
                <w:noProof/>
              </w:rPr>
              <w:t>n71</w:t>
            </w:r>
          </w:p>
        </w:tc>
        <w:tc>
          <w:tcPr>
            <w:tcW w:w="1106" w:type="dxa"/>
            <w:tcBorders>
              <w:bottom w:val="nil"/>
            </w:tcBorders>
            <w:shd w:val="clear" w:color="auto" w:fill="auto"/>
          </w:tcPr>
          <w:p w14:paraId="60BF5EE1" w14:textId="77777777" w:rsidR="000230E4" w:rsidRPr="00E24AB4" w:rsidRDefault="000230E4" w:rsidP="00F14361">
            <w:pPr>
              <w:pStyle w:val="TAC"/>
              <w:rPr>
                <w:noProof/>
              </w:rPr>
            </w:pPr>
            <w:r w:rsidRPr="00E24AB4">
              <w:rPr>
                <w:noProof/>
              </w:rPr>
              <w:t>n71</w:t>
            </w:r>
          </w:p>
        </w:tc>
        <w:tc>
          <w:tcPr>
            <w:tcW w:w="1358" w:type="dxa"/>
          </w:tcPr>
          <w:p w14:paraId="28A7CD9C" w14:textId="77777777" w:rsidR="000230E4" w:rsidRPr="00E24AB4" w:rsidRDefault="000230E4" w:rsidP="00F14361">
            <w:pPr>
              <w:pStyle w:val="TAC"/>
              <w:rPr>
                <w:noProof/>
              </w:rPr>
            </w:pPr>
            <w:r w:rsidRPr="00E24AB4">
              <w:rPr>
                <w:rFonts w:hint="eastAsia"/>
                <w:noProof/>
                <w:lang w:eastAsia="ko-KR"/>
              </w:rPr>
              <w:t>15</w:t>
            </w:r>
          </w:p>
        </w:tc>
        <w:tc>
          <w:tcPr>
            <w:tcW w:w="1358" w:type="dxa"/>
          </w:tcPr>
          <w:p w14:paraId="4887946A" w14:textId="77777777" w:rsidR="000230E4" w:rsidRPr="00E24AB4" w:rsidRDefault="000230E4" w:rsidP="00F14361">
            <w:pPr>
              <w:pStyle w:val="TAC"/>
              <w:rPr>
                <w:noProof/>
              </w:rPr>
            </w:pPr>
            <w:r w:rsidRPr="00E24AB4">
              <w:rPr>
                <w:noProof/>
              </w:rPr>
              <w:t>10</w:t>
            </w:r>
          </w:p>
        </w:tc>
        <w:tc>
          <w:tcPr>
            <w:tcW w:w="1053" w:type="dxa"/>
          </w:tcPr>
          <w:p w14:paraId="14558FEF" w14:textId="77777777" w:rsidR="000230E4" w:rsidRPr="00E24AB4" w:rsidRDefault="000230E4" w:rsidP="00F14361">
            <w:pPr>
              <w:pStyle w:val="TAC"/>
              <w:rPr>
                <w:noProof/>
              </w:rPr>
            </w:pPr>
            <w:r w:rsidRPr="00E24AB4">
              <w:rPr>
                <w:noProof/>
              </w:rPr>
              <w:t>52</w:t>
            </w:r>
          </w:p>
        </w:tc>
        <w:tc>
          <w:tcPr>
            <w:tcW w:w="1282" w:type="dxa"/>
            <w:tcBorders>
              <w:bottom w:val="nil"/>
            </w:tcBorders>
            <w:shd w:val="clear" w:color="auto" w:fill="auto"/>
          </w:tcPr>
          <w:p w14:paraId="317F8D1B" w14:textId="5158574F" w:rsidR="000230E4" w:rsidRPr="00E24AB4" w:rsidRDefault="000230E4" w:rsidP="00F14361">
            <w:pPr>
              <w:pStyle w:val="TAC"/>
              <w:rPr>
                <w:noProof/>
              </w:rPr>
            </w:pPr>
            <w:r w:rsidRPr="00E24AB4">
              <w:rPr>
                <w:noProof/>
              </w:rPr>
              <w:t>FDD</w:t>
            </w:r>
          </w:p>
        </w:tc>
      </w:tr>
      <w:tr w:rsidR="000230E4" w:rsidRPr="00E24AB4" w14:paraId="0A19BB9F" w14:textId="77777777" w:rsidTr="00F14361">
        <w:trPr>
          <w:trHeight w:val="117"/>
          <w:jc w:val="center"/>
        </w:trPr>
        <w:tc>
          <w:tcPr>
            <w:tcW w:w="1678" w:type="dxa"/>
            <w:tcBorders>
              <w:top w:val="nil"/>
              <w:bottom w:val="nil"/>
            </w:tcBorders>
            <w:shd w:val="clear" w:color="auto" w:fill="auto"/>
          </w:tcPr>
          <w:p w14:paraId="2B7A6F84" w14:textId="77777777" w:rsidR="000230E4" w:rsidRPr="00E24AB4" w:rsidRDefault="000230E4" w:rsidP="00F14361">
            <w:pPr>
              <w:pStyle w:val="TAC"/>
              <w:rPr>
                <w:noProof/>
              </w:rPr>
            </w:pPr>
          </w:p>
        </w:tc>
        <w:tc>
          <w:tcPr>
            <w:tcW w:w="1464" w:type="dxa"/>
            <w:tcBorders>
              <w:top w:val="nil"/>
              <w:bottom w:val="nil"/>
            </w:tcBorders>
            <w:shd w:val="clear" w:color="auto" w:fill="auto"/>
          </w:tcPr>
          <w:p w14:paraId="1314E31D" w14:textId="77777777" w:rsidR="000230E4" w:rsidRPr="00E24AB4" w:rsidRDefault="000230E4" w:rsidP="00F14361">
            <w:pPr>
              <w:pStyle w:val="TAC"/>
              <w:rPr>
                <w:noProof/>
              </w:rPr>
            </w:pPr>
          </w:p>
        </w:tc>
        <w:tc>
          <w:tcPr>
            <w:tcW w:w="1106" w:type="dxa"/>
            <w:tcBorders>
              <w:top w:val="nil"/>
              <w:bottom w:val="nil"/>
            </w:tcBorders>
            <w:shd w:val="clear" w:color="auto" w:fill="auto"/>
          </w:tcPr>
          <w:p w14:paraId="23597FF1" w14:textId="77777777" w:rsidR="000230E4" w:rsidRPr="00E24AB4" w:rsidRDefault="000230E4" w:rsidP="00F14361">
            <w:pPr>
              <w:pStyle w:val="TAC"/>
              <w:rPr>
                <w:noProof/>
              </w:rPr>
            </w:pPr>
          </w:p>
        </w:tc>
        <w:tc>
          <w:tcPr>
            <w:tcW w:w="1358" w:type="dxa"/>
          </w:tcPr>
          <w:p w14:paraId="3B8E0111" w14:textId="77777777" w:rsidR="000230E4" w:rsidRPr="00E24AB4" w:rsidRDefault="000230E4" w:rsidP="00F14361">
            <w:pPr>
              <w:pStyle w:val="TAC"/>
              <w:rPr>
                <w:noProof/>
              </w:rPr>
            </w:pPr>
            <w:r w:rsidRPr="00E24AB4">
              <w:rPr>
                <w:rFonts w:hint="eastAsia"/>
                <w:noProof/>
                <w:lang w:eastAsia="ko-KR"/>
              </w:rPr>
              <w:t>30</w:t>
            </w:r>
          </w:p>
        </w:tc>
        <w:tc>
          <w:tcPr>
            <w:tcW w:w="1358" w:type="dxa"/>
          </w:tcPr>
          <w:p w14:paraId="51CBABB6" w14:textId="77777777" w:rsidR="000230E4" w:rsidRPr="00E24AB4" w:rsidRDefault="000230E4" w:rsidP="00F14361">
            <w:pPr>
              <w:pStyle w:val="TAC"/>
              <w:rPr>
                <w:noProof/>
              </w:rPr>
            </w:pPr>
            <w:r w:rsidRPr="00E24AB4">
              <w:rPr>
                <w:rFonts w:hint="eastAsia"/>
                <w:noProof/>
                <w:lang w:eastAsia="ko-KR"/>
              </w:rPr>
              <w:t>10</w:t>
            </w:r>
          </w:p>
        </w:tc>
        <w:tc>
          <w:tcPr>
            <w:tcW w:w="1053" w:type="dxa"/>
          </w:tcPr>
          <w:p w14:paraId="0D874A59" w14:textId="77777777" w:rsidR="000230E4" w:rsidRPr="00E24AB4" w:rsidRDefault="000230E4" w:rsidP="00F14361">
            <w:pPr>
              <w:pStyle w:val="TAC"/>
              <w:rPr>
                <w:noProof/>
              </w:rPr>
            </w:pPr>
            <w:r w:rsidRPr="00E24AB4">
              <w:rPr>
                <w:rFonts w:hint="eastAsia"/>
                <w:noProof/>
                <w:lang w:eastAsia="ko-KR"/>
              </w:rPr>
              <w:t>24</w:t>
            </w:r>
          </w:p>
        </w:tc>
        <w:tc>
          <w:tcPr>
            <w:tcW w:w="1282" w:type="dxa"/>
            <w:tcBorders>
              <w:top w:val="nil"/>
              <w:bottom w:val="nil"/>
            </w:tcBorders>
            <w:shd w:val="clear" w:color="auto" w:fill="auto"/>
          </w:tcPr>
          <w:p w14:paraId="1A3BFB05" w14:textId="77777777" w:rsidR="000230E4" w:rsidRPr="00E24AB4" w:rsidRDefault="000230E4" w:rsidP="00F14361">
            <w:pPr>
              <w:pStyle w:val="TAC"/>
              <w:rPr>
                <w:noProof/>
              </w:rPr>
            </w:pPr>
          </w:p>
        </w:tc>
      </w:tr>
      <w:tr w:rsidR="000230E4" w:rsidRPr="00E24AB4" w14:paraId="14D66522" w14:textId="77777777" w:rsidTr="00F14361">
        <w:trPr>
          <w:trHeight w:val="117"/>
          <w:jc w:val="center"/>
        </w:trPr>
        <w:tc>
          <w:tcPr>
            <w:tcW w:w="1678" w:type="dxa"/>
            <w:tcBorders>
              <w:top w:val="nil"/>
            </w:tcBorders>
            <w:shd w:val="clear" w:color="auto" w:fill="auto"/>
          </w:tcPr>
          <w:p w14:paraId="183F7D35" w14:textId="77777777" w:rsidR="000230E4" w:rsidRPr="00E24AB4" w:rsidRDefault="000230E4" w:rsidP="00F14361">
            <w:pPr>
              <w:pStyle w:val="TAC"/>
              <w:rPr>
                <w:noProof/>
              </w:rPr>
            </w:pPr>
          </w:p>
        </w:tc>
        <w:tc>
          <w:tcPr>
            <w:tcW w:w="1464" w:type="dxa"/>
            <w:tcBorders>
              <w:top w:val="nil"/>
            </w:tcBorders>
            <w:shd w:val="clear" w:color="auto" w:fill="auto"/>
          </w:tcPr>
          <w:p w14:paraId="56B327CE" w14:textId="77777777" w:rsidR="000230E4" w:rsidRPr="00E24AB4" w:rsidRDefault="000230E4" w:rsidP="00F14361">
            <w:pPr>
              <w:pStyle w:val="TAC"/>
              <w:rPr>
                <w:noProof/>
              </w:rPr>
            </w:pPr>
          </w:p>
        </w:tc>
        <w:tc>
          <w:tcPr>
            <w:tcW w:w="1106" w:type="dxa"/>
            <w:tcBorders>
              <w:top w:val="nil"/>
            </w:tcBorders>
            <w:shd w:val="clear" w:color="auto" w:fill="auto"/>
          </w:tcPr>
          <w:p w14:paraId="320AE39A" w14:textId="77777777" w:rsidR="000230E4" w:rsidRPr="00E24AB4" w:rsidRDefault="000230E4" w:rsidP="00F14361">
            <w:pPr>
              <w:pStyle w:val="TAC"/>
              <w:rPr>
                <w:noProof/>
              </w:rPr>
            </w:pPr>
          </w:p>
        </w:tc>
        <w:tc>
          <w:tcPr>
            <w:tcW w:w="1358" w:type="dxa"/>
          </w:tcPr>
          <w:p w14:paraId="66CA55A6" w14:textId="77777777" w:rsidR="000230E4" w:rsidRPr="00E24AB4" w:rsidRDefault="000230E4" w:rsidP="00F14361">
            <w:pPr>
              <w:pStyle w:val="TAC"/>
              <w:rPr>
                <w:noProof/>
              </w:rPr>
            </w:pPr>
            <w:r w:rsidRPr="00E24AB4">
              <w:rPr>
                <w:rFonts w:hint="eastAsia"/>
                <w:noProof/>
                <w:lang w:eastAsia="ko-KR"/>
              </w:rPr>
              <w:t>60</w:t>
            </w:r>
          </w:p>
        </w:tc>
        <w:tc>
          <w:tcPr>
            <w:tcW w:w="1358" w:type="dxa"/>
          </w:tcPr>
          <w:p w14:paraId="7B449ED0" w14:textId="77777777" w:rsidR="000230E4" w:rsidRPr="00E24AB4" w:rsidRDefault="000230E4" w:rsidP="00F14361">
            <w:pPr>
              <w:pStyle w:val="TAC"/>
              <w:rPr>
                <w:noProof/>
              </w:rPr>
            </w:pPr>
            <w:r w:rsidRPr="00E24AB4">
              <w:rPr>
                <w:rFonts w:hint="eastAsia"/>
                <w:noProof/>
                <w:lang w:eastAsia="ko-KR"/>
              </w:rPr>
              <w:t>10</w:t>
            </w:r>
          </w:p>
        </w:tc>
        <w:tc>
          <w:tcPr>
            <w:tcW w:w="1053" w:type="dxa"/>
          </w:tcPr>
          <w:p w14:paraId="128D85C8" w14:textId="77777777" w:rsidR="000230E4" w:rsidRPr="00E24AB4" w:rsidRDefault="000230E4" w:rsidP="00F14361">
            <w:pPr>
              <w:pStyle w:val="TAC"/>
              <w:rPr>
                <w:noProof/>
              </w:rPr>
            </w:pPr>
            <w:r w:rsidRPr="00E24AB4">
              <w:rPr>
                <w:rFonts w:hint="eastAsia"/>
                <w:noProof/>
                <w:lang w:eastAsia="ko-KR"/>
              </w:rPr>
              <w:t>11</w:t>
            </w:r>
          </w:p>
        </w:tc>
        <w:tc>
          <w:tcPr>
            <w:tcW w:w="1282" w:type="dxa"/>
            <w:tcBorders>
              <w:top w:val="nil"/>
            </w:tcBorders>
            <w:shd w:val="clear" w:color="auto" w:fill="auto"/>
          </w:tcPr>
          <w:p w14:paraId="5A51F2A4" w14:textId="77777777" w:rsidR="000230E4" w:rsidRPr="00E24AB4" w:rsidRDefault="000230E4" w:rsidP="00F14361">
            <w:pPr>
              <w:pStyle w:val="TAC"/>
              <w:rPr>
                <w:noProof/>
              </w:rPr>
            </w:pPr>
          </w:p>
        </w:tc>
      </w:tr>
    </w:tbl>
    <w:p w14:paraId="7FF27DDF" w14:textId="77777777" w:rsidR="0017189C" w:rsidRPr="00E24AB4" w:rsidRDefault="0017189C" w:rsidP="0017189C">
      <w:pPr>
        <w:rPr>
          <w:noProof/>
        </w:rPr>
      </w:pPr>
    </w:p>
    <w:p w14:paraId="14D3E0E1" w14:textId="77777777" w:rsidR="0017189C" w:rsidRPr="00E24AB4" w:rsidRDefault="0017189C" w:rsidP="0017189C">
      <w:pPr>
        <w:pStyle w:val="TH"/>
        <w:rPr>
          <w:lang w:eastAsia="ko-KR"/>
        </w:rPr>
      </w:pPr>
      <w:r w:rsidRPr="00E24AB4">
        <w:t xml:space="preserve">Table 7.3E.3-4: Sidelink </w:t>
      </w:r>
      <w:r w:rsidRPr="00E24AB4">
        <w:rPr>
          <w:lang w:eastAsia="zh-CN"/>
        </w:rPr>
        <w:t xml:space="preserve">TX </w:t>
      </w:r>
      <w:r w:rsidRPr="00E24AB4">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17189C" w:rsidRPr="00E24AB4" w14:paraId="66D14AF1" w14:textId="77777777" w:rsidTr="000230E4">
        <w:trPr>
          <w:trHeight w:val="244"/>
          <w:jc w:val="center"/>
        </w:trPr>
        <w:tc>
          <w:tcPr>
            <w:tcW w:w="3142" w:type="dxa"/>
            <w:gridSpan w:val="2"/>
          </w:tcPr>
          <w:p w14:paraId="1F66DDCC" w14:textId="77777777" w:rsidR="0017189C" w:rsidRPr="00E24AB4" w:rsidRDefault="0017189C" w:rsidP="000230E4">
            <w:pPr>
              <w:pStyle w:val="TAH"/>
              <w:rPr>
                <w:noProof/>
              </w:rPr>
            </w:pPr>
            <w:r w:rsidRPr="00E24AB4">
              <w:rPr>
                <w:noProof/>
              </w:rPr>
              <w:t>Inter-band NR V2X con-current band configuration</w:t>
            </w:r>
          </w:p>
        </w:tc>
        <w:tc>
          <w:tcPr>
            <w:tcW w:w="6157" w:type="dxa"/>
            <w:gridSpan w:val="5"/>
          </w:tcPr>
          <w:p w14:paraId="4857AE94" w14:textId="77777777" w:rsidR="0017189C" w:rsidRPr="00E24AB4" w:rsidRDefault="0017189C" w:rsidP="000230E4">
            <w:pPr>
              <w:pStyle w:val="TAH"/>
              <w:rPr>
                <w:noProof/>
              </w:rPr>
            </w:pPr>
            <w:r w:rsidRPr="00E24AB4">
              <w:rPr>
                <w:noProof/>
              </w:rPr>
              <w:t>NR UL band / SCS/ Channel BW / Duplex mode</w:t>
            </w:r>
          </w:p>
        </w:tc>
      </w:tr>
      <w:tr w:rsidR="000230E4" w:rsidRPr="00E24AB4" w14:paraId="441812EB" w14:textId="77777777" w:rsidTr="000230E4">
        <w:trPr>
          <w:trHeight w:val="372"/>
          <w:jc w:val="center"/>
        </w:trPr>
        <w:tc>
          <w:tcPr>
            <w:tcW w:w="1678" w:type="dxa"/>
            <w:tcBorders>
              <w:bottom w:val="single" w:sz="4" w:space="0" w:color="auto"/>
            </w:tcBorders>
          </w:tcPr>
          <w:p w14:paraId="0634DDF7" w14:textId="77777777" w:rsidR="0017189C" w:rsidRPr="00E24AB4" w:rsidRDefault="0017189C" w:rsidP="000230E4">
            <w:pPr>
              <w:pStyle w:val="TAH"/>
              <w:rPr>
                <w:noProof/>
              </w:rPr>
            </w:pPr>
            <w:r w:rsidRPr="00E24AB4">
              <w:rPr>
                <w:noProof/>
              </w:rPr>
              <w:t>NR V2X band (PC5)</w:t>
            </w:r>
          </w:p>
        </w:tc>
        <w:tc>
          <w:tcPr>
            <w:tcW w:w="1464" w:type="dxa"/>
            <w:tcBorders>
              <w:bottom w:val="single" w:sz="4" w:space="0" w:color="auto"/>
            </w:tcBorders>
          </w:tcPr>
          <w:p w14:paraId="3533FB1D" w14:textId="77777777" w:rsidR="0017189C" w:rsidRPr="00E24AB4" w:rsidRDefault="0017189C" w:rsidP="000230E4">
            <w:pPr>
              <w:pStyle w:val="TAH"/>
              <w:rPr>
                <w:noProof/>
              </w:rPr>
            </w:pPr>
            <w:r w:rsidRPr="00E24AB4">
              <w:rPr>
                <w:noProof/>
              </w:rPr>
              <w:t>NR V2X band (Uu)</w:t>
            </w:r>
          </w:p>
        </w:tc>
        <w:tc>
          <w:tcPr>
            <w:tcW w:w="1106" w:type="dxa"/>
            <w:tcBorders>
              <w:bottom w:val="single" w:sz="4" w:space="0" w:color="auto"/>
            </w:tcBorders>
          </w:tcPr>
          <w:p w14:paraId="26354BB9" w14:textId="77777777" w:rsidR="0017189C" w:rsidRPr="00E24AB4" w:rsidRDefault="0017189C" w:rsidP="000230E4">
            <w:pPr>
              <w:pStyle w:val="TAH"/>
              <w:rPr>
                <w:noProof/>
              </w:rPr>
            </w:pPr>
            <w:r w:rsidRPr="00E24AB4">
              <w:rPr>
                <w:noProof/>
              </w:rPr>
              <w:t>NR V2X band (PC5)</w:t>
            </w:r>
          </w:p>
        </w:tc>
        <w:tc>
          <w:tcPr>
            <w:tcW w:w="1358" w:type="dxa"/>
          </w:tcPr>
          <w:p w14:paraId="65A6B6EC" w14:textId="77777777" w:rsidR="0017189C" w:rsidRPr="00E24AB4" w:rsidRDefault="0017189C" w:rsidP="000230E4">
            <w:pPr>
              <w:pStyle w:val="TAH"/>
              <w:rPr>
                <w:noProof/>
              </w:rPr>
            </w:pPr>
            <w:r w:rsidRPr="00E24AB4">
              <w:rPr>
                <w:rFonts w:hint="eastAsia"/>
                <w:noProof/>
                <w:lang w:eastAsia="ko-KR"/>
              </w:rPr>
              <w:t>SCS</w:t>
            </w:r>
            <w:r w:rsidRPr="00E24AB4">
              <w:rPr>
                <w:noProof/>
                <w:lang w:eastAsia="ko-KR"/>
              </w:rPr>
              <w:t xml:space="preserve"> </w:t>
            </w:r>
            <w:r w:rsidRPr="00E24AB4">
              <w:rPr>
                <w:rFonts w:hint="eastAsia"/>
                <w:noProof/>
                <w:lang w:eastAsia="ko-KR"/>
              </w:rPr>
              <w:t>(kHz)</w:t>
            </w:r>
          </w:p>
        </w:tc>
        <w:tc>
          <w:tcPr>
            <w:tcW w:w="1358" w:type="dxa"/>
          </w:tcPr>
          <w:p w14:paraId="47C456D9" w14:textId="77777777" w:rsidR="0017189C" w:rsidRPr="00E24AB4" w:rsidRDefault="0017189C" w:rsidP="000230E4">
            <w:pPr>
              <w:pStyle w:val="TAH"/>
              <w:rPr>
                <w:noProof/>
              </w:rPr>
            </w:pPr>
            <w:r w:rsidRPr="00E24AB4">
              <w:rPr>
                <w:noProof/>
              </w:rPr>
              <w:t>Channel Bandwidth (MHz)</w:t>
            </w:r>
          </w:p>
        </w:tc>
        <w:tc>
          <w:tcPr>
            <w:tcW w:w="1053" w:type="dxa"/>
          </w:tcPr>
          <w:p w14:paraId="524497E0" w14:textId="415672FC" w:rsidR="0017189C" w:rsidRPr="00E24AB4" w:rsidRDefault="0017189C" w:rsidP="000230E4">
            <w:pPr>
              <w:pStyle w:val="TAH"/>
              <w:rPr>
                <w:noProof/>
              </w:rPr>
            </w:pPr>
            <w:r w:rsidRPr="00E24AB4">
              <w:rPr>
                <w:noProof/>
              </w:rPr>
              <w:t>N</w:t>
            </w:r>
            <w:r w:rsidRPr="00E24AB4">
              <w:rPr>
                <w:noProof/>
                <w:vertAlign w:val="subscript"/>
              </w:rPr>
              <w:t>RB</w:t>
            </w:r>
          </w:p>
        </w:tc>
        <w:tc>
          <w:tcPr>
            <w:tcW w:w="1282" w:type="dxa"/>
            <w:tcBorders>
              <w:bottom w:val="single" w:sz="4" w:space="0" w:color="auto"/>
            </w:tcBorders>
          </w:tcPr>
          <w:p w14:paraId="2C834C6F" w14:textId="77777777" w:rsidR="0017189C" w:rsidRPr="00E24AB4" w:rsidRDefault="0017189C" w:rsidP="000230E4">
            <w:pPr>
              <w:pStyle w:val="TAH"/>
              <w:rPr>
                <w:noProof/>
              </w:rPr>
            </w:pPr>
            <w:r w:rsidRPr="00E24AB4">
              <w:rPr>
                <w:noProof/>
              </w:rPr>
              <w:t>Duplex Mode</w:t>
            </w:r>
          </w:p>
        </w:tc>
      </w:tr>
      <w:tr w:rsidR="000230E4" w:rsidRPr="00E24AB4" w14:paraId="6C14E131" w14:textId="77777777" w:rsidTr="000230E4">
        <w:trPr>
          <w:trHeight w:val="117"/>
          <w:jc w:val="center"/>
        </w:trPr>
        <w:tc>
          <w:tcPr>
            <w:tcW w:w="1678" w:type="dxa"/>
            <w:tcBorders>
              <w:bottom w:val="nil"/>
            </w:tcBorders>
            <w:shd w:val="clear" w:color="auto" w:fill="auto"/>
            <w:vAlign w:val="center"/>
          </w:tcPr>
          <w:p w14:paraId="6A9A9DFB" w14:textId="77777777" w:rsidR="000230E4" w:rsidRPr="00E24AB4" w:rsidRDefault="000230E4" w:rsidP="00301342">
            <w:pPr>
              <w:pStyle w:val="TAC"/>
              <w:rPr>
                <w:noProof/>
              </w:rPr>
            </w:pPr>
            <w:r w:rsidRPr="00E24AB4">
              <w:rPr>
                <w:noProof/>
              </w:rPr>
              <w:t>n47</w:t>
            </w:r>
          </w:p>
        </w:tc>
        <w:tc>
          <w:tcPr>
            <w:tcW w:w="1464" w:type="dxa"/>
            <w:tcBorders>
              <w:bottom w:val="nil"/>
            </w:tcBorders>
            <w:shd w:val="clear" w:color="auto" w:fill="auto"/>
            <w:vAlign w:val="center"/>
          </w:tcPr>
          <w:p w14:paraId="48AB9381" w14:textId="77777777" w:rsidR="000230E4" w:rsidRPr="00E24AB4" w:rsidRDefault="000230E4" w:rsidP="00301342">
            <w:pPr>
              <w:pStyle w:val="TAC"/>
              <w:rPr>
                <w:noProof/>
              </w:rPr>
            </w:pPr>
            <w:r w:rsidRPr="00E24AB4">
              <w:rPr>
                <w:noProof/>
              </w:rPr>
              <w:t>n71</w:t>
            </w:r>
          </w:p>
        </w:tc>
        <w:tc>
          <w:tcPr>
            <w:tcW w:w="1106" w:type="dxa"/>
            <w:tcBorders>
              <w:bottom w:val="nil"/>
            </w:tcBorders>
            <w:shd w:val="clear" w:color="auto" w:fill="auto"/>
            <w:vAlign w:val="center"/>
          </w:tcPr>
          <w:p w14:paraId="79469639" w14:textId="77777777" w:rsidR="000230E4" w:rsidRPr="00E24AB4" w:rsidRDefault="000230E4" w:rsidP="00301342">
            <w:pPr>
              <w:pStyle w:val="TAC"/>
              <w:rPr>
                <w:noProof/>
              </w:rPr>
            </w:pPr>
            <w:r w:rsidRPr="00E24AB4">
              <w:rPr>
                <w:noProof/>
              </w:rPr>
              <w:t>n47</w:t>
            </w:r>
          </w:p>
        </w:tc>
        <w:tc>
          <w:tcPr>
            <w:tcW w:w="1358" w:type="dxa"/>
          </w:tcPr>
          <w:p w14:paraId="23FE0B29" w14:textId="77777777" w:rsidR="000230E4" w:rsidRPr="00E24AB4" w:rsidRDefault="000230E4" w:rsidP="00301342">
            <w:pPr>
              <w:pStyle w:val="TAC"/>
              <w:rPr>
                <w:noProof/>
              </w:rPr>
            </w:pPr>
            <w:r w:rsidRPr="00E24AB4">
              <w:rPr>
                <w:rFonts w:hint="eastAsia"/>
                <w:noProof/>
                <w:lang w:eastAsia="ko-KR"/>
              </w:rPr>
              <w:t>15</w:t>
            </w:r>
          </w:p>
        </w:tc>
        <w:tc>
          <w:tcPr>
            <w:tcW w:w="1358" w:type="dxa"/>
            <w:vAlign w:val="center"/>
          </w:tcPr>
          <w:p w14:paraId="63FEE082" w14:textId="77777777" w:rsidR="000230E4" w:rsidRPr="00E24AB4" w:rsidRDefault="000230E4" w:rsidP="00301342">
            <w:pPr>
              <w:pStyle w:val="TAC"/>
              <w:rPr>
                <w:noProof/>
              </w:rPr>
            </w:pPr>
            <w:r w:rsidRPr="00E24AB4">
              <w:rPr>
                <w:noProof/>
              </w:rPr>
              <w:t>10</w:t>
            </w:r>
          </w:p>
        </w:tc>
        <w:tc>
          <w:tcPr>
            <w:tcW w:w="1053" w:type="dxa"/>
            <w:vAlign w:val="center"/>
          </w:tcPr>
          <w:p w14:paraId="43F7D968" w14:textId="451A531B" w:rsidR="000230E4" w:rsidRPr="00E24AB4" w:rsidRDefault="000230E4" w:rsidP="00301342">
            <w:pPr>
              <w:pStyle w:val="TAC"/>
              <w:rPr>
                <w:noProof/>
              </w:rPr>
            </w:pPr>
            <w:r>
              <w:rPr>
                <w:noProof/>
              </w:rPr>
              <w:t>50</w:t>
            </w:r>
          </w:p>
        </w:tc>
        <w:tc>
          <w:tcPr>
            <w:tcW w:w="1282" w:type="dxa"/>
            <w:tcBorders>
              <w:bottom w:val="nil"/>
            </w:tcBorders>
            <w:shd w:val="clear" w:color="auto" w:fill="auto"/>
            <w:vAlign w:val="center"/>
          </w:tcPr>
          <w:p w14:paraId="165C4021" w14:textId="77777777" w:rsidR="000230E4" w:rsidRPr="00E24AB4" w:rsidRDefault="000230E4" w:rsidP="00301342">
            <w:pPr>
              <w:pStyle w:val="TAC"/>
              <w:rPr>
                <w:noProof/>
              </w:rPr>
            </w:pPr>
            <w:r w:rsidRPr="00E24AB4">
              <w:rPr>
                <w:noProof/>
              </w:rPr>
              <w:t>HD</w:t>
            </w:r>
          </w:p>
        </w:tc>
      </w:tr>
      <w:tr w:rsidR="000230E4" w:rsidRPr="00E24AB4" w14:paraId="0EF654DA" w14:textId="77777777" w:rsidTr="000230E4">
        <w:trPr>
          <w:trHeight w:val="117"/>
          <w:jc w:val="center"/>
        </w:trPr>
        <w:tc>
          <w:tcPr>
            <w:tcW w:w="1678" w:type="dxa"/>
            <w:tcBorders>
              <w:top w:val="nil"/>
              <w:bottom w:val="nil"/>
            </w:tcBorders>
            <w:shd w:val="clear" w:color="auto" w:fill="auto"/>
            <w:vAlign w:val="center"/>
          </w:tcPr>
          <w:p w14:paraId="780FFF45" w14:textId="77777777" w:rsidR="000230E4" w:rsidRPr="00E24AB4" w:rsidRDefault="000230E4" w:rsidP="00301342">
            <w:pPr>
              <w:pStyle w:val="TAC"/>
              <w:rPr>
                <w:noProof/>
              </w:rPr>
            </w:pPr>
          </w:p>
        </w:tc>
        <w:tc>
          <w:tcPr>
            <w:tcW w:w="1464" w:type="dxa"/>
            <w:tcBorders>
              <w:top w:val="nil"/>
              <w:bottom w:val="nil"/>
            </w:tcBorders>
            <w:shd w:val="clear" w:color="auto" w:fill="auto"/>
            <w:vAlign w:val="center"/>
          </w:tcPr>
          <w:p w14:paraId="18C0FE9E" w14:textId="77777777" w:rsidR="000230E4" w:rsidRPr="00E24AB4" w:rsidRDefault="000230E4" w:rsidP="00301342">
            <w:pPr>
              <w:pStyle w:val="TAC"/>
              <w:rPr>
                <w:noProof/>
              </w:rPr>
            </w:pPr>
          </w:p>
        </w:tc>
        <w:tc>
          <w:tcPr>
            <w:tcW w:w="1106" w:type="dxa"/>
            <w:tcBorders>
              <w:top w:val="nil"/>
              <w:bottom w:val="nil"/>
            </w:tcBorders>
            <w:shd w:val="clear" w:color="auto" w:fill="auto"/>
            <w:vAlign w:val="center"/>
          </w:tcPr>
          <w:p w14:paraId="3EF4B350" w14:textId="77777777" w:rsidR="000230E4" w:rsidRPr="00E24AB4" w:rsidRDefault="000230E4" w:rsidP="00301342">
            <w:pPr>
              <w:pStyle w:val="TAC"/>
              <w:rPr>
                <w:noProof/>
              </w:rPr>
            </w:pPr>
          </w:p>
        </w:tc>
        <w:tc>
          <w:tcPr>
            <w:tcW w:w="1358" w:type="dxa"/>
          </w:tcPr>
          <w:p w14:paraId="4C8FDB94" w14:textId="77777777" w:rsidR="000230E4" w:rsidRPr="00E24AB4" w:rsidRDefault="000230E4" w:rsidP="00301342">
            <w:pPr>
              <w:pStyle w:val="TAC"/>
              <w:rPr>
                <w:noProof/>
              </w:rPr>
            </w:pPr>
            <w:r w:rsidRPr="00E24AB4">
              <w:rPr>
                <w:rFonts w:hint="eastAsia"/>
                <w:noProof/>
                <w:lang w:eastAsia="ko-KR"/>
              </w:rPr>
              <w:t>30</w:t>
            </w:r>
          </w:p>
        </w:tc>
        <w:tc>
          <w:tcPr>
            <w:tcW w:w="1358" w:type="dxa"/>
            <w:vAlign w:val="center"/>
          </w:tcPr>
          <w:p w14:paraId="45E79C99" w14:textId="77777777" w:rsidR="000230E4" w:rsidRPr="00E24AB4" w:rsidRDefault="000230E4" w:rsidP="00301342">
            <w:pPr>
              <w:pStyle w:val="TAC"/>
              <w:rPr>
                <w:noProof/>
              </w:rPr>
            </w:pPr>
            <w:r w:rsidRPr="00E24AB4">
              <w:rPr>
                <w:rFonts w:hint="eastAsia"/>
                <w:noProof/>
                <w:lang w:eastAsia="ko-KR"/>
              </w:rPr>
              <w:t>10</w:t>
            </w:r>
          </w:p>
        </w:tc>
        <w:tc>
          <w:tcPr>
            <w:tcW w:w="1053" w:type="dxa"/>
            <w:vAlign w:val="center"/>
          </w:tcPr>
          <w:p w14:paraId="616F7FA2" w14:textId="77777777" w:rsidR="000230E4" w:rsidRPr="00E24AB4" w:rsidRDefault="000230E4" w:rsidP="00301342">
            <w:pPr>
              <w:pStyle w:val="TAC"/>
              <w:rPr>
                <w:noProof/>
              </w:rPr>
            </w:pPr>
            <w:r w:rsidRPr="00E24AB4">
              <w:rPr>
                <w:rFonts w:hint="eastAsia"/>
                <w:noProof/>
                <w:lang w:eastAsia="ko-KR"/>
              </w:rPr>
              <w:t>24</w:t>
            </w:r>
          </w:p>
        </w:tc>
        <w:tc>
          <w:tcPr>
            <w:tcW w:w="1282" w:type="dxa"/>
            <w:tcBorders>
              <w:top w:val="nil"/>
              <w:bottom w:val="nil"/>
            </w:tcBorders>
            <w:shd w:val="clear" w:color="auto" w:fill="auto"/>
            <w:vAlign w:val="center"/>
          </w:tcPr>
          <w:p w14:paraId="0D8052D4" w14:textId="77777777" w:rsidR="000230E4" w:rsidRPr="00E24AB4" w:rsidRDefault="000230E4" w:rsidP="00301342">
            <w:pPr>
              <w:pStyle w:val="TAC"/>
              <w:rPr>
                <w:noProof/>
              </w:rPr>
            </w:pPr>
          </w:p>
        </w:tc>
      </w:tr>
      <w:tr w:rsidR="000230E4" w:rsidRPr="00E24AB4" w14:paraId="565BA981" w14:textId="77777777" w:rsidTr="000230E4">
        <w:trPr>
          <w:trHeight w:val="117"/>
          <w:jc w:val="center"/>
        </w:trPr>
        <w:tc>
          <w:tcPr>
            <w:tcW w:w="1678" w:type="dxa"/>
            <w:tcBorders>
              <w:top w:val="nil"/>
            </w:tcBorders>
            <w:shd w:val="clear" w:color="auto" w:fill="auto"/>
            <w:vAlign w:val="center"/>
          </w:tcPr>
          <w:p w14:paraId="1B21EDC3" w14:textId="77777777" w:rsidR="000230E4" w:rsidRPr="00E24AB4" w:rsidRDefault="000230E4" w:rsidP="00301342">
            <w:pPr>
              <w:pStyle w:val="TAC"/>
              <w:rPr>
                <w:noProof/>
              </w:rPr>
            </w:pPr>
          </w:p>
        </w:tc>
        <w:tc>
          <w:tcPr>
            <w:tcW w:w="1464" w:type="dxa"/>
            <w:tcBorders>
              <w:top w:val="nil"/>
            </w:tcBorders>
            <w:shd w:val="clear" w:color="auto" w:fill="auto"/>
            <w:vAlign w:val="center"/>
          </w:tcPr>
          <w:p w14:paraId="7FAB1F03" w14:textId="77777777" w:rsidR="000230E4" w:rsidRPr="00E24AB4" w:rsidRDefault="000230E4" w:rsidP="00301342">
            <w:pPr>
              <w:pStyle w:val="TAC"/>
              <w:rPr>
                <w:noProof/>
              </w:rPr>
            </w:pPr>
          </w:p>
        </w:tc>
        <w:tc>
          <w:tcPr>
            <w:tcW w:w="1106" w:type="dxa"/>
            <w:tcBorders>
              <w:top w:val="nil"/>
            </w:tcBorders>
            <w:shd w:val="clear" w:color="auto" w:fill="auto"/>
            <w:vAlign w:val="center"/>
          </w:tcPr>
          <w:p w14:paraId="62D1B9BD" w14:textId="77777777" w:rsidR="000230E4" w:rsidRPr="00E24AB4" w:rsidRDefault="000230E4" w:rsidP="00301342">
            <w:pPr>
              <w:pStyle w:val="TAC"/>
              <w:rPr>
                <w:noProof/>
              </w:rPr>
            </w:pPr>
          </w:p>
        </w:tc>
        <w:tc>
          <w:tcPr>
            <w:tcW w:w="1358" w:type="dxa"/>
          </w:tcPr>
          <w:p w14:paraId="22CF670C" w14:textId="77777777" w:rsidR="000230E4" w:rsidRPr="00E24AB4" w:rsidRDefault="000230E4" w:rsidP="00301342">
            <w:pPr>
              <w:pStyle w:val="TAC"/>
              <w:rPr>
                <w:noProof/>
              </w:rPr>
            </w:pPr>
            <w:r w:rsidRPr="00E24AB4">
              <w:rPr>
                <w:rFonts w:hint="eastAsia"/>
                <w:noProof/>
                <w:lang w:eastAsia="ko-KR"/>
              </w:rPr>
              <w:t>60</w:t>
            </w:r>
          </w:p>
        </w:tc>
        <w:tc>
          <w:tcPr>
            <w:tcW w:w="1358" w:type="dxa"/>
            <w:vAlign w:val="center"/>
          </w:tcPr>
          <w:p w14:paraId="09B0F39B" w14:textId="77777777" w:rsidR="000230E4" w:rsidRPr="00E24AB4" w:rsidRDefault="000230E4" w:rsidP="00301342">
            <w:pPr>
              <w:pStyle w:val="TAC"/>
              <w:rPr>
                <w:noProof/>
              </w:rPr>
            </w:pPr>
            <w:r w:rsidRPr="00E24AB4">
              <w:rPr>
                <w:rFonts w:hint="eastAsia"/>
                <w:noProof/>
                <w:lang w:eastAsia="ko-KR"/>
              </w:rPr>
              <w:t>10</w:t>
            </w:r>
          </w:p>
        </w:tc>
        <w:tc>
          <w:tcPr>
            <w:tcW w:w="1053" w:type="dxa"/>
            <w:vAlign w:val="center"/>
          </w:tcPr>
          <w:p w14:paraId="647E3648" w14:textId="1DF311BF" w:rsidR="000230E4" w:rsidRPr="00E24AB4" w:rsidRDefault="000230E4" w:rsidP="00301342">
            <w:pPr>
              <w:pStyle w:val="TAC"/>
              <w:rPr>
                <w:noProof/>
              </w:rPr>
            </w:pPr>
            <w:r>
              <w:rPr>
                <w:noProof/>
                <w:lang w:eastAsia="ko-KR"/>
              </w:rPr>
              <w:t>10</w:t>
            </w:r>
          </w:p>
        </w:tc>
        <w:tc>
          <w:tcPr>
            <w:tcW w:w="1282" w:type="dxa"/>
            <w:tcBorders>
              <w:top w:val="nil"/>
            </w:tcBorders>
            <w:shd w:val="clear" w:color="auto" w:fill="auto"/>
            <w:vAlign w:val="center"/>
          </w:tcPr>
          <w:p w14:paraId="58F5521B" w14:textId="77777777" w:rsidR="000230E4" w:rsidRPr="00E24AB4" w:rsidRDefault="000230E4" w:rsidP="00301342">
            <w:pPr>
              <w:pStyle w:val="TAC"/>
              <w:rPr>
                <w:noProof/>
              </w:rPr>
            </w:pPr>
          </w:p>
        </w:tc>
      </w:tr>
      <w:tr w:rsidR="0017189C" w:rsidRPr="00E24AB4" w14:paraId="4CCB192D" w14:textId="77777777" w:rsidTr="00301342">
        <w:trPr>
          <w:trHeight w:val="117"/>
          <w:jc w:val="center"/>
        </w:trPr>
        <w:tc>
          <w:tcPr>
            <w:tcW w:w="9299" w:type="dxa"/>
            <w:gridSpan w:val="7"/>
            <w:vAlign w:val="center"/>
          </w:tcPr>
          <w:p w14:paraId="15828F96" w14:textId="77777777" w:rsidR="0017189C" w:rsidRPr="00E24AB4" w:rsidRDefault="0017189C" w:rsidP="00301342">
            <w:pPr>
              <w:pStyle w:val="TAN"/>
              <w:rPr>
                <w:noProof/>
              </w:rPr>
            </w:pPr>
            <w:r w:rsidRPr="00E24AB4">
              <w:t>NOTE 1:</w:t>
            </w:r>
            <w:r w:rsidRPr="00E24AB4">
              <w:tab/>
              <w:t>The sidelink allocated RB (L</w:t>
            </w:r>
            <w:r w:rsidRPr="00E24AB4">
              <w:rPr>
                <w:vertAlign w:val="subscript"/>
              </w:rPr>
              <w:t>CRB</w:t>
            </w:r>
            <w:r w:rsidRPr="00E24AB4">
              <w:t>) size could be adjusted according to resource pool configuration in [7]</w:t>
            </w:r>
            <w:r w:rsidRPr="00E24AB4">
              <w:rPr>
                <w:lang w:eastAsia="zh-CN"/>
              </w:rPr>
              <w:t>.</w:t>
            </w:r>
          </w:p>
        </w:tc>
      </w:tr>
    </w:tbl>
    <w:p w14:paraId="2691A938" w14:textId="77777777" w:rsidR="0017189C" w:rsidRDefault="0017189C" w:rsidP="0017189C"/>
    <w:p w14:paraId="770A1C80" w14:textId="28E2ADDA" w:rsidR="001720F0" w:rsidRDefault="00E11162" w:rsidP="001720F0">
      <w:r>
        <w:t>clause</w:t>
      </w:r>
    </w:p>
    <w:p w14:paraId="6169DD2E" w14:textId="1B3449A8" w:rsidR="001720F0" w:rsidRPr="001C0CC4" w:rsidRDefault="001720F0" w:rsidP="004E30D3">
      <w:pPr>
        <w:pStyle w:val="Heading2"/>
      </w:pPr>
      <w:bookmarkStart w:id="6637" w:name="_Toc59650369"/>
      <w:bookmarkStart w:id="6638" w:name="_Toc61357641"/>
      <w:bookmarkStart w:id="6639" w:name="_Toc61359415"/>
      <w:bookmarkStart w:id="6640" w:name="_Toc67916355"/>
      <w:bookmarkStart w:id="6641" w:name="_Toc75533900"/>
      <w:bookmarkStart w:id="6642" w:name="_Toc75819786"/>
      <w:bookmarkStart w:id="6643" w:name="_Toc76508630"/>
      <w:bookmarkStart w:id="6644" w:name="_Toc76717580"/>
      <w:bookmarkStart w:id="6645" w:name="_Toc83294221"/>
      <w:bookmarkStart w:id="6646" w:name="_Toc84335260"/>
      <w:r w:rsidRPr="001C0CC4">
        <w:t>7.3</w:t>
      </w:r>
      <w:r>
        <w:t>F</w:t>
      </w:r>
      <w:r w:rsidRPr="001C0CC4">
        <w:tab/>
        <w:t>Reference sensitivity</w:t>
      </w:r>
      <w:r>
        <w:t xml:space="preserve"> for shared spectrum channel access</w:t>
      </w:r>
      <w:bookmarkEnd w:id="6637"/>
      <w:bookmarkEnd w:id="6638"/>
      <w:bookmarkEnd w:id="6639"/>
      <w:bookmarkEnd w:id="6640"/>
      <w:bookmarkEnd w:id="6641"/>
      <w:bookmarkEnd w:id="6642"/>
      <w:bookmarkEnd w:id="6643"/>
      <w:bookmarkEnd w:id="6644"/>
      <w:bookmarkEnd w:id="6645"/>
      <w:bookmarkEnd w:id="6646"/>
    </w:p>
    <w:p w14:paraId="35571E7B" w14:textId="3FFA741E" w:rsidR="001720F0" w:rsidRPr="001C0CC4" w:rsidRDefault="001720F0" w:rsidP="004E30D3">
      <w:pPr>
        <w:pStyle w:val="Heading3"/>
      </w:pPr>
      <w:bookmarkStart w:id="6647" w:name="_Toc59650370"/>
      <w:bookmarkStart w:id="6648" w:name="_Toc61357642"/>
      <w:bookmarkStart w:id="6649" w:name="_Toc61359416"/>
      <w:bookmarkStart w:id="6650" w:name="_Toc67916356"/>
      <w:bookmarkStart w:id="6651" w:name="_Toc75533901"/>
      <w:bookmarkStart w:id="6652" w:name="_Toc75819787"/>
      <w:bookmarkStart w:id="6653" w:name="_Toc76508631"/>
      <w:bookmarkStart w:id="6654" w:name="_Toc76717581"/>
      <w:bookmarkStart w:id="6655" w:name="_Toc83294222"/>
      <w:bookmarkStart w:id="6656" w:name="_Toc84335261"/>
      <w:r w:rsidRPr="001C0CC4">
        <w:t>7.3</w:t>
      </w:r>
      <w:r>
        <w:t>F</w:t>
      </w:r>
      <w:r w:rsidRPr="001C0CC4">
        <w:t>.1</w:t>
      </w:r>
      <w:r w:rsidRPr="001C0CC4">
        <w:tab/>
        <w:t>General</w:t>
      </w:r>
      <w:bookmarkEnd w:id="6647"/>
      <w:bookmarkEnd w:id="6648"/>
      <w:bookmarkEnd w:id="6649"/>
      <w:bookmarkEnd w:id="6650"/>
      <w:bookmarkEnd w:id="6651"/>
      <w:bookmarkEnd w:id="6652"/>
      <w:bookmarkEnd w:id="6653"/>
      <w:bookmarkEnd w:id="6654"/>
      <w:bookmarkEnd w:id="6655"/>
      <w:bookmarkEnd w:id="6656"/>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657" w:name="_Toc59650371"/>
      <w:bookmarkStart w:id="6658" w:name="_Toc61357643"/>
      <w:bookmarkStart w:id="6659" w:name="_Toc61359417"/>
      <w:bookmarkStart w:id="6660" w:name="_Toc67916357"/>
      <w:bookmarkStart w:id="6661" w:name="_Toc75533902"/>
      <w:bookmarkStart w:id="6662" w:name="_Toc75819788"/>
      <w:bookmarkStart w:id="6663" w:name="_Toc76508632"/>
      <w:bookmarkStart w:id="6664" w:name="_Toc76717582"/>
      <w:bookmarkStart w:id="6665" w:name="_Toc83294223"/>
      <w:bookmarkStart w:id="6666" w:name="_Toc84335262"/>
      <w:r w:rsidRPr="001C0CC4">
        <w:t>7.3</w:t>
      </w:r>
      <w:r>
        <w:t>F</w:t>
      </w:r>
      <w:r w:rsidRPr="001C0CC4">
        <w:t>.2</w:t>
      </w:r>
      <w:r w:rsidRPr="001C0CC4">
        <w:tab/>
        <w:t>Reference sensitivity power level</w:t>
      </w:r>
      <w:bookmarkEnd w:id="6657"/>
      <w:bookmarkEnd w:id="6658"/>
      <w:bookmarkEnd w:id="6659"/>
      <w:bookmarkEnd w:id="6660"/>
      <w:bookmarkEnd w:id="6661"/>
      <w:bookmarkEnd w:id="6662"/>
      <w:bookmarkEnd w:id="6663"/>
      <w:bookmarkEnd w:id="6664"/>
      <w:bookmarkEnd w:id="6665"/>
      <w:bookmarkEnd w:id="6666"/>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r w:rsidRPr="001C0CC4">
        <w:t>Table 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r w:rsidRPr="001C0CC4">
        <w:t>Table 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r w:rsidRPr="001C0CC4">
        <w:t>Table 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r w:rsidRPr="001C0CC4">
        <w:t>Table 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667" w:name="_Toc59650372"/>
      <w:bookmarkStart w:id="6668" w:name="_Toc61357644"/>
      <w:bookmarkStart w:id="6669" w:name="_Toc61359418"/>
      <w:bookmarkStart w:id="6670" w:name="_Toc67916358"/>
      <w:bookmarkStart w:id="6671" w:name="_Toc75533903"/>
      <w:bookmarkStart w:id="6672" w:name="_Toc75819789"/>
      <w:bookmarkStart w:id="6673" w:name="_Toc76508633"/>
      <w:bookmarkStart w:id="6674" w:name="_Toc76717583"/>
      <w:bookmarkStart w:id="6675" w:name="_Toc83294224"/>
      <w:bookmarkStart w:id="6676" w:name="_Toc84335263"/>
      <w:r w:rsidRPr="001C0CC4">
        <w:t>7.3</w:t>
      </w:r>
      <w:r>
        <w:t>F</w:t>
      </w:r>
      <w:r w:rsidRPr="001C0CC4">
        <w:t>.3</w:t>
      </w:r>
      <w:r w:rsidRPr="001C0CC4">
        <w:tab/>
        <w:t>ΔR</w:t>
      </w:r>
      <w:r w:rsidRPr="001C0CC4">
        <w:rPr>
          <w:vertAlign w:val="subscript"/>
        </w:rPr>
        <w:t>IB,c</w:t>
      </w:r>
      <w:bookmarkEnd w:id="6667"/>
      <w:bookmarkEnd w:id="6668"/>
      <w:bookmarkEnd w:id="6669"/>
      <w:bookmarkEnd w:id="6670"/>
      <w:bookmarkEnd w:id="6671"/>
      <w:bookmarkEnd w:id="6672"/>
      <w:bookmarkEnd w:id="6673"/>
      <w:bookmarkEnd w:id="6674"/>
      <w:bookmarkEnd w:id="6675"/>
      <w:bookmarkEnd w:id="6676"/>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r w:rsidRPr="001C0CC4">
        <w:t>Table 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677" w:name="_Toc59650373"/>
      <w:bookmarkStart w:id="6678" w:name="_Toc61357645"/>
      <w:bookmarkStart w:id="6679" w:name="_Toc61359419"/>
      <w:bookmarkStart w:id="6680" w:name="_Toc67916359"/>
      <w:bookmarkStart w:id="6681" w:name="_Toc75533904"/>
      <w:bookmarkStart w:id="6682" w:name="_Toc75819790"/>
      <w:bookmarkStart w:id="6683" w:name="_Toc76508634"/>
      <w:bookmarkStart w:id="6684" w:name="_Toc76717584"/>
      <w:bookmarkStart w:id="6685" w:name="_Toc83294225"/>
      <w:bookmarkStart w:id="6686" w:name="_Toc84335264"/>
      <w:r w:rsidRPr="001C0CC4">
        <w:t>7.3</w:t>
      </w:r>
      <w:r>
        <w:t>F</w:t>
      </w:r>
      <w:r w:rsidRPr="001C0CC4">
        <w:t>.</w:t>
      </w:r>
      <w:r>
        <w:t>4</w:t>
      </w:r>
      <w:r w:rsidRPr="001C0CC4">
        <w:tab/>
      </w:r>
      <w:r>
        <w:t>Intra-band contiguous shared spectrum channel access CA</w:t>
      </w:r>
      <w:bookmarkEnd w:id="6677"/>
      <w:bookmarkEnd w:id="6678"/>
      <w:bookmarkEnd w:id="6679"/>
      <w:bookmarkEnd w:id="6680"/>
      <w:bookmarkEnd w:id="6681"/>
      <w:bookmarkEnd w:id="6682"/>
      <w:bookmarkEnd w:id="6683"/>
      <w:bookmarkEnd w:id="6684"/>
      <w:bookmarkEnd w:id="6685"/>
      <w:bookmarkEnd w:id="6686"/>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687" w:name="_Toc59650374"/>
      <w:bookmarkStart w:id="6688" w:name="_Toc61357646"/>
      <w:bookmarkStart w:id="6689" w:name="_Toc61359420"/>
      <w:bookmarkStart w:id="6690" w:name="_Toc67916360"/>
      <w:bookmarkStart w:id="6691" w:name="_Toc75533905"/>
      <w:bookmarkStart w:id="6692" w:name="_Toc75819791"/>
      <w:bookmarkStart w:id="6693" w:name="_Toc76508635"/>
      <w:bookmarkStart w:id="6694" w:name="_Toc76717585"/>
      <w:bookmarkStart w:id="6695" w:name="_Toc83294226"/>
      <w:bookmarkStart w:id="6696" w:name="_Toc84335265"/>
      <w:r w:rsidRPr="001C0CC4">
        <w:t>7.3</w:t>
      </w:r>
      <w:r>
        <w:t>F</w:t>
      </w:r>
      <w:r w:rsidRPr="001C0CC4">
        <w:t>.</w:t>
      </w:r>
      <w:r>
        <w:t>5</w:t>
      </w:r>
      <w:r w:rsidRPr="001C0CC4">
        <w:tab/>
      </w:r>
      <w:r>
        <w:t>Inter-band CA with shared spectrum channel access</w:t>
      </w:r>
      <w:bookmarkEnd w:id="6687"/>
      <w:bookmarkEnd w:id="6688"/>
      <w:bookmarkEnd w:id="6689"/>
      <w:bookmarkEnd w:id="6690"/>
      <w:bookmarkEnd w:id="6691"/>
      <w:bookmarkEnd w:id="6692"/>
      <w:bookmarkEnd w:id="6693"/>
      <w:bookmarkEnd w:id="6694"/>
      <w:bookmarkEnd w:id="6695"/>
      <w:bookmarkEnd w:id="6696"/>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697" w:name="_Toc59650375"/>
      <w:bookmarkStart w:id="6698" w:name="_Toc61357647"/>
      <w:bookmarkStart w:id="6699" w:name="_Toc61359421"/>
      <w:bookmarkStart w:id="6700" w:name="_Toc67916361"/>
      <w:bookmarkStart w:id="6701" w:name="_Toc75533906"/>
      <w:bookmarkStart w:id="6702" w:name="_Toc75819792"/>
      <w:bookmarkStart w:id="6703" w:name="_Toc76508636"/>
      <w:bookmarkStart w:id="6704" w:name="_Toc76717586"/>
      <w:bookmarkStart w:id="6705" w:name="_Toc83294227"/>
      <w:bookmarkStart w:id="6706" w:name="_Toc84335266"/>
      <w:r>
        <w:t>7.3F</w:t>
      </w:r>
      <w:r w:rsidRPr="001C0CC4">
        <w:t>.</w:t>
      </w:r>
      <w:r>
        <w:t>5.1</w:t>
      </w:r>
      <w:r w:rsidRPr="001C0CC4">
        <w:tab/>
      </w:r>
      <w:r>
        <w:t>Reference sensitivity exceptions due to UL harmonic interference</w:t>
      </w:r>
      <w:bookmarkEnd w:id="6697"/>
      <w:bookmarkEnd w:id="6698"/>
      <w:bookmarkEnd w:id="6699"/>
      <w:bookmarkEnd w:id="6700"/>
      <w:bookmarkEnd w:id="6701"/>
      <w:bookmarkEnd w:id="6702"/>
      <w:bookmarkEnd w:id="6703"/>
      <w:bookmarkEnd w:id="6704"/>
      <w:bookmarkEnd w:id="6705"/>
      <w:bookmarkEnd w:id="6706"/>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r w:rsidRPr="001D386E">
        <w:t xml:space="preserve">Table </w:t>
      </w:r>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707" w:name="_Toc75533907"/>
      <w:bookmarkStart w:id="6708" w:name="_Toc75819793"/>
      <w:bookmarkStart w:id="6709" w:name="_Toc76508637"/>
      <w:bookmarkStart w:id="6710" w:name="_Toc76717587"/>
      <w:bookmarkStart w:id="6711" w:name="_Toc83294228"/>
      <w:bookmarkStart w:id="6712" w:name="_Toc84335267"/>
      <w:r w:rsidRPr="00A1115A">
        <w:t>7.3</w:t>
      </w:r>
      <w:r>
        <w:t>F</w:t>
      </w:r>
      <w:r w:rsidRPr="00A1115A">
        <w:t>.5.</w:t>
      </w:r>
      <w:r>
        <w:t>2</w:t>
      </w:r>
      <w:r w:rsidRPr="00A1115A">
        <w:tab/>
        <w:t xml:space="preserve">Reference sensitivity exceptions due to </w:t>
      </w:r>
      <w:r>
        <w:t>receiver harmonic mixing</w:t>
      </w:r>
      <w:bookmarkEnd w:id="6707"/>
      <w:bookmarkEnd w:id="6708"/>
      <w:bookmarkEnd w:id="6709"/>
      <w:bookmarkEnd w:id="6710"/>
      <w:bookmarkEnd w:id="6711"/>
      <w:bookmarkEnd w:id="6712"/>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5" type="#_x0000_t75" style="width:77.85pt;height:11.7pt;mso-wrap-style:square;mso-position-horizontal-relative:page;mso-position-vertical-relative:page" o:ole="">
                  <v:imagedata r:id="rId103" o:title=""/>
                </v:shape>
                <o:OLEObject Type="Embed" ProgID="Equation.3" ShapeID="_x0000_i1085" DrawAspect="Content" ObjectID="_1702979048" r:id="rId131"/>
              </w:object>
            </w:r>
            <w:r w:rsidRPr="00A1115A">
              <w:rPr>
                <w:lang w:eastAsia="ja-JP"/>
              </w:rPr>
              <w:t xml:space="preserve">in MHz and </w:t>
            </w:r>
            <w:r w:rsidRPr="00A1115A">
              <w:rPr>
                <w:lang w:eastAsia="ja-JP"/>
              </w:rPr>
              <w:object w:dxaOrig="5000" w:dyaOrig="399" w14:anchorId="244CAE2B">
                <v:shape id="_x0000_i1086" type="#_x0000_t75" style="width:204.25pt;height:11.7pt;mso-wrap-style:square;mso-position-horizontal-relative:page;mso-position-vertical-relative:page" o:ole="">
                  <v:imagedata r:id="rId105" o:title=""/>
                </v:shape>
                <o:OLEObject Type="Embed" ProgID="Equation.3" ShapeID="_x0000_i1086" DrawAspect="Content" ObjectID="_1702979049" r:id="rId132"/>
              </w:object>
            </w:r>
            <w:r w:rsidRPr="00A1115A">
              <w:rPr>
                <w:lang w:eastAsia="ja-JP"/>
              </w:rPr>
              <w:t xml:space="preserve"> with</w:t>
            </w:r>
            <w:r w:rsidRPr="00A1115A">
              <w:rPr>
                <w:lang w:eastAsia="ja-JP"/>
              </w:rPr>
              <w:object w:dxaOrig="438" w:dyaOrig="359" w14:anchorId="2CC276D2">
                <v:shape id="_x0000_i1087" type="#_x0000_t75" style="width:11.7pt;height:11.7pt;mso-wrap-style:square;mso-position-horizontal-relative:page;mso-position-vertical-relative:page" o:ole="">
                  <v:imagedata r:id="rId107" o:title=""/>
                </v:shape>
                <o:OLEObject Type="Embed" ProgID="Equation.3" ShapeID="_x0000_i1087" DrawAspect="Content" ObjectID="_1702979050" r:id="rId133"/>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88" type="#_x0000_t75" style="width:36pt;height:11.7pt;mso-wrap-style:square;mso-position-horizontal-relative:page;mso-position-vertical-relative:page" o:ole="">
                  <v:imagedata r:id="rId109" o:title=""/>
                </v:shape>
                <o:OLEObject Type="Embed" ProgID="Equation.3" ShapeID="_x0000_i1088" DrawAspect="Content" ObjectID="_1702979051" r:id="rId134"/>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713" w:name="_Toc59650376"/>
      <w:bookmarkStart w:id="6714" w:name="_Toc61357648"/>
      <w:bookmarkStart w:id="6715" w:name="_Toc61359422"/>
      <w:bookmarkStart w:id="6716" w:name="_Toc67916362"/>
      <w:bookmarkStart w:id="6717" w:name="_Toc75533908"/>
      <w:bookmarkStart w:id="6718" w:name="_Toc75819794"/>
      <w:bookmarkStart w:id="6719" w:name="_Toc76508638"/>
      <w:bookmarkStart w:id="6720" w:name="_Toc76717588"/>
      <w:bookmarkStart w:id="6721" w:name="_Toc83294229"/>
      <w:bookmarkStart w:id="6722" w:name="_Toc84335268"/>
      <w:r>
        <w:t>7.3F</w:t>
      </w:r>
      <w:r w:rsidRPr="001C0CC4">
        <w:t>.</w:t>
      </w:r>
      <w:r>
        <w:t>5.3</w:t>
      </w:r>
      <w:r w:rsidRPr="001C0CC4">
        <w:tab/>
      </w:r>
      <w:r>
        <w:t>Reference sensitivity exceptions due to cross band isolation</w:t>
      </w:r>
      <w:bookmarkEnd w:id="6713"/>
      <w:bookmarkEnd w:id="6714"/>
      <w:bookmarkEnd w:id="6715"/>
      <w:bookmarkEnd w:id="6716"/>
      <w:bookmarkEnd w:id="6717"/>
      <w:bookmarkEnd w:id="6718"/>
      <w:bookmarkEnd w:id="6719"/>
      <w:bookmarkEnd w:id="6720"/>
      <w:bookmarkEnd w:id="6721"/>
      <w:bookmarkEnd w:id="6722"/>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r w:rsidRPr="001C0CC4">
        <w:t xml:space="preserve">Table </w:t>
      </w:r>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r>
        <w:t>Table 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723" w:name="_Toc45888422"/>
      <w:bookmarkStart w:id="6724" w:name="_Toc45889021"/>
      <w:bookmarkStart w:id="6725" w:name="_Toc59650377"/>
      <w:bookmarkStart w:id="6726" w:name="_Toc61357649"/>
      <w:bookmarkStart w:id="6727" w:name="_Toc61359423"/>
      <w:bookmarkStart w:id="6728" w:name="_Toc67916363"/>
      <w:bookmarkStart w:id="6729" w:name="_Toc75533909"/>
      <w:bookmarkStart w:id="6730" w:name="_Toc75819795"/>
      <w:bookmarkStart w:id="6731" w:name="_Toc76508639"/>
      <w:bookmarkStart w:id="6732" w:name="_Toc76717589"/>
      <w:bookmarkStart w:id="6733" w:name="_Toc83294230"/>
      <w:bookmarkStart w:id="6734" w:name="_Toc84335269"/>
      <w:r w:rsidRPr="001C0CC4">
        <w:t>7.4</w:t>
      </w:r>
      <w:r w:rsidRPr="001C0CC4">
        <w:tab/>
        <w:t>Maximum input level</w:t>
      </w:r>
      <w:bookmarkEnd w:id="6598"/>
      <w:bookmarkEnd w:id="6599"/>
      <w:bookmarkEnd w:id="6600"/>
      <w:bookmarkEnd w:id="6601"/>
      <w:bookmarkEnd w:id="6602"/>
      <w:bookmarkEnd w:id="6603"/>
      <w:bookmarkEnd w:id="6723"/>
      <w:bookmarkEnd w:id="6724"/>
      <w:bookmarkEnd w:id="6725"/>
      <w:bookmarkEnd w:id="6726"/>
      <w:bookmarkEnd w:id="6727"/>
      <w:bookmarkEnd w:id="6728"/>
      <w:bookmarkEnd w:id="6729"/>
      <w:bookmarkEnd w:id="6730"/>
      <w:bookmarkEnd w:id="6731"/>
      <w:bookmarkEnd w:id="6732"/>
      <w:bookmarkEnd w:id="6733"/>
      <w:bookmarkEnd w:id="6734"/>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r w:rsidRPr="001C0CC4">
        <w:t>Table 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735" w:name="_Toc21344458"/>
      <w:bookmarkStart w:id="6736" w:name="_Toc29801946"/>
      <w:bookmarkStart w:id="6737" w:name="_Toc29802370"/>
      <w:bookmarkStart w:id="6738" w:name="_Toc29802995"/>
      <w:bookmarkStart w:id="6739" w:name="_Toc36107737"/>
      <w:bookmarkStart w:id="6740" w:name="_Toc37251511"/>
      <w:bookmarkStart w:id="6741" w:name="_Toc45888423"/>
      <w:bookmarkStart w:id="6742" w:name="_Toc45889022"/>
      <w:bookmarkStart w:id="6743" w:name="_Toc59650378"/>
      <w:bookmarkStart w:id="6744" w:name="_Toc61357650"/>
      <w:bookmarkStart w:id="6745" w:name="_Toc61359424"/>
      <w:bookmarkStart w:id="6746" w:name="_Toc67916364"/>
      <w:bookmarkStart w:id="6747" w:name="_Toc75533910"/>
      <w:bookmarkStart w:id="6748" w:name="_Toc75819796"/>
      <w:bookmarkStart w:id="6749" w:name="_Toc76508640"/>
      <w:bookmarkStart w:id="6750" w:name="_Toc76717590"/>
      <w:bookmarkStart w:id="6751" w:name="_Toc83294231"/>
      <w:bookmarkStart w:id="6752" w:name="_Toc84335270"/>
      <w:r w:rsidRPr="001C0CC4">
        <w:t>7.4A</w:t>
      </w:r>
      <w:r w:rsidRPr="001C0CC4">
        <w:tab/>
        <w:t>Maximum input level for CA</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17DB96F7" w14:textId="77777777" w:rsidR="00DC7196" w:rsidRPr="001C0CC4" w:rsidRDefault="00DC7196" w:rsidP="004E30D3">
      <w:pPr>
        <w:pStyle w:val="Heading3"/>
      </w:pPr>
      <w:bookmarkStart w:id="6753" w:name="_Toc21344459"/>
      <w:bookmarkStart w:id="6754" w:name="_Toc29801947"/>
      <w:bookmarkStart w:id="6755" w:name="_Toc29802371"/>
      <w:bookmarkStart w:id="6756" w:name="_Toc29802996"/>
      <w:bookmarkStart w:id="6757" w:name="_Toc36107738"/>
      <w:bookmarkStart w:id="6758" w:name="_Toc37251512"/>
      <w:bookmarkStart w:id="6759" w:name="_Toc45888424"/>
      <w:bookmarkStart w:id="6760" w:name="_Toc45889023"/>
      <w:bookmarkStart w:id="6761" w:name="_Toc59650379"/>
      <w:bookmarkStart w:id="6762" w:name="_Toc61357651"/>
      <w:bookmarkStart w:id="6763" w:name="_Toc61359425"/>
      <w:bookmarkStart w:id="6764" w:name="_Toc67916365"/>
      <w:bookmarkStart w:id="6765" w:name="_Toc75533911"/>
      <w:bookmarkStart w:id="6766" w:name="_Toc75819797"/>
      <w:bookmarkStart w:id="6767" w:name="_Toc76508641"/>
      <w:bookmarkStart w:id="6768" w:name="_Toc76717591"/>
      <w:bookmarkStart w:id="6769" w:name="_Toc83294232"/>
      <w:bookmarkStart w:id="6770" w:name="_Toc84335271"/>
      <w:r w:rsidRPr="001C0CC4">
        <w:t>7.4A.1</w:t>
      </w:r>
      <w:r w:rsidRPr="001C0CC4">
        <w:tab/>
        <w:t>Maximum input level for Intra-band contiguous CA</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r w:rsidRPr="001C0CC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771" w:name="_Toc21344460"/>
      <w:bookmarkStart w:id="6772" w:name="_Toc29801948"/>
      <w:bookmarkStart w:id="6773" w:name="_Toc29802372"/>
      <w:bookmarkStart w:id="6774" w:name="_Toc29802997"/>
      <w:bookmarkStart w:id="6775" w:name="_Toc36107739"/>
      <w:bookmarkStart w:id="6776" w:name="_Toc37251513"/>
      <w:bookmarkStart w:id="6777" w:name="_Toc45888425"/>
      <w:bookmarkStart w:id="6778" w:name="_Toc45889024"/>
      <w:bookmarkStart w:id="6779" w:name="_Toc59650380"/>
      <w:bookmarkStart w:id="6780" w:name="_Toc61357652"/>
      <w:bookmarkStart w:id="6781" w:name="_Toc61359426"/>
      <w:bookmarkStart w:id="6782" w:name="_Toc67916366"/>
      <w:bookmarkStart w:id="6783" w:name="_Toc75533912"/>
      <w:bookmarkStart w:id="6784" w:name="_Toc75819798"/>
      <w:bookmarkStart w:id="6785" w:name="_Toc76508642"/>
      <w:bookmarkStart w:id="6786" w:name="_Toc76717592"/>
      <w:bookmarkStart w:id="6787" w:name="_Toc83294233"/>
      <w:bookmarkStart w:id="6788" w:name="_Toc84335272"/>
      <w:r w:rsidRPr="001C0CC4">
        <w:t>7.4A.2</w:t>
      </w:r>
      <w:r w:rsidRPr="001C0CC4">
        <w:tab/>
        <w:t>Maximum input level for Intra-band non-contiguous CA</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789" w:name="_Toc21344461"/>
      <w:bookmarkStart w:id="6790" w:name="_Toc29801949"/>
      <w:bookmarkStart w:id="6791" w:name="_Toc29802373"/>
      <w:bookmarkStart w:id="6792" w:name="_Toc29802998"/>
      <w:bookmarkStart w:id="6793" w:name="_Toc36107740"/>
      <w:bookmarkStart w:id="6794" w:name="_Toc37251514"/>
      <w:bookmarkStart w:id="6795" w:name="_Toc45888426"/>
      <w:bookmarkStart w:id="6796" w:name="_Toc45889025"/>
      <w:bookmarkStart w:id="6797" w:name="_Toc59650381"/>
      <w:bookmarkStart w:id="6798" w:name="_Toc61357653"/>
      <w:bookmarkStart w:id="6799" w:name="_Toc61359427"/>
      <w:bookmarkStart w:id="6800" w:name="_Toc67916367"/>
      <w:bookmarkStart w:id="6801" w:name="_Toc75533913"/>
      <w:bookmarkStart w:id="6802" w:name="_Toc75819799"/>
      <w:bookmarkStart w:id="6803" w:name="_Toc76508643"/>
      <w:bookmarkStart w:id="6804" w:name="_Toc76717593"/>
      <w:bookmarkStart w:id="6805" w:name="_Toc83294234"/>
      <w:bookmarkStart w:id="6806" w:name="_Toc84335273"/>
      <w:r w:rsidRPr="001C0CC4">
        <w:t>7.4A.3</w:t>
      </w:r>
      <w:r w:rsidRPr="001C0CC4">
        <w:tab/>
        <w:t>Maximum input level for Inter-band CA</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807" w:name="_Toc45888427"/>
      <w:bookmarkStart w:id="6808" w:name="_Toc45889026"/>
      <w:bookmarkStart w:id="6809" w:name="_Toc59650382"/>
      <w:bookmarkStart w:id="6810" w:name="_Toc61357654"/>
      <w:bookmarkStart w:id="6811" w:name="_Toc61359428"/>
      <w:bookmarkStart w:id="6812" w:name="_Toc67916368"/>
      <w:bookmarkStart w:id="6813" w:name="_Toc75533914"/>
      <w:bookmarkStart w:id="6814" w:name="_Toc75819800"/>
      <w:bookmarkStart w:id="6815" w:name="_Toc76508644"/>
      <w:bookmarkStart w:id="6816" w:name="_Toc76717594"/>
      <w:bookmarkStart w:id="6817" w:name="_Toc83294235"/>
      <w:bookmarkStart w:id="6818" w:name="_Toc84335274"/>
      <w:bookmarkStart w:id="6819" w:name="_Toc21344462"/>
      <w:bookmarkStart w:id="6820" w:name="_Toc29801950"/>
      <w:bookmarkStart w:id="6821" w:name="_Toc29802374"/>
      <w:bookmarkStart w:id="6822" w:name="_Toc29802999"/>
      <w:bookmarkStart w:id="6823" w:name="_Toc36107741"/>
      <w:bookmarkStart w:id="6824" w:name="_Toc37251515"/>
      <w:r w:rsidRPr="001C0CC4">
        <w:t>7.4</w:t>
      </w:r>
      <w:r>
        <w:t>B</w:t>
      </w:r>
      <w:r w:rsidRPr="001C0CC4">
        <w:tab/>
        <w:t xml:space="preserve">Maximum input level for </w:t>
      </w:r>
      <w:r>
        <w:t>NR-DC</w:t>
      </w:r>
      <w:bookmarkEnd w:id="6807"/>
      <w:bookmarkEnd w:id="6808"/>
      <w:bookmarkEnd w:id="6809"/>
      <w:bookmarkEnd w:id="6810"/>
      <w:bookmarkEnd w:id="6811"/>
      <w:bookmarkEnd w:id="6812"/>
      <w:bookmarkEnd w:id="6813"/>
      <w:bookmarkEnd w:id="6814"/>
      <w:bookmarkEnd w:id="6815"/>
      <w:bookmarkEnd w:id="6816"/>
      <w:bookmarkEnd w:id="6817"/>
      <w:bookmarkEnd w:id="6818"/>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825" w:name="_Toc45888428"/>
      <w:bookmarkStart w:id="6826" w:name="_Toc45889027"/>
      <w:bookmarkStart w:id="6827" w:name="_Toc59650383"/>
      <w:bookmarkStart w:id="6828" w:name="_Toc61357655"/>
      <w:bookmarkStart w:id="6829" w:name="_Toc61359429"/>
      <w:bookmarkStart w:id="6830" w:name="_Toc67916369"/>
      <w:bookmarkStart w:id="6831" w:name="_Toc75533915"/>
      <w:bookmarkStart w:id="6832" w:name="_Toc75819801"/>
      <w:bookmarkStart w:id="6833" w:name="_Toc76508645"/>
      <w:bookmarkStart w:id="6834" w:name="_Toc76717595"/>
      <w:bookmarkStart w:id="6835" w:name="_Toc83294236"/>
      <w:bookmarkStart w:id="6836" w:name="_Toc84335275"/>
      <w:r w:rsidRPr="001C0CC4">
        <w:t>7.4D</w:t>
      </w:r>
      <w:r w:rsidRPr="001C0CC4">
        <w:tab/>
        <w:t>Maximum input level for UL MIMO</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837" w:name="_Toc45888429"/>
      <w:bookmarkStart w:id="6838" w:name="_Toc45889028"/>
      <w:bookmarkStart w:id="6839" w:name="_Toc59650384"/>
      <w:bookmarkStart w:id="6840" w:name="_Toc61357656"/>
      <w:bookmarkStart w:id="6841" w:name="_Toc61359430"/>
      <w:bookmarkStart w:id="6842" w:name="_Toc67916370"/>
      <w:bookmarkStart w:id="6843" w:name="_Toc75533916"/>
      <w:bookmarkStart w:id="6844" w:name="_Toc75819802"/>
      <w:bookmarkStart w:id="6845" w:name="_Toc76508646"/>
      <w:bookmarkStart w:id="6846" w:name="_Toc76717596"/>
      <w:bookmarkStart w:id="6847" w:name="_Toc83294237"/>
      <w:bookmarkStart w:id="6848" w:name="_Toc84335276"/>
      <w:bookmarkStart w:id="6849" w:name="_Toc21344463"/>
      <w:bookmarkStart w:id="6850" w:name="_Toc29801951"/>
      <w:bookmarkStart w:id="6851" w:name="_Toc29802375"/>
      <w:bookmarkStart w:id="6852" w:name="_Toc29803000"/>
      <w:bookmarkStart w:id="6853" w:name="_Toc36107742"/>
      <w:bookmarkStart w:id="6854"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837"/>
      <w:bookmarkEnd w:id="6838"/>
      <w:bookmarkEnd w:id="6839"/>
      <w:bookmarkEnd w:id="6840"/>
      <w:bookmarkEnd w:id="6841"/>
      <w:bookmarkEnd w:id="6842"/>
      <w:bookmarkEnd w:id="6843"/>
      <w:bookmarkEnd w:id="6844"/>
      <w:bookmarkEnd w:id="6845"/>
      <w:bookmarkEnd w:id="6846"/>
      <w:bookmarkEnd w:id="6847"/>
      <w:bookmarkEnd w:id="6848"/>
    </w:p>
    <w:p w14:paraId="79E289C4" w14:textId="77777777" w:rsidR="0017189C" w:rsidRPr="00E24AB4" w:rsidRDefault="0017189C" w:rsidP="004E30D3">
      <w:pPr>
        <w:pStyle w:val="Heading3"/>
        <w:rPr>
          <w:rFonts w:eastAsia="SimSun"/>
          <w:lang w:eastAsia="zh-CN"/>
        </w:rPr>
      </w:pPr>
      <w:bookmarkStart w:id="6855" w:name="_Toc45888430"/>
      <w:bookmarkStart w:id="6856" w:name="_Toc45889029"/>
      <w:bookmarkStart w:id="6857" w:name="_Toc59650385"/>
      <w:bookmarkStart w:id="6858" w:name="_Toc61357657"/>
      <w:bookmarkStart w:id="6859" w:name="_Toc61359431"/>
      <w:bookmarkStart w:id="6860" w:name="_Toc67916371"/>
      <w:bookmarkStart w:id="6861" w:name="_Toc75533917"/>
      <w:bookmarkStart w:id="6862" w:name="_Toc75819803"/>
      <w:bookmarkStart w:id="6863" w:name="_Toc76508647"/>
      <w:bookmarkStart w:id="6864" w:name="_Toc76717597"/>
      <w:bookmarkStart w:id="6865" w:name="_Toc83294238"/>
      <w:bookmarkStart w:id="6866" w:name="_Toc84335277"/>
      <w:r w:rsidRPr="00E24AB4">
        <w:rPr>
          <w:lang w:eastAsia="zh-CN"/>
        </w:rPr>
        <w:t>7.4E.1</w:t>
      </w:r>
      <w:r w:rsidRPr="00E24AB4">
        <w:rPr>
          <w:lang w:eastAsia="zh-CN"/>
        </w:rPr>
        <w:tab/>
        <w:t>General</w:t>
      </w:r>
      <w:bookmarkEnd w:id="6855"/>
      <w:bookmarkEnd w:id="6856"/>
      <w:bookmarkEnd w:id="6857"/>
      <w:bookmarkEnd w:id="6858"/>
      <w:bookmarkEnd w:id="6859"/>
      <w:bookmarkEnd w:id="6860"/>
      <w:bookmarkEnd w:id="6861"/>
      <w:bookmarkEnd w:id="6862"/>
      <w:bookmarkEnd w:id="6863"/>
      <w:bookmarkEnd w:id="6864"/>
      <w:bookmarkEnd w:id="6865"/>
      <w:bookmarkEnd w:id="6866"/>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r w:rsidRPr="00E24AB4">
        <w:t>Table 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6867" w:name="_Toc45888431"/>
      <w:bookmarkStart w:id="6868" w:name="_Toc45889030"/>
      <w:bookmarkStart w:id="6869" w:name="_Toc59650386"/>
      <w:bookmarkStart w:id="6870" w:name="_Toc61357658"/>
      <w:bookmarkStart w:id="6871" w:name="_Toc61359432"/>
      <w:bookmarkStart w:id="6872" w:name="_Toc67916372"/>
      <w:bookmarkStart w:id="6873" w:name="_Toc75533918"/>
      <w:bookmarkStart w:id="6874" w:name="_Toc75819804"/>
      <w:bookmarkStart w:id="6875" w:name="_Toc76508648"/>
      <w:bookmarkStart w:id="6876" w:name="_Toc76717598"/>
      <w:bookmarkStart w:id="6877" w:name="_Toc83294239"/>
      <w:bookmarkStart w:id="6878" w:name="_Toc84335278"/>
      <w:r w:rsidRPr="00E24AB4">
        <w:t>7.4E.2</w:t>
      </w:r>
      <w:r w:rsidRPr="00E24AB4">
        <w:tab/>
        <w:t>Maximum input level for V2X con-current operation</w:t>
      </w:r>
      <w:bookmarkEnd w:id="6867"/>
      <w:bookmarkEnd w:id="6868"/>
      <w:bookmarkEnd w:id="6869"/>
      <w:bookmarkEnd w:id="6870"/>
      <w:bookmarkEnd w:id="6871"/>
      <w:bookmarkEnd w:id="6872"/>
      <w:bookmarkEnd w:id="6873"/>
      <w:bookmarkEnd w:id="6874"/>
      <w:bookmarkEnd w:id="6875"/>
      <w:bookmarkEnd w:id="6876"/>
      <w:bookmarkEnd w:id="6877"/>
      <w:bookmarkEnd w:id="6878"/>
    </w:p>
    <w:p w14:paraId="1BECCDAC" w14:textId="192BEC71" w:rsidR="00813591" w:rsidRPr="00E24AB4" w:rsidRDefault="00813591" w:rsidP="00813591">
      <w:pPr>
        <w:rPr>
          <w:rFonts w:eastAsia="Malgun Gothic"/>
          <w:lang w:eastAsia="ko-KR"/>
        </w:rPr>
      </w:pPr>
      <w:bookmarkStart w:id="6879" w:name="_Toc45888432"/>
      <w:bookmarkStart w:id="6880" w:name="_Toc45889031"/>
      <w:bookmarkStart w:id="6881" w:name="_Toc59650387"/>
      <w:bookmarkStart w:id="6882" w:name="_Toc61357659"/>
      <w:bookmarkStart w:id="6883" w:name="_Toc61359433"/>
      <w:bookmarkStart w:id="6884" w:name="_Toc67916373"/>
      <w:bookmarkStart w:id="6885" w:name="_Toc75533919"/>
      <w:bookmarkStart w:id="6886" w:name="_Toc75819805"/>
      <w:bookmarkStart w:id="6887" w:name="_Toc76508649"/>
      <w:bookmarkStart w:id="6888" w:name="_Toc76717599"/>
      <w:r w:rsidRPr="00E24AB4">
        <w:rPr>
          <w:noProof/>
        </w:rPr>
        <w:t xml:space="preserve">For the inter-band con-current NR V2X operation, </w:t>
      </w:r>
      <w:r w:rsidRPr="00E24AB4">
        <w:t xml:space="preserve">the requirements specified in </w:t>
      </w:r>
      <w:r>
        <w:t>clause</w:t>
      </w:r>
      <w:r w:rsidRPr="00E24AB4">
        <w:t xml:space="preserve"> 7.4E shall apply for the NR sidelink reception in </w:t>
      </w:r>
      <w:r>
        <w:t xml:space="preserve">the operating </w:t>
      </w:r>
      <w:r w:rsidRPr="00E24AB4">
        <w:t>Band</w:t>
      </w:r>
      <w:r>
        <w:t xml:space="preserve">s in Table </w:t>
      </w:r>
      <w:r>
        <w:rPr>
          <w:rFonts w:hint="eastAsia"/>
          <w:lang w:eastAsia="zh-CN"/>
        </w:rPr>
        <w:t>5.</w:t>
      </w:r>
      <w:r>
        <w:rPr>
          <w:lang w:eastAsia="zh-CN"/>
        </w:rPr>
        <w:t>2E.1-1</w:t>
      </w:r>
      <w:r w:rsidRPr="00E24AB4">
        <w:t xml:space="preserve"> and the requirements specified in </w:t>
      </w:r>
      <w:r>
        <w:t>clause</w:t>
      </w:r>
      <w:r w:rsidRPr="00E24AB4">
        <w:t xml:space="preserve"> 7.4 shall apply for the NR downlink reception in licensed band while all downlink carriers are active.</w:t>
      </w:r>
    </w:p>
    <w:p w14:paraId="1D4BFA8B" w14:textId="77777777" w:rsidR="00DC7196" w:rsidRPr="001C0CC4" w:rsidRDefault="00DC7196" w:rsidP="004E30D3">
      <w:pPr>
        <w:pStyle w:val="Heading2"/>
      </w:pPr>
      <w:bookmarkStart w:id="6889" w:name="_Toc83294240"/>
      <w:bookmarkStart w:id="6890" w:name="_Toc84335279"/>
      <w:r w:rsidRPr="001C0CC4">
        <w:t>7.5</w:t>
      </w:r>
      <w:r w:rsidRPr="001C0CC4">
        <w:tab/>
        <w:t>Adjacent channel selectivity</w:t>
      </w:r>
      <w:bookmarkEnd w:id="6849"/>
      <w:bookmarkEnd w:id="6850"/>
      <w:bookmarkEnd w:id="6851"/>
      <w:bookmarkEnd w:id="6852"/>
      <w:bookmarkEnd w:id="6853"/>
      <w:bookmarkEnd w:id="6854"/>
      <w:bookmarkEnd w:id="6879"/>
      <w:bookmarkEnd w:id="6880"/>
      <w:bookmarkEnd w:id="6881"/>
      <w:bookmarkEnd w:id="6882"/>
      <w:bookmarkEnd w:id="6883"/>
      <w:bookmarkEnd w:id="6884"/>
      <w:bookmarkEnd w:id="6885"/>
      <w:bookmarkEnd w:id="6886"/>
      <w:bookmarkEnd w:id="6887"/>
      <w:bookmarkEnd w:id="6888"/>
      <w:bookmarkEnd w:id="6889"/>
      <w:bookmarkEnd w:id="6890"/>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r w:rsidRPr="001C0CC4">
        <w:t>Table 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r w:rsidRPr="001C0CC4">
        <w:t>Table 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r w:rsidRPr="001C0CC4">
        <w:t>Table 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9" type="#_x0000_t75" style="width:113.8pt;height:11.7pt" o:ole="">
                  <v:imagedata r:id="rId135" o:title=""/>
                </v:shape>
                <o:OLEObject Type="Embed" ProgID="Equation.3" ShapeID="_x0000_i1089" DrawAspect="Content" ObjectID="_1702979052" r:id="rId136"/>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r w:rsidRPr="001C0CC4">
        <w:t>Table 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90" type="#_x0000_t75" style="width:113.8pt;height:11.7pt" o:ole="">
                  <v:imagedata r:id="rId135" o:title=""/>
                </v:shape>
                <o:OLEObject Type="Embed" ProgID="Equation.3" ShapeID="_x0000_i1090" DrawAspect="Content" ObjectID="_1702979053" r:id="rId137"/>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r w:rsidRPr="001C0CC4">
        <w:t>Table 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91" type="#_x0000_t75" style="width:113.8pt;height:11.7pt" o:ole="">
                  <v:imagedata r:id="rId135" o:title=""/>
                </v:shape>
                <o:OLEObject Type="Embed" ProgID="Equation.3" ShapeID="_x0000_i1091" DrawAspect="Content" ObjectID="_1702979054" r:id="rId138"/>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r w:rsidRPr="001C0CC4">
        <w:t>Table 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6891"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6891"/>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92" type="#_x0000_t75" style="width:113.8pt;height:11.7pt" o:ole="">
                  <v:imagedata r:id="rId135" o:title=""/>
                </v:shape>
                <o:OLEObject Type="Embed" ProgID="Equation.3" ShapeID="_x0000_i1092" DrawAspect="Content" ObjectID="_1702979055" r:id="rId139"/>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6892" w:name="_Toc21344464"/>
      <w:bookmarkStart w:id="6893" w:name="_Toc29801952"/>
      <w:bookmarkStart w:id="6894" w:name="_Toc29802376"/>
      <w:bookmarkStart w:id="6895" w:name="_Toc29803001"/>
      <w:bookmarkStart w:id="6896" w:name="_Toc36107743"/>
      <w:bookmarkStart w:id="6897" w:name="_Toc37251517"/>
      <w:bookmarkStart w:id="6898" w:name="_Toc45888433"/>
      <w:bookmarkStart w:id="6899" w:name="_Toc45889032"/>
      <w:bookmarkStart w:id="6900" w:name="_Toc59650388"/>
      <w:bookmarkStart w:id="6901" w:name="_Toc61357660"/>
      <w:bookmarkStart w:id="6902" w:name="_Toc61359434"/>
      <w:bookmarkStart w:id="6903" w:name="_Toc67916374"/>
      <w:bookmarkStart w:id="6904" w:name="_Toc75533920"/>
      <w:bookmarkStart w:id="6905" w:name="_Toc75819806"/>
      <w:bookmarkStart w:id="6906" w:name="_Toc76508650"/>
      <w:bookmarkStart w:id="6907" w:name="_Toc76717600"/>
      <w:bookmarkStart w:id="6908" w:name="_Toc83294241"/>
      <w:bookmarkStart w:id="6909" w:name="_Toc84335280"/>
      <w:r w:rsidRPr="001C0CC4">
        <w:t>7.5A</w:t>
      </w:r>
      <w:r w:rsidRPr="001C0CC4">
        <w:tab/>
        <w:t>Adjacent channel selectivity for CA</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31487F42" w14:textId="77777777" w:rsidR="00DC7196" w:rsidRPr="001C0CC4" w:rsidRDefault="00DC7196" w:rsidP="004E30D3">
      <w:pPr>
        <w:pStyle w:val="Heading3"/>
      </w:pPr>
      <w:bookmarkStart w:id="6910" w:name="_Toc21344465"/>
      <w:bookmarkStart w:id="6911" w:name="_Toc29801953"/>
      <w:bookmarkStart w:id="6912" w:name="_Toc29802377"/>
      <w:bookmarkStart w:id="6913" w:name="_Toc29803002"/>
      <w:bookmarkStart w:id="6914" w:name="_Toc36107744"/>
      <w:bookmarkStart w:id="6915" w:name="_Toc37251518"/>
      <w:bookmarkStart w:id="6916" w:name="_Toc45888434"/>
      <w:bookmarkStart w:id="6917" w:name="_Toc45889033"/>
      <w:bookmarkStart w:id="6918" w:name="_Toc59650389"/>
      <w:bookmarkStart w:id="6919" w:name="_Toc61357661"/>
      <w:bookmarkStart w:id="6920" w:name="_Toc61359435"/>
      <w:bookmarkStart w:id="6921" w:name="_Toc67916375"/>
      <w:bookmarkStart w:id="6922" w:name="_Toc75533921"/>
      <w:bookmarkStart w:id="6923" w:name="_Toc75819807"/>
      <w:bookmarkStart w:id="6924" w:name="_Toc76508651"/>
      <w:bookmarkStart w:id="6925" w:name="_Toc76717601"/>
      <w:bookmarkStart w:id="6926" w:name="_Toc83294242"/>
      <w:bookmarkStart w:id="6927" w:name="_Toc84335281"/>
      <w:r w:rsidRPr="001C0CC4">
        <w:t>7.5A.1</w:t>
      </w:r>
      <w:r w:rsidRPr="001C0CC4">
        <w:tab/>
        <w:t>Adjacent channel selectivity for Intra-band contiguous CA</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r w:rsidRPr="001C0CC4">
        <w:rPr>
          <w:rFonts w:cs="Arial"/>
        </w:rPr>
        <w:t>Table 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77777777" w:rsidR="00DC7196" w:rsidRPr="001C0CC4" w:rsidRDefault="00DC7196" w:rsidP="00DC7196">
      <w:pPr>
        <w:pStyle w:val="TH"/>
        <w:rPr>
          <w:rFonts w:cs="Arial"/>
        </w:rPr>
      </w:pPr>
      <w:r w:rsidRPr="001C0CC4">
        <w:rPr>
          <w:rFonts w:cs="Arial"/>
        </w:rPr>
        <w:t>Table 7.5A.1-1a: ACS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08"/>
        <w:gridCol w:w="9"/>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3"/>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gridAfter w:val="1"/>
          <w:wAfter w:w="9" w:type="dxa"/>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gridAfter w:val="1"/>
          <w:wAfter w:w="9" w:type="dxa"/>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r w:rsidRPr="001C0CC4">
        <w:rPr>
          <w:rFonts w:cs="Arial"/>
        </w:rPr>
        <w:t>Table 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3" type="#_x0000_t75" style="width:113.8pt;height:11.7pt" o:ole="">
                  <v:imagedata r:id="rId135" o:title=""/>
                </v:shape>
                <o:OLEObject Type="Embed" ProgID="Equation.3" ShapeID="_x0000_i1093" DrawAspect="Content" ObjectID="_1702979056" r:id="rId140"/>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77777777" w:rsidR="00DC7196" w:rsidRPr="001C0CC4" w:rsidRDefault="00DC7196" w:rsidP="00DC7196">
      <w:pPr>
        <w:pStyle w:val="TH"/>
        <w:rPr>
          <w:rFonts w:cs="Arial"/>
        </w:rPr>
      </w:pPr>
      <w:r w:rsidRPr="001C0CC4">
        <w:rPr>
          <w:rFonts w:cs="Arial"/>
        </w:rPr>
        <w:t>Table 7.5A.1-2a: Test parameters for intra-band contiguous CA with F</w:t>
      </w:r>
      <w:r w:rsidRPr="001C0CC4">
        <w:rPr>
          <w:rFonts w:cs="Arial"/>
          <w:vertAlign w:val="subscript"/>
        </w:rPr>
        <w:t>DL_low</w:t>
      </w:r>
      <w:r w:rsidRPr="001C0CC4">
        <w:rPr>
          <w:rFonts w:cs="Arial"/>
        </w:rPr>
        <w:t>&lt;2700 MHz and F</w:t>
      </w:r>
      <w:r w:rsidRPr="001C0CC4">
        <w:rPr>
          <w:rFonts w:cs="Arial"/>
          <w:vertAlign w:val="subscript"/>
        </w:rPr>
        <w:t>UL_low</w:t>
      </w:r>
      <w:r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4" type="#_x0000_t75" style="width:113.8pt;height:11.7pt" o:ole="">
                  <v:imagedata r:id="rId135" o:title=""/>
                </v:shape>
                <o:OLEObject Type="Embed" ProgID="Equation.3" ShapeID="_x0000_i1094" DrawAspect="Content" ObjectID="_1702979057" r:id="rId141"/>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r w:rsidRPr="001C0CC4">
        <w:rPr>
          <w:rFonts w:cs="Arial"/>
        </w:rPr>
        <w:t>Table 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5" type="#_x0000_t75" style="width:113.8pt;height:11.7pt" o:ole="">
                  <v:imagedata r:id="rId135" o:title=""/>
                </v:shape>
                <o:OLEObject Type="Embed" ProgID="Equation.3" ShapeID="_x0000_i1095" DrawAspect="Content" ObjectID="_1702979058" r:id="rId142"/>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77777777" w:rsidR="00DC7196" w:rsidRPr="001C0CC4" w:rsidRDefault="00DC7196" w:rsidP="00DC7196">
      <w:pPr>
        <w:pStyle w:val="TH"/>
        <w:rPr>
          <w:rFonts w:cs="Arial"/>
        </w:rPr>
      </w:pPr>
      <w:r w:rsidRPr="001C0CC4">
        <w:rPr>
          <w:rFonts w:cs="Arial"/>
        </w:rPr>
        <w:t>Table 7.5A.1-3a: Test parameters for intra-band contiguous CA with F</w:t>
      </w:r>
      <w:r w:rsidRPr="001C0CC4">
        <w:rPr>
          <w:rFonts w:cs="Arial"/>
          <w:vertAlign w:val="subscript"/>
        </w:rPr>
        <w:t xml:space="preserve">DL_low </w:t>
      </w:r>
      <w:r w:rsidRPr="001C0CC4">
        <w:rPr>
          <w:rFonts w:cs="Arial"/>
        </w:rPr>
        <w:t>&lt;2700 MHz and F</w:t>
      </w:r>
      <w:r w:rsidRPr="001C0CC4">
        <w:rPr>
          <w:rFonts w:cs="Arial"/>
          <w:vertAlign w:val="subscript"/>
        </w:rPr>
        <w:t>UL_low</w:t>
      </w:r>
      <w:r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6928"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6928"/>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6" type="#_x0000_t75" style="width:113.8pt;height:11.7pt" o:ole="">
                  <v:imagedata r:id="rId135" o:title=""/>
                </v:shape>
                <o:OLEObject Type="Embed" ProgID="Equation.3" ShapeID="_x0000_i1096" DrawAspect="Content" ObjectID="_1702979059" r:id="rId143"/>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6929" w:name="_Toc21344466"/>
      <w:bookmarkStart w:id="6930" w:name="_Toc29801954"/>
      <w:bookmarkStart w:id="6931" w:name="_Toc29802378"/>
      <w:bookmarkStart w:id="6932" w:name="_Toc29803003"/>
      <w:bookmarkStart w:id="6933" w:name="_Toc36107745"/>
      <w:bookmarkStart w:id="6934" w:name="_Toc37251519"/>
      <w:bookmarkStart w:id="6935" w:name="_Toc45888435"/>
      <w:bookmarkStart w:id="6936" w:name="_Toc45889034"/>
      <w:bookmarkStart w:id="6937" w:name="_Toc59650390"/>
      <w:bookmarkStart w:id="6938" w:name="_Toc61357662"/>
      <w:bookmarkStart w:id="6939" w:name="_Toc61359436"/>
      <w:bookmarkStart w:id="6940" w:name="_Toc67916376"/>
      <w:bookmarkStart w:id="6941" w:name="_Toc75533922"/>
      <w:bookmarkStart w:id="6942" w:name="_Toc75819808"/>
      <w:bookmarkStart w:id="6943" w:name="_Toc76508652"/>
      <w:bookmarkStart w:id="6944" w:name="_Toc76717602"/>
      <w:bookmarkStart w:id="6945" w:name="_Toc83294243"/>
      <w:bookmarkStart w:id="6946" w:name="_Toc84335282"/>
      <w:r w:rsidRPr="001C0CC4">
        <w:t>7.5A.2</w:t>
      </w:r>
      <w:r w:rsidRPr="001C0CC4">
        <w:tab/>
        <w:t>Adjacent channel selectivity Intra-band non-contiguous CA</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4631D090"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7.5-1 and Table 7.5A.1-1a). For the upper range of test parameters (Case 2) for which the interferer power P</w:t>
      </w:r>
      <w:r w:rsidRPr="001C0CC4">
        <w:rPr>
          <w:sz w:val="13"/>
          <w:szCs w:val="13"/>
        </w:rPr>
        <w:t xml:space="preserve">interferer </w:t>
      </w:r>
      <w:r w:rsidRPr="001C0CC4">
        <w:t xml:space="preserve"> is -25 dBm (Table 7.5-4 and Table 7.5A.1-3a) the wanted signal power levels for the carriers of each sub-block shall be adjusted relative to P</w:t>
      </w:r>
      <w:r w:rsidRPr="001C0CC4">
        <w:rPr>
          <w:sz w:val="13"/>
          <w:szCs w:val="13"/>
        </w:rPr>
        <w:t xml:space="preserve">interferer </w:t>
      </w:r>
      <w:r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6947" w:name="_Toc21344467"/>
      <w:bookmarkStart w:id="6948" w:name="_Toc29801955"/>
      <w:bookmarkStart w:id="6949" w:name="_Toc29802379"/>
      <w:bookmarkStart w:id="6950" w:name="_Toc29803004"/>
      <w:bookmarkStart w:id="6951" w:name="_Toc36107746"/>
      <w:bookmarkStart w:id="6952" w:name="_Toc37251520"/>
      <w:bookmarkStart w:id="6953" w:name="_Toc45888436"/>
      <w:bookmarkStart w:id="6954" w:name="_Toc45889035"/>
      <w:bookmarkStart w:id="6955" w:name="_Toc59650391"/>
      <w:bookmarkStart w:id="6956" w:name="_Toc61357663"/>
      <w:bookmarkStart w:id="6957" w:name="_Toc61359437"/>
      <w:bookmarkStart w:id="6958" w:name="_Toc67916377"/>
      <w:bookmarkStart w:id="6959" w:name="_Toc75533923"/>
      <w:bookmarkStart w:id="6960" w:name="_Toc75819809"/>
      <w:bookmarkStart w:id="6961" w:name="_Toc76508653"/>
      <w:bookmarkStart w:id="6962" w:name="_Toc76717603"/>
      <w:bookmarkStart w:id="6963" w:name="_Toc83294244"/>
      <w:bookmarkStart w:id="6964" w:name="_Toc84335283"/>
      <w:r w:rsidRPr="001C0CC4">
        <w:t>7.5A.3</w:t>
      </w:r>
      <w:r w:rsidRPr="001C0CC4">
        <w:tab/>
        <w:t>Adjacent channel selectivity Inter-band CA</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6965" w:name="_Toc45888437"/>
      <w:bookmarkStart w:id="6966" w:name="_Toc45889036"/>
      <w:bookmarkStart w:id="6967" w:name="_Toc59650392"/>
      <w:bookmarkStart w:id="6968" w:name="_Toc61357664"/>
      <w:bookmarkStart w:id="6969" w:name="_Toc61359438"/>
      <w:bookmarkStart w:id="6970" w:name="_Toc67916378"/>
      <w:bookmarkStart w:id="6971" w:name="_Toc75533924"/>
      <w:bookmarkStart w:id="6972" w:name="_Toc75819810"/>
      <w:bookmarkStart w:id="6973" w:name="_Toc76508654"/>
      <w:bookmarkStart w:id="6974" w:name="_Toc76717604"/>
      <w:bookmarkStart w:id="6975" w:name="_Toc83294245"/>
      <w:bookmarkStart w:id="6976" w:name="_Toc84335284"/>
      <w:bookmarkStart w:id="6977" w:name="_Toc21344468"/>
      <w:bookmarkStart w:id="6978" w:name="_Toc29801956"/>
      <w:bookmarkStart w:id="6979" w:name="_Toc29802380"/>
      <w:bookmarkStart w:id="6980" w:name="_Toc29803005"/>
      <w:bookmarkStart w:id="6981" w:name="_Toc36107747"/>
      <w:bookmarkStart w:id="6982" w:name="_Toc37251521"/>
      <w:r w:rsidRPr="001C0CC4">
        <w:t>7.5</w:t>
      </w:r>
      <w:r>
        <w:t>B</w:t>
      </w:r>
      <w:r w:rsidRPr="001C0CC4">
        <w:tab/>
        <w:t xml:space="preserve">Adjacent channel selectivity for </w:t>
      </w:r>
      <w:r>
        <w:t>NR-DC</w:t>
      </w:r>
      <w:bookmarkEnd w:id="6965"/>
      <w:bookmarkEnd w:id="6966"/>
      <w:bookmarkEnd w:id="6967"/>
      <w:bookmarkEnd w:id="6968"/>
      <w:bookmarkEnd w:id="6969"/>
      <w:bookmarkEnd w:id="6970"/>
      <w:bookmarkEnd w:id="6971"/>
      <w:bookmarkEnd w:id="6972"/>
      <w:bookmarkEnd w:id="6973"/>
      <w:bookmarkEnd w:id="6974"/>
      <w:bookmarkEnd w:id="6975"/>
      <w:bookmarkEnd w:id="6976"/>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6983" w:name="_Toc45888438"/>
      <w:bookmarkStart w:id="6984" w:name="_Toc45889037"/>
      <w:bookmarkStart w:id="6985" w:name="_Toc59650393"/>
      <w:bookmarkStart w:id="6986" w:name="_Toc61357665"/>
      <w:bookmarkStart w:id="6987" w:name="_Toc61359439"/>
      <w:bookmarkStart w:id="6988" w:name="_Toc67916379"/>
      <w:bookmarkStart w:id="6989" w:name="_Toc75533925"/>
      <w:bookmarkStart w:id="6990" w:name="_Toc75819811"/>
      <w:bookmarkStart w:id="6991" w:name="_Toc76508655"/>
      <w:bookmarkStart w:id="6992" w:name="_Toc76717605"/>
      <w:bookmarkStart w:id="6993" w:name="_Toc83294246"/>
      <w:bookmarkStart w:id="6994" w:name="_Toc84335285"/>
      <w:r w:rsidRPr="001C0CC4">
        <w:t>7.5D</w:t>
      </w:r>
      <w:r w:rsidRPr="001C0CC4">
        <w:tab/>
        <w:t>Adjacent channel selectivity for UL MIMO</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6995" w:name="_Toc45888439"/>
      <w:bookmarkStart w:id="6996" w:name="_Toc45889038"/>
      <w:bookmarkStart w:id="6997" w:name="_Toc59650394"/>
      <w:bookmarkStart w:id="6998" w:name="_Toc61357666"/>
      <w:bookmarkStart w:id="6999" w:name="_Toc61359440"/>
      <w:bookmarkStart w:id="7000" w:name="_Toc67916380"/>
      <w:bookmarkStart w:id="7001" w:name="_Toc75533926"/>
      <w:bookmarkStart w:id="7002" w:name="_Toc75819812"/>
      <w:bookmarkStart w:id="7003" w:name="_Toc76508656"/>
      <w:bookmarkStart w:id="7004" w:name="_Toc76717606"/>
      <w:bookmarkStart w:id="7005" w:name="_Toc83294247"/>
      <w:bookmarkStart w:id="7006" w:name="_Toc84335286"/>
      <w:bookmarkStart w:id="7007" w:name="_Toc21344469"/>
      <w:bookmarkStart w:id="7008" w:name="_Toc29801957"/>
      <w:bookmarkStart w:id="7009" w:name="_Toc29802381"/>
      <w:bookmarkStart w:id="7010" w:name="_Toc29803006"/>
      <w:bookmarkStart w:id="7011" w:name="_Toc36107748"/>
      <w:bookmarkStart w:id="7012"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6995"/>
      <w:bookmarkEnd w:id="6996"/>
      <w:bookmarkEnd w:id="6997"/>
      <w:bookmarkEnd w:id="6998"/>
      <w:bookmarkEnd w:id="6999"/>
      <w:bookmarkEnd w:id="7000"/>
      <w:bookmarkEnd w:id="7001"/>
      <w:bookmarkEnd w:id="7002"/>
      <w:bookmarkEnd w:id="7003"/>
      <w:bookmarkEnd w:id="7004"/>
      <w:bookmarkEnd w:id="7005"/>
      <w:bookmarkEnd w:id="7006"/>
    </w:p>
    <w:p w14:paraId="38E413C7" w14:textId="77777777" w:rsidR="0017189C" w:rsidRPr="00E24AB4" w:rsidRDefault="0017189C" w:rsidP="004E30D3">
      <w:pPr>
        <w:pStyle w:val="Heading3"/>
        <w:rPr>
          <w:rFonts w:eastAsia="SimSun"/>
          <w:lang w:eastAsia="zh-CN"/>
        </w:rPr>
      </w:pPr>
      <w:bookmarkStart w:id="7013" w:name="_Toc45888440"/>
      <w:bookmarkStart w:id="7014" w:name="_Toc45889039"/>
      <w:bookmarkStart w:id="7015" w:name="_Toc59650395"/>
      <w:bookmarkStart w:id="7016" w:name="_Toc61357667"/>
      <w:bookmarkStart w:id="7017" w:name="_Toc61359441"/>
      <w:bookmarkStart w:id="7018" w:name="_Toc67916381"/>
      <w:bookmarkStart w:id="7019" w:name="_Toc75533927"/>
      <w:bookmarkStart w:id="7020" w:name="_Toc75819813"/>
      <w:bookmarkStart w:id="7021" w:name="_Toc76508657"/>
      <w:bookmarkStart w:id="7022" w:name="_Toc76717607"/>
      <w:bookmarkStart w:id="7023" w:name="_Toc83294248"/>
      <w:bookmarkStart w:id="7024" w:name="_Toc84335287"/>
      <w:r w:rsidRPr="00E24AB4">
        <w:rPr>
          <w:lang w:eastAsia="zh-CN"/>
        </w:rPr>
        <w:t>7.5E.1</w:t>
      </w:r>
      <w:r w:rsidRPr="00E24AB4">
        <w:rPr>
          <w:lang w:eastAsia="zh-CN"/>
        </w:rPr>
        <w:tab/>
        <w:t>General</w:t>
      </w:r>
      <w:bookmarkEnd w:id="7013"/>
      <w:bookmarkEnd w:id="7014"/>
      <w:bookmarkEnd w:id="7015"/>
      <w:bookmarkEnd w:id="7016"/>
      <w:bookmarkEnd w:id="7017"/>
      <w:bookmarkEnd w:id="7018"/>
      <w:bookmarkEnd w:id="7019"/>
      <w:bookmarkEnd w:id="7020"/>
      <w:bookmarkEnd w:id="7021"/>
      <w:bookmarkEnd w:id="7022"/>
      <w:bookmarkEnd w:id="7023"/>
      <w:bookmarkEnd w:id="7024"/>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7" type="#_x0000_t75" style="width:119.65pt;height:18.4pt" o:ole="">
                  <v:imagedata r:id="rId135" o:title=""/>
                </v:shape>
                <o:OLEObject Type="Embed" ProgID="Equation.3" ShapeID="_x0000_i1097" DrawAspect="Content" ObjectID="_1702979060" r:id="rId144"/>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98" type="#_x0000_t75" style="width:119.65pt;height:18.4pt" o:ole="">
                  <v:imagedata r:id="rId135" o:title=""/>
                </v:shape>
                <o:OLEObject Type="Embed" ProgID="Equation.3" ShapeID="_x0000_i1098" DrawAspect="Content" ObjectID="_1702979061" r:id="rId145"/>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7025" w:name="_Toc45888441"/>
      <w:bookmarkStart w:id="7026" w:name="_Toc45889040"/>
      <w:bookmarkStart w:id="7027" w:name="_Toc59650396"/>
      <w:bookmarkStart w:id="7028" w:name="_Toc61357668"/>
      <w:bookmarkStart w:id="7029" w:name="_Toc61359442"/>
      <w:bookmarkStart w:id="7030" w:name="_Toc67916382"/>
      <w:bookmarkStart w:id="7031" w:name="_Toc75533928"/>
      <w:bookmarkStart w:id="7032" w:name="_Toc75819814"/>
      <w:bookmarkStart w:id="7033" w:name="_Toc76508658"/>
      <w:bookmarkStart w:id="7034" w:name="_Toc76717608"/>
      <w:bookmarkStart w:id="7035" w:name="_Toc83294249"/>
      <w:bookmarkStart w:id="7036" w:name="_Toc84335288"/>
      <w:r w:rsidRPr="00E24AB4">
        <w:t>7.5E.2</w:t>
      </w:r>
      <w:r w:rsidRPr="00E24AB4">
        <w:tab/>
        <w:t>Adjacent channel selectivity for V2X con-current operation</w:t>
      </w:r>
      <w:bookmarkEnd w:id="7025"/>
      <w:bookmarkEnd w:id="7026"/>
      <w:bookmarkEnd w:id="7027"/>
      <w:bookmarkEnd w:id="7028"/>
      <w:bookmarkEnd w:id="7029"/>
      <w:bookmarkEnd w:id="7030"/>
      <w:bookmarkEnd w:id="7031"/>
      <w:bookmarkEnd w:id="7032"/>
      <w:bookmarkEnd w:id="7033"/>
      <w:bookmarkEnd w:id="7034"/>
      <w:bookmarkEnd w:id="7035"/>
      <w:bookmarkEnd w:id="7036"/>
    </w:p>
    <w:p w14:paraId="6D2E95C3" w14:textId="277A0E9D" w:rsidR="00813591" w:rsidRDefault="00813591" w:rsidP="00813591">
      <w:bookmarkStart w:id="7037" w:name="_Toc59650397"/>
      <w:bookmarkStart w:id="7038" w:name="_Toc61357669"/>
      <w:bookmarkStart w:id="7039" w:name="_Toc61359443"/>
      <w:bookmarkStart w:id="7040" w:name="_Toc67916383"/>
      <w:bookmarkStart w:id="7041" w:name="_Toc75533929"/>
      <w:bookmarkStart w:id="7042" w:name="_Toc75819815"/>
      <w:bookmarkStart w:id="7043" w:name="_Toc76508659"/>
      <w:bookmarkStart w:id="7044" w:name="_Toc76717609"/>
      <w:r w:rsidRPr="00E24AB4">
        <w:rPr>
          <w:noProof/>
        </w:rPr>
        <w:t xml:space="preserve">For the inter-band con-current NR V2X operation, </w:t>
      </w:r>
      <w:r w:rsidRPr="00E24AB4">
        <w:t xml:space="preserve">the requirements specified in </w:t>
      </w:r>
      <w:r>
        <w:t>clause</w:t>
      </w:r>
      <w:r w:rsidRPr="00E24AB4">
        <w:t xml:space="preserve"> 7.5E shall apply for the NR sidelink reception in </w:t>
      </w:r>
      <w:r>
        <w:t xml:space="preserve">the operating </w:t>
      </w:r>
      <w:r w:rsidRPr="00E24AB4">
        <w:t>Band</w:t>
      </w:r>
      <w:r>
        <w:t>s in</w:t>
      </w:r>
      <w:r w:rsidRPr="00E24AB4">
        <w:t xml:space="preserve"> </w:t>
      </w:r>
      <w:r>
        <w:t xml:space="preserve">Table </w:t>
      </w:r>
      <w:r>
        <w:rPr>
          <w:rFonts w:hint="eastAsia"/>
          <w:lang w:eastAsia="zh-CN"/>
        </w:rPr>
        <w:t>5.</w:t>
      </w:r>
      <w:r>
        <w:rPr>
          <w:lang w:eastAsia="zh-CN"/>
        </w:rPr>
        <w:t>2E.1-1</w:t>
      </w:r>
      <w:r w:rsidRPr="00E24AB4">
        <w:t xml:space="preserve"> and the requirements specified in </w:t>
      </w:r>
      <w:r>
        <w:t>clause</w:t>
      </w:r>
      <w:r w:rsidRPr="00E24AB4">
        <w:t xml:space="preserve"> 7.5 shall apply for the NR downlink reception in licensed band while all downlink carriers are active.</w:t>
      </w:r>
    </w:p>
    <w:p w14:paraId="7CE8F1E5" w14:textId="77777777" w:rsidR="0052283C" w:rsidRPr="001C0CC4" w:rsidRDefault="0052283C" w:rsidP="004E30D3">
      <w:pPr>
        <w:pStyle w:val="Heading2"/>
      </w:pPr>
      <w:bookmarkStart w:id="7045" w:name="_Toc83294250"/>
      <w:bookmarkStart w:id="7046" w:name="_Toc84335289"/>
      <w:r w:rsidRPr="001C0CC4">
        <w:t>7.5</w:t>
      </w:r>
      <w:r>
        <w:t>F</w:t>
      </w:r>
      <w:r w:rsidRPr="001C0CC4">
        <w:tab/>
        <w:t>Adjacent channel selectivity</w:t>
      </w:r>
      <w:bookmarkEnd w:id="7037"/>
      <w:bookmarkEnd w:id="7038"/>
      <w:bookmarkEnd w:id="7039"/>
      <w:bookmarkEnd w:id="7040"/>
      <w:bookmarkEnd w:id="7041"/>
      <w:bookmarkEnd w:id="7042"/>
      <w:bookmarkEnd w:id="7043"/>
      <w:bookmarkEnd w:id="7044"/>
      <w:bookmarkEnd w:id="7045"/>
      <w:bookmarkEnd w:id="7046"/>
    </w:p>
    <w:p w14:paraId="0F94DD7F" w14:textId="77777777" w:rsidR="0052283C" w:rsidRPr="001C0CC4" w:rsidRDefault="0052283C" w:rsidP="004E30D3">
      <w:pPr>
        <w:pStyle w:val="Heading3"/>
      </w:pPr>
      <w:bookmarkStart w:id="7047" w:name="_Toc59650398"/>
      <w:bookmarkStart w:id="7048" w:name="_Toc61357670"/>
      <w:bookmarkStart w:id="7049" w:name="_Toc61359444"/>
      <w:bookmarkStart w:id="7050" w:name="_Toc67916384"/>
      <w:bookmarkStart w:id="7051" w:name="_Toc75533930"/>
      <w:bookmarkStart w:id="7052" w:name="_Toc75819816"/>
      <w:bookmarkStart w:id="7053" w:name="_Toc76508660"/>
      <w:bookmarkStart w:id="7054" w:name="_Toc76717610"/>
      <w:bookmarkStart w:id="7055" w:name="_Toc83294251"/>
      <w:bookmarkStart w:id="7056" w:name="_Toc84335290"/>
      <w:r w:rsidRPr="001C0CC4">
        <w:t>7.</w:t>
      </w:r>
      <w:r>
        <w:t>5F</w:t>
      </w:r>
      <w:r w:rsidRPr="001C0CC4">
        <w:t>.1</w:t>
      </w:r>
      <w:r w:rsidRPr="001C0CC4">
        <w:tab/>
      </w:r>
      <w:r>
        <w:t>General</w:t>
      </w:r>
      <w:bookmarkEnd w:id="7047"/>
      <w:bookmarkEnd w:id="7048"/>
      <w:bookmarkEnd w:id="7049"/>
      <w:bookmarkEnd w:id="7050"/>
      <w:bookmarkEnd w:id="7051"/>
      <w:bookmarkEnd w:id="7052"/>
      <w:bookmarkEnd w:id="7053"/>
      <w:bookmarkEnd w:id="7054"/>
      <w:bookmarkEnd w:id="7055"/>
      <w:bookmarkEnd w:id="7056"/>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r w:rsidRPr="001C0CC4">
        <w:t>Table 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r w:rsidRPr="001C0CC4">
        <w:t>Table 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9" type="#_x0000_t75" style="width:113.8pt;height:11.7pt" o:ole="">
                  <v:imagedata r:id="rId135" o:title=""/>
                </v:shape>
                <o:OLEObject Type="Embed" ProgID="Equation.3" ShapeID="_x0000_i1099" DrawAspect="Content" ObjectID="_1702979062" r:id="rId146"/>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7057" w:name="_Toc59650399"/>
      <w:bookmarkStart w:id="7058" w:name="_Toc61357671"/>
      <w:bookmarkStart w:id="7059" w:name="_Toc61359445"/>
      <w:bookmarkStart w:id="7060" w:name="_Toc67916385"/>
      <w:bookmarkStart w:id="7061" w:name="_Toc75533931"/>
      <w:bookmarkStart w:id="7062" w:name="_Toc75819817"/>
      <w:bookmarkStart w:id="7063" w:name="_Toc76508661"/>
      <w:bookmarkStart w:id="7064" w:name="_Toc76717611"/>
      <w:bookmarkStart w:id="7065" w:name="_Toc83294252"/>
      <w:bookmarkStart w:id="7066" w:name="_Toc84335291"/>
      <w:r w:rsidRPr="001C0CC4">
        <w:t>7.</w:t>
      </w:r>
      <w:r>
        <w:t>5F</w:t>
      </w:r>
      <w:r w:rsidRPr="001C0CC4">
        <w:t>.</w:t>
      </w:r>
      <w:r>
        <w:t>2</w:t>
      </w:r>
      <w:r w:rsidRPr="001C0CC4">
        <w:tab/>
      </w:r>
      <w:r>
        <w:t>Intra-band contiguous shared spectrum channel access CA</w:t>
      </w:r>
      <w:bookmarkEnd w:id="7057"/>
      <w:bookmarkEnd w:id="7058"/>
      <w:bookmarkEnd w:id="7059"/>
      <w:bookmarkEnd w:id="7060"/>
      <w:bookmarkEnd w:id="7061"/>
      <w:bookmarkEnd w:id="7062"/>
      <w:bookmarkEnd w:id="7063"/>
      <w:bookmarkEnd w:id="7064"/>
      <w:bookmarkEnd w:id="7065"/>
      <w:bookmarkEnd w:id="7066"/>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 xml:space="preserve">.1-2: Test parameters for intra-band contiguous </w:t>
      </w:r>
      <w:r>
        <w:rPr>
          <w:rFonts w:cs="Arial"/>
        </w:rPr>
        <w:t xml:space="preserve">NR-U </w:t>
      </w:r>
      <w:r w:rsidRPr="001C0CC4">
        <w:rPr>
          <w:rFonts w:cs="Arial"/>
        </w:rPr>
        <w:t xml:space="preserve">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100" type="#_x0000_t75" style="width:113.8pt;height:11.7pt" o:ole="">
                  <v:imagedata r:id="rId135" o:title=""/>
                </v:shape>
                <o:OLEObject Type="Embed" ProgID="Equation.3" ShapeID="_x0000_i1100" DrawAspect="Content" ObjectID="_1702979063" r:id="rId147"/>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7067" w:name="_Toc45888442"/>
      <w:bookmarkStart w:id="7068" w:name="_Toc45889041"/>
      <w:bookmarkStart w:id="7069" w:name="_Toc59650400"/>
      <w:bookmarkStart w:id="7070" w:name="_Toc61357672"/>
      <w:bookmarkStart w:id="7071" w:name="_Toc61359446"/>
      <w:bookmarkStart w:id="7072" w:name="_Toc67916386"/>
      <w:bookmarkStart w:id="7073" w:name="_Toc75533932"/>
      <w:bookmarkStart w:id="7074" w:name="_Toc75819818"/>
      <w:bookmarkStart w:id="7075" w:name="_Toc76508662"/>
      <w:bookmarkStart w:id="7076" w:name="_Toc76717612"/>
      <w:bookmarkStart w:id="7077" w:name="_Toc83294253"/>
      <w:bookmarkStart w:id="7078" w:name="_Toc84335292"/>
      <w:r w:rsidRPr="001C0CC4">
        <w:t>7.6</w:t>
      </w:r>
      <w:r w:rsidRPr="001C0CC4">
        <w:tab/>
        <w:t>Blocking characteristics</w:t>
      </w:r>
      <w:bookmarkEnd w:id="7007"/>
      <w:bookmarkEnd w:id="7008"/>
      <w:bookmarkEnd w:id="7009"/>
      <w:bookmarkEnd w:id="7010"/>
      <w:bookmarkEnd w:id="7011"/>
      <w:bookmarkEnd w:id="7012"/>
      <w:bookmarkEnd w:id="7067"/>
      <w:bookmarkEnd w:id="7068"/>
      <w:bookmarkEnd w:id="7069"/>
      <w:bookmarkEnd w:id="7070"/>
      <w:bookmarkEnd w:id="7071"/>
      <w:bookmarkEnd w:id="7072"/>
      <w:bookmarkEnd w:id="7073"/>
      <w:bookmarkEnd w:id="7074"/>
      <w:bookmarkEnd w:id="7075"/>
      <w:bookmarkEnd w:id="7076"/>
      <w:bookmarkEnd w:id="7077"/>
      <w:bookmarkEnd w:id="7078"/>
    </w:p>
    <w:p w14:paraId="5505240F" w14:textId="77777777" w:rsidR="00DC7196" w:rsidRPr="001C0CC4" w:rsidRDefault="00DC7196" w:rsidP="004E30D3">
      <w:pPr>
        <w:pStyle w:val="Heading3"/>
      </w:pPr>
      <w:bookmarkStart w:id="7079" w:name="_Toc21344470"/>
      <w:bookmarkStart w:id="7080" w:name="_Toc29801958"/>
      <w:bookmarkStart w:id="7081" w:name="_Toc29802382"/>
      <w:bookmarkStart w:id="7082" w:name="_Toc29803007"/>
      <w:bookmarkStart w:id="7083" w:name="_Toc36107749"/>
      <w:bookmarkStart w:id="7084" w:name="_Toc37251523"/>
      <w:bookmarkStart w:id="7085" w:name="_Toc45888443"/>
      <w:bookmarkStart w:id="7086" w:name="_Toc45889042"/>
      <w:bookmarkStart w:id="7087" w:name="_Toc59650401"/>
      <w:bookmarkStart w:id="7088" w:name="_Toc61357673"/>
      <w:bookmarkStart w:id="7089" w:name="_Toc61359447"/>
      <w:bookmarkStart w:id="7090" w:name="_Toc67916387"/>
      <w:bookmarkStart w:id="7091" w:name="_Toc75533933"/>
      <w:bookmarkStart w:id="7092" w:name="_Toc75819819"/>
      <w:bookmarkStart w:id="7093" w:name="_Toc76508663"/>
      <w:bookmarkStart w:id="7094" w:name="_Toc76717613"/>
      <w:bookmarkStart w:id="7095" w:name="_Toc83294254"/>
      <w:bookmarkStart w:id="7096" w:name="_Toc84335293"/>
      <w:r w:rsidRPr="001C0CC4">
        <w:t>7.6.1</w:t>
      </w:r>
      <w:r w:rsidRPr="001C0CC4">
        <w:tab/>
        <w:t>General</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7097" w:name="_Toc21344471"/>
      <w:bookmarkStart w:id="7098" w:name="_Toc29801959"/>
      <w:bookmarkStart w:id="7099" w:name="_Toc29802383"/>
      <w:bookmarkStart w:id="7100" w:name="_Toc29803008"/>
      <w:bookmarkStart w:id="7101" w:name="_Toc36107750"/>
      <w:bookmarkStart w:id="7102" w:name="_Toc37251524"/>
      <w:bookmarkStart w:id="7103" w:name="_Toc45888444"/>
      <w:bookmarkStart w:id="7104" w:name="_Toc45889043"/>
      <w:bookmarkStart w:id="7105" w:name="_Toc59650402"/>
      <w:bookmarkStart w:id="7106" w:name="_Toc61357674"/>
      <w:bookmarkStart w:id="7107" w:name="_Toc61359448"/>
      <w:bookmarkStart w:id="7108" w:name="_Toc67916388"/>
      <w:bookmarkStart w:id="7109" w:name="_Toc75533934"/>
      <w:bookmarkStart w:id="7110" w:name="_Toc75819820"/>
      <w:bookmarkStart w:id="7111" w:name="_Toc76508664"/>
      <w:bookmarkStart w:id="7112" w:name="_Toc76717614"/>
      <w:bookmarkStart w:id="7113" w:name="_Toc83294255"/>
      <w:bookmarkStart w:id="7114" w:name="_Toc84335294"/>
      <w:r w:rsidRPr="001C0CC4">
        <w:t>7.6.2</w:t>
      </w:r>
      <w:r w:rsidRPr="001C0CC4">
        <w:tab/>
        <w:t>In-band blocking</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r w:rsidRPr="001C0CC4">
        <w:t>Table 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r w:rsidRPr="001C0CC4">
        <w:t>Table 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77777777" w:rsidR="00DC7196" w:rsidRPr="001C0CC4" w:rsidRDefault="001D03C1"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 xml:space="preserve">n28,n34, n38,n39, n40, n41, </w:t>
            </w:r>
            <w:r w:rsidR="00D717DD">
              <w:t>n48</w:t>
            </w:r>
            <w:r w:rsidR="00D717DD" w:rsidRPr="0030342B">
              <w:rPr>
                <w:vertAlign w:val="superscript"/>
              </w:rPr>
              <w:t>3</w:t>
            </w:r>
            <w:r w:rsidR="00D717DD">
              <w:t xml:space="preserve">, </w:t>
            </w:r>
            <w:r w:rsidRPr="001C0CC4">
              <w:t xml:space="preserve">n50, n51, </w:t>
            </w:r>
            <w:r w:rsidR="00423521">
              <w:t xml:space="preserve">n53, </w:t>
            </w:r>
            <w:r w:rsidRPr="001C0CC4">
              <w:t>n65, n66, n70, n74, n75, n76</w:t>
            </w:r>
            <w:r w:rsidR="00301342">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101" type="#_x0000_t75" style="width:113.8pt;height:11.7pt" o:ole="">
                  <v:imagedata r:id="rId135" o:title=""/>
                </v:shape>
                <o:OLEObject Type="Embed" ProgID="Equation.3" ShapeID="_x0000_i1101" DrawAspect="Content" ObjectID="_1702979064" r:id="rId148"/>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27A161EE" w14:textId="77777777" w:rsidR="00DC7196" w:rsidRPr="001C0CC4" w:rsidRDefault="00D717DD" w:rsidP="00D717DD">
            <w:pPr>
              <w:pStyle w:val="TAN"/>
            </w:pPr>
            <w:r>
              <w:t>NOTE 3:</w:t>
            </w:r>
            <w:r>
              <w:tab/>
              <w:t>n48 follows the requirement in this frequency range according to the general requirement defined in Clause 7.1.</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r w:rsidRPr="001C0CC4">
        <w:t>Table 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r w:rsidRPr="001C0CC4">
        <w:t>Table 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102" type="#_x0000_t75" style="width:113.8pt;height:11.7pt" o:ole="">
                  <v:imagedata r:id="rId135" o:title=""/>
                </v:shape>
                <o:OLEObject Type="Embed" ProgID="Equation.3" ShapeID="_x0000_i1102" DrawAspect="Content" ObjectID="_1702979065" r:id="rId149"/>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7115" w:name="_Toc21344472"/>
      <w:bookmarkStart w:id="7116" w:name="_Toc29801960"/>
      <w:bookmarkStart w:id="7117" w:name="_Toc29802384"/>
      <w:bookmarkStart w:id="7118" w:name="_Toc29803009"/>
      <w:bookmarkStart w:id="7119" w:name="_Toc36107751"/>
      <w:bookmarkStart w:id="7120" w:name="_Toc37251525"/>
      <w:bookmarkStart w:id="7121" w:name="_Toc45888445"/>
      <w:bookmarkStart w:id="7122" w:name="_Toc45889044"/>
      <w:bookmarkStart w:id="7123" w:name="_Toc59650403"/>
      <w:bookmarkStart w:id="7124" w:name="_Toc61357675"/>
      <w:bookmarkStart w:id="7125" w:name="_Toc61359449"/>
      <w:bookmarkStart w:id="7126" w:name="_Toc67916389"/>
      <w:bookmarkStart w:id="7127" w:name="_Toc75533935"/>
      <w:bookmarkStart w:id="7128" w:name="_Toc75819821"/>
      <w:bookmarkStart w:id="7129" w:name="_Toc76508665"/>
      <w:bookmarkStart w:id="7130" w:name="_Toc76717615"/>
      <w:bookmarkStart w:id="7131" w:name="_Toc83294256"/>
      <w:bookmarkStart w:id="7132" w:name="_Toc84335295"/>
      <w:r w:rsidRPr="001C0CC4">
        <w:t>7.6.3</w:t>
      </w:r>
      <w:r w:rsidRPr="001C0CC4">
        <w:tab/>
        <w:t>Out-of-band blocking</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r w:rsidRPr="001C0CC4">
        <w:t>Table 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D8F19E8" w14:textId="77777777" w:rsidTr="000230E4">
        <w:trPr>
          <w:jc w:val="center"/>
        </w:trPr>
        <w:tc>
          <w:tcPr>
            <w:tcW w:w="1487" w:type="dxa"/>
            <w:tcBorders>
              <w:bottom w:val="nil"/>
            </w:tcBorders>
            <w:shd w:val="clear" w:color="auto" w:fill="auto"/>
            <w:vAlign w:val="center"/>
          </w:tcPr>
          <w:p w14:paraId="2A073E17"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2E5CB99" w14:textId="77777777" w:rsidR="000230E4" w:rsidRPr="001C0CC4" w:rsidRDefault="000230E4" w:rsidP="00DC7196">
            <w:pPr>
              <w:pStyle w:val="TAH"/>
            </w:pPr>
            <w:r w:rsidRPr="001C0CC4">
              <w:t>Units</w:t>
            </w:r>
          </w:p>
        </w:tc>
        <w:tc>
          <w:tcPr>
            <w:tcW w:w="6510" w:type="dxa"/>
            <w:gridSpan w:val="5"/>
            <w:vAlign w:val="center"/>
          </w:tcPr>
          <w:p w14:paraId="74C0A537" w14:textId="77777777" w:rsidR="000230E4" w:rsidRPr="001C0CC4" w:rsidRDefault="000230E4" w:rsidP="00DC7196">
            <w:pPr>
              <w:pStyle w:val="TAH"/>
            </w:pPr>
            <w:r w:rsidRPr="001C0CC4">
              <w:t>Channel bandwidth</w:t>
            </w:r>
          </w:p>
        </w:tc>
      </w:tr>
      <w:tr w:rsidR="000230E4" w:rsidRPr="001C0CC4" w14:paraId="1F854137" w14:textId="77777777" w:rsidTr="000230E4">
        <w:trPr>
          <w:jc w:val="center"/>
        </w:trPr>
        <w:tc>
          <w:tcPr>
            <w:tcW w:w="1487" w:type="dxa"/>
            <w:tcBorders>
              <w:top w:val="nil"/>
              <w:bottom w:val="single" w:sz="4" w:space="0" w:color="auto"/>
            </w:tcBorders>
            <w:shd w:val="clear" w:color="auto" w:fill="auto"/>
            <w:vAlign w:val="center"/>
          </w:tcPr>
          <w:p w14:paraId="15E1948D" w14:textId="77777777" w:rsidR="000230E4" w:rsidRPr="001C0CC4" w:rsidRDefault="000230E4" w:rsidP="00DC7196">
            <w:pPr>
              <w:pStyle w:val="TAH"/>
            </w:pPr>
          </w:p>
        </w:tc>
        <w:tc>
          <w:tcPr>
            <w:tcW w:w="907" w:type="dxa"/>
            <w:tcBorders>
              <w:top w:val="nil"/>
            </w:tcBorders>
            <w:shd w:val="clear" w:color="auto" w:fill="auto"/>
            <w:vAlign w:val="center"/>
          </w:tcPr>
          <w:p w14:paraId="0A0CB2B4" w14:textId="77777777" w:rsidR="000230E4" w:rsidRPr="001C0CC4" w:rsidRDefault="000230E4" w:rsidP="00DC7196">
            <w:pPr>
              <w:pStyle w:val="TAH"/>
            </w:pPr>
          </w:p>
        </w:tc>
        <w:tc>
          <w:tcPr>
            <w:tcW w:w="1302" w:type="dxa"/>
            <w:vAlign w:val="center"/>
          </w:tcPr>
          <w:p w14:paraId="24304FD3" w14:textId="77777777" w:rsidR="000230E4" w:rsidRPr="001C0CC4" w:rsidRDefault="000230E4" w:rsidP="00DC7196">
            <w:pPr>
              <w:pStyle w:val="TAH"/>
            </w:pPr>
            <w:r w:rsidRPr="001C0CC4">
              <w:t>5 MHz</w:t>
            </w:r>
          </w:p>
        </w:tc>
        <w:tc>
          <w:tcPr>
            <w:tcW w:w="1302" w:type="dxa"/>
            <w:vAlign w:val="center"/>
          </w:tcPr>
          <w:p w14:paraId="6C732079" w14:textId="77777777" w:rsidR="000230E4" w:rsidRPr="001C0CC4" w:rsidRDefault="000230E4" w:rsidP="00DC7196">
            <w:pPr>
              <w:pStyle w:val="TAH"/>
            </w:pPr>
            <w:r w:rsidRPr="001C0CC4">
              <w:t>10 MHz</w:t>
            </w:r>
          </w:p>
        </w:tc>
        <w:tc>
          <w:tcPr>
            <w:tcW w:w="1302" w:type="dxa"/>
            <w:vAlign w:val="center"/>
          </w:tcPr>
          <w:p w14:paraId="17B1C575" w14:textId="77777777" w:rsidR="000230E4" w:rsidRPr="001C0CC4" w:rsidRDefault="000230E4" w:rsidP="00DC7196">
            <w:pPr>
              <w:pStyle w:val="TAH"/>
            </w:pPr>
            <w:r w:rsidRPr="001C0CC4">
              <w:t>15 MHz</w:t>
            </w:r>
          </w:p>
        </w:tc>
        <w:tc>
          <w:tcPr>
            <w:tcW w:w="1302" w:type="dxa"/>
            <w:vAlign w:val="center"/>
          </w:tcPr>
          <w:p w14:paraId="19F0EAF4" w14:textId="77777777" w:rsidR="000230E4" w:rsidRPr="001C0CC4" w:rsidRDefault="000230E4" w:rsidP="00DC7196">
            <w:pPr>
              <w:pStyle w:val="TAH"/>
            </w:pPr>
            <w:r w:rsidRPr="001C0CC4">
              <w:t>20 MHz</w:t>
            </w:r>
          </w:p>
        </w:tc>
        <w:tc>
          <w:tcPr>
            <w:tcW w:w="1302" w:type="dxa"/>
            <w:vAlign w:val="center"/>
          </w:tcPr>
          <w:p w14:paraId="4A725720" w14:textId="77777777" w:rsidR="000230E4" w:rsidRPr="001C0CC4" w:rsidRDefault="000230E4" w:rsidP="00DC7196">
            <w:pPr>
              <w:pStyle w:val="TAH"/>
            </w:pPr>
            <w:r w:rsidRPr="001C0CC4">
              <w:t>25 MHz</w:t>
            </w:r>
          </w:p>
        </w:tc>
      </w:tr>
      <w:tr w:rsidR="000230E4" w:rsidRPr="001C0CC4" w14:paraId="2DB63A8B" w14:textId="77777777" w:rsidTr="000230E4">
        <w:trPr>
          <w:jc w:val="center"/>
        </w:trPr>
        <w:tc>
          <w:tcPr>
            <w:tcW w:w="1487" w:type="dxa"/>
            <w:tcBorders>
              <w:bottom w:val="nil"/>
            </w:tcBorders>
            <w:shd w:val="clear" w:color="auto" w:fill="auto"/>
          </w:tcPr>
          <w:p w14:paraId="5623A59C" w14:textId="77777777" w:rsidR="000230E4" w:rsidRPr="001C0CC4" w:rsidRDefault="000230E4" w:rsidP="00DC7196">
            <w:pPr>
              <w:pStyle w:val="TAC"/>
            </w:pPr>
            <w:r w:rsidRPr="001C0CC4">
              <w:t>Power in transmission bandwidth configuration</w:t>
            </w:r>
          </w:p>
        </w:tc>
        <w:tc>
          <w:tcPr>
            <w:tcW w:w="907" w:type="dxa"/>
          </w:tcPr>
          <w:p w14:paraId="30952837" w14:textId="77777777" w:rsidR="000230E4" w:rsidRPr="001C0CC4" w:rsidRDefault="000230E4" w:rsidP="00DC7196">
            <w:pPr>
              <w:pStyle w:val="TAC"/>
            </w:pPr>
            <w:r w:rsidRPr="001C0CC4">
              <w:t>dBm</w:t>
            </w:r>
          </w:p>
        </w:tc>
        <w:tc>
          <w:tcPr>
            <w:tcW w:w="6510" w:type="dxa"/>
            <w:gridSpan w:val="5"/>
          </w:tcPr>
          <w:p w14:paraId="653497F3" w14:textId="77777777" w:rsidR="000230E4" w:rsidRPr="001C0CC4" w:rsidRDefault="000230E4" w:rsidP="00DC7196">
            <w:pPr>
              <w:pStyle w:val="TAC"/>
            </w:pPr>
            <w:r w:rsidRPr="001C0CC4">
              <w:t>REFSENS + channel specific value below</w:t>
            </w:r>
          </w:p>
        </w:tc>
      </w:tr>
      <w:tr w:rsidR="000230E4" w:rsidRPr="001C0CC4" w14:paraId="2014304D" w14:textId="77777777" w:rsidTr="000230E4">
        <w:trPr>
          <w:jc w:val="center"/>
        </w:trPr>
        <w:tc>
          <w:tcPr>
            <w:tcW w:w="1487" w:type="dxa"/>
            <w:tcBorders>
              <w:top w:val="nil"/>
              <w:bottom w:val="single" w:sz="4" w:space="0" w:color="auto"/>
            </w:tcBorders>
            <w:shd w:val="clear" w:color="auto" w:fill="auto"/>
          </w:tcPr>
          <w:p w14:paraId="42F0A43D" w14:textId="77777777" w:rsidR="000230E4" w:rsidRPr="001C0CC4" w:rsidRDefault="000230E4" w:rsidP="00DC7196">
            <w:pPr>
              <w:pStyle w:val="TAC"/>
            </w:pPr>
          </w:p>
        </w:tc>
        <w:tc>
          <w:tcPr>
            <w:tcW w:w="907" w:type="dxa"/>
            <w:tcBorders>
              <w:bottom w:val="single" w:sz="4" w:space="0" w:color="auto"/>
            </w:tcBorders>
          </w:tcPr>
          <w:p w14:paraId="24D9856A" w14:textId="77777777" w:rsidR="000230E4" w:rsidRPr="001C0CC4" w:rsidRDefault="000230E4" w:rsidP="00DC7196">
            <w:pPr>
              <w:pStyle w:val="TAC"/>
            </w:pPr>
            <w:r w:rsidRPr="001C0CC4">
              <w:t>dB</w:t>
            </w:r>
          </w:p>
        </w:tc>
        <w:tc>
          <w:tcPr>
            <w:tcW w:w="1302" w:type="dxa"/>
          </w:tcPr>
          <w:p w14:paraId="47DFF166" w14:textId="77777777" w:rsidR="000230E4" w:rsidRPr="001C0CC4" w:rsidRDefault="000230E4" w:rsidP="00DC7196">
            <w:pPr>
              <w:pStyle w:val="TAC"/>
            </w:pPr>
            <w:r w:rsidRPr="001C0CC4">
              <w:t>6</w:t>
            </w:r>
          </w:p>
        </w:tc>
        <w:tc>
          <w:tcPr>
            <w:tcW w:w="1302" w:type="dxa"/>
          </w:tcPr>
          <w:p w14:paraId="753CB13D" w14:textId="77777777" w:rsidR="000230E4" w:rsidRPr="001C0CC4" w:rsidRDefault="000230E4" w:rsidP="00DC7196">
            <w:pPr>
              <w:pStyle w:val="TAC"/>
            </w:pPr>
            <w:r w:rsidRPr="001C0CC4">
              <w:t>6</w:t>
            </w:r>
          </w:p>
        </w:tc>
        <w:tc>
          <w:tcPr>
            <w:tcW w:w="1302" w:type="dxa"/>
          </w:tcPr>
          <w:p w14:paraId="34687389" w14:textId="77777777" w:rsidR="000230E4" w:rsidRPr="001C0CC4" w:rsidRDefault="000230E4" w:rsidP="00DC7196">
            <w:pPr>
              <w:pStyle w:val="TAC"/>
              <w:rPr>
                <w:lang w:val="sv-SE"/>
              </w:rPr>
            </w:pPr>
            <w:r w:rsidRPr="001C0CC4">
              <w:rPr>
                <w:lang w:val="sv-SE"/>
              </w:rPr>
              <w:t>7</w:t>
            </w:r>
          </w:p>
        </w:tc>
        <w:tc>
          <w:tcPr>
            <w:tcW w:w="1302" w:type="dxa"/>
          </w:tcPr>
          <w:p w14:paraId="26252AB5" w14:textId="77777777" w:rsidR="000230E4" w:rsidRPr="001C0CC4" w:rsidRDefault="000230E4" w:rsidP="00DC7196">
            <w:pPr>
              <w:pStyle w:val="TAC"/>
              <w:rPr>
                <w:lang w:val="sv-SE"/>
              </w:rPr>
            </w:pPr>
            <w:r w:rsidRPr="001C0CC4">
              <w:rPr>
                <w:lang w:val="sv-SE"/>
              </w:rPr>
              <w:t>9</w:t>
            </w:r>
          </w:p>
        </w:tc>
        <w:tc>
          <w:tcPr>
            <w:tcW w:w="1302" w:type="dxa"/>
          </w:tcPr>
          <w:p w14:paraId="7AE436B8" w14:textId="77777777" w:rsidR="000230E4" w:rsidRPr="001C0CC4" w:rsidRDefault="000230E4" w:rsidP="00DC7196">
            <w:pPr>
              <w:pStyle w:val="TAC"/>
              <w:rPr>
                <w:lang w:val="sv-SE"/>
              </w:rPr>
            </w:pPr>
            <w:r w:rsidRPr="001C0CC4">
              <w:rPr>
                <w:lang w:val="sv-SE"/>
              </w:rPr>
              <w:t>10</w:t>
            </w:r>
          </w:p>
        </w:tc>
      </w:tr>
      <w:tr w:rsidR="000230E4" w:rsidRPr="001C0CC4" w14:paraId="79101414" w14:textId="77777777" w:rsidTr="000230E4">
        <w:trPr>
          <w:jc w:val="center"/>
        </w:trPr>
        <w:tc>
          <w:tcPr>
            <w:tcW w:w="1487" w:type="dxa"/>
            <w:tcBorders>
              <w:bottom w:val="nil"/>
            </w:tcBorders>
            <w:shd w:val="clear" w:color="auto" w:fill="auto"/>
            <w:vAlign w:val="center"/>
          </w:tcPr>
          <w:p w14:paraId="418DAC66"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31BA842" w14:textId="77777777" w:rsidR="000230E4" w:rsidRPr="001C0CC4" w:rsidRDefault="000230E4" w:rsidP="00DC7196">
            <w:pPr>
              <w:pStyle w:val="TAH"/>
            </w:pPr>
            <w:r w:rsidRPr="001C0CC4">
              <w:t>Units</w:t>
            </w:r>
          </w:p>
        </w:tc>
        <w:tc>
          <w:tcPr>
            <w:tcW w:w="6510" w:type="dxa"/>
            <w:gridSpan w:val="5"/>
            <w:vAlign w:val="center"/>
          </w:tcPr>
          <w:p w14:paraId="0712D8B4" w14:textId="77777777" w:rsidR="000230E4" w:rsidRPr="001C0CC4" w:rsidRDefault="000230E4" w:rsidP="00DC7196">
            <w:pPr>
              <w:pStyle w:val="TAH"/>
            </w:pPr>
            <w:r w:rsidRPr="001C0CC4">
              <w:t>Channel bandwidth</w:t>
            </w:r>
          </w:p>
        </w:tc>
      </w:tr>
      <w:tr w:rsidR="000230E4" w:rsidRPr="001C0CC4" w14:paraId="50C1F48B" w14:textId="77777777" w:rsidTr="000230E4">
        <w:trPr>
          <w:jc w:val="center"/>
        </w:trPr>
        <w:tc>
          <w:tcPr>
            <w:tcW w:w="1487" w:type="dxa"/>
            <w:tcBorders>
              <w:top w:val="nil"/>
              <w:bottom w:val="single" w:sz="4" w:space="0" w:color="auto"/>
            </w:tcBorders>
            <w:shd w:val="clear" w:color="auto" w:fill="auto"/>
            <w:vAlign w:val="center"/>
          </w:tcPr>
          <w:p w14:paraId="78DF4749" w14:textId="77777777" w:rsidR="000230E4" w:rsidRPr="001C0CC4" w:rsidRDefault="000230E4" w:rsidP="00DC7196">
            <w:pPr>
              <w:pStyle w:val="TAH"/>
            </w:pPr>
          </w:p>
        </w:tc>
        <w:tc>
          <w:tcPr>
            <w:tcW w:w="907" w:type="dxa"/>
            <w:tcBorders>
              <w:top w:val="nil"/>
            </w:tcBorders>
            <w:shd w:val="clear" w:color="auto" w:fill="auto"/>
            <w:vAlign w:val="center"/>
          </w:tcPr>
          <w:p w14:paraId="28BEBDD2" w14:textId="77777777" w:rsidR="000230E4" w:rsidRPr="001C0CC4" w:rsidRDefault="000230E4" w:rsidP="00DC7196">
            <w:pPr>
              <w:pStyle w:val="TAH"/>
            </w:pPr>
          </w:p>
        </w:tc>
        <w:tc>
          <w:tcPr>
            <w:tcW w:w="1302" w:type="dxa"/>
            <w:vAlign w:val="center"/>
          </w:tcPr>
          <w:p w14:paraId="3884F655" w14:textId="77777777" w:rsidR="000230E4" w:rsidRPr="001C0CC4" w:rsidRDefault="000230E4" w:rsidP="00DC7196">
            <w:pPr>
              <w:pStyle w:val="TAH"/>
            </w:pPr>
            <w:r w:rsidRPr="001C0CC4">
              <w:t>30 MHz</w:t>
            </w:r>
          </w:p>
        </w:tc>
        <w:tc>
          <w:tcPr>
            <w:tcW w:w="1302" w:type="dxa"/>
            <w:vAlign w:val="center"/>
          </w:tcPr>
          <w:p w14:paraId="5FEAFAEF" w14:textId="77777777" w:rsidR="000230E4" w:rsidRPr="001C0CC4" w:rsidRDefault="000230E4" w:rsidP="00DC7196">
            <w:pPr>
              <w:pStyle w:val="TAH"/>
            </w:pPr>
            <w:r w:rsidRPr="001C0CC4">
              <w:t>40 MHz</w:t>
            </w:r>
          </w:p>
        </w:tc>
        <w:tc>
          <w:tcPr>
            <w:tcW w:w="1302" w:type="dxa"/>
            <w:vAlign w:val="center"/>
          </w:tcPr>
          <w:p w14:paraId="54A99DC8" w14:textId="77777777" w:rsidR="000230E4" w:rsidRPr="001C0CC4" w:rsidRDefault="000230E4" w:rsidP="00DC7196">
            <w:pPr>
              <w:pStyle w:val="TAH"/>
            </w:pPr>
            <w:r w:rsidRPr="001C0CC4">
              <w:t>50 MHz</w:t>
            </w:r>
          </w:p>
        </w:tc>
        <w:tc>
          <w:tcPr>
            <w:tcW w:w="1302" w:type="dxa"/>
          </w:tcPr>
          <w:p w14:paraId="0A16DE45" w14:textId="77777777" w:rsidR="000230E4" w:rsidRPr="001C0CC4" w:rsidRDefault="000230E4" w:rsidP="00DC7196">
            <w:pPr>
              <w:pStyle w:val="TAH"/>
            </w:pPr>
            <w:r w:rsidRPr="001C0CC4">
              <w:t>60 MHz</w:t>
            </w:r>
          </w:p>
        </w:tc>
        <w:tc>
          <w:tcPr>
            <w:tcW w:w="1302" w:type="dxa"/>
          </w:tcPr>
          <w:p w14:paraId="2A59C406" w14:textId="77777777" w:rsidR="000230E4" w:rsidRPr="001C0CC4" w:rsidRDefault="000230E4" w:rsidP="00DC7196">
            <w:pPr>
              <w:pStyle w:val="TAH"/>
            </w:pPr>
            <w:r w:rsidRPr="001C0CC4">
              <w:t>80 MHz</w:t>
            </w:r>
          </w:p>
        </w:tc>
      </w:tr>
      <w:tr w:rsidR="000230E4" w:rsidRPr="001C0CC4" w14:paraId="2B505DFB" w14:textId="77777777" w:rsidTr="000230E4">
        <w:trPr>
          <w:jc w:val="center"/>
        </w:trPr>
        <w:tc>
          <w:tcPr>
            <w:tcW w:w="1487" w:type="dxa"/>
            <w:tcBorders>
              <w:bottom w:val="nil"/>
            </w:tcBorders>
            <w:shd w:val="clear" w:color="auto" w:fill="auto"/>
          </w:tcPr>
          <w:p w14:paraId="3BCF5495" w14:textId="77777777" w:rsidR="000230E4" w:rsidRPr="001C0CC4" w:rsidRDefault="000230E4" w:rsidP="00DC7196">
            <w:pPr>
              <w:pStyle w:val="TAC"/>
            </w:pPr>
            <w:r w:rsidRPr="001C0CC4">
              <w:t>Power in transmission bandwidth configuration</w:t>
            </w:r>
          </w:p>
        </w:tc>
        <w:tc>
          <w:tcPr>
            <w:tcW w:w="907" w:type="dxa"/>
          </w:tcPr>
          <w:p w14:paraId="1BECBB09" w14:textId="77777777" w:rsidR="000230E4" w:rsidRPr="001C0CC4" w:rsidRDefault="000230E4" w:rsidP="00DC7196">
            <w:pPr>
              <w:pStyle w:val="TAC"/>
            </w:pPr>
            <w:r w:rsidRPr="001C0CC4">
              <w:t>dBm</w:t>
            </w:r>
          </w:p>
        </w:tc>
        <w:tc>
          <w:tcPr>
            <w:tcW w:w="6510" w:type="dxa"/>
            <w:gridSpan w:val="5"/>
          </w:tcPr>
          <w:p w14:paraId="41606D5D" w14:textId="0747D7B2" w:rsidR="000230E4" w:rsidRPr="001C0CC4" w:rsidRDefault="000230E4" w:rsidP="00DC7196">
            <w:pPr>
              <w:pStyle w:val="TAC"/>
            </w:pPr>
            <w:r w:rsidRPr="001C0CC4">
              <w:t>REFSENS + channel bandwidth specific value below</w:t>
            </w:r>
          </w:p>
        </w:tc>
      </w:tr>
      <w:tr w:rsidR="000230E4" w:rsidRPr="001C0CC4" w14:paraId="453C73C9" w14:textId="77777777" w:rsidTr="000230E4">
        <w:trPr>
          <w:jc w:val="center"/>
        </w:trPr>
        <w:tc>
          <w:tcPr>
            <w:tcW w:w="1487" w:type="dxa"/>
            <w:tcBorders>
              <w:top w:val="nil"/>
              <w:bottom w:val="single" w:sz="4" w:space="0" w:color="auto"/>
            </w:tcBorders>
            <w:shd w:val="clear" w:color="auto" w:fill="auto"/>
          </w:tcPr>
          <w:p w14:paraId="45322DD1" w14:textId="77777777" w:rsidR="000230E4" w:rsidRPr="001C0CC4" w:rsidRDefault="000230E4" w:rsidP="00DC7196">
            <w:pPr>
              <w:pStyle w:val="TAL"/>
            </w:pPr>
          </w:p>
        </w:tc>
        <w:tc>
          <w:tcPr>
            <w:tcW w:w="907" w:type="dxa"/>
            <w:tcBorders>
              <w:bottom w:val="single" w:sz="4" w:space="0" w:color="auto"/>
            </w:tcBorders>
          </w:tcPr>
          <w:p w14:paraId="31147747" w14:textId="77777777" w:rsidR="000230E4" w:rsidRPr="001C0CC4" w:rsidRDefault="000230E4" w:rsidP="00DC7196">
            <w:pPr>
              <w:pStyle w:val="TAC"/>
              <w:rPr>
                <w:lang w:val="sv-SE"/>
              </w:rPr>
            </w:pPr>
            <w:r w:rsidRPr="001C0CC4">
              <w:rPr>
                <w:lang w:val="sv-SE"/>
              </w:rPr>
              <w:t>dB</w:t>
            </w:r>
          </w:p>
        </w:tc>
        <w:tc>
          <w:tcPr>
            <w:tcW w:w="1302" w:type="dxa"/>
          </w:tcPr>
          <w:p w14:paraId="7930BC27" w14:textId="77777777" w:rsidR="000230E4" w:rsidRPr="001C0CC4" w:rsidRDefault="000230E4" w:rsidP="00DC7196">
            <w:pPr>
              <w:pStyle w:val="TAC"/>
              <w:rPr>
                <w:lang w:val="sv-SE"/>
              </w:rPr>
            </w:pPr>
            <w:r w:rsidRPr="001C0CC4">
              <w:rPr>
                <w:lang w:val="sv-SE"/>
              </w:rPr>
              <w:t>11</w:t>
            </w:r>
          </w:p>
        </w:tc>
        <w:tc>
          <w:tcPr>
            <w:tcW w:w="1302" w:type="dxa"/>
          </w:tcPr>
          <w:p w14:paraId="5DAF0A72" w14:textId="77777777" w:rsidR="000230E4" w:rsidRPr="001C0CC4" w:rsidRDefault="000230E4" w:rsidP="00DC7196">
            <w:pPr>
              <w:pStyle w:val="TAC"/>
              <w:rPr>
                <w:lang w:val="sv-SE"/>
              </w:rPr>
            </w:pPr>
            <w:r w:rsidRPr="001C0CC4">
              <w:rPr>
                <w:lang w:val="sv-SE"/>
              </w:rPr>
              <w:t>12</w:t>
            </w:r>
          </w:p>
        </w:tc>
        <w:tc>
          <w:tcPr>
            <w:tcW w:w="1302" w:type="dxa"/>
          </w:tcPr>
          <w:p w14:paraId="1F308F02" w14:textId="77777777" w:rsidR="000230E4" w:rsidRPr="001C0CC4" w:rsidRDefault="000230E4" w:rsidP="00DC7196">
            <w:pPr>
              <w:pStyle w:val="TAC"/>
              <w:rPr>
                <w:lang w:val="sv-SE"/>
              </w:rPr>
            </w:pPr>
            <w:r w:rsidRPr="001C0CC4">
              <w:rPr>
                <w:lang w:val="sv-SE"/>
              </w:rPr>
              <w:t>13</w:t>
            </w:r>
          </w:p>
        </w:tc>
        <w:tc>
          <w:tcPr>
            <w:tcW w:w="1302" w:type="dxa"/>
          </w:tcPr>
          <w:p w14:paraId="24EB002B" w14:textId="77777777" w:rsidR="000230E4" w:rsidRPr="001C0CC4" w:rsidRDefault="000230E4" w:rsidP="00DC7196">
            <w:pPr>
              <w:pStyle w:val="TAC"/>
              <w:rPr>
                <w:lang w:val="sv-SE"/>
              </w:rPr>
            </w:pPr>
            <w:r w:rsidRPr="001C0CC4">
              <w:rPr>
                <w:lang w:val="sv-SE"/>
              </w:rPr>
              <w:t>14</w:t>
            </w:r>
          </w:p>
        </w:tc>
        <w:tc>
          <w:tcPr>
            <w:tcW w:w="1302" w:type="dxa"/>
          </w:tcPr>
          <w:p w14:paraId="66722D30" w14:textId="77777777" w:rsidR="000230E4" w:rsidRPr="001C0CC4" w:rsidRDefault="000230E4" w:rsidP="00DC7196">
            <w:pPr>
              <w:pStyle w:val="TAC"/>
              <w:rPr>
                <w:lang w:val="sv-SE"/>
              </w:rPr>
            </w:pPr>
            <w:r w:rsidRPr="001C0CC4">
              <w:rPr>
                <w:lang w:val="sv-SE"/>
              </w:rPr>
              <w:t>15</w:t>
            </w:r>
          </w:p>
        </w:tc>
      </w:tr>
      <w:tr w:rsidR="000230E4" w:rsidRPr="001C0CC4" w14:paraId="2368E30C" w14:textId="77777777" w:rsidTr="000230E4">
        <w:trPr>
          <w:jc w:val="center"/>
        </w:trPr>
        <w:tc>
          <w:tcPr>
            <w:tcW w:w="1487" w:type="dxa"/>
            <w:tcBorders>
              <w:bottom w:val="nil"/>
            </w:tcBorders>
            <w:shd w:val="clear" w:color="auto" w:fill="auto"/>
            <w:vAlign w:val="center"/>
          </w:tcPr>
          <w:p w14:paraId="3B32CEB2"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273052FD" w14:textId="77777777" w:rsidR="000230E4" w:rsidRPr="001C0CC4" w:rsidRDefault="000230E4" w:rsidP="00DC7196">
            <w:pPr>
              <w:pStyle w:val="TAH"/>
              <w:rPr>
                <w:lang w:val="sv-SE"/>
              </w:rPr>
            </w:pPr>
            <w:r w:rsidRPr="001C0CC4">
              <w:t>Units</w:t>
            </w:r>
          </w:p>
        </w:tc>
        <w:tc>
          <w:tcPr>
            <w:tcW w:w="6510" w:type="dxa"/>
            <w:gridSpan w:val="5"/>
            <w:vAlign w:val="center"/>
          </w:tcPr>
          <w:p w14:paraId="03EC82F7" w14:textId="77777777" w:rsidR="000230E4" w:rsidRPr="001C0CC4" w:rsidRDefault="000230E4" w:rsidP="00DC7196">
            <w:pPr>
              <w:pStyle w:val="TAH"/>
              <w:rPr>
                <w:lang w:val="sv-SE"/>
              </w:rPr>
            </w:pPr>
            <w:r w:rsidRPr="001C0CC4">
              <w:t>Channel bandwidth</w:t>
            </w:r>
          </w:p>
        </w:tc>
      </w:tr>
      <w:tr w:rsidR="000230E4" w:rsidRPr="001C0CC4" w14:paraId="086686F8" w14:textId="77777777" w:rsidTr="000230E4">
        <w:trPr>
          <w:jc w:val="center"/>
        </w:trPr>
        <w:tc>
          <w:tcPr>
            <w:tcW w:w="1487" w:type="dxa"/>
            <w:tcBorders>
              <w:top w:val="nil"/>
              <w:bottom w:val="single" w:sz="4" w:space="0" w:color="auto"/>
            </w:tcBorders>
            <w:shd w:val="clear" w:color="auto" w:fill="auto"/>
            <w:vAlign w:val="center"/>
          </w:tcPr>
          <w:p w14:paraId="09DB085F" w14:textId="77777777" w:rsidR="000230E4" w:rsidRPr="001C0CC4" w:rsidRDefault="000230E4" w:rsidP="00DC7196">
            <w:pPr>
              <w:pStyle w:val="TAL"/>
            </w:pPr>
          </w:p>
        </w:tc>
        <w:tc>
          <w:tcPr>
            <w:tcW w:w="907" w:type="dxa"/>
            <w:tcBorders>
              <w:top w:val="nil"/>
            </w:tcBorders>
            <w:shd w:val="clear" w:color="auto" w:fill="auto"/>
            <w:vAlign w:val="center"/>
          </w:tcPr>
          <w:p w14:paraId="32DCE327" w14:textId="77777777" w:rsidR="000230E4" w:rsidRPr="001C0CC4" w:rsidRDefault="000230E4" w:rsidP="00DC7196">
            <w:pPr>
              <w:pStyle w:val="TAC"/>
              <w:rPr>
                <w:lang w:val="sv-SE"/>
              </w:rPr>
            </w:pPr>
          </w:p>
        </w:tc>
        <w:tc>
          <w:tcPr>
            <w:tcW w:w="1302" w:type="dxa"/>
          </w:tcPr>
          <w:p w14:paraId="5F032350" w14:textId="77777777" w:rsidR="000230E4" w:rsidRPr="001C0CC4" w:rsidRDefault="000230E4" w:rsidP="00DC7196">
            <w:pPr>
              <w:pStyle w:val="TAH"/>
              <w:rPr>
                <w:lang w:val="sv-SE"/>
              </w:rPr>
            </w:pPr>
            <w:r w:rsidRPr="001C0CC4">
              <w:rPr>
                <w:lang w:val="sv-SE"/>
              </w:rPr>
              <w:t>90 MHz</w:t>
            </w:r>
          </w:p>
        </w:tc>
        <w:tc>
          <w:tcPr>
            <w:tcW w:w="1302" w:type="dxa"/>
          </w:tcPr>
          <w:p w14:paraId="166E8D3B" w14:textId="77777777" w:rsidR="000230E4" w:rsidRPr="001C0CC4" w:rsidRDefault="000230E4" w:rsidP="00DC7196">
            <w:pPr>
              <w:pStyle w:val="TAH"/>
              <w:rPr>
                <w:lang w:val="sv-SE"/>
              </w:rPr>
            </w:pPr>
            <w:r w:rsidRPr="001C0CC4">
              <w:rPr>
                <w:lang w:val="sv-SE"/>
              </w:rPr>
              <w:t>100 MHz</w:t>
            </w:r>
          </w:p>
        </w:tc>
        <w:tc>
          <w:tcPr>
            <w:tcW w:w="1302" w:type="dxa"/>
          </w:tcPr>
          <w:p w14:paraId="2A2CC9C1" w14:textId="77777777" w:rsidR="000230E4" w:rsidRPr="001C0CC4" w:rsidRDefault="000230E4" w:rsidP="00DC7196">
            <w:pPr>
              <w:pStyle w:val="TAC"/>
              <w:rPr>
                <w:lang w:val="sv-SE"/>
              </w:rPr>
            </w:pPr>
          </w:p>
        </w:tc>
        <w:tc>
          <w:tcPr>
            <w:tcW w:w="1302" w:type="dxa"/>
          </w:tcPr>
          <w:p w14:paraId="1344C93B" w14:textId="77777777" w:rsidR="000230E4" w:rsidRPr="001C0CC4" w:rsidRDefault="000230E4" w:rsidP="00DC7196">
            <w:pPr>
              <w:pStyle w:val="TAC"/>
              <w:rPr>
                <w:lang w:val="sv-SE"/>
              </w:rPr>
            </w:pPr>
          </w:p>
        </w:tc>
        <w:tc>
          <w:tcPr>
            <w:tcW w:w="1302" w:type="dxa"/>
          </w:tcPr>
          <w:p w14:paraId="50E8A749" w14:textId="77777777" w:rsidR="000230E4" w:rsidRPr="001C0CC4" w:rsidRDefault="000230E4" w:rsidP="00DC7196">
            <w:pPr>
              <w:pStyle w:val="TAC"/>
              <w:rPr>
                <w:lang w:val="sv-SE"/>
              </w:rPr>
            </w:pPr>
          </w:p>
        </w:tc>
      </w:tr>
      <w:tr w:rsidR="000230E4" w:rsidRPr="001C0CC4" w14:paraId="77C325C6" w14:textId="77777777" w:rsidTr="000230E4">
        <w:trPr>
          <w:jc w:val="center"/>
        </w:trPr>
        <w:tc>
          <w:tcPr>
            <w:tcW w:w="1487" w:type="dxa"/>
            <w:tcBorders>
              <w:bottom w:val="nil"/>
            </w:tcBorders>
            <w:shd w:val="clear" w:color="auto" w:fill="auto"/>
          </w:tcPr>
          <w:p w14:paraId="60549DB3" w14:textId="77777777" w:rsidR="000230E4" w:rsidRPr="001C0CC4" w:rsidRDefault="000230E4" w:rsidP="00DC7196">
            <w:pPr>
              <w:pStyle w:val="TAL"/>
            </w:pPr>
            <w:r w:rsidRPr="001C0CC4">
              <w:t>Power in transmission bandwidth configuration</w:t>
            </w:r>
          </w:p>
        </w:tc>
        <w:tc>
          <w:tcPr>
            <w:tcW w:w="907" w:type="dxa"/>
          </w:tcPr>
          <w:p w14:paraId="2932D26A" w14:textId="77777777" w:rsidR="000230E4" w:rsidRPr="001C0CC4" w:rsidRDefault="000230E4" w:rsidP="00DC7196">
            <w:pPr>
              <w:pStyle w:val="TAC"/>
              <w:rPr>
                <w:lang w:val="sv-SE"/>
              </w:rPr>
            </w:pPr>
            <w:r w:rsidRPr="001C0CC4">
              <w:rPr>
                <w:lang w:val="sv-SE"/>
              </w:rPr>
              <w:t>dBm</w:t>
            </w:r>
          </w:p>
        </w:tc>
        <w:tc>
          <w:tcPr>
            <w:tcW w:w="2604" w:type="dxa"/>
            <w:gridSpan w:val="2"/>
          </w:tcPr>
          <w:p w14:paraId="1DBF060D" w14:textId="77777777" w:rsidR="000230E4" w:rsidRPr="001C0CC4" w:rsidRDefault="000230E4" w:rsidP="00DC7196">
            <w:pPr>
              <w:pStyle w:val="TAC"/>
            </w:pPr>
            <w:r w:rsidRPr="001C0CC4">
              <w:t>REFSENS + channel bandwidth specific value below</w:t>
            </w:r>
          </w:p>
          <w:p w14:paraId="4457D685" w14:textId="77777777" w:rsidR="000230E4" w:rsidRPr="000F7A3F" w:rsidRDefault="000230E4" w:rsidP="00DC7196">
            <w:pPr>
              <w:pStyle w:val="TAC"/>
            </w:pPr>
          </w:p>
        </w:tc>
        <w:tc>
          <w:tcPr>
            <w:tcW w:w="1302" w:type="dxa"/>
          </w:tcPr>
          <w:p w14:paraId="78CD9630" w14:textId="77777777" w:rsidR="000230E4" w:rsidRPr="000F7A3F" w:rsidRDefault="000230E4" w:rsidP="00DC7196">
            <w:pPr>
              <w:pStyle w:val="TAC"/>
            </w:pPr>
          </w:p>
        </w:tc>
        <w:tc>
          <w:tcPr>
            <w:tcW w:w="1302" w:type="dxa"/>
          </w:tcPr>
          <w:p w14:paraId="0207A288" w14:textId="77777777" w:rsidR="000230E4" w:rsidRPr="000F7A3F" w:rsidRDefault="000230E4" w:rsidP="00DC7196">
            <w:pPr>
              <w:pStyle w:val="TAC"/>
            </w:pPr>
          </w:p>
        </w:tc>
        <w:tc>
          <w:tcPr>
            <w:tcW w:w="1302" w:type="dxa"/>
          </w:tcPr>
          <w:p w14:paraId="79F2EEE1" w14:textId="77777777" w:rsidR="000230E4" w:rsidRPr="000F7A3F" w:rsidRDefault="000230E4" w:rsidP="00DC7196">
            <w:pPr>
              <w:pStyle w:val="TAC"/>
            </w:pPr>
          </w:p>
        </w:tc>
      </w:tr>
      <w:tr w:rsidR="000230E4" w:rsidRPr="001C0CC4" w14:paraId="753E23BE" w14:textId="77777777" w:rsidTr="000230E4">
        <w:trPr>
          <w:jc w:val="center"/>
        </w:trPr>
        <w:tc>
          <w:tcPr>
            <w:tcW w:w="1487" w:type="dxa"/>
            <w:tcBorders>
              <w:top w:val="nil"/>
            </w:tcBorders>
            <w:shd w:val="clear" w:color="auto" w:fill="auto"/>
          </w:tcPr>
          <w:p w14:paraId="148D0D66" w14:textId="77777777" w:rsidR="000230E4" w:rsidRPr="001C0CC4" w:rsidRDefault="000230E4" w:rsidP="00DC7196">
            <w:pPr>
              <w:pStyle w:val="TAL"/>
            </w:pPr>
          </w:p>
        </w:tc>
        <w:tc>
          <w:tcPr>
            <w:tcW w:w="907" w:type="dxa"/>
          </w:tcPr>
          <w:p w14:paraId="0247CE43" w14:textId="77777777" w:rsidR="000230E4" w:rsidRPr="001C0CC4" w:rsidRDefault="000230E4" w:rsidP="00DC7196">
            <w:pPr>
              <w:pStyle w:val="TAC"/>
              <w:rPr>
                <w:lang w:val="sv-SE"/>
              </w:rPr>
            </w:pPr>
            <w:r w:rsidRPr="001C0CC4">
              <w:rPr>
                <w:lang w:val="sv-SE"/>
              </w:rPr>
              <w:t>dB</w:t>
            </w:r>
          </w:p>
        </w:tc>
        <w:tc>
          <w:tcPr>
            <w:tcW w:w="1302" w:type="dxa"/>
          </w:tcPr>
          <w:p w14:paraId="17C08967" w14:textId="77777777" w:rsidR="000230E4" w:rsidRPr="001C0CC4" w:rsidRDefault="000230E4" w:rsidP="00DC7196">
            <w:pPr>
              <w:pStyle w:val="TAC"/>
              <w:rPr>
                <w:lang w:val="sv-SE"/>
              </w:rPr>
            </w:pPr>
            <w:r w:rsidRPr="001C0CC4">
              <w:rPr>
                <w:lang w:val="sv-SE"/>
              </w:rPr>
              <w:t>15.5</w:t>
            </w:r>
          </w:p>
        </w:tc>
        <w:tc>
          <w:tcPr>
            <w:tcW w:w="1302" w:type="dxa"/>
          </w:tcPr>
          <w:p w14:paraId="5063FC93" w14:textId="77777777" w:rsidR="000230E4" w:rsidRPr="001C0CC4" w:rsidRDefault="000230E4" w:rsidP="00DC7196">
            <w:pPr>
              <w:pStyle w:val="TAC"/>
              <w:rPr>
                <w:lang w:val="sv-SE"/>
              </w:rPr>
            </w:pPr>
            <w:r w:rsidRPr="001C0CC4">
              <w:rPr>
                <w:lang w:val="sv-SE"/>
              </w:rPr>
              <w:t>16</w:t>
            </w:r>
          </w:p>
        </w:tc>
        <w:tc>
          <w:tcPr>
            <w:tcW w:w="1302" w:type="dxa"/>
          </w:tcPr>
          <w:p w14:paraId="26DD812D" w14:textId="77777777" w:rsidR="000230E4" w:rsidRPr="001C0CC4" w:rsidRDefault="000230E4" w:rsidP="00DC7196">
            <w:pPr>
              <w:pStyle w:val="TAC"/>
              <w:rPr>
                <w:lang w:val="sv-SE"/>
              </w:rPr>
            </w:pPr>
          </w:p>
        </w:tc>
        <w:tc>
          <w:tcPr>
            <w:tcW w:w="1302" w:type="dxa"/>
          </w:tcPr>
          <w:p w14:paraId="1AB152CC" w14:textId="77777777" w:rsidR="000230E4" w:rsidRPr="001C0CC4" w:rsidRDefault="000230E4" w:rsidP="00DC7196">
            <w:pPr>
              <w:pStyle w:val="TAC"/>
              <w:rPr>
                <w:lang w:val="sv-SE"/>
              </w:rPr>
            </w:pPr>
          </w:p>
        </w:tc>
        <w:tc>
          <w:tcPr>
            <w:tcW w:w="1302" w:type="dxa"/>
          </w:tcPr>
          <w:p w14:paraId="1FC21F79" w14:textId="77777777" w:rsidR="000230E4" w:rsidRPr="001C0CC4" w:rsidRDefault="000230E4" w:rsidP="00DC7196">
            <w:pPr>
              <w:pStyle w:val="TAC"/>
              <w:rPr>
                <w:lang w:val="sv-SE"/>
              </w:rPr>
            </w:pPr>
          </w:p>
        </w:tc>
      </w:tr>
      <w:tr w:rsidR="00DC7196" w:rsidRPr="001C0CC4" w14:paraId="2CF92498" w14:textId="77777777" w:rsidTr="00DC7196">
        <w:trPr>
          <w:jc w:val="center"/>
        </w:trPr>
        <w:tc>
          <w:tcPr>
            <w:tcW w:w="8904" w:type="dxa"/>
            <w:gridSpan w:val="7"/>
            <w:shd w:val="clear" w:color="auto" w:fill="auto"/>
          </w:tcPr>
          <w:p w14:paraId="6BEE3877" w14:textId="77777777" w:rsidR="00DC7196" w:rsidRPr="001C0CC4" w:rsidRDefault="00DC7196" w:rsidP="00DC7196">
            <w:pPr>
              <w:pStyle w:val="TAN"/>
            </w:pPr>
            <w:r w:rsidRPr="001C0CC4">
              <w:t>NOTE:</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6CFD9C54" w14:textId="77777777" w:rsidR="00DC7196" w:rsidRPr="001C0CC4" w:rsidRDefault="00DC7196" w:rsidP="00DC7196"/>
    <w:p w14:paraId="58633CCC" w14:textId="77777777" w:rsidR="00DC7196" w:rsidRPr="001C0CC4" w:rsidRDefault="00DC7196" w:rsidP="00DC7196">
      <w:pPr>
        <w:pStyle w:val="TH"/>
      </w:pPr>
      <w:r w:rsidRPr="001C0CC4">
        <w:t>Table 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0230E4">
        <w:trPr>
          <w:trHeight w:val="187"/>
          <w:jc w:val="center"/>
        </w:trPr>
        <w:tc>
          <w:tcPr>
            <w:tcW w:w="1106" w:type="dxa"/>
            <w:tcBorders>
              <w:bottom w:val="single" w:sz="4" w:space="0" w:color="auto"/>
            </w:tcBorders>
            <w:shd w:val="clear" w:color="auto" w:fill="auto"/>
          </w:tcPr>
          <w:p w14:paraId="783AF268" w14:textId="649EDE41" w:rsidR="00C23AA9" w:rsidRPr="001C0CC4" w:rsidRDefault="00C23AA9" w:rsidP="00C23AA9">
            <w:pPr>
              <w:pStyle w:val="TAC"/>
            </w:pPr>
            <w:r w:rsidRPr="001C0CC4">
              <w:t>n1, n2, n3,</w:t>
            </w: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0230E4">
        <w:trPr>
          <w:trHeight w:val="187"/>
          <w:jc w:val="center"/>
        </w:trPr>
        <w:tc>
          <w:tcPr>
            <w:tcW w:w="1106" w:type="dxa"/>
            <w:tcBorders>
              <w:top w:val="single" w:sz="4" w:space="0" w:color="auto"/>
            </w:tcBorders>
            <w:shd w:val="clear" w:color="auto" w:fill="auto"/>
          </w:tcPr>
          <w:p w14:paraId="74969787" w14:textId="12CE35CD" w:rsidR="000230E4" w:rsidRPr="00C23AA9" w:rsidRDefault="000230E4" w:rsidP="00C23AA9">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n28, 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4218FA7B" w:rsidR="002650CF" w:rsidRDefault="002650CF"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34EF1EF8" w14:textId="7411FB7C" w:rsidR="002650CF" w:rsidRPr="001C0CC4" w:rsidRDefault="00301342" w:rsidP="00423521">
            <w:pPr>
              <w:pStyle w:val="TAN"/>
              <w:rPr>
                <w:lang w:eastAsia="fr-FR"/>
              </w:rPr>
            </w:pPr>
            <w:r w:rsidRPr="001335A9">
              <w:rPr>
                <w:lang w:eastAsia="fr-FR"/>
              </w:rPr>
              <w:t>NOTE</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3" type="#_x0000_t75" style="width:185.8pt;height:11.7pt" o:ole="">
            <v:imagedata r:id="rId150" o:title=""/>
          </v:shape>
          <o:OLEObject Type="Embed" ProgID="Equation.3" ShapeID="_x0000_i1103" DrawAspect="Content" ObjectID="_1702979066" r:id="rId151"/>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4" type="#_x0000_t75" style="width:96.3pt;height:18.4pt;mso-wrap-style:square;mso-position-horizontal-relative:page;mso-position-vertical-relative:page" o:ole="">
            <v:imagedata r:id="rId152" o:title=""/>
          </v:shape>
          <o:OLEObject Type="Embed" ProgID="Equation.3" ShapeID="对象 39" DrawAspect="Content" ObjectID="_1702979067" r:id="rId153">
            <o:FieldCodes>\* MERGEFORMAT</o:FieldCodes>
          </o:OLEObject>
        </w:object>
      </w:r>
      <w:r>
        <w:t>MHz with</w:t>
      </w:r>
      <w:r>
        <w:rPr>
          <w:position w:val="-10"/>
        </w:rPr>
        <w:object w:dxaOrig="438" w:dyaOrig="339" w14:anchorId="341F7016">
          <v:shape id="对象 38" o:spid="_x0000_i1105" type="#_x0000_t75" style="width:11.7pt;height:11.7pt;mso-wrap-style:square;mso-position-horizontal-relative:page;mso-position-vertical-relative:page" o:ole="">
            <v:imagedata r:id="rId154" o:title=""/>
          </v:shape>
          <o:OLEObject Type="Embed" ProgID="Equation.3" ShapeID="对象 38" DrawAspect="Content" ObjectID="_1702979068" r:id="rId155"/>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r w:rsidRPr="001C0CC4">
        <w:t>Table 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r w:rsidRPr="001C0CC4">
        <w:t>Table 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4770B36F" w14:textId="77777777" w:rsidR="00DC7196" w:rsidRPr="001C0CC4" w:rsidRDefault="00DC7196" w:rsidP="00DC7196">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76FA9A95" w14:textId="7BA00B97" w:rsidR="00CE1F89" w:rsidRDefault="00CE1F89" w:rsidP="00CE1F89">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07094908" w14:textId="269829B3" w:rsidR="00CE1F89" w:rsidRDefault="00CE1F89" w:rsidP="00CE1F89">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larger than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16BD24BF" w:rsidR="00DC7196" w:rsidRPr="001C0CC4" w:rsidRDefault="00CE1F89" w:rsidP="00CE1F89">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6" type="#_x0000_t75" style="width:185.8pt;height:11.7pt" o:ole="">
            <v:imagedata r:id="rId150" o:title=""/>
          </v:shape>
          <o:OLEObject Type="Embed" ProgID="Equation.3" ShapeID="_x0000_i1106" DrawAspect="Content" ObjectID="_1702979069" r:id="rId156"/>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107" type="#_x0000_t75" style="width:96.3pt;height:18.4pt;mso-wrap-style:square;mso-position-horizontal-relative:page;mso-position-vertical-relative:page" o:ole="">
            <v:imagedata r:id="rId152" o:title=""/>
          </v:shape>
          <o:OLEObject Type="Embed" ProgID="Equation.3" ShapeID="对象 43" DrawAspect="Content" ObjectID="_1702979070" r:id="rId157">
            <o:FieldCodes>\* MERGEFORMAT</o:FieldCodes>
          </o:OLEObject>
        </w:object>
      </w:r>
      <w:r>
        <w:t>MHz with</w:t>
      </w:r>
      <w:r>
        <w:rPr>
          <w:position w:val="-10"/>
        </w:rPr>
        <w:object w:dxaOrig="438" w:dyaOrig="339" w14:anchorId="17DFC853">
          <v:shape id="对象 42" o:spid="_x0000_i1108" type="#_x0000_t75" style="width:11.7pt;height:11.7pt;mso-wrap-style:square;mso-position-horizontal-relative:page;mso-position-vertical-relative:page" o:ole="">
            <v:imagedata r:id="rId154" o:title=""/>
          </v:shape>
          <o:OLEObject Type="Embed" ProgID="Equation.3" ShapeID="对象 42" DrawAspect="Content" ObjectID="_1702979071" r:id="rId158"/>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7133" w:name="_Toc21344473"/>
      <w:bookmarkStart w:id="7134" w:name="_Toc29801961"/>
      <w:bookmarkStart w:id="7135" w:name="_Toc29802385"/>
      <w:bookmarkStart w:id="7136" w:name="_Toc29803010"/>
      <w:bookmarkStart w:id="7137" w:name="_Toc36107752"/>
      <w:bookmarkStart w:id="7138" w:name="_Toc37251526"/>
      <w:bookmarkStart w:id="7139" w:name="_Toc45888446"/>
      <w:bookmarkStart w:id="7140" w:name="_Toc45889045"/>
      <w:bookmarkStart w:id="7141" w:name="_Toc59650404"/>
      <w:bookmarkStart w:id="7142" w:name="_Toc61357676"/>
      <w:bookmarkStart w:id="7143" w:name="_Toc61359450"/>
      <w:bookmarkStart w:id="7144" w:name="_Toc67916390"/>
      <w:bookmarkStart w:id="7145" w:name="_Toc75533936"/>
      <w:bookmarkStart w:id="7146" w:name="_Toc75819822"/>
      <w:bookmarkStart w:id="7147" w:name="_Toc76508666"/>
      <w:bookmarkStart w:id="7148" w:name="_Toc76717616"/>
      <w:bookmarkStart w:id="7149" w:name="_Toc83294257"/>
      <w:bookmarkStart w:id="7150" w:name="_Toc84335296"/>
      <w:r w:rsidRPr="001C0CC4">
        <w:t>7.6.4</w:t>
      </w:r>
      <w:r w:rsidRPr="001C0CC4">
        <w:tab/>
        <w:t>Narrow band blocking</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0572D954" w14:textId="77777777" w:rsidR="00DC7196" w:rsidRPr="001C0CC4" w:rsidRDefault="00DC7196" w:rsidP="00DC7196">
      <w:pPr>
        <w:pStyle w:val="TH"/>
      </w:pPr>
      <w:r w:rsidRPr="001C0CC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C23AA9" w:rsidRPr="001C0CC4" w14:paraId="18B6F744" w14:textId="77777777" w:rsidTr="00EE008E">
        <w:trPr>
          <w:trHeight w:val="187"/>
        </w:trPr>
        <w:tc>
          <w:tcPr>
            <w:tcW w:w="378" w:type="pct"/>
            <w:tcBorders>
              <w:bottom w:val="nil"/>
            </w:tcBorders>
            <w:shd w:val="clear" w:color="auto" w:fill="auto"/>
          </w:tcPr>
          <w:p w14:paraId="2208285C" w14:textId="77777777" w:rsidR="00C23AA9" w:rsidRPr="001C0CC4" w:rsidRDefault="00C23AA9" w:rsidP="00DC7196">
            <w:pPr>
              <w:pStyle w:val="TAH"/>
            </w:pPr>
            <w:r w:rsidRPr="001C0CC4">
              <w:t>NR band</w:t>
            </w:r>
          </w:p>
        </w:tc>
        <w:tc>
          <w:tcPr>
            <w:tcW w:w="446" w:type="pct"/>
            <w:tcBorders>
              <w:bottom w:val="nil"/>
            </w:tcBorders>
            <w:shd w:val="clear" w:color="auto" w:fill="auto"/>
            <w:hideMark/>
          </w:tcPr>
          <w:p w14:paraId="2E0117C8" w14:textId="77777777" w:rsidR="00C23AA9" w:rsidRPr="001C0CC4" w:rsidRDefault="00C23AA9" w:rsidP="00DC7196">
            <w:pPr>
              <w:pStyle w:val="TAH"/>
            </w:pPr>
            <w:r w:rsidRPr="001C0CC4">
              <w:t>Parameter</w:t>
            </w:r>
          </w:p>
        </w:tc>
        <w:tc>
          <w:tcPr>
            <w:tcW w:w="269" w:type="pct"/>
            <w:tcBorders>
              <w:bottom w:val="nil"/>
            </w:tcBorders>
            <w:shd w:val="clear" w:color="auto" w:fill="auto"/>
            <w:hideMark/>
          </w:tcPr>
          <w:p w14:paraId="7AFA1CA2" w14:textId="77777777" w:rsidR="00C23AA9" w:rsidRPr="001C0CC4" w:rsidRDefault="00C23AA9" w:rsidP="00DC7196">
            <w:pPr>
              <w:pStyle w:val="TAH"/>
            </w:pPr>
            <w:r w:rsidRPr="001C0CC4">
              <w:t>Unit</w:t>
            </w:r>
          </w:p>
        </w:tc>
        <w:tc>
          <w:tcPr>
            <w:tcW w:w="3908" w:type="pct"/>
            <w:gridSpan w:val="12"/>
          </w:tcPr>
          <w:p w14:paraId="68296FE8" w14:textId="77777777" w:rsidR="00C23AA9" w:rsidRPr="001C0CC4" w:rsidRDefault="00C23AA9" w:rsidP="00DC7196">
            <w:pPr>
              <w:pStyle w:val="TAH"/>
            </w:pPr>
            <w:r w:rsidRPr="001C0CC4">
              <w:t>Channel Bandwidth</w:t>
            </w:r>
          </w:p>
        </w:tc>
      </w:tr>
      <w:tr w:rsidR="00C23AA9" w:rsidRPr="001C0CC4" w14:paraId="55D1293B" w14:textId="77777777" w:rsidTr="00EE008E">
        <w:trPr>
          <w:trHeight w:val="187"/>
        </w:trPr>
        <w:tc>
          <w:tcPr>
            <w:tcW w:w="378" w:type="pct"/>
            <w:tcBorders>
              <w:top w:val="nil"/>
              <w:bottom w:val="single" w:sz="4" w:space="0" w:color="auto"/>
            </w:tcBorders>
            <w:shd w:val="clear" w:color="auto" w:fill="auto"/>
          </w:tcPr>
          <w:p w14:paraId="3E38B954" w14:textId="77777777" w:rsidR="00C23AA9" w:rsidRPr="001C0CC4" w:rsidRDefault="00C23AA9" w:rsidP="00DC7196">
            <w:pPr>
              <w:pStyle w:val="TAH"/>
            </w:pPr>
          </w:p>
        </w:tc>
        <w:tc>
          <w:tcPr>
            <w:tcW w:w="446" w:type="pct"/>
            <w:tcBorders>
              <w:top w:val="nil"/>
              <w:bottom w:val="single" w:sz="4" w:space="0" w:color="auto"/>
            </w:tcBorders>
            <w:shd w:val="clear" w:color="auto" w:fill="auto"/>
            <w:hideMark/>
          </w:tcPr>
          <w:p w14:paraId="212AAC40" w14:textId="77777777" w:rsidR="00C23AA9" w:rsidRPr="001C0CC4" w:rsidRDefault="00C23AA9" w:rsidP="00DC7196">
            <w:pPr>
              <w:pStyle w:val="TAH"/>
            </w:pPr>
          </w:p>
        </w:tc>
        <w:tc>
          <w:tcPr>
            <w:tcW w:w="269" w:type="pct"/>
            <w:tcBorders>
              <w:top w:val="nil"/>
              <w:bottom w:val="single" w:sz="4" w:space="0" w:color="auto"/>
            </w:tcBorders>
            <w:shd w:val="clear" w:color="auto" w:fill="auto"/>
            <w:hideMark/>
          </w:tcPr>
          <w:p w14:paraId="7D1ED9D4" w14:textId="77777777" w:rsidR="00C23AA9" w:rsidRPr="001C0CC4" w:rsidRDefault="00C23AA9" w:rsidP="00DC7196">
            <w:pPr>
              <w:pStyle w:val="TAH"/>
            </w:pPr>
          </w:p>
        </w:tc>
        <w:tc>
          <w:tcPr>
            <w:tcW w:w="325" w:type="pct"/>
            <w:shd w:val="clear" w:color="auto" w:fill="auto"/>
            <w:hideMark/>
          </w:tcPr>
          <w:p w14:paraId="23979E44" w14:textId="77777777" w:rsidR="00C23AA9" w:rsidRPr="001C0CC4" w:rsidRDefault="00C23AA9" w:rsidP="00DC7196">
            <w:pPr>
              <w:pStyle w:val="TAH"/>
            </w:pPr>
            <w:r w:rsidRPr="001C0CC4">
              <w:t>5 MHz</w:t>
            </w:r>
          </w:p>
        </w:tc>
        <w:tc>
          <w:tcPr>
            <w:tcW w:w="325" w:type="pct"/>
            <w:shd w:val="clear" w:color="auto" w:fill="auto"/>
            <w:hideMark/>
          </w:tcPr>
          <w:p w14:paraId="0A9F611C" w14:textId="77777777" w:rsidR="00C23AA9" w:rsidRPr="001C0CC4" w:rsidRDefault="00C23AA9" w:rsidP="00DC7196">
            <w:pPr>
              <w:pStyle w:val="TAH"/>
            </w:pPr>
            <w:r w:rsidRPr="001C0CC4">
              <w:t>10 MHz</w:t>
            </w:r>
          </w:p>
        </w:tc>
        <w:tc>
          <w:tcPr>
            <w:tcW w:w="325" w:type="pct"/>
            <w:shd w:val="clear" w:color="auto" w:fill="auto"/>
            <w:hideMark/>
          </w:tcPr>
          <w:p w14:paraId="1F5D30D0" w14:textId="77777777" w:rsidR="00C23AA9" w:rsidRPr="001C0CC4" w:rsidRDefault="00C23AA9" w:rsidP="00DC7196">
            <w:pPr>
              <w:pStyle w:val="TAH"/>
            </w:pPr>
            <w:r w:rsidRPr="001C0CC4">
              <w:t>15 MHz</w:t>
            </w:r>
          </w:p>
        </w:tc>
        <w:tc>
          <w:tcPr>
            <w:tcW w:w="325" w:type="pct"/>
            <w:shd w:val="clear" w:color="auto" w:fill="auto"/>
            <w:hideMark/>
          </w:tcPr>
          <w:p w14:paraId="55265388" w14:textId="77777777" w:rsidR="00C23AA9" w:rsidRPr="001C0CC4" w:rsidRDefault="00C23AA9" w:rsidP="00DC7196">
            <w:pPr>
              <w:pStyle w:val="TAH"/>
            </w:pPr>
            <w:r w:rsidRPr="001C0CC4">
              <w:t>20 MHz</w:t>
            </w:r>
          </w:p>
        </w:tc>
        <w:tc>
          <w:tcPr>
            <w:tcW w:w="325" w:type="pct"/>
            <w:shd w:val="clear" w:color="auto" w:fill="auto"/>
            <w:hideMark/>
          </w:tcPr>
          <w:p w14:paraId="3A5F7C8C" w14:textId="77777777" w:rsidR="00C23AA9" w:rsidRPr="001C0CC4" w:rsidRDefault="00C23AA9" w:rsidP="00DC7196">
            <w:pPr>
              <w:pStyle w:val="TAH"/>
            </w:pPr>
            <w:r w:rsidRPr="001C0CC4">
              <w:t>25 MHz</w:t>
            </w:r>
          </w:p>
        </w:tc>
        <w:tc>
          <w:tcPr>
            <w:tcW w:w="325" w:type="pct"/>
          </w:tcPr>
          <w:p w14:paraId="7C39CF29" w14:textId="77777777" w:rsidR="00C23AA9" w:rsidRPr="001C0CC4" w:rsidRDefault="00C23AA9" w:rsidP="00DC7196">
            <w:pPr>
              <w:pStyle w:val="TAH"/>
            </w:pPr>
            <w:r w:rsidRPr="001C0CC4">
              <w:t>30 MHz</w:t>
            </w:r>
          </w:p>
        </w:tc>
        <w:tc>
          <w:tcPr>
            <w:tcW w:w="325" w:type="pct"/>
            <w:shd w:val="clear" w:color="auto" w:fill="auto"/>
            <w:hideMark/>
          </w:tcPr>
          <w:p w14:paraId="50CD62F6" w14:textId="77777777" w:rsidR="00C23AA9" w:rsidRPr="001C0CC4" w:rsidRDefault="00C23AA9" w:rsidP="00DC7196">
            <w:pPr>
              <w:pStyle w:val="TAH"/>
            </w:pPr>
            <w:r w:rsidRPr="001C0CC4">
              <w:t>40 MHz</w:t>
            </w:r>
          </w:p>
        </w:tc>
        <w:tc>
          <w:tcPr>
            <w:tcW w:w="325" w:type="pct"/>
            <w:shd w:val="clear" w:color="auto" w:fill="auto"/>
            <w:hideMark/>
          </w:tcPr>
          <w:p w14:paraId="725A5600" w14:textId="77777777" w:rsidR="00C23AA9" w:rsidRPr="001C0CC4" w:rsidRDefault="00C23AA9" w:rsidP="00DC7196">
            <w:pPr>
              <w:pStyle w:val="TAH"/>
            </w:pPr>
            <w:r w:rsidRPr="001C0CC4">
              <w:t>50 MHz</w:t>
            </w:r>
          </w:p>
        </w:tc>
        <w:tc>
          <w:tcPr>
            <w:tcW w:w="325" w:type="pct"/>
            <w:shd w:val="clear" w:color="auto" w:fill="auto"/>
            <w:hideMark/>
          </w:tcPr>
          <w:p w14:paraId="0EA227A7" w14:textId="77777777" w:rsidR="00C23AA9" w:rsidRPr="001C0CC4" w:rsidRDefault="00C23AA9" w:rsidP="00DC7196">
            <w:pPr>
              <w:pStyle w:val="TAH"/>
            </w:pPr>
            <w:r w:rsidRPr="001C0CC4">
              <w:t>60 MHz</w:t>
            </w:r>
          </w:p>
        </w:tc>
        <w:tc>
          <w:tcPr>
            <w:tcW w:w="325" w:type="pct"/>
          </w:tcPr>
          <w:p w14:paraId="7DD7E9A3" w14:textId="77777777" w:rsidR="00C23AA9" w:rsidRPr="001C0CC4" w:rsidRDefault="00C23AA9" w:rsidP="00DC7196">
            <w:pPr>
              <w:pStyle w:val="TAH"/>
            </w:pPr>
            <w:r w:rsidRPr="001C0CC4">
              <w:t>80 MHz</w:t>
            </w:r>
          </w:p>
        </w:tc>
        <w:tc>
          <w:tcPr>
            <w:tcW w:w="325" w:type="pct"/>
          </w:tcPr>
          <w:p w14:paraId="5F2B065A" w14:textId="77777777" w:rsidR="00C23AA9" w:rsidRPr="001C0CC4" w:rsidRDefault="00C23AA9" w:rsidP="00DC7196">
            <w:pPr>
              <w:pStyle w:val="TAH"/>
            </w:pPr>
            <w:r w:rsidRPr="001C0CC4">
              <w:t>90 MHz</w:t>
            </w:r>
          </w:p>
        </w:tc>
        <w:tc>
          <w:tcPr>
            <w:tcW w:w="332" w:type="pct"/>
          </w:tcPr>
          <w:p w14:paraId="109F9984" w14:textId="77777777" w:rsidR="00C23AA9" w:rsidRPr="001C0CC4" w:rsidRDefault="00C23AA9" w:rsidP="00DC7196">
            <w:pPr>
              <w:pStyle w:val="TAH"/>
            </w:pPr>
            <w:r w:rsidRPr="001C0CC4">
              <w:t>100 MHz</w:t>
            </w:r>
          </w:p>
        </w:tc>
      </w:tr>
      <w:tr w:rsidR="00C23AA9" w:rsidRPr="001C0CC4" w14:paraId="3F917630" w14:textId="77777777" w:rsidTr="00EE008E">
        <w:trPr>
          <w:trHeight w:val="187"/>
        </w:trPr>
        <w:tc>
          <w:tcPr>
            <w:tcW w:w="378" w:type="pct"/>
            <w:tcBorders>
              <w:bottom w:val="nil"/>
            </w:tcBorders>
            <w:shd w:val="clear" w:color="auto" w:fill="auto"/>
          </w:tcPr>
          <w:p w14:paraId="542792D3" w14:textId="77777777" w:rsidR="00C23AA9" w:rsidRPr="001C0CC4" w:rsidRDefault="00C23AA9" w:rsidP="00423521">
            <w:pPr>
              <w:pStyle w:val="TAC"/>
            </w:pPr>
            <w:r w:rsidRPr="001C0CC4">
              <w:t xml:space="preserve">n1, n2, n3, n5, n7, n8, n12, n14, n18, n20, n25, </w:t>
            </w:r>
            <w:r>
              <w:t xml:space="preserve">n26, </w:t>
            </w:r>
            <w:r w:rsidRPr="001C0CC4">
              <w:t xml:space="preserve">n28, 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0D38930E" w14:textId="77777777" w:rsidR="00C23AA9" w:rsidRPr="001C0CC4" w:rsidRDefault="00C23AA9" w:rsidP="00DC7196">
            <w:pPr>
              <w:pStyle w:val="TAC"/>
            </w:pPr>
            <w:r w:rsidRPr="001C0CC4">
              <w:t>P</w:t>
            </w:r>
            <w:r w:rsidRPr="001C0CC4">
              <w:rPr>
                <w:vertAlign w:val="subscript"/>
              </w:rPr>
              <w:t>w</w:t>
            </w:r>
          </w:p>
        </w:tc>
        <w:tc>
          <w:tcPr>
            <w:tcW w:w="269" w:type="pct"/>
            <w:tcBorders>
              <w:bottom w:val="nil"/>
            </w:tcBorders>
            <w:shd w:val="clear" w:color="auto" w:fill="auto"/>
            <w:hideMark/>
          </w:tcPr>
          <w:p w14:paraId="4E6E30DD" w14:textId="77777777" w:rsidR="00C23AA9" w:rsidRPr="001C0CC4" w:rsidRDefault="00C23AA9" w:rsidP="00DC7196">
            <w:pPr>
              <w:pStyle w:val="TAC"/>
            </w:pPr>
            <w:r w:rsidRPr="001C0CC4">
              <w:t>dBm</w:t>
            </w:r>
          </w:p>
        </w:tc>
        <w:tc>
          <w:tcPr>
            <w:tcW w:w="325" w:type="pct"/>
          </w:tcPr>
          <w:p w14:paraId="745571A3" w14:textId="77777777" w:rsidR="00C23AA9" w:rsidRPr="001C0CC4" w:rsidRDefault="00C23AA9" w:rsidP="00DC7196">
            <w:pPr>
              <w:pStyle w:val="TAC"/>
            </w:pPr>
          </w:p>
        </w:tc>
        <w:tc>
          <w:tcPr>
            <w:tcW w:w="3583" w:type="pct"/>
            <w:gridSpan w:val="11"/>
          </w:tcPr>
          <w:p w14:paraId="0CF574E0" w14:textId="77777777" w:rsidR="00C23AA9" w:rsidRPr="001C0CC4" w:rsidRDefault="00C23AA9" w:rsidP="00DC7196">
            <w:pPr>
              <w:pStyle w:val="TAC"/>
            </w:pPr>
            <w:r w:rsidRPr="001C0CC4">
              <w:t>P</w:t>
            </w:r>
            <w:r w:rsidRPr="001C0CC4">
              <w:rPr>
                <w:vertAlign w:val="subscript"/>
              </w:rPr>
              <w:t>REFSENS</w:t>
            </w:r>
            <w:r w:rsidRPr="001C0CC4">
              <w:t xml:space="preserve"> + channel-bandwidth specific value below</w:t>
            </w:r>
          </w:p>
        </w:tc>
      </w:tr>
      <w:tr w:rsidR="00C23AA9" w:rsidRPr="001C0CC4" w14:paraId="6E9F4759" w14:textId="77777777" w:rsidTr="00EE008E">
        <w:trPr>
          <w:trHeight w:val="187"/>
        </w:trPr>
        <w:tc>
          <w:tcPr>
            <w:tcW w:w="378" w:type="pct"/>
            <w:tcBorders>
              <w:top w:val="nil"/>
              <w:bottom w:val="nil"/>
            </w:tcBorders>
            <w:shd w:val="clear" w:color="auto" w:fill="auto"/>
          </w:tcPr>
          <w:p w14:paraId="4A6FEDD9" w14:textId="77777777" w:rsidR="00C23AA9" w:rsidRPr="001C0CC4" w:rsidRDefault="00C23AA9" w:rsidP="00DC7196">
            <w:pPr>
              <w:pStyle w:val="TAC"/>
            </w:pPr>
          </w:p>
        </w:tc>
        <w:tc>
          <w:tcPr>
            <w:tcW w:w="446" w:type="pct"/>
            <w:tcBorders>
              <w:top w:val="nil"/>
            </w:tcBorders>
            <w:shd w:val="clear" w:color="auto" w:fill="auto"/>
            <w:hideMark/>
          </w:tcPr>
          <w:p w14:paraId="43047293" w14:textId="77777777" w:rsidR="00C23AA9" w:rsidRPr="001C0CC4" w:rsidRDefault="00C23AA9" w:rsidP="00DC7196">
            <w:pPr>
              <w:pStyle w:val="TAC"/>
            </w:pPr>
          </w:p>
        </w:tc>
        <w:tc>
          <w:tcPr>
            <w:tcW w:w="269" w:type="pct"/>
            <w:tcBorders>
              <w:top w:val="nil"/>
            </w:tcBorders>
            <w:shd w:val="clear" w:color="auto" w:fill="auto"/>
            <w:hideMark/>
          </w:tcPr>
          <w:p w14:paraId="1CAC5BF4" w14:textId="77777777" w:rsidR="00C23AA9" w:rsidRPr="001C0CC4" w:rsidRDefault="00C23AA9" w:rsidP="00DC7196">
            <w:pPr>
              <w:pStyle w:val="TAC"/>
            </w:pPr>
          </w:p>
        </w:tc>
        <w:tc>
          <w:tcPr>
            <w:tcW w:w="325" w:type="pct"/>
            <w:shd w:val="clear" w:color="auto" w:fill="auto"/>
            <w:hideMark/>
          </w:tcPr>
          <w:p w14:paraId="1B505E5C" w14:textId="77777777" w:rsidR="00C23AA9" w:rsidRPr="001C0CC4" w:rsidRDefault="00C23AA9" w:rsidP="00DC7196">
            <w:pPr>
              <w:pStyle w:val="TAC"/>
            </w:pPr>
            <w:r w:rsidRPr="001C0CC4">
              <w:t>16</w:t>
            </w:r>
          </w:p>
        </w:tc>
        <w:tc>
          <w:tcPr>
            <w:tcW w:w="325" w:type="pct"/>
            <w:shd w:val="clear" w:color="auto" w:fill="auto"/>
            <w:hideMark/>
          </w:tcPr>
          <w:p w14:paraId="7540A42B" w14:textId="77777777" w:rsidR="00C23AA9" w:rsidRPr="001C0CC4" w:rsidRDefault="00C23AA9" w:rsidP="00DC7196">
            <w:pPr>
              <w:pStyle w:val="TAC"/>
            </w:pPr>
            <w:r w:rsidRPr="001C0CC4">
              <w:t>13</w:t>
            </w:r>
          </w:p>
        </w:tc>
        <w:tc>
          <w:tcPr>
            <w:tcW w:w="325" w:type="pct"/>
            <w:shd w:val="clear" w:color="auto" w:fill="auto"/>
            <w:hideMark/>
          </w:tcPr>
          <w:p w14:paraId="4BE70107" w14:textId="77777777" w:rsidR="00C23AA9" w:rsidRPr="001C0CC4" w:rsidRDefault="00C23AA9" w:rsidP="00DC7196">
            <w:pPr>
              <w:pStyle w:val="TAC"/>
            </w:pPr>
            <w:r w:rsidRPr="001C0CC4">
              <w:t>14</w:t>
            </w:r>
          </w:p>
        </w:tc>
        <w:tc>
          <w:tcPr>
            <w:tcW w:w="325" w:type="pct"/>
            <w:shd w:val="clear" w:color="auto" w:fill="auto"/>
            <w:hideMark/>
          </w:tcPr>
          <w:p w14:paraId="781F49AC" w14:textId="77777777" w:rsidR="00C23AA9" w:rsidRPr="001C0CC4" w:rsidRDefault="00C23AA9" w:rsidP="00DC7196">
            <w:pPr>
              <w:pStyle w:val="TAC"/>
            </w:pPr>
            <w:r w:rsidRPr="001C0CC4">
              <w:t>16</w:t>
            </w:r>
          </w:p>
        </w:tc>
        <w:tc>
          <w:tcPr>
            <w:tcW w:w="325" w:type="pct"/>
            <w:shd w:val="clear" w:color="auto" w:fill="auto"/>
            <w:hideMark/>
          </w:tcPr>
          <w:p w14:paraId="635A4D69" w14:textId="77777777" w:rsidR="00C23AA9" w:rsidRPr="001C0CC4" w:rsidRDefault="00C23AA9" w:rsidP="00DC7196">
            <w:pPr>
              <w:pStyle w:val="TAC"/>
            </w:pPr>
            <w:r w:rsidRPr="001C0CC4">
              <w:t>16</w:t>
            </w:r>
          </w:p>
        </w:tc>
        <w:tc>
          <w:tcPr>
            <w:tcW w:w="325" w:type="pct"/>
          </w:tcPr>
          <w:p w14:paraId="1A588DCA" w14:textId="77777777" w:rsidR="00C23AA9" w:rsidRPr="001C0CC4" w:rsidRDefault="00C23AA9" w:rsidP="00DC7196">
            <w:pPr>
              <w:pStyle w:val="TAC"/>
            </w:pPr>
            <w:r w:rsidRPr="001C0CC4">
              <w:t>16</w:t>
            </w:r>
          </w:p>
        </w:tc>
        <w:tc>
          <w:tcPr>
            <w:tcW w:w="325" w:type="pct"/>
            <w:shd w:val="clear" w:color="auto" w:fill="auto"/>
            <w:hideMark/>
          </w:tcPr>
          <w:p w14:paraId="52442D4A" w14:textId="77777777" w:rsidR="00C23AA9" w:rsidRPr="001C0CC4" w:rsidRDefault="00C23AA9" w:rsidP="00DC7196">
            <w:pPr>
              <w:pStyle w:val="TAC"/>
            </w:pPr>
            <w:r w:rsidRPr="001C0CC4">
              <w:t>16</w:t>
            </w:r>
          </w:p>
        </w:tc>
        <w:tc>
          <w:tcPr>
            <w:tcW w:w="325" w:type="pct"/>
            <w:shd w:val="clear" w:color="auto" w:fill="auto"/>
            <w:hideMark/>
          </w:tcPr>
          <w:p w14:paraId="1C8A3E7C" w14:textId="77777777" w:rsidR="00C23AA9" w:rsidRPr="001C0CC4" w:rsidRDefault="00C23AA9" w:rsidP="00DC7196">
            <w:pPr>
              <w:pStyle w:val="TAC"/>
            </w:pPr>
            <w:r w:rsidRPr="001C0CC4">
              <w:t>16</w:t>
            </w:r>
          </w:p>
        </w:tc>
        <w:tc>
          <w:tcPr>
            <w:tcW w:w="325" w:type="pct"/>
            <w:shd w:val="clear" w:color="auto" w:fill="auto"/>
            <w:hideMark/>
          </w:tcPr>
          <w:p w14:paraId="7E8BE346" w14:textId="77777777" w:rsidR="00C23AA9" w:rsidRPr="001C0CC4" w:rsidRDefault="00C23AA9" w:rsidP="00DC7196">
            <w:pPr>
              <w:pStyle w:val="TAC"/>
            </w:pPr>
            <w:r w:rsidRPr="001C0CC4">
              <w:t>16</w:t>
            </w:r>
          </w:p>
        </w:tc>
        <w:tc>
          <w:tcPr>
            <w:tcW w:w="325" w:type="pct"/>
          </w:tcPr>
          <w:p w14:paraId="579AF887" w14:textId="77777777" w:rsidR="00C23AA9" w:rsidRPr="001C0CC4" w:rsidRDefault="00C23AA9" w:rsidP="00DC7196">
            <w:pPr>
              <w:pStyle w:val="TAC"/>
            </w:pPr>
            <w:r w:rsidRPr="001C0CC4">
              <w:t>16</w:t>
            </w:r>
          </w:p>
        </w:tc>
        <w:tc>
          <w:tcPr>
            <w:tcW w:w="325" w:type="pct"/>
          </w:tcPr>
          <w:p w14:paraId="6F3D35DF" w14:textId="77777777" w:rsidR="00C23AA9" w:rsidRPr="001C0CC4" w:rsidRDefault="00C23AA9" w:rsidP="00DC7196">
            <w:pPr>
              <w:pStyle w:val="TAC"/>
            </w:pPr>
            <w:r w:rsidRPr="001C0CC4">
              <w:t>16</w:t>
            </w:r>
          </w:p>
        </w:tc>
        <w:tc>
          <w:tcPr>
            <w:tcW w:w="332" w:type="pct"/>
          </w:tcPr>
          <w:p w14:paraId="1A489C42" w14:textId="77777777" w:rsidR="00C23AA9" w:rsidRPr="001C0CC4" w:rsidRDefault="00C23AA9" w:rsidP="00DC7196">
            <w:pPr>
              <w:pStyle w:val="TAC"/>
            </w:pPr>
            <w:r w:rsidRPr="001C0CC4">
              <w:t>16</w:t>
            </w:r>
          </w:p>
        </w:tc>
      </w:tr>
      <w:tr w:rsidR="00C23AA9" w:rsidRPr="001C0CC4" w14:paraId="6DA88DB5" w14:textId="77777777" w:rsidTr="00EE008E">
        <w:trPr>
          <w:trHeight w:val="187"/>
        </w:trPr>
        <w:tc>
          <w:tcPr>
            <w:tcW w:w="378" w:type="pct"/>
            <w:tcBorders>
              <w:top w:val="nil"/>
              <w:bottom w:val="nil"/>
            </w:tcBorders>
            <w:shd w:val="clear" w:color="auto" w:fill="auto"/>
          </w:tcPr>
          <w:p w14:paraId="6F810416" w14:textId="77777777" w:rsidR="00C23AA9" w:rsidRPr="001C0CC4" w:rsidRDefault="00C23AA9" w:rsidP="00DC7196">
            <w:pPr>
              <w:pStyle w:val="TAC"/>
            </w:pPr>
          </w:p>
        </w:tc>
        <w:tc>
          <w:tcPr>
            <w:tcW w:w="446" w:type="pct"/>
            <w:shd w:val="clear" w:color="auto" w:fill="auto"/>
            <w:hideMark/>
          </w:tcPr>
          <w:p w14:paraId="4386A96B" w14:textId="77777777" w:rsidR="00C23AA9" w:rsidRPr="001C0CC4" w:rsidRDefault="00C23AA9" w:rsidP="00DC7196">
            <w:pPr>
              <w:pStyle w:val="TAC"/>
            </w:pPr>
            <w:r w:rsidRPr="001C0CC4">
              <w:t>P</w:t>
            </w:r>
            <w:r w:rsidRPr="001C0CC4">
              <w:rPr>
                <w:vertAlign w:val="subscript"/>
              </w:rPr>
              <w:t>uw</w:t>
            </w:r>
            <w:r w:rsidRPr="001C0CC4">
              <w:t xml:space="preserve"> (CW)</w:t>
            </w:r>
          </w:p>
        </w:tc>
        <w:tc>
          <w:tcPr>
            <w:tcW w:w="269" w:type="pct"/>
            <w:shd w:val="clear" w:color="auto" w:fill="auto"/>
            <w:hideMark/>
          </w:tcPr>
          <w:p w14:paraId="201E373A" w14:textId="77777777" w:rsidR="00C23AA9" w:rsidRPr="001C0CC4" w:rsidRDefault="00C23AA9" w:rsidP="00DC7196">
            <w:pPr>
              <w:pStyle w:val="TAC"/>
            </w:pPr>
            <w:r w:rsidRPr="001C0CC4">
              <w:t>dBm</w:t>
            </w:r>
          </w:p>
        </w:tc>
        <w:tc>
          <w:tcPr>
            <w:tcW w:w="325" w:type="pct"/>
            <w:shd w:val="clear" w:color="auto" w:fill="auto"/>
            <w:hideMark/>
          </w:tcPr>
          <w:p w14:paraId="42397F3E" w14:textId="77777777" w:rsidR="00C23AA9" w:rsidRPr="001C0CC4" w:rsidRDefault="00C23AA9" w:rsidP="00DC7196">
            <w:pPr>
              <w:pStyle w:val="TAC"/>
            </w:pPr>
            <w:r w:rsidRPr="001C0CC4">
              <w:t>-55</w:t>
            </w:r>
          </w:p>
        </w:tc>
        <w:tc>
          <w:tcPr>
            <w:tcW w:w="325" w:type="pct"/>
            <w:shd w:val="clear" w:color="auto" w:fill="auto"/>
            <w:hideMark/>
          </w:tcPr>
          <w:p w14:paraId="32D338D4" w14:textId="77777777" w:rsidR="00C23AA9" w:rsidRPr="001C0CC4" w:rsidRDefault="00C23AA9" w:rsidP="00DC7196">
            <w:pPr>
              <w:pStyle w:val="TAC"/>
            </w:pPr>
            <w:r w:rsidRPr="001C0CC4">
              <w:t>-55</w:t>
            </w:r>
          </w:p>
        </w:tc>
        <w:tc>
          <w:tcPr>
            <w:tcW w:w="325" w:type="pct"/>
            <w:shd w:val="clear" w:color="auto" w:fill="auto"/>
            <w:hideMark/>
          </w:tcPr>
          <w:p w14:paraId="6C37E58B" w14:textId="77777777" w:rsidR="00C23AA9" w:rsidRPr="001C0CC4" w:rsidRDefault="00C23AA9" w:rsidP="00DC7196">
            <w:pPr>
              <w:pStyle w:val="TAC"/>
            </w:pPr>
            <w:r w:rsidRPr="001C0CC4">
              <w:t>-55</w:t>
            </w:r>
          </w:p>
        </w:tc>
        <w:tc>
          <w:tcPr>
            <w:tcW w:w="325" w:type="pct"/>
            <w:shd w:val="clear" w:color="auto" w:fill="auto"/>
            <w:hideMark/>
          </w:tcPr>
          <w:p w14:paraId="376DFF1B" w14:textId="77777777" w:rsidR="00C23AA9" w:rsidRPr="001C0CC4" w:rsidRDefault="00C23AA9" w:rsidP="00DC7196">
            <w:pPr>
              <w:pStyle w:val="TAC"/>
            </w:pPr>
            <w:r w:rsidRPr="001C0CC4">
              <w:t>-55</w:t>
            </w:r>
          </w:p>
        </w:tc>
        <w:tc>
          <w:tcPr>
            <w:tcW w:w="325" w:type="pct"/>
            <w:shd w:val="clear" w:color="auto" w:fill="auto"/>
            <w:hideMark/>
          </w:tcPr>
          <w:p w14:paraId="11E08128" w14:textId="77777777" w:rsidR="00C23AA9" w:rsidRPr="001C0CC4" w:rsidRDefault="00C23AA9" w:rsidP="00DC7196">
            <w:pPr>
              <w:pStyle w:val="TAC"/>
            </w:pPr>
            <w:r w:rsidRPr="001C0CC4">
              <w:t>-55</w:t>
            </w:r>
          </w:p>
        </w:tc>
        <w:tc>
          <w:tcPr>
            <w:tcW w:w="325" w:type="pct"/>
          </w:tcPr>
          <w:p w14:paraId="6CC7A6E8" w14:textId="77777777" w:rsidR="00C23AA9" w:rsidRPr="001C0CC4" w:rsidRDefault="00C23AA9" w:rsidP="00DC7196">
            <w:pPr>
              <w:pStyle w:val="TAC"/>
            </w:pPr>
            <w:r w:rsidRPr="001C0CC4">
              <w:t>-55</w:t>
            </w:r>
          </w:p>
        </w:tc>
        <w:tc>
          <w:tcPr>
            <w:tcW w:w="325" w:type="pct"/>
            <w:shd w:val="clear" w:color="auto" w:fill="auto"/>
            <w:hideMark/>
          </w:tcPr>
          <w:p w14:paraId="425B0825" w14:textId="77777777" w:rsidR="00C23AA9" w:rsidRPr="001C0CC4" w:rsidRDefault="00C23AA9" w:rsidP="00DC7196">
            <w:pPr>
              <w:pStyle w:val="TAC"/>
            </w:pPr>
            <w:r w:rsidRPr="001C0CC4">
              <w:t>-55</w:t>
            </w:r>
          </w:p>
        </w:tc>
        <w:tc>
          <w:tcPr>
            <w:tcW w:w="325" w:type="pct"/>
            <w:shd w:val="clear" w:color="auto" w:fill="auto"/>
            <w:hideMark/>
          </w:tcPr>
          <w:p w14:paraId="395442A4" w14:textId="77777777" w:rsidR="00C23AA9" w:rsidRPr="001C0CC4" w:rsidRDefault="00C23AA9" w:rsidP="00DC7196">
            <w:pPr>
              <w:pStyle w:val="TAC"/>
            </w:pPr>
            <w:r w:rsidRPr="001C0CC4">
              <w:t>-55</w:t>
            </w:r>
          </w:p>
        </w:tc>
        <w:tc>
          <w:tcPr>
            <w:tcW w:w="325" w:type="pct"/>
            <w:shd w:val="clear" w:color="auto" w:fill="auto"/>
            <w:hideMark/>
          </w:tcPr>
          <w:p w14:paraId="708D6731" w14:textId="77777777" w:rsidR="00C23AA9" w:rsidRPr="001C0CC4" w:rsidRDefault="00C23AA9" w:rsidP="00DC7196">
            <w:pPr>
              <w:pStyle w:val="TAC"/>
            </w:pPr>
            <w:r w:rsidRPr="001C0CC4">
              <w:t>-55</w:t>
            </w:r>
          </w:p>
        </w:tc>
        <w:tc>
          <w:tcPr>
            <w:tcW w:w="325" w:type="pct"/>
          </w:tcPr>
          <w:p w14:paraId="7BBCA5ED" w14:textId="77777777" w:rsidR="00C23AA9" w:rsidRPr="001C0CC4" w:rsidRDefault="00C23AA9" w:rsidP="00DC7196">
            <w:pPr>
              <w:pStyle w:val="TAC"/>
            </w:pPr>
            <w:r w:rsidRPr="001C0CC4">
              <w:t>-55</w:t>
            </w:r>
          </w:p>
        </w:tc>
        <w:tc>
          <w:tcPr>
            <w:tcW w:w="325" w:type="pct"/>
          </w:tcPr>
          <w:p w14:paraId="0F36814B" w14:textId="77777777" w:rsidR="00C23AA9" w:rsidRPr="001C0CC4" w:rsidRDefault="00C23AA9" w:rsidP="00DC7196">
            <w:pPr>
              <w:pStyle w:val="TAC"/>
            </w:pPr>
            <w:r w:rsidRPr="001C0CC4">
              <w:t>-55</w:t>
            </w:r>
          </w:p>
        </w:tc>
        <w:tc>
          <w:tcPr>
            <w:tcW w:w="332" w:type="pct"/>
          </w:tcPr>
          <w:p w14:paraId="390AC807" w14:textId="77777777" w:rsidR="00C23AA9" w:rsidRPr="001C0CC4" w:rsidRDefault="00C23AA9" w:rsidP="00DC7196">
            <w:pPr>
              <w:pStyle w:val="TAC"/>
            </w:pPr>
            <w:r w:rsidRPr="001C0CC4">
              <w:t>-55</w:t>
            </w:r>
          </w:p>
        </w:tc>
      </w:tr>
      <w:tr w:rsidR="00C23AA9" w:rsidRPr="001C0CC4" w14:paraId="780EB50A" w14:textId="77777777" w:rsidTr="00EE008E">
        <w:trPr>
          <w:trHeight w:val="187"/>
        </w:trPr>
        <w:tc>
          <w:tcPr>
            <w:tcW w:w="378" w:type="pct"/>
            <w:tcBorders>
              <w:top w:val="nil"/>
              <w:bottom w:val="nil"/>
            </w:tcBorders>
            <w:shd w:val="clear" w:color="auto" w:fill="auto"/>
          </w:tcPr>
          <w:p w14:paraId="7651386F" w14:textId="77777777" w:rsidR="00C23AA9" w:rsidRPr="001C0CC4" w:rsidRDefault="00C23AA9" w:rsidP="00DC7196">
            <w:pPr>
              <w:pStyle w:val="TAC"/>
            </w:pPr>
          </w:p>
        </w:tc>
        <w:tc>
          <w:tcPr>
            <w:tcW w:w="446" w:type="pct"/>
            <w:shd w:val="clear" w:color="auto" w:fill="auto"/>
            <w:hideMark/>
          </w:tcPr>
          <w:p w14:paraId="24EEF8E1" w14:textId="77777777" w:rsidR="00C23AA9" w:rsidRPr="001C0CC4" w:rsidRDefault="00C23AA9" w:rsidP="00DC7196">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7ECEA1A2" w14:textId="77777777" w:rsidR="00C23AA9" w:rsidRPr="001C0CC4" w:rsidRDefault="00C23AA9" w:rsidP="00DC7196">
            <w:pPr>
              <w:pStyle w:val="TAC"/>
            </w:pPr>
            <w:r w:rsidRPr="001C0CC4">
              <w:t>MHz</w:t>
            </w:r>
          </w:p>
        </w:tc>
        <w:tc>
          <w:tcPr>
            <w:tcW w:w="325" w:type="pct"/>
            <w:shd w:val="clear" w:color="auto" w:fill="auto"/>
            <w:hideMark/>
          </w:tcPr>
          <w:p w14:paraId="581BB225" w14:textId="77777777" w:rsidR="00C23AA9" w:rsidRPr="001C0CC4" w:rsidRDefault="00C23AA9" w:rsidP="00DC7196">
            <w:pPr>
              <w:pStyle w:val="TAC"/>
            </w:pPr>
            <w:r w:rsidRPr="001C0CC4">
              <w:t>2.7075</w:t>
            </w:r>
          </w:p>
        </w:tc>
        <w:tc>
          <w:tcPr>
            <w:tcW w:w="325" w:type="pct"/>
            <w:shd w:val="clear" w:color="auto" w:fill="auto"/>
            <w:hideMark/>
          </w:tcPr>
          <w:p w14:paraId="398E1DAB" w14:textId="77777777" w:rsidR="00C23AA9" w:rsidRPr="001C0CC4" w:rsidRDefault="00C23AA9" w:rsidP="00DC7196">
            <w:pPr>
              <w:pStyle w:val="TAC"/>
            </w:pPr>
            <w:r w:rsidRPr="001C0CC4">
              <w:t>5.2125</w:t>
            </w:r>
          </w:p>
        </w:tc>
        <w:tc>
          <w:tcPr>
            <w:tcW w:w="325" w:type="pct"/>
            <w:shd w:val="clear" w:color="auto" w:fill="auto"/>
            <w:hideMark/>
          </w:tcPr>
          <w:p w14:paraId="1C14F600" w14:textId="77777777" w:rsidR="00C23AA9" w:rsidRPr="001C0CC4" w:rsidRDefault="00C23AA9" w:rsidP="00DC7196">
            <w:pPr>
              <w:pStyle w:val="TAC"/>
            </w:pPr>
            <w:r w:rsidRPr="001C0CC4">
              <w:t>7.7025</w:t>
            </w:r>
          </w:p>
        </w:tc>
        <w:tc>
          <w:tcPr>
            <w:tcW w:w="325" w:type="pct"/>
            <w:shd w:val="clear" w:color="auto" w:fill="auto"/>
            <w:hideMark/>
          </w:tcPr>
          <w:p w14:paraId="6B2E1F69" w14:textId="77777777" w:rsidR="00C23AA9" w:rsidRPr="001C0CC4" w:rsidRDefault="00C23AA9" w:rsidP="00DC7196">
            <w:pPr>
              <w:pStyle w:val="TAC"/>
            </w:pPr>
            <w:r w:rsidRPr="001C0CC4">
              <w:t>10.2075</w:t>
            </w:r>
          </w:p>
        </w:tc>
        <w:tc>
          <w:tcPr>
            <w:tcW w:w="325" w:type="pct"/>
            <w:shd w:val="clear" w:color="auto" w:fill="auto"/>
            <w:hideMark/>
          </w:tcPr>
          <w:p w14:paraId="6377EEF0" w14:textId="77777777" w:rsidR="00C23AA9" w:rsidRPr="001C0CC4" w:rsidRDefault="00C23AA9" w:rsidP="00DC7196">
            <w:pPr>
              <w:pStyle w:val="TAC"/>
            </w:pPr>
            <w:r w:rsidRPr="001C0CC4">
              <w:t>13.0275</w:t>
            </w:r>
          </w:p>
        </w:tc>
        <w:tc>
          <w:tcPr>
            <w:tcW w:w="325" w:type="pct"/>
          </w:tcPr>
          <w:p w14:paraId="0B164754" w14:textId="77777777" w:rsidR="00C23AA9" w:rsidRPr="001C0CC4" w:rsidRDefault="00C23AA9" w:rsidP="00DC7196">
            <w:pPr>
              <w:pStyle w:val="TAC"/>
            </w:pPr>
            <w:r w:rsidRPr="001C0CC4">
              <w:t>15.6075</w:t>
            </w:r>
          </w:p>
        </w:tc>
        <w:tc>
          <w:tcPr>
            <w:tcW w:w="325" w:type="pct"/>
            <w:shd w:val="clear" w:color="auto" w:fill="auto"/>
            <w:hideMark/>
          </w:tcPr>
          <w:p w14:paraId="70BB28B2" w14:textId="77777777" w:rsidR="00C23AA9" w:rsidRPr="001C0CC4" w:rsidRDefault="00C23AA9" w:rsidP="00DC7196">
            <w:pPr>
              <w:pStyle w:val="TAC"/>
            </w:pPr>
            <w:r w:rsidRPr="001C0CC4">
              <w:t>20.5575</w:t>
            </w:r>
          </w:p>
        </w:tc>
        <w:tc>
          <w:tcPr>
            <w:tcW w:w="325" w:type="pct"/>
            <w:shd w:val="clear" w:color="auto" w:fill="auto"/>
            <w:hideMark/>
          </w:tcPr>
          <w:p w14:paraId="571523EE" w14:textId="77777777" w:rsidR="00C23AA9" w:rsidRPr="001C0CC4" w:rsidRDefault="00C23AA9" w:rsidP="00DC7196">
            <w:pPr>
              <w:pStyle w:val="TAC"/>
            </w:pPr>
            <w:r w:rsidRPr="001C0CC4">
              <w:t>25.7025</w:t>
            </w:r>
          </w:p>
        </w:tc>
        <w:tc>
          <w:tcPr>
            <w:tcW w:w="325" w:type="pct"/>
            <w:shd w:val="clear" w:color="auto" w:fill="auto"/>
            <w:hideMark/>
          </w:tcPr>
          <w:p w14:paraId="6110579F" w14:textId="77777777" w:rsidR="00C23AA9" w:rsidRPr="001C0CC4" w:rsidRDefault="00C23AA9" w:rsidP="00DC7196">
            <w:pPr>
              <w:pStyle w:val="TAC"/>
            </w:pPr>
            <w:r w:rsidRPr="001C0CC4">
              <w:t>NA</w:t>
            </w:r>
          </w:p>
        </w:tc>
        <w:tc>
          <w:tcPr>
            <w:tcW w:w="325" w:type="pct"/>
          </w:tcPr>
          <w:p w14:paraId="4AFE59C2" w14:textId="77777777" w:rsidR="00C23AA9" w:rsidRPr="001C0CC4" w:rsidRDefault="00C23AA9" w:rsidP="00DC7196">
            <w:pPr>
              <w:pStyle w:val="TAC"/>
            </w:pPr>
            <w:r w:rsidRPr="001C0CC4">
              <w:t>NA</w:t>
            </w:r>
          </w:p>
        </w:tc>
        <w:tc>
          <w:tcPr>
            <w:tcW w:w="325" w:type="pct"/>
          </w:tcPr>
          <w:p w14:paraId="1AC65001" w14:textId="77777777" w:rsidR="00C23AA9" w:rsidRPr="001C0CC4" w:rsidRDefault="00C23AA9" w:rsidP="00DC7196">
            <w:pPr>
              <w:pStyle w:val="TAC"/>
            </w:pPr>
            <w:r w:rsidRPr="001C0CC4">
              <w:t>NA</w:t>
            </w:r>
          </w:p>
        </w:tc>
        <w:tc>
          <w:tcPr>
            <w:tcW w:w="332" w:type="pct"/>
          </w:tcPr>
          <w:p w14:paraId="44F7F8C0" w14:textId="77777777" w:rsidR="00C23AA9" w:rsidRPr="001C0CC4" w:rsidRDefault="00C23AA9" w:rsidP="00DC7196">
            <w:pPr>
              <w:pStyle w:val="TAC"/>
            </w:pPr>
            <w:r w:rsidRPr="001C0CC4">
              <w:t>NA</w:t>
            </w:r>
          </w:p>
        </w:tc>
      </w:tr>
      <w:tr w:rsidR="00C23AA9" w:rsidRPr="001C0CC4" w14:paraId="7EF8A0F9" w14:textId="77777777" w:rsidTr="00EE008E">
        <w:trPr>
          <w:trHeight w:val="187"/>
        </w:trPr>
        <w:tc>
          <w:tcPr>
            <w:tcW w:w="378" w:type="pct"/>
            <w:tcBorders>
              <w:top w:val="nil"/>
            </w:tcBorders>
            <w:shd w:val="clear" w:color="auto" w:fill="auto"/>
          </w:tcPr>
          <w:p w14:paraId="674431EC" w14:textId="77777777" w:rsidR="00C23AA9" w:rsidRPr="001C0CC4" w:rsidRDefault="00C23AA9" w:rsidP="00DC7196">
            <w:pPr>
              <w:pStyle w:val="TAC"/>
            </w:pPr>
          </w:p>
        </w:tc>
        <w:tc>
          <w:tcPr>
            <w:tcW w:w="446" w:type="pct"/>
            <w:shd w:val="clear" w:color="auto" w:fill="auto"/>
            <w:hideMark/>
          </w:tcPr>
          <w:p w14:paraId="3E3C1D26" w14:textId="77777777" w:rsidR="00C23AA9" w:rsidRPr="001C0CC4" w:rsidRDefault="00C23AA9" w:rsidP="00DC7196">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233722A8" w14:textId="77777777" w:rsidR="00C23AA9" w:rsidRPr="001C0CC4" w:rsidRDefault="00C23AA9" w:rsidP="00DC7196">
            <w:pPr>
              <w:pStyle w:val="TAC"/>
            </w:pPr>
            <w:r w:rsidRPr="001C0CC4">
              <w:t>MHz</w:t>
            </w:r>
          </w:p>
        </w:tc>
        <w:tc>
          <w:tcPr>
            <w:tcW w:w="325" w:type="pct"/>
            <w:shd w:val="clear" w:color="auto" w:fill="auto"/>
            <w:hideMark/>
          </w:tcPr>
          <w:p w14:paraId="1539576F" w14:textId="77777777" w:rsidR="00C23AA9" w:rsidRPr="001C0CC4" w:rsidRDefault="00C23AA9" w:rsidP="00DC7196">
            <w:pPr>
              <w:pStyle w:val="TAC"/>
            </w:pPr>
            <w:r w:rsidRPr="001C0CC4">
              <w:t>NA</w:t>
            </w:r>
          </w:p>
        </w:tc>
        <w:tc>
          <w:tcPr>
            <w:tcW w:w="325" w:type="pct"/>
            <w:shd w:val="clear" w:color="auto" w:fill="auto"/>
            <w:hideMark/>
          </w:tcPr>
          <w:p w14:paraId="53DBECFA" w14:textId="77777777" w:rsidR="00C23AA9" w:rsidRPr="001C0CC4" w:rsidRDefault="00C23AA9" w:rsidP="00DC7196">
            <w:pPr>
              <w:pStyle w:val="TAC"/>
            </w:pPr>
            <w:r w:rsidRPr="001C0CC4">
              <w:t>NA</w:t>
            </w:r>
          </w:p>
        </w:tc>
        <w:tc>
          <w:tcPr>
            <w:tcW w:w="325" w:type="pct"/>
            <w:shd w:val="clear" w:color="auto" w:fill="auto"/>
            <w:hideMark/>
          </w:tcPr>
          <w:p w14:paraId="371F20BE" w14:textId="77777777" w:rsidR="00C23AA9" w:rsidRPr="001C0CC4" w:rsidRDefault="00C23AA9" w:rsidP="00DC7196">
            <w:pPr>
              <w:pStyle w:val="TAC"/>
            </w:pPr>
            <w:r w:rsidRPr="001C0CC4">
              <w:t>NA</w:t>
            </w:r>
          </w:p>
        </w:tc>
        <w:tc>
          <w:tcPr>
            <w:tcW w:w="325" w:type="pct"/>
            <w:shd w:val="clear" w:color="auto" w:fill="auto"/>
            <w:hideMark/>
          </w:tcPr>
          <w:p w14:paraId="4037DE68" w14:textId="77777777" w:rsidR="00C23AA9" w:rsidRPr="001C0CC4" w:rsidRDefault="00C23AA9" w:rsidP="00DC7196">
            <w:pPr>
              <w:pStyle w:val="TAC"/>
            </w:pPr>
            <w:r w:rsidRPr="001C0CC4">
              <w:t>NA</w:t>
            </w:r>
          </w:p>
        </w:tc>
        <w:tc>
          <w:tcPr>
            <w:tcW w:w="325" w:type="pct"/>
            <w:shd w:val="clear" w:color="auto" w:fill="auto"/>
            <w:hideMark/>
          </w:tcPr>
          <w:p w14:paraId="3A5C1D43" w14:textId="77777777" w:rsidR="00C23AA9" w:rsidRPr="001C0CC4" w:rsidRDefault="00C23AA9" w:rsidP="00DC7196">
            <w:pPr>
              <w:pStyle w:val="TAC"/>
            </w:pPr>
            <w:r w:rsidRPr="001C0CC4">
              <w:t>NA</w:t>
            </w:r>
          </w:p>
        </w:tc>
        <w:tc>
          <w:tcPr>
            <w:tcW w:w="325" w:type="pct"/>
          </w:tcPr>
          <w:p w14:paraId="7ADB793D" w14:textId="77777777" w:rsidR="00C23AA9" w:rsidRPr="001C0CC4" w:rsidRDefault="00C23AA9" w:rsidP="00DC7196">
            <w:pPr>
              <w:pStyle w:val="TAC"/>
            </w:pPr>
            <w:r w:rsidRPr="001C0CC4">
              <w:t>NA</w:t>
            </w:r>
          </w:p>
        </w:tc>
        <w:tc>
          <w:tcPr>
            <w:tcW w:w="325" w:type="pct"/>
            <w:shd w:val="clear" w:color="auto" w:fill="auto"/>
            <w:hideMark/>
          </w:tcPr>
          <w:p w14:paraId="50C71A90" w14:textId="77777777" w:rsidR="00C23AA9" w:rsidRPr="001C0CC4" w:rsidRDefault="00C23AA9" w:rsidP="00DC7196">
            <w:pPr>
              <w:pStyle w:val="TAC"/>
            </w:pPr>
            <w:r w:rsidRPr="001C0CC4">
              <w:t>NA</w:t>
            </w:r>
          </w:p>
        </w:tc>
        <w:tc>
          <w:tcPr>
            <w:tcW w:w="325" w:type="pct"/>
            <w:shd w:val="clear" w:color="auto" w:fill="auto"/>
            <w:hideMark/>
          </w:tcPr>
          <w:p w14:paraId="0152D478" w14:textId="77777777" w:rsidR="00C23AA9" w:rsidRPr="001C0CC4" w:rsidRDefault="00C23AA9" w:rsidP="00DC7196">
            <w:pPr>
              <w:pStyle w:val="TAC"/>
            </w:pPr>
            <w:r w:rsidRPr="001C0CC4">
              <w:t>NA</w:t>
            </w:r>
          </w:p>
        </w:tc>
        <w:tc>
          <w:tcPr>
            <w:tcW w:w="325" w:type="pct"/>
            <w:shd w:val="clear" w:color="auto" w:fill="auto"/>
            <w:hideMark/>
          </w:tcPr>
          <w:p w14:paraId="61AD9E03" w14:textId="77777777" w:rsidR="00C23AA9" w:rsidRPr="001C0CC4" w:rsidRDefault="00C23AA9" w:rsidP="00DC7196">
            <w:pPr>
              <w:pStyle w:val="TAC"/>
            </w:pPr>
            <w:r w:rsidRPr="001C0CC4">
              <w:t>30.855</w:t>
            </w:r>
          </w:p>
        </w:tc>
        <w:tc>
          <w:tcPr>
            <w:tcW w:w="325" w:type="pct"/>
          </w:tcPr>
          <w:p w14:paraId="5C93CF8D" w14:textId="77777777" w:rsidR="00C23AA9" w:rsidRPr="001C0CC4" w:rsidRDefault="00C23AA9" w:rsidP="00DC7196">
            <w:pPr>
              <w:pStyle w:val="TAC"/>
            </w:pPr>
            <w:r w:rsidRPr="001C0CC4">
              <w:t>40.935</w:t>
            </w:r>
          </w:p>
        </w:tc>
        <w:tc>
          <w:tcPr>
            <w:tcW w:w="325" w:type="pct"/>
          </w:tcPr>
          <w:p w14:paraId="2D8E4032" w14:textId="77777777" w:rsidR="00C23AA9" w:rsidRPr="001C0CC4" w:rsidRDefault="00C23AA9" w:rsidP="00DC7196">
            <w:pPr>
              <w:pStyle w:val="TAC"/>
            </w:pPr>
            <w:r w:rsidRPr="001C0CC4">
              <w:t>45.915</w:t>
            </w:r>
          </w:p>
        </w:tc>
        <w:tc>
          <w:tcPr>
            <w:tcW w:w="332" w:type="pct"/>
          </w:tcPr>
          <w:p w14:paraId="45418E30" w14:textId="77777777" w:rsidR="00C23AA9" w:rsidRPr="001C0CC4" w:rsidRDefault="00C23AA9" w:rsidP="00DC7196">
            <w:pPr>
              <w:pStyle w:val="TAC"/>
            </w:pPr>
            <w:r w:rsidRPr="001C0CC4">
              <w:t>50.865</w:t>
            </w:r>
          </w:p>
        </w:tc>
      </w:tr>
      <w:tr w:rsidR="00DC7196" w:rsidRPr="001C0CC4" w14:paraId="089D00F9" w14:textId="77777777" w:rsidTr="00DC7196">
        <w:trPr>
          <w:trHeight w:val="799"/>
        </w:trPr>
        <w:tc>
          <w:tcPr>
            <w:tcW w:w="5000" w:type="pct"/>
            <w:gridSpan w:val="15"/>
          </w:tcPr>
          <w:p w14:paraId="234472FC" w14:textId="77777777" w:rsidR="00DC7196" w:rsidRPr="001C0CC4" w:rsidRDefault="00DC7196" w:rsidP="00DC7196">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3FBF136" w14:textId="77777777" w:rsidR="00DC7196" w:rsidRPr="001C0CC4" w:rsidRDefault="00DC7196" w:rsidP="00DC7196">
            <w:pPr>
              <w:pStyle w:val="TAN"/>
            </w:pPr>
            <w:r w:rsidRPr="001C0CC4">
              <w:t>NOTE 2:</w:t>
            </w:r>
            <w:r w:rsidRPr="001C0CC4">
              <w:tab/>
              <w:t>Reference measurement channel is specified in Annexes A.3.2 and A.3.3 with one sided dynamic OCNG Pattern OP.1 FDD/TDD as described in Annex A.5.1.1/A.5.2.1.</w:t>
            </w:r>
          </w:p>
          <w:p w14:paraId="436158EB" w14:textId="77777777" w:rsidR="00DC7196" w:rsidRPr="001C0CC4" w:rsidRDefault="00DC7196" w:rsidP="00DC7196">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tc>
      </w:tr>
    </w:tbl>
    <w:p w14:paraId="0A3AFC85" w14:textId="77777777" w:rsidR="00DC7196" w:rsidRPr="001C0CC4" w:rsidRDefault="00DC7196" w:rsidP="00DC7196"/>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7151" w:name="_Toc21344474"/>
      <w:bookmarkStart w:id="7152" w:name="_Toc29801962"/>
      <w:bookmarkStart w:id="7153" w:name="_Toc29802386"/>
      <w:bookmarkStart w:id="7154" w:name="_Toc29803011"/>
      <w:bookmarkStart w:id="7155" w:name="_Toc36107753"/>
      <w:bookmarkStart w:id="7156" w:name="_Toc37251527"/>
      <w:bookmarkStart w:id="7157" w:name="_Toc45888447"/>
      <w:bookmarkStart w:id="7158" w:name="_Toc45889046"/>
      <w:bookmarkStart w:id="7159" w:name="_Toc59650405"/>
      <w:bookmarkStart w:id="7160" w:name="_Toc61357677"/>
      <w:bookmarkStart w:id="7161" w:name="_Toc61359451"/>
      <w:bookmarkStart w:id="7162" w:name="_Toc67916391"/>
      <w:bookmarkStart w:id="7163" w:name="_Toc75533937"/>
      <w:bookmarkStart w:id="7164" w:name="_Toc75819823"/>
      <w:bookmarkStart w:id="7165" w:name="_Toc76508667"/>
      <w:bookmarkStart w:id="7166" w:name="_Toc76717617"/>
      <w:bookmarkStart w:id="7167" w:name="_Toc83294258"/>
      <w:bookmarkStart w:id="7168" w:name="_Toc84335297"/>
      <w:r w:rsidRPr="001C0CC4">
        <w:t>7.6A</w:t>
      </w:r>
      <w:r w:rsidRPr="001C0CC4">
        <w:tab/>
        <w:t>Blocking characteristics for CA</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4FE10332" w14:textId="77777777" w:rsidR="00DC7196" w:rsidRPr="001C0CC4" w:rsidRDefault="00DC7196" w:rsidP="004E30D3">
      <w:pPr>
        <w:pStyle w:val="Heading3"/>
      </w:pPr>
      <w:bookmarkStart w:id="7169" w:name="_Toc21344475"/>
      <w:bookmarkStart w:id="7170" w:name="_Toc29801963"/>
      <w:bookmarkStart w:id="7171" w:name="_Toc29802387"/>
      <w:bookmarkStart w:id="7172" w:name="_Toc29803012"/>
      <w:bookmarkStart w:id="7173" w:name="_Toc36107754"/>
      <w:bookmarkStart w:id="7174" w:name="_Toc37251528"/>
      <w:bookmarkStart w:id="7175" w:name="_Toc45888448"/>
      <w:bookmarkStart w:id="7176" w:name="_Toc45889047"/>
      <w:bookmarkStart w:id="7177" w:name="_Toc59650406"/>
      <w:bookmarkStart w:id="7178" w:name="_Toc61357678"/>
      <w:bookmarkStart w:id="7179" w:name="_Toc61359452"/>
      <w:bookmarkStart w:id="7180" w:name="_Toc67916392"/>
      <w:bookmarkStart w:id="7181" w:name="_Toc75533938"/>
      <w:bookmarkStart w:id="7182" w:name="_Toc75819824"/>
      <w:bookmarkStart w:id="7183" w:name="_Toc76508668"/>
      <w:bookmarkStart w:id="7184" w:name="_Toc76717618"/>
      <w:bookmarkStart w:id="7185" w:name="_Toc83294259"/>
      <w:bookmarkStart w:id="7186" w:name="_Toc84335298"/>
      <w:r w:rsidRPr="001C0CC4">
        <w:t>7.6A.1</w:t>
      </w:r>
      <w:r w:rsidRPr="001C0CC4">
        <w:tab/>
        <w:t>General</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0644644B" w14:textId="77777777" w:rsidR="00DC7196" w:rsidRPr="001C0CC4" w:rsidRDefault="00DC7196" w:rsidP="004E30D3">
      <w:pPr>
        <w:pStyle w:val="Heading3"/>
      </w:pPr>
      <w:bookmarkStart w:id="7187" w:name="_Toc21344476"/>
      <w:bookmarkStart w:id="7188" w:name="_Toc29801964"/>
      <w:bookmarkStart w:id="7189" w:name="_Toc29802388"/>
      <w:bookmarkStart w:id="7190" w:name="_Toc29803013"/>
      <w:bookmarkStart w:id="7191" w:name="_Toc36107755"/>
      <w:bookmarkStart w:id="7192" w:name="_Toc37251529"/>
      <w:bookmarkStart w:id="7193" w:name="_Toc45888449"/>
      <w:bookmarkStart w:id="7194" w:name="_Toc45889048"/>
      <w:bookmarkStart w:id="7195" w:name="_Toc59650407"/>
      <w:bookmarkStart w:id="7196" w:name="_Toc61357679"/>
      <w:bookmarkStart w:id="7197" w:name="_Toc61359453"/>
      <w:bookmarkStart w:id="7198" w:name="_Toc67916393"/>
      <w:bookmarkStart w:id="7199" w:name="_Toc75533939"/>
      <w:bookmarkStart w:id="7200" w:name="_Toc75819825"/>
      <w:bookmarkStart w:id="7201" w:name="_Toc76508669"/>
      <w:bookmarkStart w:id="7202" w:name="_Toc76717619"/>
      <w:bookmarkStart w:id="7203" w:name="_Toc83294260"/>
      <w:bookmarkStart w:id="7204" w:name="_Toc84335299"/>
      <w:r w:rsidRPr="001C0CC4">
        <w:t>7.6A.2</w:t>
      </w:r>
      <w:r w:rsidRPr="001C0CC4">
        <w:tab/>
        <w:t>In-band blocking for CA</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08C83D88" w14:textId="77777777" w:rsidR="00DC7196" w:rsidRPr="001C0CC4" w:rsidRDefault="00DC7196" w:rsidP="004E30D3">
      <w:pPr>
        <w:pStyle w:val="Heading4"/>
      </w:pPr>
      <w:bookmarkStart w:id="7205" w:name="_Toc21344477"/>
      <w:bookmarkStart w:id="7206" w:name="_Toc29801965"/>
      <w:bookmarkStart w:id="7207" w:name="_Toc29802389"/>
      <w:bookmarkStart w:id="7208" w:name="_Toc29803014"/>
      <w:bookmarkStart w:id="7209" w:name="_Toc36107756"/>
      <w:bookmarkStart w:id="7210" w:name="_Toc37251530"/>
      <w:bookmarkStart w:id="7211" w:name="_Toc45888450"/>
      <w:bookmarkStart w:id="7212" w:name="_Toc45889049"/>
      <w:bookmarkStart w:id="7213" w:name="_Toc59650408"/>
      <w:bookmarkStart w:id="7214" w:name="_Toc61357680"/>
      <w:bookmarkStart w:id="7215" w:name="_Toc61359454"/>
      <w:bookmarkStart w:id="7216" w:name="_Toc67916394"/>
      <w:bookmarkStart w:id="7217" w:name="_Toc75533940"/>
      <w:bookmarkStart w:id="7218" w:name="_Toc75819826"/>
      <w:bookmarkStart w:id="7219" w:name="_Toc76508670"/>
      <w:bookmarkStart w:id="7220" w:name="_Toc76717620"/>
      <w:bookmarkStart w:id="7221" w:name="_Toc83294261"/>
      <w:bookmarkStart w:id="7222" w:name="_Toc84335300"/>
      <w:r w:rsidRPr="001C0CC4">
        <w:t>7.6A.2.1</w:t>
      </w:r>
      <w:r w:rsidRPr="001C0CC4">
        <w:tab/>
        <w:t>In-band blocking for Intra-band contiguous CA</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1E6E61A0" w14:textId="77777777" w:rsidR="00DC7196" w:rsidRPr="001C0CC4" w:rsidRDefault="00DC7196" w:rsidP="00DC7196">
      <w:pPr>
        <w:pStyle w:val="TH"/>
        <w:rPr>
          <w:rFonts w:cs="Arial"/>
        </w:rPr>
      </w:pPr>
      <w:r w:rsidRPr="001C0CC4">
        <w:rPr>
          <w:rFonts w:cs="Arial"/>
        </w:rPr>
        <w:t>Table 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C23AA9" w:rsidRPr="001C0CC4" w14:paraId="378CFF7C" w14:textId="77777777" w:rsidTr="00F9349B">
        <w:trPr>
          <w:trHeight w:val="210"/>
          <w:jc w:val="center"/>
        </w:trPr>
        <w:tc>
          <w:tcPr>
            <w:tcW w:w="2122" w:type="dxa"/>
            <w:tcBorders>
              <w:bottom w:val="nil"/>
            </w:tcBorders>
            <w:shd w:val="clear" w:color="auto" w:fill="auto"/>
          </w:tcPr>
          <w:p w14:paraId="0BA407C0" w14:textId="77777777" w:rsidR="00C23AA9" w:rsidRPr="001C0CC4" w:rsidRDefault="00C23AA9" w:rsidP="00DC7196">
            <w:pPr>
              <w:pStyle w:val="TAH"/>
            </w:pPr>
            <w:r w:rsidRPr="001C0CC4">
              <w:t>Rx Parameter</w:t>
            </w:r>
          </w:p>
        </w:tc>
        <w:tc>
          <w:tcPr>
            <w:tcW w:w="708" w:type="dxa"/>
            <w:tcBorders>
              <w:bottom w:val="nil"/>
            </w:tcBorders>
            <w:shd w:val="clear" w:color="auto" w:fill="auto"/>
          </w:tcPr>
          <w:p w14:paraId="2ECA1550" w14:textId="77777777" w:rsidR="00C23AA9" w:rsidRPr="001C0CC4" w:rsidRDefault="00C23AA9" w:rsidP="00DC7196">
            <w:pPr>
              <w:pStyle w:val="TAH"/>
            </w:pPr>
            <w:r w:rsidRPr="001C0CC4">
              <w:t xml:space="preserve">Units </w:t>
            </w:r>
          </w:p>
        </w:tc>
        <w:tc>
          <w:tcPr>
            <w:tcW w:w="8222" w:type="dxa"/>
            <w:gridSpan w:val="4"/>
          </w:tcPr>
          <w:p w14:paraId="19A05942" w14:textId="77777777" w:rsidR="00C23AA9" w:rsidRPr="001C0CC4" w:rsidRDefault="00C23AA9" w:rsidP="00DC7196">
            <w:pPr>
              <w:pStyle w:val="TAH"/>
            </w:pPr>
            <w:r w:rsidRPr="001C0CC4">
              <w:t>NR CA bandwidth class</w:t>
            </w:r>
          </w:p>
        </w:tc>
      </w:tr>
      <w:tr w:rsidR="00C23AA9" w:rsidRPr="001C0CC4" w14:paraId="2D04F164" w14:textId="77777777" w:rsidTr="00F9349B">
        <w:trPr>
          <w:trHeight w:val="210"/>
          <w:jc w:val="center"/>
        </w:trPr>
        <w:tc>
          <w:tcPr>
            <w:tcW w:w="2122" w:type="dxa"/>
            <w:tcBorders>
              <w:top w:val="nil"/>
              <w:bottom w:val="single" w:sz="4" w:space="0" w:color="auto"/>
            </w:tcBorders>
            <w:shd w:val="clear" w:color="auto" w:fill="auto"/>
          </w:tcPr>
          <w:p w14:paraId="37320EF7" w14:textId="77777777" w:rsidR="00C23AA9" w:rsidRPr="001C0CC4" w:rsidRDefault="00C23AA9" w:rsidP="009211AF">
            <w:pPr>
              <w:pStyle w:val="TAH"/>
            </w:pPr>
          </w:p>
        </w:tc>
        <w:tc>
          <w:tcPr>
            <w:tcW w:w="708" w:type="dxa"/>
            <w:tcBorders>
              <w:top w:val="nil"/>
              <w:bottom w:val="single" w:sz="4" w:space="0" w:color="auto"/>
            </w:tcBorders>
            <w:shd w:val="clear" w:color="auto" w:fill="auto"/>
          </w:tcPr>
          <w:p w14:paraId="1674E82F" w14:textId="77777777" w:rsidR="00C23AA9" w:rsidRPr="001C0CC4" w:rsidRDefault="00C23AA9" w:rsidP="009211AF">
            <w:pPr>
              <w:pStyle w:val="TAH"/>
            </w:pPr>
          </w:p>
        </w:tc>
        <w:tc>
          <w:tcPr>
            <w:tcW w:w="2295" w:type="dxa"/>
            <w:vAlign w:val="center"/>
          </w:tcPr>
          <w:p w14:paraId="1DFC0D5F" w14:textId="77777777" w:rsidR="00C23AA9" w:rsidRPr="001C0CC4" w:rsidRDefault="00C23AA9" w:rsidP="009211AF">
            <w:pPr>
              <w:pStyle w:val="TAH"/>
            </w:pPr>
            <w:r>
              <w:rPr>
                <w:rFonts w:hint="eastAsia"/>
                <w:lang w:eastAsia="zh-CN"/>
              </w:rPr>
              <w:t>B</w:t>
            </w:r>
          </w:p>
        </w:tc>
        <w:tc>
          <w:tcPr>
            <w:tcW w:w="2688" w:type="dxa"/>
          </w:tcPr>
          <w:p w14:paraId="6999B520" w14:textId="77777777" w:rsidR="00C23AA9" w:rsidRPr="001C0CC4" w:rsidRDefault="00C23AA9" w:rsidP="009211AF">
            <w:pPr>
              <w:pStyle w:val="TAH"/>
            </w:pPr>
            <w:r w:rsidRPr="001C0CC4">
              <w:t>C</w:t>
            </w:r>
          </w:p>
        </w:tc>
        <w:tc>
          <w:tcPr>
            <w:tcW w:w="1821" w:type="dxa"/>
          </w:tcPr>
          <w:p w14:paraId="48C66EA2" w14:textId="77777777" w:rsidR="00C23AA9" w:rsidRPr="001C0CC4" w:rsidRDefault="00C23AA9" w:rsidP="009211AF">
            <w:pPr>
              <w:pStyle w:val="TAH"/>
              <w:rPr>
                <w:lang w:eastAsia="zh-CN"/>
              </w:rPr>
            </w:pPr>
            <w:r>
              <w:rPr>
                <w:rFonts w:hint="eastAsia"/>
                <w:lang w:eastAsia="zh-CN"/>
              </w:rPr>
              <w:t>D</w:t>
            </w:r>
          </w:p>
        </w:tc>
        <w:tc>
          <w:tcPr>
            <w:tcW w:w="1418" w:type="dxa"/>
          </w:tcPr>
          <w:p w14:paraId="7F8F06CD" w14:textId="77777777" w:rsidR="00C23AA9" w:rsidRPr="001C0CC4" w:rsidRDefault="00C23AA9" w:rsidP="009211AF">
            <w:pPr>
              <w:pStyle w:val="TAH"/>
            </w:pPr>
          </w:p>
        </w:tc>
      </w:tr>
      <w:tr w:rsidR="00C23AA9" w:rsidRPr="001C0CC4" w14:paraId="78B52B1B" w14:textId="77777777" w:rsidTr="00F9349B">
        <w:trPr>
          <w:trHeight w:val="187"/>
          <w:jc w:val="center"/>
        </w:trPr>
        <w:tc>
          <w:tcPr>
            <w:tcW w:w="2122" w:type="dxa"/>
            <w:tcBorders>
              <w:bottom w:val="nil"/>
            </w:tcBorders>
            <w:shd w:val="clear" w:color="auto" w:fill="auto"/>
          </w:tcPr>
          <w:p w14:paraId="31AD5A2D" w14:textId="4F2D7D80" w:rsidR="00C23AA9" w:rsidRPr="001C0CC4" w:rsidRDefault="00C23AA9" w:rsidP="00C23AA9">
            <w:pPr>
              <w:pStyle w:val="TAC"/>
            </w:pPr>
            <w:r w:rsidRPr="001C0CC4">
              <w:t>Pw in Transmission Bandwidth Configuration, per CC</w:t>
            </w:r>
          </w:p>
        </w:tc>
        <w:tc>
          <w:tcPr>
            <w:tcW w:w="708" w:type="dxa"/>
            <w:tcBorders>
              <w:bottom w:val="nil"/>
            </w:tcBorders>
            <w:shd w:val="clear" w:color="auto" w:fill="auto"/>
          </w:tcPr>
          <w:p w14:paraId="626949CF" w14:textId="77777777" w:rsidR="00C23AA9" w:rsidRPr="001C0CC4" w:rsidRDefault="00C23AA9" w:rsidP="00C23AA9">
            <w:pPr>
              <w:pStyle w:val="TAC"/>
            </w:pPr>
            <w:r w:rsidRPr="001C0CC4">
              <w:t>dB</w:t>
            </w:r>
          </w:p>
        </w:tc>
        <w:tc>
          <w:tcPr>
            <w:tcW w:w="8222" w:type="dxa"/>
            <w:gridSpan w:val="4"/>
          </w:tcPr>
          <w:p w14:paraId="7C4185C1" w14:textId="77777777" w:rsidR="00C23AA9" w:rsidRPr="001C0CC4" w:rsidRDefault="00C23AA9" w:rsidP="00C23AA9">
            <w:pPr>
              <w:pStyle w:val="TAC"/>
            </w:pPr>
            <w:r w:rsidRPr="001C0CC4">
              <w:t>REFSENS + CA bandwidth class specific value below</w:t>
            </w:r>
          </w:p>
        </w:tc>
      </w:tr>
      <w:tr w:rsidR="00C23AA9" w:rsidRPr="001C0CC4" w14:paraId="4705BC89" w14:textId="77777777" w:rsidTr="00F9349B">
        <w:trPr>
          <w:trHeight w:val="187"/>
          <w:jc w:val="center"/>
        </w:trPr>
        <w:tc>
          <w:tcPr>
            <w:tcW w:w="2122" w:type="dxa"/>
            <w:tcBorders>
              <w:top w:val="nil"/>
            </w:tcBorders>
            <w:shd w:val="clear" w:color="auto" w:fill="auto"/>
          </w:tcPr>
          <w:p w14:paraId="59439D86" w14:textId="77777777" w:rsidR="00C23AA9" w:rsidRPr="001C0CC4" w:rsidRDefault="00C23AA9" w:rsidP="00C23AA9">
            <w:pPr>
              <w:pStyle w:val="TAC"/>
              <w:rPr>
                <w:bCs/>
              </w:rPr>
            </w:pPr>
          </w:p>
        </w:tc>
        <w:tc>
          <w:tcPr>
            <w:tcW w:w="708" w:type="dxa"/>
            <w:tcBorders>
              <w:top w:val="nil"/>
            </w:tcBorders>
            <w:shd w:val="clear" w:color="auto" w:fill="auto"/>
          </w:tcPr>
          <w:p w14:paraId="11FEFB1E" w14:textId="77777777" w:rsidR="00C23AA9" w:rsidRPr="001C0CC4" w:rsidRDefault="00C23AA9" w:rsidP="00C23AA9">
            <w:pPr>
              <w:pStyle w:val="TAC"/>
            </w:pPr>
          </w:p>
        </w:tc>
        <w:tc>
          <w:tcPr>
            <w:tcW w:w="2295" w:type="dxa"/>
          </w:tcPr>
          <w:p w14:paraId="7DF474C7" w14:textId="77777777" w:rsidR="00C23AA9" w:rsidRPr="001C0CC4" w:rsidRDefault="00C23AA9" w:rsidP="00C23AA9">
            <w:pPr>
              <w:pStyle w:val="TAC"/>
            </w:pPr>
            <w:r>
              <w:rPr>
                <w:rFonts w:hint="eastAsia"/>
                <w:lang w:eastAsia="zh-CN"/>
              </w:rPr>
              <w:t>10.0</w:t>
            </w:r>
          </w:p>
        </w:tc>
        <w:tc>
          <w:tcPr>
            <w:tcW w:w="2688" w:type="dxa"/>
          </w:tcPr>
          <w:p w14:paraId="2630F00E" w14:textId="77777777" w:rsidR="00C23AA9" w:rsidRPr="001C0CC4" w:rsidRDefault="00C23AA9" w:rsidP="00C23AA9">
            <w:pPr>
              <w:pStyle w:val="TAC"/>
            </w:pPr>
            <w:r w:rsidRPr="001C0CC4">
              <w:t>6</w:t>
            </w:r>
          </w:p>
        </w:tc>
        <w:tc>
          <w:tcPr>
            <w:tcW w:w="1821" w:type="dxa"/>
          </w:tcPr>
          <w:p w14:paraId="3E760302" w14:textId="77777777" w:rsidR="00C23AA9" w:rsidRPr="001C0CC4" w:rsidRDefault="00C23AA9" w:rsidP="00C23AA9">
            <w:pPr>
              <w:pStyle w:val="TAC"/>
            </w:pPr>
            <w:r w:rsidRPr="00414DAE">
              <w:t>13.8</w:t>
            </w:r>
          </w:p>
        </w:tc>
        <w:tc>
          <w:tcPr>
            <w:tcW w:w="1418" w:type="dxa"/>
          </w:tcPr>
          <w:p w14:paraId="505E26DD" w14:textId="77777777" w:rsidR="00C23AA9" w:rsidRPr="001C0CC4" w:rsidRDefault="00C23AA9" w:rsidP="00C23AA9">
            <w:pPr>
              <w:pStyle w:val="TAC"/>
            </w:pPr>
          </w:p>
        </w:tc>
      </w:tr>
      <w:tr w:rsidR="009211AF" w:rsidRPr="001C0CC4" w14:paraId="1DBC97B1" w14:textId="77777777" w:rsidTr="00F9349B">
        <w:trPr>
          <w:trHeight w:val="180"/>
          <w:jc w:val="center"/>
        </w:trPr>
        <w:tc>
          <w:tcPr>
            <w:tcW w:w="2122" w:type="dxa"/>
          </w:tcPr>
          <w:p w14:paraId="421E9BDA" w14:textId="77777777" w:rsidR="009211AF" w:rsidRPr="001C0CC4" w:rsidRDefault="009211AF" w:rsidP="009211AF">
            <w:pPr>
              <w:pStyle w:val="TAC"/>
              <w:rPr>
                <w:bCs/>
              </w:rPr>
            </w:pPr>
            <w:r w:rsidRPr="001C0CC4">
              <w:rPr>
                <w:bCs/>
              </w:rPr>
              <w:t>BW</w:t>
            </w:r>
            <w:r w:rsidRPr="001C0CC4">
              <w:rPr>
                <w:bCs/>
                <w:vertAlign w:val="subscript"/>
              </w:rPr>
              <w:t xml:space="preserve">Interferer </w:t>
            </w:r>
          </w:p>
        </w:tc>
        <w:tc>
          <w:tcPr>
            <w:tcW w:w="708" w:type="dxa"/>
          </w:tcPr>
          <w:p w14:paraId="2B4DC9FF" w14:textId="77777777" w:rsidR="009211AF" w:rsidRPr="001C0CC4" w:rsidRDefault="009211AF" w:rsidP="009211AF">
            <w:pPr>
              <w:pStyle w:val="TAC"/>
            </w:pPr>
            <w:r w:rsidRPr="001C0CC4">
              <w:t>MHz</w:t>
            </w:r>
          </w:p>
        </w:tc>
        <w:tc>
          <w:tcPr>
            <w:tcW w:w="2295" w:type="dxa"/>
          </w:tcPr>
          <w:p w14:paraId="624B0045" w14:textId="77777777" w:rsidR="009211AF" w:rsidRPr="001C0CC4" w:rsidRDefault="009211AF" w:rsidP="009211AF">
            <w:pPr>
              <w:pStyle w:val="TAC"/>
            </w:pPr>
            <w:r>
              <w:rPr>
                <w:rFonts w:hint="eastAsia"/>
                <w:lang w:eastAsia="zh-CN"/>
              </w:rPr>
              <w:t>20</w:t>
            </w:r>
          </w:p>
        </w:tc>
        <w:tc>
          <w:tcPr>
            <w:tcW w:w="2688" w:type="dxa"/>
            <w:vAlign w:val="center"/>
          </w:tcPr>
          <w:p w14:paraId="72563F97" w14:textId="77777777" w:rsidR="009211AF" w:rsidRPr="001C0CC4" w:rsidRDefault="009211AF" w:rsidP="009211AF">
            <w:pPr>
              <w:pStyle w:val="TAC"/>
            </w:pPr>
            <w:r w:rsidRPr="001C0CC4">
              <w:t>BW</w:t>
            </w:r>
            <w:r w:rsidRPr="001C0CC4">
              <w:rPr>
                <w:vertAlign w:val="subscript"/>
              </w:rPr>
              <w:t>channel CA</w:t>
            </w:r>
          </w:p>
        </w:tc>
        <w:tc>
          <w:tcPr>
            <w:tcW w:w="1821" w:type="dxa"/>
            <w:vAlign w:val="bottom"/>
          </w:tcPr>
          <w:p w14:paraId="71D26C9A" w14:textId="77777777" w:rsidR="009211AF" w:rsidRPr="001C0CC4" w:rsidRDefault="009211AF" w:rsidP="009211AF">
            <w:pPr>
              <w:pStyle w:val="TAC"/>
            </w:pPr>
            <w:r w:rsidRPr="00414DAE">
              <w:t>50</w:t>
            </w:r>
          </w:p>
        </w:tc>
        <w:tc>
          <w:tcPr>
            <w:tcW w:w="1418" w:type="dxa"/>
            <w:vAlign w:val="bottom"/>
          </w:tcPr>
          <w:p w14:paraId="309D4DC0" w14:textId="77777777" w:rsidR="009211AF" w:rsidRPr="001C0CC4" w:rsidRDefault="009211AF" w:rsidP="009211AF">
            <w:pPr>
              <w:pStyle w:val="TAC"/>
            </w:pPr>
          </w:p>
        </w:tc>
      </w:tr>
      <w:tr w:rsidR="009211AF" w:rsidRPr="001C0CC4" w14:paraId="618C797A" w14:textId="77777777" w:rsidTr="00F9349B">
        <w:trPr>
          <w:trHeight w:val="180"/>
          <w:jc w:val="center"/>
        </w:trPr>
        <w:tc>
          <w:tcPr>
            <w:tcW w:w="2122" w:type="dxa"/>
          </w:tcPr>
          <w:p w14:paraId="67142C14" w14:textId="77777777" w:rsidR="009211AF" w:rsidRPr="001C0CC4" w:rsidRDefault="009211AF" w:rsidP="009211AF">
            <w:pPr>
              <w:pStyle w:val="TAC"/>
              <w:rPr>
                <w:i/>
              </w:rPr>
            </w:pPr>
            <w:r w:rsidRPr="001C0CC4">
              <w:rPr>
                <w:bCs/>
              </w:rPr>
              <w:t>F</w:t>
            </w:r>
            <w:r w:rsidRPr="001C0CC4">
              <w:rPr>
                <w:bCs/>
                <w:vertAlign w:val="subscript"/>
              </w:rPr>
              <w:t xml:space="preserve">Ioffset, case 1 </w:t>
            </w:r>
          </w:p>
        </w:tc>
        <w:tc>
          <w:tcPr>
            <w:tcW w:w="708" w:type="dxa"/>
          </w:tcPr>
          <w:p w14:paraId="0BEBDFBF" w14:textId="77777777" w:rsidR="009211AF" w:rsidRPr="001C0CC4" w:rsidRDefault="009211AF" w:rsidP="009211AF">
            <w:pPr>
              <w:pStyle w:val="TAC"/>
            </w:pPr>
            <w:r w:rsidRPr="001C0CC4">
              <w:t>MHz</w:t>
            </w:r>
          </w:p>
        </w:tc>
        <w:tc>
          <w:tcPr>
            <w:tcW w:w="2295" w:type="dxa"/>
          </w:tcPr>
          <w:p w14:paraId="72F36C1D" w14:textId="77777777" w:rsidR="009211AF" w:rsidRPr="001C0CC4" w:rsidRDefault="009211AF" w:rsidP="009211AF">
            <w:pPr>
              <w:pStyle w:val="TAC"/>
            </w:pPr>
            <w:r>
              <w:rPr>
                <w:rFonts w:hint="eastAsia"/>
                <w:lang w:eastAsia="zh-CN"/>
              </w:rPr>
              <w:t>30</w:t>
            </w:r>
          </w:p>
        </w:tc>
        <w:tc>
          <w:tcPr>
            <w:tcW w:w="2688" w:type="dxa"/>
          </w:tcPr>
          <w:p w14:paraId="7F878A8B" w14:textId="77777777" w:rsidR="009211AF" w:rsidRPr="001C0CC4" w:rsidRDefault="009211AF" w:rsidP="009211A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0DDAFA00" w14:textId="77777777" w:rsidR="009211AF" w:rsidRPr="001C0CC4" w:rsidRDefault="009211AF" w:rsidP="009211AF">
            <w:pPr>
              <w:pStyle w:val="TAC"/>
            </w:pPr>
            <w:r w:rsidRPr="00414DAE">
              <w:t>75</w:t>
            </w:r>
          </w:p>
        </w:tc>
        <w:tc>
          <w:tcPr>
            <w:tcW w:w="1418" w:type="dxa"/>
          </w:tcPr>
          <w:p w14:paraId="24B57D16" w14:textId="77777777" w:rsidR="009211AF" w:rsidRPr="001C0CC4" w:rsidRDefault="009211AF" w:rsidP="009211AF">
            <w:pPr>
              <w:pStyle w:val="TAC"/>
            </w:pPr>
          </w:p>
        </w:tc>
      </w:tr>
      <w:tr w:rsidR="009211AF" w:rsidRPr="001C0CC4" w14:paraId="31981CCC" w14:textId="77777777" w:rsidTr="00F9349B">
        <w:trPr>
          <w:trHeight w:val="190"/>
          <w:jc w:val="center"/>
        </w:trPr>
        <w:tc>
          <w:tcPr>
            <w:tcW w:w="2122" w:type="dxa"/>
          </w:tcPr>
          <w:p w14:paraId="651D17E8" w14:textId="77777777" w:rsidR="009211AF" w:rsidRPr="001C0CC4" w:rsidRDefault="009211AF" w:rsidP="009211AF">
            <w:pPr>
              <w:pStyle w:val="TAC"/>
              <w:rPr>
                <w:bCs/>
              </w:rPr>
            </w:pPr>
            <w:r w:rsidRPr="001C0CC4">
              <w:rPr>
                <w:bCs/>
              </w:rPr>
              <w:t>F</w:t>
            </w:r>
            <w:r w:rsidRPr="001C0CC4">
              <w:rPr>
                <w:bCs/>
                <w:vertAlign w:val="subscript"/>
              </w:rPr>
              <w:t xml:space="preserve">Ioffset, case 2 </w:t>
            </w:r>
          </w:p>
        </w:tc>
        <w:tc>
          <w:tcPr>
            <w:tcW w:w="708" w:type="dxa"/>
          </w:tcPr>
          <w:p w14:paraId="282B1046" w14:textId="77777777" w:rsidR="009211AF" w:rsidRPr="001C0CC4" w:rsidRDefault="009211AF" w:rsidP="009211AF">
            <w:pPr>
              <w:pStyle w:val="TAC"/>
            </w:pPr>
            <w:r w:rsidRPr="001C0CC4">
              <w:t>MHz</w:t>
            </w:r>
          </w:p>
        </w:tc>
        <w:tc>
          <w:tcPr>
            <w:tcW w:w="2295" w:type="dxa"/>
          </w:tcPr>
          <w:p w14:paraId="171C23FA" w14:textId="77777777" w:rsidR="009211AF" w:rsidRPr="001C0CC4" w:rsidRDefault="009211AF" w:rsidP="009211AF">
            <w:pPr>
              <w:pStyle w:val="TAC"/>
              <w:rPr>
                <w:bCs/>
              </w:rPr>
            </w:pPr>
            <w:r>
              <w:rPr>
                <w:rFonts w:hint="eastAsia"/>
                <w:lang w:eastAsia="zh-CN"/>
              </w:rPr>
              <w:t>50</w:t>
            </w:r>
          </w:p>
        </w:tc>
        <w:tc>
          <w:tcPr>
            <w:tcW w:w="2688" w:type="dxa"/>
          </w:tcPr>
          <w:p w14:paraId="2D9CD96E" w14:textId="77777777" w:rsidR="009211AF" w:rsidRPr="001C0CC4" w:rsidRDefault="009211AF" w:rsidP="009211A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754E1FDC" w14:textId="77777777" w:rsidR="009211AF" w:rsidRPr="001C0CC4" w:rsidRDefault="009211AF" w:rsidP="009211AF">
            <w:pPr>
              <w:pStyle w:val="TAC"/>
            </w:pPr>
            <w:r w:rsidRPr="00414DAE">
              <w:t>125</w:t>
            </w:r>
          </w:p>
        </w:tc>
        <w:tc>
          <w:tcPr>
            <w:tcW w:w="1418" w:type="dxa"/>
          </w:tcPr>
          <w:p w14:paraId="51291F06" w14:textId="77777777" w:rsidR="009211AF" w:rsidRPr="001C0CC4" w:rsidRDefault="009211AF" w:rsidP="009211AF">
            <w:pPr>
              <w:pStyle w:val="TAC"/>
            </w:pPr>
          </w:p>
        </w:tc>
      </w:tr>
      <w:tr w:rsidR="00DC7196" w:rsidRPr="001C0CC4" w14:paraId="382BF873" w14:textId="77777777" w:rsidTr="00F9349B">
        <w:trPr>
          <w:trHeight w:val="398"/>
          <w:jc w:val="center"/>
        </w:trPr>
        <w:tc>
          <w:tcPr>
            <w:tcW w:w="11052" w:type="dxa"/>
            <w:gridSpan w:val="6"/>
          </w:tcPr>
          <w:p w14:paraId="33957C00" w14:textId="77777777" w:rsidR="00DC7196" w:rsidRPr="001C0CC4" w:rsidRDefault="00DC7196" w:rsidP="00DC7196">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08C2E731"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09E72FB8" w14:textId="77777777" w:rsidR="00DC7196" w:rsidRPr="001C0CC4" w:rsidRDefault="00DC7196" w:rsidP="00DC7196"/>
    <w:p w14:paraId="051E5474" w14:textId="77777777" w:rsidR="00DC7196" w:rsidRPr="001C0CC4" w:rsidRDefault="00DC7196" w:rsidP="00DC7196">
      <w:pPr>
        <w:pStyle w:val="TH"/>
        <w:rPr>
          <w:rFonts w:cs="Arial"/>
        </w:rPr>
      </w:pPr>
      <w:r w:rsidRPr="001C0CC4">
        <w:rPr>
          <w:rFonts w:cs="Arial"/>
        </w:rPr>
        <w:t xml:space="preserve">Table 7.6A.2.1-1a: In-band blocking parameters for intra-band contiguous CA with </w:t>
      </w:r>
      <w:bookmarkStart w:id="7223"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2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C23AA9" w:rsidRPr="001C0CC4" w14:paraId="587489A9" w14:textId="77777777" w:rsidTr="00C23AA9">
        <w:trPr>
          <w:trHeight w:val="187"/>
          <w:jc w:val="center"/>
        </w:trPr>
        <w:tc>
          <w:tcPr>
            <w:tcW w:w="1272" w:type="pct"/>
            <w:tcBorders>
              <w:bottom w:val="nil"/>
            </w:tcBorders>
            <w:shd w:val="clear" w:color="auto" w:fill="auto"/>
          </w:tcPr>
          <w:p w14:paraId="779A98DD" w14:textId="77777777" w:rsidR="00C23AA9" w:rsidRPr="001C0CC4" w:rsidRDefault="00C23AA9" w:rsidP="00C23AA9">
            <w:pPr>
              <w:pStyle w:val="TAH"/>
            </w:pPr>
            <w:r w:rsidRPr="001C0CC4">
              <w:t>Rx Parameter</w:t>
            </w:r>
          </w:p>
        </w:tc>
        <w:tc>
          <w:tcPr>
            <w:tcW w:w="463" w:type="pct"/>
            <w:tcBorders>
              <w:bottom w:val="nil"/>
            </w:tcBorders>
            <w:shd w:val="clear" w:color="auto" w:fill="auto"/>
          </w:tcPr>
          <w:p w14:paraId="00E7555E" w14:textId="245FA463" w:rsidR="00C23AA9" w:rsidRPr="001C0CC4" w:rsidRDefault="00C23AA9" w:rsidP="00C23AA9">
            <w:pPr>
              <w:pStyle w:val="TAH"/>
            </w:pPr>
            <w:r w:rsidRPr="001C0CC4">
              <w:t>Units</w:t>
            </w:r>
          </w:p>
        </w:tc>
        <w:tc>
          <w:tcPr>
            <w:tcW w:w="3265" w:type="pct"/>
            <w:gridSpan w:val="2"/>
          </w:tcPr>
          <w:p w14:paraId="45C2AD06" w14:textId="77777777" w:rsidR="00C23AA9" w:rsidRPr="001C0CC4" w:rsidRDefault="00C23AA9" w:rsidP="00C23AA9">
            <w:pPr>
              <w:pStyle w:val="TAH"/>
            </w:pPr>
            <w:r w:rsidRPr="001C0CC4">
              <w:t>NR CA bandwidth class</w:t>
            </w:r>
          </w:p>
        </w:tc>
      </w:tr>
      <w:tr w:rsidR="00C23AA9" w:rsidRPr="001C0CC4" w14:paraId="24506E46" w14:textId="77777777" w:rsidTr="00C23AA9">
        <w:trPr>
          <w:trHeight w:val="187"/>
          <w:jc w:val="center"/>
        </w:trPr>
        <w:tc>
          <w:tcPr>
            <w:tcW w:w="1272" w:type="pct"/>
            <w:tcBorders>
              <w:top w:val="nil"/>
              <w:bottom w:val="single" w:sz="4" w:space="0" w:color="auto"/>
            </w:tcBorders>
            <w:shd w:val="clear" w:color="auto" w:fill="auto"/>
          </w:tcPr>
          <w:p w14:paraId="09D1EC78" w14:textId="77777777" w:rsidR="00C23AA9" w:rsidRPr="001C0CC4" w:rsidRDefault="00C23AA9" w:rsidP="00C23AA9">
            <w:pPr>
              <w:pStyle w:val="TAH"/>
            </w:pPr>
          </w:p>
        </w:tc>
        <w:tc>
          <w:tcPr>
            <w:tcW w:w="463" w:type="pct"/>
            <w:tcBorders>
              <w:top w:val="nil"/>
              <w:bottom w:val="single" w:sz="4" w:space="0" w:color="auto"/>
            </w:tcBorders>
            <w:shd w:val="clear" w:color="auto" w:fill="auto"/>
          </w:tcPr>
          <w:p w14:paraId="5569636D" w14:textId="77777777" w:rsidR="00C23AA9" w:rsidRPr="001C0CC4" w:rsidRDefault="00C23AA9" w:rsidP="00C23AA9">
            <w:pPr>
              <w:pStyle w:val="TAH"/>
            </w:pPr>
          </w:p>
        </w:tc>
        <w:tc>
          <w:tcPr>
            <w:tcW w:w="1632" w:type="pct"/>
          </w:tcPr>
          <w:p w14:paraId="47183067" w14:textId="77777777" w:rsidR="00C23AA9" w:rsidRPr="001C0CC4" w:rsidRDefault="00C23AA9" w:rsidP="00C23AA9">
            <w:pPr>
              <w:pStyle w:val="TAH"/>
            </w:pPr>
            <w:r w:rsidRPr="001C0CC4">
              <w:t>B</w:t>
            </w:r>
          </w:p>
        </w:tc>
        <w:tc>
          <w:tcPr>
            <w:tcW w:w="1633" w:type="pct"/>
          </w:tcPr>
          <w:p w14:paraId="0605B72A" w14:textId="77777777" w:rsidR="00C23AA9" w:rsidRPr="001C0CC4" w:rsidRDefault="00C23AA9" w:rsidP="00C23AA9">
            <w:pPr>
              <w:pStyle w:val="TAH"/>
            </w:pPr>
            <w:r w:rsidRPr="001C0CC4">
              <w:t>C</w:t>
            </w:r>
          </w:p>
        </w:tc>
      </w:tr>
      <w:tr w:rsidR="00C23AA9" w:rsidRPr="001C0CC4" w14:paraId="66619DB9" w14:textId="77777777" w:rsidTr="00C23AA9">
        <w:trPr>
          <w:trHeight w:val="187"/>
          <w:jc w:val="center"/>
        </w:trPr>
        <w:tc>
          <w:tcPr>
            <w:tcW w:w="1272" w:type="pct"/>
            <w:tcBorders>
              <w:bottom w:val="nil"/>
            </w:tcBorders>
            <w:shd w:val="clear" w:color="auto" w:fill="auto"/>
          </w:tcPr>
          <w:p w14:paraId="3CA326C2" w14:textId="043233A0" w:rsidR="00C23AA9" w:rsidRPr="001C0CC4" w:rsidRDefault="00C23AA9" w:rsidP="00C23AA9">
            <w:pPr>
              <w:pStyle w:val="TAC"/>
            </w:pPr>
            <w:r w:rsidRPr="001C0CC4">
              <w:t>Pw in Transmission Bandwidth Configuration, per CC</w:t>
            </w:r>
          </w:p>
        </w:tc>
        <w:tc>
          <w:tcPr>
            <w:tcW w:w="463" w:type="pct"/>
            <w:tcBorders>
              <w:bottom w:val="nil"/>
            </w:tcBorders>
            <w:shd w:val="clear" w:color="auto" w:fill="auto"/>
          </w:tcPr>
          <w:p w14:paraId="5A12A436" w14:textId="77777777" w:rsidR="00C23AA9" w:rsidRPr="001C0CC4" w:rsidRDefault="00C23AA9" w:rsidP="00C23AA9">
            <w:pPr>
              <w:pStyle w:val="TAC"/>
            </w:pPr>
            <w:r w:rsidRPr="001C0CC4">
              <w:t>dBm</w:t>
            </w:r>
          </w:p>
        </w:tc>
        <w:tc>
          <w:tcPr>
            <w:tcW w:w="3265" w:type="pct"/>
            <w:gridSpan w:val="2"/>
          </w:tcPr>
          <w:p w14:paraId="18328D40" w14:textId="77777777" w:rsidR="00C23AA9" w:rsidRPr="001C0CC4" w:rsidRDefault="00C23AA9" w:rsidP="00C23AA9">
            <w:pPr>
              <w:pStyle w:val="TAC"/>
            </w:pPr>
            <w:r w:rsidRPr="00414DAE">
              <w:t>REFSENS + NR CA bandwidth class specific value below</w:t>
            </w:r>
          </w:p>
        </w:tc>
      </w:tr>
      <w:tr w:rsidR="00C23AA9" w:rsidRPr="001C0CC4" w14:paraId="276830BD" w14:textId="77777777" w:rsidTr="00C23AA9">
        <w:trPr>
          <w:trHeight w:val="187"/>
          <w:jc w:val="center"/>
        </w:trPr>
        <w:tc>
          <w:tcPr>
            <w:tcW w:w="1272" w:type="pct"/>
            <w:tcBorders>
              <w:top w:val="nil"/>
            </w:tcBorders>
            <w:shd w:val="clear" w:color="auto" w:fill="auto"/>
          </w:tcPr>
          <w:p w14:paraId="49ECBB5E" w14:textId="77777777" w:rsidR="00C23AA9" w:rsidRPr="001C0CC4" w:rsidRDefault="00C23AA9" w:rsidP="00C23AA9">
            <w:pPr>
              <w:pStyle w:val="TAC"/>
              <w:rPr>
                <w:bCs/>
              </w:rPr>
            </w:pPr>
          </w:p>
        </w:tc>
        <w:tc>
          <w:tcPr>
            <w:tcW w:w="463" w:type="pct"/>
            <w:tcBorders>
              <w:top w:val="nil"/>
            </w:tcBorders>
            <w:shd w:val="clear" w:color="auto" w:fill="auto"/>
          </w:tcPr>
          <w:p w14:paraId="19DCD3FA" w14:textId="77777777" w:rsidR="00C23AA9" w:rsidRPr="001C0CC4" w:rsidRDefault="00C23AA9" w:rsidP="00C23AA9">
            <w:pPr>
              <w:pStyle w:val="TAC"/>
            </w:pPr>
          </w:p>
        </w:tc>
        <w:tc>
          <w:tcPr>
            <w:tcW w:w="1632" w:type="pct"/>
          </w:tcPr>
          <w:p w14:paraId="47BCD498" w14:textId="14F32372" w:rsidR="00C23AA9" w:rsidRPr="001C0CC4" w:rsidRDefault="00C23AA9" w:rsidP="00C23AA9">
            <w:pPr>
              <w:pStyle w:val="TAC"/>
            </w:pPr>
            <w:r>
              <w:rPr>
                <w:rFonts w:hint="eastAsia"/>
                <w:lang w:eastAsia="zh-CN"/>
              </w:rPr>
              <w:t>1</w:t>
            </w:r>
            <w:r>
              <w:rPr>
                <w:lang w:eastAsia="zh-CN"/>
              </w:rPr>
              <w:t>6</w:t>
            </w:r>
            <w:r>
              <w:rPr>
                <w:rFonts w:hint="eastAsia"/>
                <w:lang w:eastAsia="zh-CN"/>
              </w:rPr>
              <w:t>.0</w:t>
            </w:r>
          </w:p>
        </w:tc>
        <w:tc>
          <w:tcPr>
            <w:tcW w:w="1633" w:type="pct"/>
          </w:tcPr>
          <w:p w14:paraId="32349C98" w14:textId="77777777" w:rsidR="00C23AA9" w:rsidRPr="001C0CC4" w:rsidRDefault="00C23AA9" w:rsidP="00C23AA9">
            <w:pPr>
              <w:pStyle w:val="TAC"/>
            </w:pPr>
            <w:r w:rsidRPr="001C0CC4">
              <w:t>19.0</w:t>
            </w:r>
          </w:p>
        </w:tc>
      </w:tr>
      <w:tr w:rsidR="00DC7196" w:rsidRPr="001C0CC4" w14:paraId="39B58555" w14:textId="77777777" w:rsidTr="00C23AA9">
        <w:trPr>
          <w:trHeight w:val="187"/>
          <w:jc w:val="center"/>
        </w:trPr>
        <w:tc>
          <w:tcPr>
            <w:tcW w:w="1272" w:type="pct"/>
          </w:tcPr>
          <w:p w14:paraId="63227B01" w14:textId="4EA3873B" w:rsidR="00DC7196" w:rsidRPr="001C0CC4" w:rsidRDefault="00DC7196" w:rsidP="00C23AA9">
            <w:pPr>
              <w:pStyle w:val="TAC"/>
              <w:rPr>
                <w:bCs/>
              </w:rPr>
            </w:pPr>
            <w:r w:rsidRPr="001C0CC4">
              <w:rPr>
                <w:bCs/>
              </w:rPr>
              <w:t>BW</w:t>
            </w:r>
            <w:r w:rsidRPr="001C0CC4">
              <w:rPr>
                <w:bCs/>
                <w:vertAlign w:val="subscript"/>
              </w:rPr>
              <w:t>Interferer</w:t>
            </w:r>
          </w:p>
        </w:tc>
        <w:tc>
          <w:tcPr>
            <w:tcW w:w="463" w:type="pct"/>
          </w:tcPr>
          <w:p w14:paraId="3CD5C5FB" w14:textId="77777777" w:rsidR="00DC7196" w:rsidRPr="001C0CC4" w:rsidRDefault="00DC7196" w:rsidP="00C23AA9">
            <w:pPr>
              <w:pStyle w:val="TAC"/>
            </w:pPr>
            <w:r w:rsidRPr="001C0CC4">
              <w:t>MHz</w:t>
            </w:r>
          </w:p>
        </w:tc>
        <w:tc>
          <w:tcPr>
            <w:tcW w:w="1632" w:type="pct"/>
          </w:tcPr>
          <w:p w14:paraId="7019083F" w14:textId="77777777" w:rsidR="00DC7196" w:rsidRPr="001C0CC4" w:rsidRDefault="00DC7196" w:rsidP="00C23AA9">
            <w:pPr>
              <w:pStyle w:val="TAC"/>
            </w:pPr>
            <w:r w:rsidRPr="001C0CC4">
              <w:t>5</w:t>
            </w:r>
          </w:p>
        </w:tc>
        <w:tc>
          <w:tcPr>
            <w:tcW w:w="1633" w:type="pct"/>
          </w:tcPr>
          <w:p w14:paraId="0B5E3F78" w14:textId="77777777" w:rsidR="00DC7196" w:rsidRPr="001C0CC4" w:rsidRDefault="00DC7196" w:rsidP="00C23AA9">
            <w:pPr>
              <w:pStyle w:val="TAC"/>
            </w:pPr>
            <w:r w:rsidRPr="001C0CC4">
              <w:t>5</w:t>
            </w:r>
          </w:p>
        </w:tc>
      </w:tr>
      <w:tr w:rsidR="00DC7196" w:rsidRPr="001C0CC4" w14:paraId="680CF992" w14:textId="77777777" w:rsidTr="00C23AA9">
        <w:trPr>
          <w:trHeight w:val="187"/>
          <w:jc w:val="center"/>
        </w:trPr>
        <w:tc>
          <w:tcPr>
            <w:tcW w:w="1272" w:type="pct"/>
          </w:tcPr>
          <w:p w14:paraId="03C8E433" w14:textId="7287D2D3" w:rsidR="00DC7196" w:rsidRPr="001C0CC4" w:rsidRDefault="00DC7196" w:rsidP="00C23AA9">
            <w:pPr>
              <w:pStyle w:val="TAC"/>
              <w:rPr>
                <w:i/>
              </w:rPr>
            </w:pPr>
            <w:r w:rsidRPr="001C0CC4">
              <w:rPr>
                <w:bCs/>
              </w:rPr>
              <w:t>F</w:t>
            </w:r>
            <w:r w:rsidRPr="001C0CC4">
              <w:rPr>
                <w:bCs/>
                <w:vertAlign w:val="subscript"/>
              </w:rPr>
              <w:t>Ioffset, case 1</w:t>
            </w:r>
          </w:p>
        </w:tc>
        <w:tc>
          <w:tcPr>
            <w:tcW w:w="463" w:type="pct"/>
          </w:tcPr>
          <w:p w14:paraId="4CE73598" w14:textId="77777777" w:rsidR="00DC7196" w:rsidRPr="001C0CC4" w:rsidRDefault="00DC7196" w:rsidP="00C23AA9">
            <w:pPr>
              <w:pStyle w:val="TAC"/>
            </w:pPr>
            <w:r w:rsidRPr="001C0CC4">
              <w:t>MHz</w:t>
            </w:r>
          </w:p>
        </w:tc>
        <w:tc>
          <w:tcPr>
            <w:tcW w:w="1632" w:type="pct"/>
          </w:tcPr>
          <w:p w14:paraId="5CFFE37B" w14:textId="77777777" w:rsidR="00DC7196" w:rsidRPr="001C0CC4" w:rsidRDefault="00DC7196" w:rsidP="00C23AA9">
            <w:pPr>
              <w:pStyle w:val="TAC"/>
            </w:pPr>
            <w:r w:rsidRPr="001C0CC4">
              <w:t>7.5</w:t>
            </w:r>
          </w:p>
        </w:tc>
        <w:tc>
          <w:tcPr>
            <w:tcW w:w="1633" w:type="pct"/>
          </w:tcPr>
          <w:p w14:paraId="5FC6C8AA" w14:textId="77777777" w:rsidR="00DC7196" w:rsidRPr="001C0CC4" w:rsidRDefault="00DC7196" w:rsidP="00C23AA9">
            <w:pPr>
              <w:pStyle w:val="TAC"/>
            </w:pPr>
            <w:r w:rsidRPr="001C0CC4">
              <w:t>7.5</w:t>
            </w:r>
          </w:p>
        </w:tc>
      </w:tr>
      <w:tr w:rsidR="00DC7196" w:rsidRPr="001C0CC4" w14:paraId="725A2F2C" w14:textId="77777777" w:rsidTr="00C23AA9">
        <w:trPr>
          <w:trHeight w:val="187"/>
          <w:jc w:val="center"/>
        </w:trPr>
        <w:tc>
          <w:tcPr>
            <w:tcW w:w="1272" w:type="pct"/>
          </w:tcPr>
          <w:p w14:paraId="54CF51BF" w14:textId="5FAFD42C" w:rsidR="00DC7196" w:rsidRPr="001C0CC4" w:rsidRDefault="00DC7196" w:rsidP="00C23AA9">
            <w:pPr>
              <w:pStyle w:val="TAC"/>
              <w:rPr>
                <w:bCs/>
              </w:rPr>
            </w:pPr>
            <w:r w:rsidRPr="001C0CC4">
              <w:rPr>
                <w:bCs/>
              </w:rPr>
              <w:t>F</w:t>
            </w:r>
            <w:r w:rsidRPr="001C0CC4">
              <w:rPr>
                <w:bCs/>
                <w:vertAlign w:val="subscript"/>
              </w:rPr>
              <w:t>Ioffset, case 2</w:t>
            </w:r>
          </w:p>
        </w:tc>
        <w:tc>
          <w:tcPr>
            <w:tcW w:w="463" w:type="pct"/>
          </w:tcPr>
          <w:p w14:paraId="307FE1F5" w14:textId="77777777" w:rsidR="00DC7196" w:rsidRPr="001C0CC4" w:rsidRDefault="00DC7196" w:rsidP="00C23AA9">
            <w:pPr>
              <w:pStyle w:val="TAC"/>
            </w:pPr>
            <w:r w:rsidRPr="001C0CC4">
              <w:t>MHz</w:t>
            </w:r>
          </w:p>
        </w:tc>
        <w:tc>
          <w:tcPr>
            <w:tcW w:w="1632" w:type="pct"/>
          </w:tcPr>
          <w:p w14:paraId="350C381D" w14:textId="77777777" w:rsidR="00DC7196" w:rsidRPr="001C0CC4" w:rsidRDefault="00DC7196" w:rsidP="00C23AA9">
            <w:pPr>
              <w:pStyle w:val="TAC"/>
              <w:rPr>
                <w:bCs/>
              </w:rPr>
            </w:pPr>
            <w:r w:rsidRPr="001C0CC4">
              <w:rPr>
                <w:bCs/>
              </w:rPr>
              <w:t>12.5</w:t>
            </w:r>
          </w:p>
        </w:tc>
        <w:tc>
          <w:tcPr>
            <w:tcW w:w="1633" w:type="pct"/>
          </w:tcPr>
          <w:p w14:paraId="30D18EA5" w14:textId="77777777" w:rsidR="00DC7196" w:rsidRPr="001C0CC4" w:rsidRDefault="00DC7196" w:rsidP="00C23AA9">
            <w:pPr>
              <w:pStyle w:val="TAC"/>
            </w:pPr>
            <w:r w:rsidRPr="001C0CC4">
              <w:rPr>
                <w:bCs/>
              </w:rPr>
              <w:t>12.5</w:t>
            </w:r>
          </w:p>
        </w:tc>
      </w:tr>
      <w:tr w:rsidR="00DC7196" w:rsidRPr="001C0CC4" w14:paraId="3FE89AD9" w14:textId="77777777" w:rsidTr="00DC7196">
        <w:trPr>
          <w:trHeight w:val="394"/>
          <w:jc w:val="center"/>
        </w:trPr>
        <w:tc>
          <w:tcPr>
            <w:tcW w:w="5000" w:type="pct"/>
            <w:gridSpan w:val="4"/>
          </w:tcPr>
          <w:p w14:paraId="08D0A60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477DCB2F"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59894954" w14:textId="77777777" w:rsidR="00DC7196" w:rsidRPr="001C0CC4" w:rsidRDefault="00DC7196" w:rsidP="00DC7196"/>
    <w:p w14:paraId="02CEF4D6" w14:textId="77777777" w:rsidR="00DC7196" w:rsidRPr="001C0CC4" w:rsidRDefault="00DC7196" w:rsidP="00DC7196">
      <w:pPr>
        <w:pStyle w:val="TH"/>
        <w:rPr>
          <w:rFonts w:cs="Arial"/>
        </w:rPr>
      </w:pPr>
      <w:r w:rsidRPr="001C0CC4">
        <w:rPr>
          <w:rFonts w:cs="Arial"/>
        </w:rPr>
        <w:t>Table 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09" type="#_x0000_t75" style="width:113.8pt;height:11.7pt" o:ole="">
                  <v:imagedata r:id="rId135" o:title=""/>
                </v:shape>
                <o:OLEObject Type="Embed" ProgID="Equation.3" ShapeID="_x0000_i1109" DrawAspect="Content" ObjectID="_1702979072" r:id="rId159"/>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r w:rsidRPr="001C0CC4">
        <w:rPr>
          <w:rFonts w:cs="Arial"/>
        </w:rPr>
        <w:t>Table 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10" type="#_x0000_t75" style="width:113.8pt;height:11.7pt" o:ole="">
                  <v:imagedata r:id="rId135" o:title=""/>
                </v:shape>
                <o:OLEObject Type="Embed" ProgID="Equation.3" ShapeID="_x0000_i1110" DrawAspect="Content" ObjectID="_1702979073" r:id="rId160"/>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224" w:name="_Toc21344478"/>
      <w:bookmarkStart w:id="7225" w:name="_Toc29801966"/>
      <w:bookmarkStart w:id="7226" w:name="_Toc29802390"/>
      <w:bookmarkStart w:id="7227" w:name="_Toc29803015"/>
      <w:bookmarkStart w:id="7228" w:name="_Toc36107757"/>
      <w:bookmarkStart w:id="7229" w:name="_Toc37251531"/>
      <w:bookmarkStart w:id="7230" w:name="_Toc45888451"/>
      <w:bookmarkStart w:id="7231" w:name="_Toc45889050"/>
      <w:bookmarkStart w:id="7232" w:name="_Toc59650409"/>
      <w:bookmarkStart w:id="7233" w:name="_Toc61357681"/>
      <w:bookmarkStart w:id="7234" w:name="_Toc61359455"/>
      <w:bookmarkStart w:id="7235" w:name="_Toc67916395"/>
      <w:bookmarkStart w:id="7236" w:name="_Toc75533941"/>
      <w:bookmarkStart w:id="7237" w:name="_Toc75819827"/>
      <w:bookmarkStart w:id="7238" w:name="_Toc76508671"/>
      <w:bookmarkStart w:id="7239" w:name="_Toc76717621"/>
      <w:bookmarkStart w:id="7240" w:name="_Toc83294262"/>
      <w:bookmarkStart w:id="7241" w:name="_Toc84335301"/>
      <w:r w:rsidRPr="001C0CC4">
        <w:t>7.6A.2.2</w:t>
      </w:r>
      <w:r w:rsidRPr="001C0CC4">
        <w:tab/>
        <w:t>In-band blocking for Intra-band non-contiguous CA</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242" w:name="_Toc21344479"/>
      <w:bookmarkStart w:id="7243" w:name="_Toc29801967"/>
      <w:bookmarkStart w:id="7244" w:name="_Toc29802391"/>
      <w:bookmarkStart w:id="7245" w:name="_Toc29803016"/>
      <w:bookmarkStart w:id="7246" w:name="_Toc36107758"/>
      <w:bookmarkStart w:id="7247" w:name="_Toc37251532"/>
      <w:bookmarkStart w:id="7248" w:name="_Toc45888452"/>
      <w:bookmarkStart w:id="7249" w:name="_Toc45889051"/>
      <w:bookmarkStart w:id="7250" w:name="_Toc59650410"/>
      <w:bookmarkStart w:id="7251" w:name="_Toc61357682"/>
      <w:bookmarkStart w:id="7252" w:name="_Toc61359456"/>
      <w:bookmarkStart w:id="7253" w:name="_Toc67916396"/>
      <w:bookmarkStart w:id="7254" w:name="_Toc75533942"/>
      <w:bookmarkStart w:id="7255" w:name="_Toc75819828"/>
      <w:bookmarkStart w:id="7256" w:name="_Toc76508672"/>
      <w:bookmarkStart w:id="7257" w:name="_Toc76717622"/>
      <w:bookmarkStart w:id="7258" w:name="_Toc83294263"/>
      <w:bookmarkStart w:id="7259" w:name="_Toc84335302"/>
      <w:r w:rsidRPr="001C0CC4">
        <w:t>7.6A.2.3</w:t>
      </w:r>
      <w:r w:rsidRPr="001C0CC4">
        <w:tab/>
        <w:t>In-band blocking for Inter-band CA</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77777777" w:rsidR="00DC7196" w:rsidRPr="001C0CC4" w:rsidRDefault="00DC7196" w:rsidP="00DC7196">
      <w:r w:rsidRPr="001C0CC4">
        <w:t>For E-UTRA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Table 7.6A.2.3-1.</w:t>
      </w:r>
    </w:p>
    <w:p w14:paraId="5FFA580E" w14:textId="77777777" w:rsidR="00DC7196" w:rsidRPr="001C0CC4" w:rsidRDefault="00DC7196" w:rsidP="00DC7196">
      <w:pPr>
        <w:pStyle w:val="TH"/>
      </w:pPr>
      <w:r w:rsidRPr="001C0CC4">
        <w:t>Table 7.6A.2.3-1: In-band blocking parameters for additional NR operating bands for carrier aggregation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C23AA9" w:rsidRPr="001C0CC4" w14:paraId="4C306699" w14:textId="77777777" w:rsidTr="00C23AA9">
        <w:trPr>
          <w:jc w:val="center"/>
        </w:trPr>
        <w:tc>
          <w:tcPr>
            <w:tcW w:w="1106" w:type="dxa"/>
            <w:tcBorders>
              <w:bottom w:val="nil"/>
            </w:tcBorders>
            <w:shd w:val="clear" w:color="auto" w:fill="auto"/>
          </w:tcPr>
          <w:p w14:paraId="2210E9CE" w14:textId="77777777" w:rsidR="00C23AA9" w:rsidRPr="001C0CC4" w:rsidRDefault="00C23AA9" w:rsidP="00DC7196">
            <w:pPr>
              <w:pStyle w:val="TAH"/>
            </w:pPr>
            <w:r w:rsidRPr="001C0CC4">
              <w:t>NR band</w:t>
            </w:r>
          </w:p>
        </w:tc>
        <w:tc>
          <w:tcPr>
            <w:tcW w:w="1487" w:type="dxa"/>
            <w:shd w:val="clear" w:color="auto" w:fill="auto"/>
          </w:tcPr>
          <w:p w14:paraId="7DE639B5" w14:textId="77777777" w:rsidR="00C23AA9" w:rsidRPr="001C0CC4" w:rsidRDefault="00C23AA9" w:rsidP="00DC7196">
            <w:pPr>
              <w:pStyle w:val="TAH"/>
            </w:pPr>
            <w:r w:rsidRPr="001C0CC4">
              <w:t>Parameter</w:t>
            </w:r>
          </w:p>
        </w:tc>
        <w:tc>
          <w:tcPr>
            <w:tcW w:w="799" w:type="dxa"/>
          </w:tcPr>
          <w:p w14:paraId="0440C59A" w14:textId="77777777" w:rsidR="00C23AA9" w:rsidRPr="001C0CC4" w:rsidRDefault="00C23AA9" w:rsidP="00DC7196">
            <w:pPr>
              <w:pStyle w:val="TAH"/>
            </w:pPr>
            <w:r w:rsidRPr="001C0CC4">
              <w:t>Unit</w:t>
            </w:r>
          </w:p>
        </w:tc>
        <w:tc>
          <w:tcPr>
            <w:tcW w:w="1625" w:type="dxa"/>
          </w:tcPr>
          <w:p w14:paraId="43E94756" w14:textId="77777777" w:rsidR="00C23AA9" w:rsidRPr="001C0CC4" w:rsidRDefault="00C23AA9" w:rsidP="00DC7196">
            <w:pPr>
              <w:pStyle w:val="TAH"/>
            </w:pPr>
            <w:r w:rsidRPr="001C0CC4">
              <w:t>Case 1</w:t>
            </w:r>
          </w:p>
        </w:tc>
        <w:tc>
          <w:tcPr>
            <w:tcW w:w="1625" w:type="dxa"/>
          </w:tcPr>
          <w:p w14:paraId="67629664" w14:textId="77777777" w:rsidR="00C23AA9" w:rsidRPr="001C0CC4" w:rsidRDefault="00C23AA9" w:rsidP="00DC7196">
            <w:pPr>
              <w:pStyle w:val="TAH"/>
            </w:pPr>
            <w:r w:rsidRPr="001C0CC4">
              <w:t>Case 2</w:t>
            </w:r>
          </w:p>
        </w:tc>
      </w:tr>
      <w:tr w:rsidR="00C23AA9" w:rsidRPr="001C0CC4" w14:paraId="16C8908A" w14:textId="77777777" w:rsidTr="00C23AA9">
        <w:trPr>
          <w:jc w:val="center"/>
        </w:trPr>
        <w:tc>
          <w:tcPr>
            <w:tcW w:w="1106" w:type="dxa"/>
            <w:tcBorders>
              <w:top w:val="nil"/>
              <w:bottom w:val="nil"/>
            </w:tcBorders>
            <w:shd w:val="clear" w:color="auto" w:fill="auto"/>
          </w:tcPr>
          <w:p w14:paraId="77DCE77A" w14:textId="77777777" w:rsidR="00C23AA9" w:rsidRPr="001C0CC4" w:rsidRDefault="00C23AA9" w:rsidP="00DC7196">
            <w:pPr>
              <w:pStyle w:val="TAC"/>
              <w:jc w:val="left"/>
              <w:rPr>
                <w:lang w:val="sv-SE"/>
              </w:rPr>
            </w:pPr>
          </w:p>
        </w:tc>
        <w:tc>
          <w:tcPr>
            <w:tcW w:w="1487" w:type="dxa"/>
            <w:shd w:val="clear" w:color="auto" w:fill="auto"/>
          </w:tcPr>
          <w:p w14:paraId="70A922BC" w14:textId="77777777" w:rsidR="00C23AA9" w:rsidRPr="001C0CC4" w:rsidRDefault="00C23AA9" w:rsidP="00DC7196">
            <w:pPr>
              <w:pStyle w:val="TAL"/>
              <w:rPr>
                <w:lang w:val="sv-SE"/>
              </w:rPr>
            </w:pPr>
            <w:r w:rsidRPr="001C0CC4">
              <w:rPr>
                <w:lang w:val="sv-SE"/>
              </w:rPr>
              <w:t>P</w:t>
            </w:r>
            <w:r w:rsidRPr="001C0CC4">
              <w:rPr>
                <w:vertAlign w:val="subscript"/>
                <w:lang w:val="sv-SE"/>
              </w:rPr>
              <w:t>interferer</w:t>
            </w:r>
          </w:p>
        </w:tc>
        <w:tc>
          <w:tcPr>
            <w:tcW w:w="799" w:type="dxa"/>
          </w:tcPr>
          <w:p w14:paraId="23A68A66" w14:textId="77777777" w:rsidR="00C23AA9" w:rsidRPr="001C0CC4" w:rsidRDefault="00C23AA9" w:rsidP="00DC7196">
            <w:pPr>
              <w:pStyle w:val="TAC"/>
              <w:rPr>
                <w:lang w:val="sv-SE"/>
              </w:rPr>
            </w:pPr>
            <w:r w:rsidRPr="001C0CC4">
              <w:rPr>
                <w:lang w:val="sv-SE"/>
              </w:rPr>
              <w:t>dBm</w:t>
            </w:r>
          </w:p>
        </w:tc>
        <w:tc>
          <w:tcPr>
            <w:tcW w:w="1625" w:type="dxa"/>
            <w:vAlign w:val="center"/>
          </w:tcPr>
          <w:p w14:paraId="47182786" w14:textId="77777777" w:rsidR="00C23AA9" w:rsidRPr="001C0CC4" w:rsidRDefault="00C23AA9" w:rsidP="00DC7196">
            <w:pPr>
              <w:pStyle w:val="TAC"/>
            </w:pPr>
            <w:r w:rsidRPr="001C0CC4">
              <w:t>-56</w:t>
            </w:r>
          </w:p>
        </w:tc>
        <w:tc>
          <w:tcPr>
            <w:tcW w:w="1625" w:type="dxa"/>
          </w:tcPr>
          <w:p w14:paraId="04B10990" w14:textId="77777777" w:rsidR="00C23AA9" w:rsidRPr="001C0CC4" w:rsidRDefault="00C23AA9" w:rsidP="00DC7196">
            <w:pPr>
              <w:pStyle w:val="TAC"/>
            </w:pPr>
            <w:r w:rsidRPr="001C0CC4">
              <w:t>-44</w:t>
            </w:r>
          </w:p>
        </w:tc>
      </w:tr>
      <w:tr w:rsidR="00C23AA9" w:rsidRPr="001C0CC4" w14:paraId="670A6CF9" w14:textId="77777777" w:rsidTr="00C23AA9">
        <w:trPr>
          <w:jc w:val="center"/>
        </w:trPr>
        <w:tc>
          <w:tcPr>
            <w:tcW w:w="1106" w:type="dxa"/>
            <w:tcBorders>
              <w:top w:val="nil"/>
            </w:tcBorders>
            <w:shd w:val="clear" w:color="auto" w:fill="auto"/>
          </w:tcPr>
          <w:p w14:paraId="275DAC97" w14:textId="77777777" w:rsidR="00C23AA9" w:rsidRPr="001C0CC4" w:rsidRDefault="00C23AA9" w:rsidP="007A7B25">
            <w:pPr>
              <w:pStyle w:val="TAC"/>
              <w:jc w:val="left"/>
              <w:rPr>
                <w:lang w:val="sv-SE"/>
              </w:rPr>
            </w:pPr>
          </w:p>
        </w:tc>
        <w:tc>
          <w:tcPr>
            <w:tcW w:w="1487" w:type="dxa"/>
            <w:shd w:val="clear" w:color="auto" w:fill="auto"/>
          </w:tcPr>
          <w:p w14:paraId="4FB2E802" w14:textId="77777777" w:rsidR="00C23AA9" w:rsidRPr="001C0CC4" w:rsidRDefault="00C23AA9" w:rsidP="007A7B25">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D7B75B0" w14:textId="77777777" w:rsidR="00C23AA9" w:rsidRPr="001C0CC4" w:rsidRDefault="00C23AA9" w:rsidP="007A7B25">
            <w:pPr>
              <w:pStyle w:val="TAC"/>
              <w:rPr>
                <w:lang w:val="sv-SE"/>
              </w:rPr>
            </w:pPr>
            <w:r w:rsidRPr="001C0CC4">
              <w:rPr>
                <w:lang w:val="sv-SE"/>
              </w:rPr>
              <w:t>MHz</w:t>
            </w:r>
          </w:p>
        </w:tc>
        <w:tc>
          <w:tcPr>
            <w:tcW w:w="1625" w:type="dxa"/>
            <w:vAlign w:val="center"/>
          </w:tcPr>
          <w:p w14:paraId="48AE380C" w14:textId="2B1675F5"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5EA904B7" w14:textId="77777777" w:rsidR="00C23AA9" w:rsidRDefault="00C23AA9" w:rsidP="007A7B25">
            <w:pPr>
              <w:pStyle w:val="TAC"/>
            </w:pPr>
            <w:r>
              <w:t>F</w:t>
            </w:r>
            <w:r>
              <w:rPr>
                <w:vertAlign w:val="subscript"/>
              </w:rPr>
              <w:t>Ioffset, case 1</w:t>
            </w:r>
          </w:p>
          <w:p w14:paraId="1526D0F3" w14:textId="77777777" w:rsidR="00C23AA9" w:rsidRDefault="00C23AA9" w:rsidP="007A7B25">
            <w:pPr>
              <w:pStyle w:val="TAC"/>
            </w:pPr>
            <w:r>
              <w:t>and</w:t>
            </w:r>
          </w:p>
          <w:p w14:paraId="0D2AC668" w14:textId="17B80781"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2354A182" w14:textId="3D0A4C3D" w:rsidR="00C23AA9" w:rsidRPr="001C0CC4" w:rsidRDefault="00C23AA9" w:rsidP="007A7B25">
            <w:pPr>
              <w:pStyle w:val="TAC"/>
            </w:pPr>
            <w:r>
              <w:t>F</w:t>
            </w:r>
            <w:r>
              <w:rPr>
                <w:vertAlign w:val="subscript"/>
              </w:rPr>
              <w:t>Ioffset, case 1</w:t>
            </w:r>
          </w:p>
        </w:tc>
        <w:tc>
          <w:tcPr>
            <w:tcW w:w="1625" w:type="dxa"/>
          </w:tcPr>
          <w:p w14:paraId="6EE77B14" w14:textId="0A04AEF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416998AA" w14:textId="77777777" w:rsidR="00C23AA9" w:rsidRDefault="00C23AA9" w:rsidP="007A7B25">
            <w:pPr>
              <w:pStyle w:val="TAC"/>
            </w:pPr>
            <w:r>
              <w:t>F</w:t>
            </w:r>
            <w:r>
              <w:rPr>
                <w:vertAlign w:val="subscript"/>
              </w:rPr>
              <w:t>Ioffset, case 2</w:t>
            </w:r>
          </w:p>
          <w:p w14:paraId="0B1288E7" w14:textId="77777777" w:rsidR="00C23AA9" w:rsidRDefault="00C23AA9" w:rsidP="007A7B25">
            <w:pPr>
              <w:pStyle w:val="TAC"/>
            </w:pPr>
            <w:r>
              <w:t>and</w:t>
            </w:r>
          </w:p>
          <w:p w14:paraId="611AC2E8" w14:textId="70B9F28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09E310DC" w14:textId="5AB438F0" w:rsidR="00C23AA9" w:rsidRPr="001C0CC4" w:rsidRDefault="00C23AA9" w:rsidP="007A7B25">
            <w:pPr>
              <w:pStyle w:val="TAC"/>
            </w:pPr>
            <w:r>
              <w:t>F</w:t>
            </w:r>
            <w:r>
              <w:rPr>
                <w:vertAlign w:val="subscript"/>
              </w:rPr>
              <w:t>Ioffset, case 2</w:t>
            </w:r>
          </w:p>
        </w:tc>
      </w:tr>
      <w:tr w:rsidR="00DC7196" w:rsidRPr="001C0CC4" w14:paraId="3317AD4E" w14:textId="77777777" w:rsidTr="00DC7196">
        <w:trPr>
          <w:jc w:val="center"/>
        </w:trPr>
        <w:tc>
          <w:tcPr>
            <w:tcW w:w="1106" w:type="dxa"/>
          </w:tcPr>
          <w:p w14:paraId="160372A0" w14:textId="77777777" w:rsidR="00DC7196" w:rsidRPr="001C0CC4" w:rsidRDefault="00DC7196" w:rsidP="00DC7196">
            <w:pPr>
              <w:pStyle w:val="TAL"/>
            </w:pPr>
            <w:r w:rsidRPr="001C0CC4">
              <w:t>n29</w:t>
            </w:r>
          </w:p>
        </w:tc>
        <w:tc>
          <w:tcPr>
            <w:tcW w:w="1487" w:type="dxa"/>
            <w:shd w:val="clear" w:color="auto" w:fill="auto"/>
          </w:tcPr>
          <w:p w14:paraId="1D511DF9"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4BF795A0" w14:textId="77777777" w:rsidR="00DC7196" w:rsidRPr="001C0CC4" w:rsidRDefault="00DC7196" w:rsidP="00DC7196">
            <w:pPr>
              <w:pStyle w:val="TAC"/>
              <w:rPr>
                <w:lang w:val="sv-SE"/>
              </w:rPr>
            </w:pPr>
            <w:r w:rsidRPr="001C0CC4">
              <w:rPr>
                <w:lang w:val="sv-SE"/>
              </w:rPr>
              <w:t>MHz</w:t>
            </w:r>
          </w:p>
        </w:tc>
        <w:tc>
          <w:tcPr>
            <w:tcW w:w="1625" w:type="dxa"/>
          </w:tcPr>
          <w:p w14:paraId="7433EF7E" w14:textId="77777777" w:rsidR="00DC7196" w:rsidRPr="001C0CC4" w:rsidRDefault="00DC7196" w:rsidP="00DC7196">
            <w:pPr>
              <w:pStyle w:val="TAC"/>
            </w:pPr>
            <w:r w:rsidRPr="001C0CC4">
              <w:t>NOTE 2</w:t>
            </w:r>
          </w:p>
        </w:tc>
        <w:tc>
          <w:tcPr>
            <w:tcW w:w="1625" w:type="dxa"/>
          </w:tcPr>
          <w:p w14:paraId="0777A2D9" w14:textId="77777777" w:rsidR="00DC7196" w:rsidRPr="001C0CC4" w:rsidRDefault="00DC7196" w:rsidP="00DC7196">
            <w:pPr>
              <w:pStyle w:val="TAC"/>
            </w:pPr>
            <w:r w:rsidRPr="001C0CC4">
              <w:t>F</w:t>
            </w:r>
            <w:r w:rsidRPr="001C0CC4">
              <w:rPr>
                <w:vertAlign w:val="subscript"/>
              </w:rPr>
              <w:t>DL_low</w:t>
            </w:r>
            <w:r w:rsidRPr="001C0CC4">
              <w:t xml:space="preserve"> – 15</w:t>
            </w:r>
          </w:p>
          <w:p w14:paraId="13AF0BDE" w14:textId="77777777" w:rsidR="00DC7196" w:rsidRPr="001C0CC4" w:rsidRDefault="00DC7196" w:rsidP="00DC7196">
            <w:pPr>
              <w:pStyle w:val="TAC"/>
            </w:pPr>
            <w:r w:rsidRPr="001C0CC4">
              <w:t>to</w:t>
            </w:r>
          </w:p>
          <w:p w14:paraId="3D66FD7E" w14:textId="77777777" w:rsidR="00DC7196" w:rsidRPr="001C0CC4" w:rsidRDefault="00DC7196" w:rsidP="00DC7196">
            <w:pPr>
              <w:pStyle w:val="TAC"/>
            </w:pPr>
            <w:r w:rsidRPr="001C0CC4">
              <w:t>F</w:t>
            </w:r>
            <w:r w:rsidRPr="001C0CC4">
              <w:rPr>
                <w:vertAlign w:val="subscript"/>
              </w:rPr>
              <w:t>DL_high</w:t>
            </w:r>
            <w:r w:rsidRPr="001C0CC4">
              <w:t xml:space="preserve"> + 15</w:t>
            </w:r>
          </w:p>
        </w:tc>
      </w:tr>
      <w:tr w:rsidR="00DC7196" w:rsidRPr="001C0CC4" w14:paraId="512FD3BB" w14:textId="77777777" w:rsidTr="00DC7196">
        <w:trPr>
          <w:jc w:val="center"/>
        </w:trPr>
        <w:tc>
          <w:tcPr>
            <w:tcW w:w="6642" w:type="dxa"/>
            <w:gridSpan w:val="5"/>
          </w:tcPr>
          <w:p w14:paraId="2E605DB5" w14:textId="77777777" w:rsidR="00DC7196" w:rsidRPr="001C0CC4" w:rsidRDefault="00DC7196" w:rsidP="00DC7196">
            <w:pPr>
              <w:pStyle w:val="TAN"/>
            </w:pPr>
            <w:r w:rsidRPr="001C0CC4">
              <w:t>NOTE 1:</w:t>
            </w:r>
            <w:r w:rsidRPr="001C0CC4">
              <w:tab/>
              <w:t>For certain bands, the unwanted modulated interfering signal may not fall inside the UE receive band, but within the first 15</w:t>
            </w:r>
            <w:r w:rsidRPr="001C0CC4">
              <w:rPr>
                <w:lang w:val="en-US"/>
              </w:rPr>
              <w:t> </w:t>
            </w:r>
            <w:r w:rsidRPr="001C0CC4">
              <w:t>MHz below or above the UE receive band</w:t>
            </w:r>
          </w:p>
          <w:p w14:paraId="0568ABE8" w14:textId="6114AF45" w:rsidR="0047068B" w:rsidRDefault="0047068B" w:rsidP="0047068B">
            <w:pPr>
              <w:pStyle w:val="TAN"/>
            </w:pPr>
            <w:r>
              <w:t>NOTE 2:</w:t>
            </w:r>
            <w:r>
              <w:tab/>
              <w:t>For each carrier frequency, the requirement applies for two interferer carrier frequencies: a: -BW</w:t>
            </w:r>
            <w:r>
              <w:rPr>
                <w:vertAlign w:val="subscript"/>
              </w:rPr>
              <w:t>Channe</w:t>
            </w:r>
            <w:r>
              <w:rPr>
                <w:rFonts w:eastAsia="SimSun" w:hint="eastAsia"/>
                <w:vertAlign w:val="subscript"/>
                <w:lang w:val="en-US" w:eastAsia="zh-CN"/>
              </w:rPr>
              <w:t>l</w:t>
            </w:r>
            <w:r>
              <w:t>/2 – F</w:t>
            </w:r>
            <w:r>
              <w:rPr>
                <w:vertAlign w:val="subscript"/>
              </w:rPr>
              <w:t>Ioffset, case 1</w:t>
            </w:r>
            <w:r>
              <w:t>; b: BW</w:t>
            </w:r>
            <w:r>
              <w:rPr>
                <w:vertAlign w:val="subscript"/>
              </w:rPr>
              <w:t>Channe</w:t>
            </w:r>
            <w:r>
              <w:rPr>
                <w:rFonts w:eastAsia="SimSun" w:hint="eastAsia"/>
                <w:vertAlign w:val="subscript"/>
                <w:lang w:val="en-US" w:eastAsia="zh-CN"/>
              </w:rPr>
              <w:t>l</w:t>
            </w:r>
            <w:r>
              <w:t>/2 + F</w:t>
            </w:r>
            <w:r>
              <w:rPr>
                <w:vertAlign w:val="subscript"/>
              </w:rPr>
              <w:t>Ioffset, case 1</w:t>
            </w:r>
          </w:p>
          <w:p w14:paraId="1B97A346" w14:textId="77777777" w:rsidR="0047068B" w:rsidRDefault="0047068B" w:rsidP="0047068B">
            <w:pPr>
              <w:pStyle w:val="TAN"/>
            </w:pPr>
            <w:r>
              <w:t>NOTE 3:</w:t>
            </w:r>
            <w:r>
              <w:tab/>
              <w:t xml:space="preserve">The absolute value of the interferer offset Finterferer (offset) shall be further adjusted to </w:t>
            </w:r>
            <w:r>
              <w:rPr>
                <w:rFonts w:eastAsia="Osaka"/>
                <w:position w:val="-10"/>
              </w:rPr>
              <w:object w:dxaOrig="2658" w:dyaOrig="399" w14:anchorId="477F9AF6">
                <v:shape id="对象 59" o:spid="_x0000_i1111" type="#_x0000_t75" style="width:113.9pt;height:11.7pt;mso-wrap-style:square;mso-position-horizontal-relative:page;mso-position-vertical-relative:page" o:ole="">
                  <v:imagedata r:id="rId135" o:title=""/>
                </v:shape>
                <o:OLEObject Type="Embed" ProgID="Equation.3" ShapeID="对象 59" DrawAspect="Content" ObjectID="_1702979074" r:id="rId161"/>
              </w:object>
            </w:r>
            <w:r>
              <w:t>MHz with SCS the sub-carrier spacing of the wanted signal in MHz. The interferer is an NR signal with an SCS equal to that of the wanted signal</w:t>
            </w:r>
          </w:p>
          <w:p w14:paraId="0B54D9AF" w14:textId="7194C8A0" w:rsidR="00DC7196" w:rsidRPr="001C0CC4" w:rsidRDefault="0047068B" w:rsidP="0047068B">
            <w:pPr>
              <w:pStyle w:val="TAN"/>
              <w:rPr>
                <w:lang w:val="en-US"/>
              </w:rPr>
            </w:pPr>
            <w:r>
              <w:t>NOTE 4:</w:t>
            </w:r>
            <w:r>
              <w:tab/>
              <w:t>BW</w:t>
            </w:r>
            <w:r>
              <w:rPr>
                <w:vertAlign w:val="subscript"/>
              </w:rPr>
              <w:t>Channe</w:t>
            </w:r>
            <w:r>
              <w:rPr>
                <w:rFonts w:eastAsia="SimSun" w:hint="eastAsia"/>
                <w:vertAlign w:val="subscript"/>
                <w:lang w:val="en-US" w:eastAsia="zh-CN"/>
              </w:rPr>
              <w:t>l</w:t>
            </w:r>
            <w:r>
              <w:t xml:space="preserve"> denotes the channel bandwidth of the wanted signal</w:t>
            </w:r>
          </w:p>
        </w:tc>
      </w:tr>
    </w:tbl>
    <w:p w14:paraId="32DA9FE0" w14:textId="77777777" w:rsidR="00DC7196" w:rsidRPr="001C0CC4" w:rsidRDefault="00DC7196" w:rsidP="00DC7196"/>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260" w:name="_Toc21344480"/>
      <w:bookmarkStart w:id="7261" w:name="_Toc29801968"/>
      <w:bookmarkStart w:id="7262" w:name="_Toc29802392"/>
      <w:bookmarkStart w:id="7263" w:name="_Toc29803017"/>
      <w:bookmarkStart w:id="7264" w:name="_Toc36107759"/>
      <w:bookmarkStart w:id="7265" w:name="_Toc37251533"/>
      <w:bookmarkStart w:id="7266" w:name="_Toc45888453"/>
      <w:bookmarkStart w:id="7267" w:name="_Toc45889052"/>
      <w:bookmarkStart w:id="7268" w:name="_Toc59650411"/>
      <w:bookmarkStart w:id="7269" w:name="_Toc61357683"/>
      <w:bookmarkStart w:id="7270" w:name="_Toc61359457"/>
      <w:bookmarkStart w:id="7271" w:name="_Toc67916397"/>
      <w:bookmarkStart w:id="7272" w:name="_Toc75533943"/>
      <w:bookmarkStart w:id="7273" w:name="_Toc75819829"/>
      <w:bookmarkStart w:id="7274" w:name="_Toc76508673"/>
      <w:bookmarkStart w:id="7275" w:name="_Toc76717623"/>
      <w:bookmarkStart w:id="7276" w:name="_Toc83294264"/>
      <w:bookmarkStart w:id="7277" w:name="_Toc84335303"/>
      <w:r w:rsidRPr="001C0CC4">
        <w:t>7.6A.3</w:t>
      </w:r>
      <w:r w:rsidRPr="001C0CC4">
        <w:tab/>
        <w:t>Out-of-band blocking for CA</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3BCB8165" w14:textId="77777777" w:rsidR="00DC7196" w:rsidRPr="001C0CC4" w:rsidRDefault="00DC7196" w:rsidP="004E30D3">
      <w:pPr>
        <w:pStyle w:val="Heading4"/>
      </w:pPr>
      <w:bookmarkStart w:id="7278" w:name="_Toc21344481"/>
      <w:bookmarkStart w:id="7279" w:name="_Toc29801969"/>
      <w:bookmarkStart w:id="7280" w:name="_Toc29802393"/>
      <w:bookmarkStart w:id="7281" w:name="_Toc29803018"/>
      <w:bookmarkStart w:id="7282" w:name="_Toc36107760"/>
      <w:bookmarkStart w:id="7283" w:name="_Toc37251534"/>
      <w:bookmarkStart w:id="7284" w:name="_Toc45888454"/>
      <w:bookmarkStart w:id="7285" w:name="_Toc45889053"/>
      <w:bookmarkStart w:id="7286" w:name="_Toc59650412"/>
      <w:bookmarkStart w:id="7287" w:name="_Toc61357684"/>
      <w:bookmarkStart w:id="7288" w:name="_Toc61359458"/>
      <w:bookmarkStart w:id="7289" w:name="_Toc67916398"/>
      <w:bookmarkStart w:id="7290" w:name="_Toc75533944"/>
      <w:bookmarkStart w:id="7291" w:name="_Toc75819830"/>
      <w:bookmarkStart w:id="7292" w:name="_Toc76508674"/>
      <w:bookmarkStart w:id="7293" w:name="_Toc76717624"/>
      <w:bookmarkStart w:id="7294" w:name="_Toc83294265"/>
      <w:bookmarkStart w:id="7295" w:name="_Toc84335304"/>
      <w:r w:rsidRPr="001C0CC4">
        <w:t>7.6A.3.1</w:t>
      </w:r>
      <w:r w:rsidRPr="001C0CC4">
        <w:tab/>
        <w:t>Out-of-band blocking for Intra-band contiguous CA</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r w:rsidRPr="001C0CC4">
        <w:rPr>
          <w:rFonts w:cs="Arial"/>
        </w:rPr>
        <w:t>Table 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r w:rsidRPr="001C0CC4">
        <w:rPr>
          <w:rFonts w:cs="Arial"/>
        </w:rPr>
        <w:t>Table 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r w:rsidRPr="001C0CC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46E838AA" w14:textId="77777777" w:rsidR="00DC7196" w:rsidRPr="001C0CC4" w:rsidRDefault="00DC7196" w:rsidP="00DC7196">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7E65E698" w14:textId="1593CC44" w:rsidR="00593E45" w:rsidRDefault="00593E45" w:rsidP="00593E45">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264C3ECB" w14:textId="7DE262D1" w:rsidR="00593E45" w:rsidRDefault="00593E45" w:rsidP="00593E45">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larger than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5611C909" w14:textId="27114CE9" w:rsidR="00593E45" w:rsidRDefault="00593E45" w:rsidP="00593E45">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035A4F91" w:rsidR="00DC7196" w:rsidRPr="001C0CC4" w:rsidRDefault="00593E45" w:rsidP="00593E45">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r w:rsidRPr="001C0CC4">
        <w:rPr>
          <w:rFonts w:cs="Arial"/>
        </w:rPr>
        <w:t>Table 7.6A.3-2a: Void</w:t>
      </w:r>
    </w:p>
    <w:p w14:paraId="73DB97F5" w14:textId="77777777" w:rsidR="00DC7196" w:rsidRPr="001C0CC4" w:rsidRDefault="00DC7196" w:rsidP="00DC7196"/>
    <w:p w14:paraId="4A617522" w14:textId="77777777" w:rsidR="00DC7196" w:rsidRPr="001C0CC4" w:rsidRDefault="00DC7196" w:rsidP="004E30D3">
      <w:pPr>
        <w:pStyle w:val="Heading4"/>
      </w:pPr>
      <w:bookmarkStart w:id="7296" w:name="_Toc21344482"/>
      <w:bookmarkStart w:id="7297" w:name="_Toc29801970"/>
      <w:bookmarkStart w:id="7298" w:name="_Toc29802394"/>
      <w:bookmarkStart w:id="7299" w:name="_Toc29803019"/>
      <w:bookmarkStart w:id="7300" w:name="_Toc36107761"/>
      <w:bookmarkStart w:id="7301" w:name="_Toc37251535"/>
      <w:bookmarkStart w:id="7302" w:name="_Toc45888455"/>
      <w:bookmarkStart w:id="7303" w:name="_Toc45889054"/>
      <w:bookmarkStart w:id="7304" w:name="_Toc59650413"/>
      <w:bookmarkStart w:id="7305" w:name="_Toc61357685"/>
      <w:bookmarkStart w:id="7306" w:name="_Toc61359459"/>
      <w:bookmarkStart w:id="7307" w:name="_Toc67916399"/>
      <w:bookmarkStart w:id="7308" w:name="_Toc75533945"/>
      <w:bookmarkStart w:id="7309" w:name="_Toc75819831"/>
      <w:bookmarkStart w:id="7310" w:name="_Toc76508675"/>
      <w:bookmarkStart w:id="7311" w:name="_Toc76717625"/>
      <w:bookmarkStart w:id="7312" w:name="_Toc83294266"/>
      <w:bookmarkStart w:id="7313" w:name="_Toc84335305"/>
      <w:r w:rsidRPr="001C0CC4">
        <w:t>7.6A.3.2</w:t>
      </w:r>
      <w:r w:rsidRPr="001C0CC4">
        <w:tab/>
        <w:t>Out-of-band blocking for Intra-band non-contiguous CA</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314" w:name="_Toc21344483"/>
      <w:bookmarkStart w:id="7315" w:name="_Toc29801971"/>
      <w:bookmarkStart w:id="7316" w:name="_Toc29802395"/>
      <w:bookmarkStart w:id="7317" w:name="_Toc29803020"/>
      <w:bookmarkStart w:id="7318" w:name="_Toc36107762"/>
      <w:bookmarkStart w:id="7319" w:name="_Toc37251536"/>
      <w:bookmarkStart w:id="7320" w:name="_Toc45888456"/>
      <w:bookmarkStart w:id="7321" w:name="_Toc45889055"/>
      <w:bookmarkStart w:id="7322" w:name="_Toc59650414"/>
      <w:bookmarkStart w:id="7323" w:name="_Toc61357686"/>
      <w:bookmarkStart w:id="7324" w:name="_Toc61359460"/>
      <w:bookmarkStart w:id="7325" w:name="_Toc67916400"/>
      <w:bookmarkStart w:id="7326" w:name="_Toc75533946"/>
      <w:bookmarkStart w:id="7327" w:name="_Toc75819832"/>
      <w:bookmarkStart w:id="7328" w:name="_Toc76508676"/>
      <w:bookmarkStart w:id="7329" w:name="_Toc76717626"/>
      <w:bookmarkStart w:id="7330" w:name="_Toc83294267"/>
      <w:bookmarkStart w:id="7331" w:name="_Toc84335306"/>
      <w:r w:rsidRPr="001C0CC4">
        <w:t>7.6A.3.3</w:t>
      </w:r>
      <w:r w:rsidRPr="001C0CC4">
        <w:tab/>
        <w:t>Out-of-band blocking for Inter-band CA</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15D6D32D" w:rsidR="009D0D0C" w:rsidRPr="001C0CC4"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r>
        <w:t>Table 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r w:rsidRPr="001C0CC4">
        <w:t>Table 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2" type="#_x0000_t75" alt="" style="width:185.8pt;height:11.7pt;mso-width-percent:0;mso-height-percent:0;mso-width-percent:0;mso-height-percent:0" o:ole="">
            <v:imagedata r:id="rId150" o:title=""/>
          </v:shape>
          <o:OLEObject Type="Embed" ProgID="Equation.3" ShapeID="_x0000_i1112" DrawAspect="Content" ObjectID="_1702979075" r:id="rId162"/>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3" type="#_x0000_t75" style="width:96.3pt;height:18.4pt;mso-wrap-style:square;mso-position-horizontal-relative:page;mso-position-vertical-relative:page" o:ole="">
            <v:imagedata r:id="rId152" o:title=""/>
          </v:shape>
          <o:OLEObject Type="Embed" ProgID="Equation.3" ShapeID="对象 52" DrawAspect="Content" ObjectID="_1702979076" r:id="rId16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332" w:name="_Toc21344484"/>
      <w:bookmarkStart w:id="7333" w:name="_Toc29801972"/>
      <w:bookmarkStart w:id="7334" w:name="_Toc29802396"/>
      <w:bookmarkStart w:id="7335" w:name="_Toc29803021"/>
      <w:bookmarkStart w:id="7336" w:name="_Toc36107763"/>
      <w:bookmarkStart w:id="7337" w:name="_Toc37251537"/>
      <w:bookmarkStart w:id="7338" w:name="_Toc45888457"/>
      <w:bookmarkStart w:id="7339" w:name="_Toc45889056"/>
      <w:bookmarkStart w:id="7340" w:name="_Toc59650415"/>
      <w:bookmarkStart w:id="7341" w:name="_Toc61357687"/>
      <w:bookmarkStart w:id="7342" w:name="_Toc61359461"/>
      <w:bookmarkStart w:id="7343" w:name="_Toc67916401"/>
      <w:bookmarkStart w:id="7344" w:name="_Toc75533947"/>
      <w:bookmarkStart w:id="7345" w:name="_Toc75819833"/>
      <w:bookmarkStart w:id="7346" w:name="_Toc76508677"/>
      <w:bookmarkStart w:id="7347" w:name="_Toc76717627"/>
      <w:bookmarkStart w:id="7348" w:name="_Toc83294268"/>
      <w:bookmarkStart w:id="7349" w:name="_Toc84335307"/>
      <w:r w:rsidRPr="001C0CC4">
        <w:t>7.6A.4</w:t>
      </w:r>
      <w:r w:rsidRPr="001C0CC4">
        <w:tab/>
        <w:t>Narrow band blocking for CA</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12A35EE5" w14:textId="77777777" w:rsidR="00DC7196" w:rsidRPr="001C0CC4" w:rsidRDefault="00DC7196" w:rsidP="004E30D3">
      <w:pPr>
        <w:pStyle w:val="Heading4"/>
      </w:pPr>
      <w:bookmarkStart w:id="7350" w:name="_Toc21344485"/>
      <w:bookmarkStart w:id="7351" w:name="_Toc29801973"/>
      <w:bookmarkStart w:id="7352" w:name="_Toc29802397"/>
      <w:bookmarkStart w:id="7353" w:name="_Toc29803022"/>
      <w:bookmarkStart w:id="7354" w:name="_Toc36107764"/>
      <w:bookmarkStart w:id="7355" w:name="_Toc37251538"/>
      <w:bookmarkStart w:id="7356" w:name="_Toc45888458"/>
      <w:bookmarkStart w:id="7357" w:name="_Toc45889057"/>
      <w:bookmarkStart w:id="7358" w:name="_Toc59650416"/>
      <w:bookmarkStart w:id="7359" w:name="_Toc61357688"/>
      <w:bookmarkStart w:id="7360" w:name="_Toc61359462"/>
      <w:bookmarkStart w:id="7361" w:name="_Toc67916402"/>
      <w:bookmarkStart w:id="7362" w:name="_Toc75533948"/>
      <w:bookmarkStart w:id="7363" w:name="_Toc75819834"/>
      <w:bookmarkStart w:id="7364" w:name="_Toc76508678"/>
      <w:bookmarkStart w:id="7365" w:name="_Toc76717628"/>
      <w:bookmarkStart w:id="7366" w:name="_Toc83294269"/>
      <w:bookmarkStart w:id="7367" w:name="_Toc84335308"/>
      <w:r w:rsidRPr="001C0CC4">
        <w:t>7.6A.4.1</w:t>
      </w:r>
      <w:r w:rsidRPr="001C0CC4">
        <w:tab/>
        <w:t>Narrow band blocking for Intra-band contiguous CA</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with parameters specified in Table 7.6A.4.1-1.</w:t>
      </w:r>
    </w:p>
    <w:p w14:paraId="577AA869" w14:textId="77777777" w:rsidR="00DC7196" w:rsidRPr="001C0CC4" w:rsidRDefault="00DC7196" w:rsidP="00DC7196">
      <w:pPr>
        <w:pStyle w:val="TH"/>
      </w:pPr>
      <w:r w:rsidRPr="001C0CC4">
        <w:t>Table 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C23AA9" w:rsidRPr="001C0CC4" w14:paraId="78973089" w14:textId="77777777" w:rsidTr="00C23AA9">
        <w:trPr>
          <w:trHeight w:val="211"/>
          <w:jc w:val="center"/>
        </w:trPr>
        <w:tc>
          <w:tcPr>
            <w:tcW w:w="513" w:type="pct"/>
            <w:tcBorders>
              <w:bottom w:val="nil"/>
            </w:tcBorders>
            <w:shd w:val="clear" w:color="auto" w:fill="auto"/>
          </w:tcPr>
          <w:p w14:paraId="179BB284" w14:textId="77777777" w:rsidR="00C23AA9" w:rsidRPr="001C0CC4" w:rsidRDefault="00C23AA9" w:rsidP="00C23AA9">
            <w:pPr>
              <w:pStyle w:val="TAH"/>
              <w:rPr>
                <w:rFonts w:cs="Arial"/>
                <w:kern w:val="2"/>
              </w:rPr>
            </w:pPr>
            <w:r w:rsidRPr="001C0CC4">
              <w:t>NR band</w:t>
            </w:r>
          </w:p>
        </w:tc>
        <w:tc>
          <w:tcPr>
            <w:tcW w:w="989" w:type="pct"/>
            <w:tcBorders>
              <w:bottom w:val="nil"/>
            </w:tcBorders>
            <w:shd w:val="clear" w:color="auto" w:fill="auto"/>
          </w:tcPr>
          <w:p w14:paraId="4B1C3AC8" w14:textId="77777777" w:rsidR="00C23AA9" w:rsidRPr="001C0CC4" w:rsidRDefault="00C23AA9" w:rsidP="00C23AA9">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07F9C7" w14:textId="77777777" w:rsidR="00C23AA9" w:rsidRPr="001C0CC4" w:rsidRDefault="00C23AA9" w:rsidP="00C23AA9">
            <w:pPr>
              <w:pStyle w:val="TAH"/>
              <w:rPr>
                <w:rFonts w:cs="Arial"/>
                <w:kern w:val="2"/>
              </w:rPr>
            </w:pPr>
            <w:r w:rsidRPr="001C0CC4">
              <w:rPr>
                <w:rFonts w:cs="Arial"/>
                <w:kern w:val="2"/>
              </w:rPr>
              <w:t>Unit</w:t>
            </w:r>
          </w:p>
        </w:tc>
        <w:tc>
          <w:tcPr>
            <w:tcW w:w="3165" w:type="pct"/>
            <w:gridSpan w:val="2"/>
          </w:tcPr>
          <w:p w14:paraId="6E060914" w14:textId="77777777" w:rsidR="00C23AA9" w:rsidRPr="001C0CC4" w:rsidRDefault="00C23AA9" w:rsidP="00C23AA9">
            <w:pPr>
              <w:pStyle w:val="TAH"/>
              <w:rPr>
                <w:rFonts w:cs="Arial"/>
                <w:kern w:val="2"/>
              </w:rPr>
            </w:pPr>
            <w:r w:rsidRPr="001C0CC4">
              <w:rPr>
                <w:rFonts w:cs="Arial"/>
                <w:kern w:val="2"/>
              </w:rPr>
              <w:t>NR CA bandwidth class</w:t>
            </w:r>
          </w:p>
        </w:tc>
      </w:tr>
      <w:tr w:rsidR="00C23AA9" w:rsidRPr="001C0CC4" w14:paraId="780C8906" w14:textId="77777777" w:rsidTr="00C23AA9">
        <w:trPr>
          <w:trHeight w:val="211"/>
          <w:jc w:val="center"/>
        </w:trPr>
        <w:tc>
          <w:tcPr>
            <w:tcW w:w="513" w:type="pct"/>
            <w:tcBorders>
              <w:top w:val="nil"/>
              <w:bottom w:val="single" w:sz="4" w:space="0" w:color="auto"/>
            </w:tcBorders>
            <w:shd w:val="clear" w:color="auto" w:fill="auto"/>
          </w:tcPr>
          <w:p w14:paraId="5B2DE3BD" w14:textId="77777777" w:rsidR="00C23AA9" w:rsidRPr="001C0CC4" w:rsidRDefault="00C23AA9" w:rsidP="00C23AA9">
            <w:pPr>
              <w:pStyle w:val="TAH"/>
              <w:rPr>
                <w:rFonts w:cs="Arial"/>
                <w:kern w:val="2"/>
              </w:rPr>
            </w:pPr>
          </w:p>
        </w:tc>
        <w:tc>
          <w:tcPr>
            <w:tcW w:w="989" w:type="pct"/>
            <w:tcBorders>
              <w:top w:val="nil"/>
              <w:bottom w:val="single" w:sz="4" w:space="0" w:color="auto"/>
            </w:tcBorders>
            <w:shd w:val="clear" w:color="auto" w:fill="auto"/>
          </w:tcPr>
          <w:p w14:paraId="0A86C020" w14:textId="77777777" w:rsidR="00C23AA9" w:rsidRPr="001C0CC4" w:rsidRDefault="00C23AA9" w:rsidP="00C23AA9">
            <w:pPr>
              <w:pStyle w:val="TAH"/>
              <w:rPr>
                <w:rFonts w:cs="Arial"/>
                <w:kern w:val="2"/>
              </w:rPr>
            </w:pPr>
          </w:p>
        </w:tc>
        <w:tc>
          <w:tcPr>
            <w:tcW w:w="333" w:type="pct"/>
            <w:tcBorders>
              <w:top w:val="nil"/>
              <w:bottom w:val="single" w:sz="4" w:space="0" w:color="auto"/>
            </w:tcBorders>
            <w:shd w:val="clear" w:color="auto" w:fill="auto"/>
          </w:tcPr>
          <w:p w14:paraId="6E8545C4" w14:textId="77777777" w:rsidR="00C23AA9" w:rsidRPr="001C0CC4" w:rsidRDefault="00C23AA9" w:rsidP="00C23AA9">
            <w:pPr>
              <w:pStyle w:val="TAH"/>
              <w:rPr>
                <w:rFonts w:cs="Arial"/>
                <w:kern w:val="2"/>
              </w:rPr>
            </w:pPr>
          </w:p>
        </w:tc>
        <w:tc>
          <w:tcPr>
            <w:tcW w:w="1510" w:type="pct"/>
          </w:tcPr>
          <w:p w14:paraId="09D26E9C" w14:textId="77777777" w:rsidR="00C23AA9" w:rsidRPr="001C0CC4" w:rsidRDefault="00C23AA9" w:rsidP="00C23AA9">
            <w:pPr>
              <w:pStyle w:val="TAH"/>
              <w:rPr>
                <w:rFonts w:cs="Arial"/>
                <w:kern w:val="2"/>
              </w:rPr>
            </w:pPr>
            <w:r w:rsidRPr="001C0CC4">
              <w:rPr>
                <w:rFonts w:cs="Arial"/>
                <w:kern w:val="2"/>
              </w:rPr>
              <w:t>B</w:t>
            </w:r>
          </w:p>
        </w:tc>
        <w:tc>
          <w:tcPr>
            <w:tcW w:w="1655" w:type="pct"/>
          </w:tcPr>
          <w:p w14:paraId="68EA1AA1" w14:textId="77777777" w:rsidR="00C23AA9" w:rsidRPr="001C0CC4" w:rsidRDefault="00C23AA9" w:rsidP="00C23AA9">
            <w:pPr>
              <w:pStyle w:val="TAH"/>
              <w:rPr>
                <w:rFonts w:cs="Arial"/>
                <w:kern w:val="2"/>
              </w:rPr>
            </w:pPr>
            <w:r w:rsidRPr="001C0CC4">
              <w:rPr>
                <w:rFonts w:cs="Arial"/>
                <w:kern w:val="2"/>
              </w:rPr>
              <w:t>C</w:t>
            </w:r>
          </w:p>
        </w:tc>
      </w:tr>
      <w:tr w:rsidR="00C23AA9" w:rsidRPr="001C0CC4" w14:paraId="5F5E2EF9" w14:textId="77777777" w:rsidTr="00C23AA9">
        <w:trPr>
          <w:trHeight w:val="211"/>
          <w:jc w:val="center"/>
        </w:trPr>
        <w:tc>
          <w:tcPr>
            <w:tcW w:w="513" w:type="pct"/>
            <w:tcBorders>
              <w:bottom w:val="nil"/>
            </w:tcBorders>
            <w:shd w:val="clear" w:color="auto" w:fill="auto"/>
            <w:vAlign w:val="center"/>
          </w:tcPr>
          <w:p w14:paraId="35940B07" w14:textId="64965081" w:rsidR="00C23AA9" w:rsidRPr="001C0CC4" w:rsidRDefault="00C23AA9" w:rsidP="00DC7196">
            <w:pPr>
              <w:pStyle w:val="TAC"/>
              <w:rPr>
                <w:lang w:eastAsia="zh-CN"/>
              </w:rPr>
            </w:pPr>
            <w:r>
              <w:rPr>
                <w:lang w:eastAsia="zh-CN"/>
              </w:rPr>
              <w:t>n1, n41, n66, n71,n48, n40</w:t>
            </w:r>
          </w:p>
        </w:tc>
        <w:tc>
          <w:tcPr>
            <w:tcW w:w="989" w:type="pct"/>
            <w:tcBorders>
              <w:bottom w:val="nil"/>
            </w:tcBorders>
            <w:shd w:val="clear" w:color="auto" w:fill="auto"/>
          </w:tcPr>
          <w:p w14:paraId="0B77D6C6" w14:textId="77777777" w:rsidR="00C23AA9" w:rsidRPr="001C0CC4" w:rsidRDefault="00C23AA9" w:rsidP="00C23AA9">
            <w:pPr>
              <w:pStyle w:val="TAC"/>
            </w:pPr>
            <w:r w:rsidRPr="001C0CC4">
              <w:t>P</w:t>
            </w:r>
            <w:r w:rsidRPr="001C0CC4">
              <w:rPr>
                <w:vertAlign w:val="subscript"/>
              </w:rPr>
              <w:t>w</w:t>
            </w:r>
            <w:r w:rsidRPr="001C0CC4">
              <w:t xml:space="preserve"> in Transmission Bandwidth Configuration, per CC</w:t>
            </w:r>
          </w:p>
        </w:tc>
        <w:tc>
          <w:tcPr>
            <w:tcW w:w="333" w:type="pct"/>
            <w:tcBorders>
              <w:bottom w:val="nil"/>
            </w:tcBorders>
            <w:shd w:val="clear" w:color="auto" w:fill="auto"/>
          </w:tcPr>
          <w:p w14:paraId="0F772B7F" w14:textId="77777777" w:rsidR="00C23AA9" w:rsidRPr="001C0CC4" w:rsidRDefault="00C23AA9" w:rsidP="00C23AA9">
            <w:pPr>
              <w:pStyle w:val="TAC"/>
            </w:pPr>
            <w:r w:rsidRPr="001C0CC4">
              <w:t>dBm</w:t>
            </w:r>
          </w:p>
        </w:tc>
        <w:tc>
          <w:tcPr>
            <w:tcW w:w="3165" w:type="pct"/>
            <w:gridSpan w:val="2"/>
          </w:tcPr>
          <w:p w14:paraId="69CC5823" w14:textId="77777777" w:rsidR="00C23AA9" w:rsidRPr="001C0CC4" w:rsidRDefault="00C23AA9" w:rsidP="00C23AA9">
            <w:pPr>
              <w:pStyle w:val="TAC"/>
            </w:pPr>
            <w:r w:rsidRPr="00414DAE">
              <w:t>REFSENS + N</w:t>
            </w:r>
            <w:r>
              <w:t>R</w:t>
            </w:r>
            <w:r w:rsidRPr="00414DAE">
              <w:t xml:space="preserve"> CA Bandwidth Class specific value below</w:t>
            </w:r>
          </w:p>
        </w:tc>
      </w:tr>
      <w:tr w:rsidR="00C23AA9" w:rsidRPr="001C0CC4" w14:paraId="5E24C4D2" w14:textId="77777777" w:rsidTr="00C23AA9">
        <w:trPr>
          <w:trHeight w:val="211"/>
          <w:jc w:val="center"/>
        </w:trPr>
        <w:tc>
          <w:tcPr>
            <w:tcW w:w="513" w:type="pct"/>
            <w:tcBorders>
              <w:top w:val="nil"/>
              <w:bottom w:val="nil"/>
            </w:tcBorders>
            <w:shd w:val="clear" w:color="auto" w:fill="auto"/>
            <w:vAlign w:val="center"/>
          </w:tcPr>
          <w:p w14:paraId="3B3CF4C1" w14:textId="77777777" w:rsidR="00C23AA9" w:rsidRPr="001C0CC4" w:rsidRDefault="00C23AA9" w:rsidP="00DC7196">
            <w:pPr>
              <w:pStyle w:val="TAC"/>
            </w:pPr>
          </w:p>
        </w:tc>
        <w:tc>
          <w:tcPr>
            <w:tcW w:w="989" w:type="pct"/>
            <w:tcBorders>
              <w:top w:val="nil"/>
            </w:tcBorders>
            <w:shd w:val="clear" w:color="auto" w:fill="auto"/>
          </w:tcPr>
          <w:p w14:paraId="2C8651FA" w14:textId="77777777" w:rsidR="00C23AA9" w:rsidRPr="001C0CC4" w:rsidRDefault="00C23AA9" w:rsidP="00C23AA9">
            <w:pPr>
              <w:pStyle w:val="TAC"/>
            </w:pPr>
          </w:p>
        </w:tc>
        <w:tc>
          <w:tcPr>
            <w:tcW w:w="333" w:type="pct"/>
            <w:tcBorders>
              <w:top w:val="nil"/>
            </w:tcBorders>
            <w:shd w:val="clear" w:color="auto" w:fill="auto"/>
          </w:tcPr>
          <w:p w14:paraId="3803B0B3" w14:textId="77777777" w:rsidR="00C23AA9" w:rsidRPr="001C0CC4" w:rsidRDefault="00C23AA9" w:rsidP="00C23AA9">
            <w:pPr>
              <w:pStyle w:val="TAC"/>
            </w:pPr>
          </w:p>
        </w:tc>
        <w:tc>
          <w:tcPr>
            <w:tcW w:w="1510" w:type="pct"/>
          </w:tcPr>
          <w:p w14:paraId="009E8472" w14:textId="77777777" w:rsidR="00C23AA9" w:rsidRPr="001C0CC4" w:rsidRDefault="00C23AA9" w:rsidP="00C23AA9">
            <w:pPr>
              <w:pStyle w:val="TAC"/>
            </w:pPr>
            <w:r w:rsidRPr="001C0CC4">
              <w:t>16</w:t>
            </w:r>
          </w:p>
        </w:tc>
        <w:tc>
          <w:tcPr>
            <w:tcW w:w="1655" w:type="pct"/>
          </w:tcPr>
          <w:p w14:paraId="5C4BAC7B" w14:textId="77777777" w:rsidR="00C23AA9" w:rsidRPr="001C0CC4" w:rsidRDefault="00C23AA9" w:rsidP="00C23AA9">
            <w:pPr>
              <w:pStyle w:val="TAC"/>
            </w:pPr>
            <w:r w:rsidRPr="001C0CC4">
              <w:t>16</w:t>
            </w:r>
          </w:p>
        </w:tc>
      </w:tr>
      <w:tr w:rsidR="00C23AA9" w:rsidRPr="001C0CC4" w14:paraId="502616A2" w14:textId="77777777" w:rsidTr="00C23AA9">
        <w:trPr>
          <w:trHeight w:val="223"/>
          <w:jc w:val="center"/>
        </w:trPr>
        <w:tc>
          <w:tcPr>
            <w:tcW w:w="513" w:type="pct"/>
            <w:tcBorders>
              <w:top w:val="nil"/>
              <w:bottom w:val="nil"/>
            </w:tcBorders>
            <w:shd w:val="clear" w:color="auto" w:fill="auto"/>
            <w:vAlign w:val="center"/>
          </w:tcPr>
          <w:p w14:paraId="439FA54C" w14:textId="77777777" w:rsidR="00C23AA9" w:rsidRPr="001C0CC4" w:rsidRDefault="00C23AA9" w:rsidP="00DC7196">
            <w:pPr>
              <w:pStyle w:val="TAC"/>
            </w:pPr>
          </w:p>
        </w:tc>
        <w:tc>
          <w:tcPr>
            <w:tcW w:w="989" w:type="pct"/>
          </w:tcPr>
          <w:p w14:paraId="5E953BDC" w14:textId="77777777" w:rsidR="00C23AA9" w:rsidRPr="001C0CC4" w:rsidRDefault="00C23AA9" w:rsidP="00C23AA9">
            <w:pPr>
              <w:pStyle w:val="TAC"/>
            </w:pPr>
            <w:r w:rsidRPr="001C0CC4">
              <w:t>P</w:t>
            </w:r>
            <w:r w:rsidRPr="001C0CC4">
              <w:rPr>
                <w:vertAlign w:val="subscript"/>
              </w:rPr>
              <w:t>uw</w:t>
            </w:r>
            <w:r w:rsidRPr="001C0CC4">
              <w:t xml:space="preserve"> (CW)</w:t>
            </w:r>
          </w:p>
        </w:tc>
        <w:tc>
          <w:tcPr>
            <w:tcW w:w="333" w:type="pct"/>
          </w:tcPr>
          <w:p w14:paraId="1E264C4D" w14:textId="77777777" w:rsidR="00C23AA9" w:rsidRPr="001C0CC4" w:rsidRDefault="00C23AA9" w:rsidP="00C23AA9">
            <w:pPr>
              <w:pStyle w:val="TAC"/>
            </w:pPr>
            <w:r w:rsidRPr="001C0CC4">
              <w:t>dBm</w:t>
            </w:r>
          </w:p>
        </w:tc>
        <w:tc>
          <w:tcPr>
            <w:tcW w:w="1510" w:type="pct"/>
          </w:tcPr>
          <w:p w14:paraId="3E49F699" w14:textId="77777777" w:rsidR="00C23AA9" w:rsidRPr="001C0CC4" w:rsidRDefault="00C23AA9" w:rsidP="00C23AA9">
            <w:pPr>
              <w:pStyle w:val="TAC"/>
            </w:pPr>
            <w:r w:rsidRPr="001C0CC4">
              <w:t>-55</w:t>
            </w:r>
          </w:p>
        </w:tc>
        <w:tc>
          <w:tcPr>
            <w:tcW w:w="1655" w:type="pct"/>
          </w:tcPr>
          <w:p w14:paraId="36861024" w14:textId="77777777" w:rsidR="00C23AA9" w:rsidRPr="001C0CC4" w:rsidRDefault="00C23AA9" w:rsidP="00C23AA9">
            <w:pPr>
              <w:pStyle w:val="TAC"/>
            </w:pPr>
            <w:r w:rsidRPr="001C0CC4">
              <w:t>-55</w:t>
            </w:r>
          </w:p>
        </w:tc>
      </w:tr>
      <w:tr w:rsidR="00C23AA9" w:rsidRPr="001C0CC4" w14:paraId="78FA5A49" w14:textId="77777777" w:rsidTr="00C23AA9">
        <w:trPr>
          <w:trHeight w:val="634"/>
          <w:jc w:val="center"/>
        </w:trPr>
        <w:tc>
          <w:tcPr>
            <w:tcW w:w="513" w:type="pct"/>
            <w:tcBorders>
              <w:top w:val="nil"/>
              <w:bottom w:val="nil"/>
            </w:tcBorders>
            <w:shd w:val="clear" w:color="auto" w:fill="auto"/>
            <w:vAlign w:val="center"/>
          </w:tcPr>
          <w:p w14:paraId="603F31B9" w14:textId="77777777" w:rsidR="00C23AA9" w:rsidRPr="001C0CC4" w:rsidRDefault="00C23AA9" w:rsidP="00DC7196">
            <w:pPr>
              <w:pStyle w:val="TAC"/>
            </w:pPr>
          </w:p>
        </w:tc>
        <w:tc>
          <w:tcPr>
            <w:tcW w:w="989" w:type="pct"/>
          </w:tcPr>
          <w:p w14:paraId="73635D1F" w14:textId="35679440" w:rsidR="00C23AA9" w:rsidRPr="001C0CC4" w:rsidRDefault="00C23AA9" w:rsidP="00C23AA9">
            <w:pPr>
              <w:pStyle w:val="TAC"/>
            </w:pPr>
            <w:r w:rsidRPr="001C0CC4">
              <w:t>F</w:t>
            </w:r>
            <w:r w:rsidRPr="001C0CC4">
              <w:rPr>
                <w:vertAlign w:val="subscript"/>
              </w:rPr>
              <w:t>uw</w:t>
            </w:r>
            <w:r w:rsidRPr="001C0CC4">
              <w:t xml:space="preserve"> (offset for</w:t>
            </w:r>
            <w:r w:rsidRPr="001C0CC4">
              <w:rPr>
                <w:rFonts w:ascii="Symbol" w:hAnsi="Symbol"/>
                <w:i/>
                <w:iCs/>
              </w:rPr>
              <w:t></w:t>
            </w:r>
            <w:r w:rsidRPr="001C0CC4">
              <w:rPr>
                <w:i/>
                <w:iCs/>
              </w:rPr>
              <w:t>f</w:t>
            </w:r>
            <w:r w:rsidRPr="001C0CC4">
              <w:t xml:space="preserve"> = 15 kHz</w:t>
            </w:r>
            <w:r>
              <w:t xml:space="preserve">, </w:t>
            </w:r>
            <w:r w:rsidRPr="001C0CC4">
              <w:t>30 kHz)</w:t>
            </w:r>
          </w:p>
        </w:tc>
        <w:tc>
          <w:tcPr>
            <w:tcW w:w="333" w:type="pct"/>
          </w:tcPr>
          <w:p w14:paraId="45F86313" w14:textId="77777777" w:rsidR="00C23AA9" w:rsidRPr="001C0CC4" w:rsidRDefault="00C23AA9" w:rsidP="00C23AA9">
            <w:pPr>
              <w:pStyle w:val="TAC"/>
            </w:pPr>
            <w:r w:rsidRPr="001C0CC4">
              <w:t>MHz</w:t>
            </w:r>
          </w:p>
        </w:tc>
        <w:tc>
          <w:tcPr>
            <w:tcW w:w="1510" w:type="pct"/>
          </w:tcPr>
          <w:p w14:paraId="64FDB0A2"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36E23CB" w14:textId="77777777" w:rsidR="00C23AA9" w:rsidRPr="001C0CC4" w:rsidRDefault="00C23AA9" w:rsidP="00C23AA9">
            <w:pPr>
              <w:pStyle w:val="TAC"/>
            </w:pPr>
            <w:r w:rsidRPr="001C0CC4">
              <w:t>/</w:t>
            </w:r>
          </w:p>
          <w:p w14:paraId="636026FE"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AC4CF0A"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6B479AA2" w14:textId="77777777" w:rsidR="00C23AA9" w:rsidRPr="001C0CC4" w:rsidRDefault="00C23AA9" w:rsidP="00C23AA9">
            <w:pPr>
              <w:pStyle w:val="TAC"/>
            </w:pPr>
            <w:r w:rsidRPr="001C0CC4">
              <w:t>/</w:t>
            </w:r>
          </w:p>
          <w:p w14:paraId="35041730"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C23AA9" w:rsidRPr="001C0CC4" w14:paraId="231A1F23" w14:textId="77777777" w:rsidTr="00C23AA9">
        <w:trPr>
          <w:trHeight w:val="234"/>
          <w:jc w:val="center"/>
        </w:trPr>
        <w:tc>
          <w:tcPr>
            <w:tcW w:w="513" w:type="pct"/>
            <w:tcBorders>
              <w:top w:val="nil"/>
            </w:tcBorders>
            <w:shd w:val="clear" w:color="auto" w:fill="auto"/>
            <w:vAlign w:val="center"/>
          </w:tcPr>
          <w:p w14:paraId="37669828" w14:textId="77777777" w:rsidR="00C23AA9" w:rsidRPr="001C0CC4" w:rsidRDefault="00C23AA9" w:rsidP="00DC7196">
            <w:pPr>
              <w:pStyle w:val="TAC"/>
              <w:rPr>
                <w:rFonts w:ascii="Symbol" w:hAnsi="Symbol" w:hint="eastAsia"/>
                <w:i/>
                <w:iCs/>
              </w:rPr>
            </w:pPr>
          </w:p>
        </w:tc>
        <w:tc>
          <w:tcPr>
            <w:tcW w:w="989" w:type="pct"/>
          </w:tcPr>
          <w:p w14:paraId="75E81743" w14:textId="51FB9484" w:rsidR="00C23AA9" w:rsidRPr="001C0CC4" w:rsidRDefault="00C23AA9" w:rsidP="00C23AA9">
            <w:pPr>
              <w:pStyle w:val="TAC"/>
            </w:pPr>
          </w:p>
        </w:tc>
        <w:tc>
          <w:tcPr>
            <w:tcW w:w="333" w:type="pct"/>
          </w:tcPr>
          <w:p w14:paraId="63D15249" w14:textId="3B7D7CF2" w:rsidR="00C23AA9" w:rsidRPr="001C0CC4" w:rsidRDefault="00C23AA9" w:rsidP="00C23AA9">
            <w:pPr>
              <w:pStyle w:val="TAC"/>
            </w:pPr>
          </w:p>
        </w:tc>
        <w:tc>
          <w:tcPr>
            <w:tcW w:w="1510" w:type="pct"/>
          </w:tcPr>
          <w:p w14:paraId="704E988D" w14:textId="77777777" w:rsidR="00C23AA9" w:rsidRPr="001C0CC4" w:rsidRDefault="00C23AA9" w:rsidP="00C23AA9">
            <w:pPr>
              <w:pStyle w:val="TAC"/>
            </w:pPr>
          </w:p>
        </w:tc>
        <w:tc>
          <w:tcPr>
            <w:tcW w:w="1655" w:type="pct"/>
          </w:tcPr>
          <w:p w14:paraId="123F57DB" w14:textId="77777777" w:rsidR="00C23AA9" w:rsidRPr="001C0CC4" w:rsidRDefault="00C23AA9" w:rsidP="00C23AA9">
            <w:pPr>
              <w:pStyle w:val="TAC"/>
            </w:pPr>
          </w:p>
        </w:tc>
      </w:tr>
      <w:tr w:rsidR="00DC7196" w:rsidRPr="001C0CC4" w14:paraId="6280BFD8" w14:textId="77777777" w:rsidTr="00DC7196">
        <w:trPr>
          <w:trHeight w:val="1793"/>
          <w:jc w:val="center"/>
        </w:trPr>
        <w:tc>
          <w:tcPr>
            <w:tcW w:w="5000" w:type="pct"/>
            <w:gridSpan w:val="5"/>
          </w:tcPr>
          <w:p w14:paraId="3C294C7E" w14:textId="77777777" w:rsidR="00DC7196" w:rsidRPr="001C0CC4" w:rsidRDefault="00DC7196" w:rsidP="00DC7196">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17686241" w14:textId="77777777" w:rsidR="00DC7196" w:rsidRPr="001C0CC4" w:rsidRDefault="00DC7196" w:rsidP="00DC7196">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rPr>
                  <w:kern w:val="2"/>
                </w:rPr>
                <w:t>A.5.1.1</w:t>
              </w:r>
            </w:smartTag>
            <w:r w:rsidRPr="001C0CC4">
              <w:rPr>
                <w:kern w:val="2"/>
              </w:rPr>
              <w:t>/A.5.2.1</w:t>
            </w:r>
            <w:r w:rsidRPr="001C0CC4">
              <w:rPr>
                <w:rFonts w:eastAsia="?? ??"/>
                <w:kern w:val="2"/>
              </w:rPr>
              <w:t>.</w:t>
            </w:r>
          </w:p>
          <w:p w14:paraId="1A8E2158" w14:textId="77777777" w:rsidR="00DC7196" w:rsidRPr="001C0CC4" w:rsidRDefault="00DC7196" w:rsidP="00DC7196">
            <w:pPr>
              <w:pStyle w:val="TAN"/>
              <w:rPr>
                <w:kern w:val="2"/>
              </w:rPr>
            </w:pPr>
            <w:r w:rsidRPr="001C0CC4">
              <w:t>NOTE 3:</w:t>
            </w:r>
            <w:r w:rsidRPr="001C0CC4">
              <w:tab/>
              <w:t>The PREFSENS power level is specified in Table 7.3.2-1 and Table 7.3.2-2 for two and four antenna ports, respectively.</w:t>
            </w:r>
          </w:p>
          <w:p w14:paraId="59A1FC9E" w14:textId="582F2675" w:rsidR="00DC7196" w:rsidRPr="001C0CC4" w:rsidRDefault="00DC7196" w:rsidP="00DC7196">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00C32795" w:rsidRPr="00056C47">
              <w:rPr>
                <w:position w:val="-14"/>
              </w:rPr>
              <w:object w:dxaOrig="3320" w:dyaOrig="400" w14:anchorId="4F331E28">
                <v:shape id="_x0000_i1114" type="#_x0000_t75" style="width:136.45pt;height:15.9pt" o:ole="">
                  <v:imagedata r:id="rId164" o:title=""/>
                </v:shape>
                <o:OLEObject Type="Embed" ProgID="Equation.DSMT4" ShapeID="_x0000_i1114" DrawAspect="Content" ObjectID="_1702979077" r:id="rId165"/>
              </w:object>
            </w:r>
            <w:r w:rsidRPr="001C0CC4">
              <w:t>MHz to be offset from the sub-carrier raster</w:t>
            </w:r>
            <w:r w:rsidRPr="001C0CC4">
              <w:rPr>
                <w:rFonts w:hint="eastAsia"/>
              </w:rPr>
              <w:t>.</w:t>
            </w:r>
          </w:p>
        </w:tc>
      </w:tr>
    </w:tbl>
    <w:p w14:paraId="004CA01B" w14:textId="77777777" w:rsidR="00DC7196" w:rsidRPr="001C0CC4" w:rsidRDefault="00DC7196" w:rsidP="00DC7196"/>
    <w:p w14:paraId="16A6EF19" w14:textId="77777777" w:rsidR="00DC7196" w:rsidRPr="001C0CC4" w:rsidRDefault="00DC7196" w:rsidP="004E30D3">
      <w:pPr>
        <w:pStyle w:val="Heading4"/>
      </w:pPr>
      <w:bookmarkStart w:id="7368" w:name="_Toc21344486"/>
      <w:bookmarkStart w:id="7369" w:name="_Toc29801974"/>
      <w:bookmarkStart w:id="7370" w:name="_Toc29802398"/>
      <w:bookmarkStart w:id="7371" w:name="_Toc29803023"/>
      <w:bookmarkStart w:id="7372" w:name="_Toc36107765"/>
      <w:bookmarkStart w:id="7373" w:name="_Toc37251539"/>
      <w:bookmarkStart w:id="7374" w:name="_Toc45888459"/>
      <w:bookmarkStart w:id="7375" w:name="_Toc45889058"/>
      <w:bookmarkStart w:id="7376" w:name="_Toc59650417"/>
      <w:bookmarkStart w:id="7377" w:name="_Toc61357689"/>
      <w:bookmarkStart w:id="7378" w:name="_Toc61359463"/>
      <w:bookmarkStart w:id="7379" w:name="_Toc67916403"/>
      <w:bookmarkStart w:id="7380" w:name="_Toc75533949"/>
      <w:bookmarkStart w:id="7381" w:name="_Toc75819835"/>
      <w:bookmarkStart w:id="7382" w:name="_Toc76508679"/>
      <w:bookmarkStart w:id="7383" w:name="_Toc76717629"/>
      <w:bookmarkStart w:id="7384" w:name="_Toc83294270"/>
      <w:bookmarkStart w:id="7385" w:name="_Toc84335309"/>
      <w:r w:rsidRPr="001C0CC4">
        <w:t>7.6A.4.2</w:t>
      </w:r>
      <w:r w:rsidRPr="001C0CC4">
        <w:tab/>
        <w:t>Narrow band blocking for Intra-band non-contiguous CA</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386" w:name="_Toc21344487"/>
      <w:bookmarkStart w:id="7387" w:name="_Toc29801975"/>
      <w:bookmarkStart w:id="7388" w:name="_Toc29802399"/>
      <w:bookmarkStart w:id="7389" w:name="_Toc29803024"/>
      <w:bookmarkStart w:id="7390" w:name="_Toc36107766"/>
      <w:bookmarkStart w:id="7391" w:name="_Toc37251540"/>
      <w:bookmarkStart w:id="7392" w:name="_Toc45888460"/>
      <w:bookmarkStart w:id="7393" w:name="_Toc45889059"/>
      <w:bookmarkStart w:id="7394" w:name="_Toc59650418"/>
      <w:bookmarkStart w:id="7395" w:name="_Toc61357690"/>
      <w:bookmarkStart w:id="7396" w:name="_Toc61359464"/>
      <w:bookmarkStart w:id="7397" w:name="_Toc67916404"/>
      <w:bookmarkStart w:id="7398" w:name="_Toc75533950"/>
      <w:bookmarkStart w:id="7399" w:name="_Toc75819836"/>
      <w:bookmarkStart w:id="7400" w:name="_Toc76508680"/>
      <w:bookmarkStart w:id="7401" w:name="_Toc76717630"/>
      <w:bookmarkStart w:id="7402" w:name="_Toc83294271"/>
      <w:bookmarkStart w:id="7403" w:name="_Toc84335310"/>
      <w:r w:rsidRPr="001C0CC4">
        <w:t>7.6A.4.3</w:t>
      </w:r>
      <w:r w:rsidRPr="001C0CC4">
        <w:tab/>
        <w:t>Narrow band blocking for Inter-band CA</w:t>
      </w:r>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404" w:name="_Toc45888461"/>
      <w:bookmarkStart w:id="7405" w:name="_Toc45889060"/>
      <w:bookmarkStart w:id="7406" w:name="_Toc59650419"/>
      <w:bookmarkStart w:id="7407" w:name="_Toc61357691"/>
      <w:bookmarkStart w:id="7408" w:name="_Toc61359465"/>
      <w:bookmarkStart w:id="7409" w:name="_Toc67916405"/>
      <w:bookmarkStart w:id="7410" w:name="_Toc75533951"/>
      <w:bookmarkStart w:id="7411" w:name="_Toc75819837"/>
      <w:bookmarkStart w:id="7412" w:name="_Toc76508681"/>
      <w:bookmarkStart w:id="7413" w:name="_Toc76717631"/>
      <w:bookmarkStart w:id="7414" w:name="_Toc83294272"/>
      <w:bookmarkStart w:id="7415" w:name="_Toc84335311"/>
      <w:bookmarkStart w:id="7416" w:name="_Toc21344488"/>
      <w:bookmarkStart w:id="7417" w:name="_Toc29801976"/>
      <w:bookmarkStart w:id="7418" w:name="_Toc29802400"/>
      <w:bookmarkStart w:id="7419" w:name="_Toc29803025"/>
      <w:bookmarkStart w:id="7420" w:name="_Toc36107767"/>
      <w:bookmarkStart w:id="7421" w:name="_Toc37251541"/>
      <w:r w:rsidRPr="001C0CC4">
        <w:t>7.6</w:t>
      </w:r>
      <w:r>
        <w:t>B</w:t>
      </w:r>
      <w:r w:rsidRPr="001C0CC4">
        <w:tab/>
        <w:t xml:space="preserve">Blocking characteristics for </w:t>
      </w:r>
      <w:r>
        <w:t>NR-DC</w:t>
      </w:r>
      <w:bookmarkEnd w:id="7404"/>
      <w:bookmarkEnd w:id="7405"/>
      <w:bookmarkEnd w:id="7406"/>
      <w:bookmarkEnd w:id="7407"/>
      <w:bookmarkEnd w:id="7408"/>
      <w:bookmarkEnd w:id="7409"/>
      <w:bookmarkEnd w:id="7410"/>
      <w:bookmarkEnd w:id="7411"/>
      <w:bookmarkEnd w:id="7412"/>
      <w:bookmarkEnd w:id="7413"/>
      <w:bookmarkEnd w:id="7414"/>
      <w:bookmarkEnd w:id="7415"/>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422" w:name="_Toc45888462"/>
      <w:bookmarkStart w:id="7423" w:name="_Toc45889061"/>
      <w:bookmarkStart w:id="7424" w:name="_Toc59650420"/>
      <w:bookmarkStart w:id="7425" w:name="_Toc61357692"/>
      <w:bookmarkStart w:id="7426" w:name="_Toc61359466"/>
      <w:bookmarkStart w:id="7427" w:name="_Toc67916406"/>
      <w:bookmarkStart w:id="7428" w:name="_Toc75533952"/>
      <w:bookmarkStart w:id="7429" w:name="_Toc75819838"/>
      <w:bookmarkStart w:id="7430" w:name="_Toc76508682"/>
      <w:bookmarkStart w:id="7431" w:name="_Toc76717632"/>
      <w:bookmarkStart w:id="7432" w:name="_Toc83294273"/>
      <w:bookmarkStart w:id="7433" w:name="_Toc84335312"/>
      <w:r w:rsidRPr="001C0CC4">
        <w:t>7.6C</w:t>
      </w:r>
      <w:r w:rsidRPr="001C0CC4">
        <w:tab/>
        <w:t>Blocking characteristics for SUL</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0839AF06" w14:textId="77777777" w:rsidR="00DC7196" w:rsidRPr="001C0CC4" w:rsidRDefault="00DC7196" w:rsidP="004E30D3">
      <w:pPr>
        <w:pStyle w:val="Heading3"/>
      </w:pPr>
      <w:bookmarkStart w:id="7434" w:name="_Toc21344489"/>
      <w:bookmarkStart w:id="7435" w:name="_Toc29801977"/>
      <w:bookmarkStart w:id="7436" w:name="_Toc29802401"/>
      <w:bookmarkStart w:id="7437" w:name="_Toc29803026"/>
      <w:bookmarkStart w:id="7438" w:name="_Toc36107768"/>
      <w:bookmarkStart w:id="7439" w:name="_Toc37251542"/>
      <w:bookmarkStart w:id="7440" w:name="_Toc45888463"/>
      <w:bookmarkStart w:id="7441" w:name="_Toc45889062"/>
      <w:bookmarkStart w:id="7442" w:name="_Toc59650421"/>
      <w:bookmarkStart w:id="7443" w:name="_Toc61357693"/>
      <w:bookmarkStart w:id="7444" w:name="_Toc61359467"/>
      <w:bookmarkStart w:id="7445" w:name="_Toc67916407"/>
      <w:bookmarkStart w:id="7446" w:name="_Toc75533953"/>
      <w:bookmarkStart w:id="7447" w:name="_Toc75819839"/>
      <w:bookmarkStart w:id="7448" w:name="_Toc76508683"/>
      <w:bookmarkStart w:id="7449" w:name="_Toc76717633"/>
      <w:bookmarkStart w:id="7450" w:name="_Toc83294274"/>
      <w:bookmarkStart w:id="7451" w:name="_Toc84335313"/>
      <w:r w:rsidRPr="001C0CC4">
        <w:t>7.6C.1</w:t>
      </w:r>
      <w:r w:rsidRPr="001C0CC4">
        <w:tab/>
        <w:t>General</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27FC31AD" w14:textId="77777777" w:rsidR="00DC7196" w:rsidRPr="001C0CC4" w:rsidRDefault="00DC7196" w:rsidP="004E30D3">
      <w:pPr>
        <w:pStyle w:val="Heading3"/>
      </w:pPr>
      <w:bookmarkStart w:id="7452" w:name="_Toc21344490"/>
      <w:bookmarkStart w:id="7453" w:name="_Toc29801978"/>
      <w:bookmarkStart w:id="7454" w:name="_Toc29802402"/>
      <w:bookmarkStart w:id="7455" w:name="_Toc29803027"/>
      <w:bookmarkStart w:id="7456" w:name="_Toc36107769"/>
      <w:bookmarkStart w:id="7457" w:name="_Toc37251543"/>
      <w:bookmarkStart w:id="7458" w:name="_Toc45888464"/>
      <w:bookmarkStart w:id="7459" w:name="_Toc45889063"/>
      <w:bookmarkStart w:id="7460" w:name="_Toc59650422"/>
      <w:bookmarkStart w:id="7461" w:name="_Toc61357694"/>
      <w:bookmarkStart w:id="7462" w:name="_Toc61359468"/>
      <w:bookmarkStart w:id="7463" w:name="_Toc67916408"/>
      <w:bookmarkStart w:id="7464" w:name="_Toc75533954"/>
      <w:bookmarkStart w:id="7465" w:name="_Toc75819840"/>
      <w:bookmarkStart w:id="7466" w:name="_Toc76508684"/>
      <w:bookmarkStart w:id="7467" w:name="_Toc76717634"/>
      <w:bookmarkStart w:id="7468" w:name="_Toc83294275"/>
      <w:bookmarkStart w:id="7469" w:name="_Toc84335314"/>
      <w:r w:rsidRPr="001C0CC4">
        <w:t>7.6C.2</w:t>
      </w:r>
      <w:r w:rsidRPr="001C0CC4">
        <w:tab/>
        <w:t>In-band blocking for SUL</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470" w:name="_Toc21344491"/>
      <w:bookmarkStart w:id="7471" w:name="_Toc29801979"/>
      <w:bookmarkStart w:id="7472" w:name="_Toc29802403"/>
      <w:bookmarkStart w:id="7473" w:name="_Toc29803028"/>
      <w:bookmarkStart w:id="7474" w:name="_Toc36107770"/>
      <w:bookmarkStart w:id="7475" w:name="_Toc37251544"/>
      <w:bookmarkStart w:id="7476" w:name="_Toc45888465"/>
      <w:bookmarkStart w:id="7477" w:name="_Toc45889064"/>
      <w:bookmarkStart w:id="7478" w:name="_Toc59650423"/>
      <w:bookmarkStart w:id="7479" w:name="_Toc61357695"/>
      <w:bookmarkStart w:id="7480" w:name="_Toc61359469"/>
      <w:bookmarkStart w:id="7481" w:name="_Toc67916409"/>
      <w:bookmarkStart w:id="7482" w:name="_Toc75533955"/>
      <w:bookmarkStart w:id="7483" w:name="_Toc75819841"/>
      <w:bookmarkStart w:id="7484" w:name="_Toc76508685"/>
      <w:bookmarkStart w:id="7485" w:name="_Toc76717635"/>
      <w:bookmarkStart w:id="7486" w:name="_Toc83294276"/>
      <w:bookmarkStart w:id="7487" w:name="_Toc84335315"/>
      <w:r w:rsidRPr="001C0CC4">
        <w:t>7.6C.3</w:t>
      </w:r>
      <w:r w:rsidRPr="001C0CC4">
        <w:tab/>
        <w:t>Out-of-band blocking for SUL</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r w:rsidRPr="001C0CC4">
        <w:t>Table 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r w:rsidRPr="001C0CC4">
        <w:t>Table 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15" type="#_x0000_t75" alt="" style="width:185.8pt;height:11.7pt;mso-width-percent:0;mso-height-percent:0;mso-width-percent:0;mso-height-percent:0" o:ole="">
            <v:imagedata r:id="rId150" o:title=""/>
          </v:shape>
          <o:OLEObject Type="Embed" ProgID="Equation.3" ShapeID="_x0000_i1115" DrawAspect="Content" ObjectID="_1702979078" r:id="rId166"/>
        </w:object>
      </w:r>
    </w:p>
    <w:p w14:paraId="3359FF28" w14:textId="31FA86C3" w:rsidR="008C5F22" w:rsidRDefault="008C5F22" w:rsidP="008C5F22">
      <w:bookmarkStart w:id="7488" w:name="_Toc21344492"/>
      <w:bookmarkStart w:id="7489" w:name="_Toc29801980"/>
      <w:bookmarkStart w:id="7490" w:name="_Toc29802404"/>
      <w:bookmarkStart w:id="7491" w:name="_Toc29803029"/>
      <w:bookmarkStart w:id="7492" w:name="_Toc36107771"/>
      <w:bookmarkStart w:id="7493"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16" type="#_x0000_t75" style="width:96.3pt;height:18.4pt;mso-wrap-style:square;mso-position-horizontal-relative:page;mso-position-vertical-relative:page" o:ole="">
            <v:imagedata r:id="rId152" o:title=""/>
          </v:shape>
          <o:OLEObject Type="Embed" ProgID="Equation.3" ShapeID="对象 58" DrawAspect="Content" ObjectID="_1702979079" r:id="rId16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494" w:name="_Toc45888466"/>
      <w:bookmarkStart w:id="7495" w:name="_Toc45889065"/>
      <w:bookmarkStart w:id="7496" w:name="_Toc59650424"/>
      <w:bookmarkStart w:id="7497" w:name="_Toc61357696"/>
      <w:bookmarkStart w:id="7498" w:name="_Toc61359470"/>
      <w:bookmarkStart w:id="7499" w:name="_Toc67916410"/>
      <w:bookmarkStart w:id="7500" w:name="_Toc75533956"/>
      <w:bookmarkStart w:id="7501" w:name="_Toc75819842"/>
      <w:bookmarkStart w:id="7502" w:name="_Toc76508686"/>
      <w:bookmarkStart w:id="7503" w:name="_Toc76717636"/>
      <w:bookmarkStart w:id="7504" w:name="_Toc83294277"/>
      <w:bookmarkStart w:id="7505" w:name="_Toc84335316"/>
      <w:r w:rsidRPr="001C0CC4">
        <w:t>7.6C.4</w:t>
      </w:r>
      <w:r w:rsidRPr="001C0CC4">
        <w:tab/>
        <w:t>Narrow band blocking for SUL</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506" w:name="_Toc21344493"/>
      <w:bookmarkStart w:id="7507" w:name="_Toc29801981"/>
      <w:bookmarkStart w:id="7508" w:name="_Toc29802405"/>
      <w:bookmarkStart w:id="7509" w:name="_Toc29803030"/>
      <w:bookmarkStart w:id="7510" w:name="_Toc36107772"/>
      <w:bookmarkStart w:id="7511" w:name="_Toc37251546"/>
      <w:bookmarkStart w:id="7512" w:name="_Toc45888467"/>
      <w:bookmarkStart w:id="7513" w:name="_Toc45889066"/>
      <w:bookmarkStart w:id="7514" w:name="_Toc59650425"/>
      <w:bookmarkStart w:id="7515" w:name="_Toc61357697"/>
      <w:bookmarkStart w:id="7516" w:name="_Toc61359471"/>
      <w:bookmarkStart w:id="7517" w:name="_Toc67916411"/>
      <w:bookmarkStart w:id="7518" w:name="_Toc75533957"/>
      <w:bookmarkStart w:id="7519" w:name="_Toc75819843"/>
      <w:bookmarkStart w:id="7520" w:name="_Toc76508687"/>
      <w:bookmarkStart w:id="7521" w:name="_Toc76717637"/>
      <w:bookmarkStart w:id="7522" w:name="_Toc83294278"/>
      <w:bookmarkStart w:id="7523" w:name="_Toc84335317"/>
      <w:r w:rsidRPr="001C0CC4">
        <w:t>7.6D</w:t>
      </w:r>
      <w:r w:rsidRPr="001C0CC4">
        <w:tab/>
        <w:t>Blocking characteristics for UL MIMO</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524" w:name="_Toc45888468"/>
      <w:bookmarkStart w:id="7525" w:name="_Toc45889067"/>
      <w:bookmarkStart w:id="7526" w:name="_Toc59650426"/>
      <w:bookmarkStart w:id="7527" w:name="_Toc61357698"/>
      <w:bookmarkStart w:id="7528" w:name="_Toc61359472"/>
      <w:bookmarkStart w:id="7529" w:name="_Toc67916412"/>
      <w:bookmarkStart w:id="7530" w:name="_Toc75533958"/>
      <w:bookmarkStart w:id="7531" w:name="_Toc75819844"/>
      <w:bookmarkStart w:id="7532" w:name="_Toc76508688"/>
      <w:bookmarkStart w:id="7533" w:name="_Toc76717638"/>
      <w:bookmarkStart w:id="7534" w:name="_Toc83294279"/>
      <w:bookmarkStart w:id="7535" w:name="_Toc84335318"/>
      <w:bookmarkStart w:id="7536" w:name="_Toc21344494"/>
      <w:bookmarkStart w:id="7537" w:name="_Toc29801982"/>
      <w:bookmarkStart w:id="7538" w:name="_Toc29802406"/>
      <w:bookmarkStart w:id="7539" w:name="_Toc29803031"/>
      <w:bookmarkStart w:id="7540" w:name="_Toc36107773"/>
      <w:bookmarkStart w:id="7541"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524"/>
      <w:bookmarkEnd w:id="7525"/>
      <w:bookmarkEnd w:id="7526"/>
      <w:bookmarkEnd w:id="7527"/>
      <w:bookmarkEnd w:id="7528"/>
      <w:bookmarkEnd w:id="7529"/>
      <w:bookmarkEnd w:id="7530"/>
      <w:bookmarkEnd w:id="7531"/>
      <w:bookmarkEnd w:id="7532"/>
      <w:bookmarkEnd w:id="7533"/>
      <w:bookmarkEnd w:id="7534"/>
      <w:bookmarkEnd w:id="7535"/>
    </w:p>
    <w:p w14:paraId="0856766F" w14:textId="77777777" w:rsidR="0017189C" w:rsidRPr="00E24AB4" w:rsidRDefault="0017189C" w:rsidP="004E30D3">
      <w:pPr>
        <w:pStyle w:val="Heading3"/>
      </w:pPr>
      <w:bookmarkStart w:id="7542" w:name="_Toc45888469"/>
      <w:bookmarkStart w:id="7543" w:name="_Toc45889068"/>
      <w:bookmarkStart w:id="7544" w:name="_Toc59650427"/>
      <w:bookmarkStart w:id="7545" w:name="_Toc61357699"/>
      <w:bookmarkStart w:id="7546" w:name="_Toc61359473"/>
      <w:bookmarkStart w:id="7547" w:name="_Toc67916413"/>
      <w:bookmarkStart w:id="7548" w:name="_Toc75533959"/>
      <w:bookmarkStart w:id="7549" w:name="_Toc75819845"/>
      <w:bookmarkStart w:id="7550" w:name="_Toc76508689"/>
      <w:bookmarkStart w:id="7551" w:name="_Toc76717639"/>
      <w:bookmarkStart w:id="7552" w:name="_Toc83294280"/>
      <w:bookmarkStart w:id="7553" w:name="_Toc84335319"/>
      <w:r w:rsidRPr="00E24AB4">
        <w:t>7.6</w:t>
      </w:r>
      <w:r w:rsidRPr="00E24AB4">
        <w:rPr>
          <w:rFonts w:hint="eastAsia"/>
          <w:lang w:eastAsia="zh-CN"/>
        </w:rPr>
        <w:t>E</w:t>
      </w:r>
      <w:r w:rsidRPr="00E24AB4">
        <w:t>.1</w:t>
      </w:r>
      <w:r w:rsidRPr="00E24AB4">
        <w:tab/>
        <w:t>General</w:t>
      </w:r>
      <w:bookmarkEnd w:id="7542"/>
      <w:bookmarkEnd w:id="7543"/>
      <w:bookmarkEnd w:id="7544"/>
      <w:bookmarkEnd w:id="7545"/>
      <w:bookmarkEnd w:id="7546"/>
      <w:bookmarkEnd w:id="7547"/>
      <w:bookmarkEnd w:id="7548"/>
      <w:bookmarkEnd w:id="7549"/>
      <w:bookmarkEnd w:id="7550"/>
      <w:bookmarkEnd w:id="7551"/>
      <w:bookmarkEnd w:id="7552"/>
      <w:bookmarkEnd w:id="7553"/>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554" w:name="_Toc45888470"/>
      <w:bookmarkStart w:id="7555" w:name="_Toc45889069"/>
      <w:bookmarkStart w:id="7556" w:name="_Toc59650428"/>
      <w:bookmarkStart w:id="7557" w:name="_Toc61357700"/>
      <w:bookmarkStart w:id="7558" w:name="_Toc61359474"/>
      <w:bookmarkStart w:id="7559" w:name="_Toc67916414"/>
      <w:bookmarkStart w:id="7560" w:name="_Toc75533960"/>
      <w:bookmarkStart w:id="7561" w:name="_Toc75819846"/>
      <w:bookmarkStart w:id="7562" w:name="_Toc76508690"/>
      <w:bookmarkStart w:id="7563" w:name="_Toc76717640"/>
      <w:bookmarkStart w:id="7564" w:name="_Toc83294281"/>
      <w:bookmarkStart w:id="7565" w:name="_Toc84335320"/>
      <w:r w:rsidRPr="00E24AB4">
        <w:t>7.6</w:t>
      </w:r>
      <w:r w:rsidRPr="00E24AB4">
        <w:rPr>
          <w:rFonts w:hint="eastAsia"/>
          <w:lang w:eastAsia="zh-CN"/>
        </w:rPr>
        <w:t>E</w:t>
      </w:r>
      <w:r w:rsidRPr="00E24AB4">
        <w:t>.2</w:t>
      </w:r>
      <w:r w:rsidRPr="00E24AB4">
        <w:tab/>
        <w:t>In-band blocking</w:t>
      </w:r>
      <w:bookmarkEnd w:id="7554"/>
      <w:bookmarkEnd w:id="7555"/>
      <w:bookmarkEnd w:id="7556"/>
      <w:bookmarkEnd w:id="7557"/>
      <w:bookmarkEnd w:id="7558"/>
      <w:bookmarkEnd w:id="7559"/>
      <w:bookmarkEnd w:id="7560"/>
      <w:bookmarkEnd w:id="7561"/>
      <w:bookmarkEnd w:id="7562"/>
      <w:bookmarkEnd w:id="7563"/>
      <w:bookmarkEnd w:id="7564"/>
      <w:bookmarkEnd w:id="7565"/>
    </w:p>
    <w:p w14:paraId="54BC26EB" w14:textId="77777777" w:rsidR="0017189C" w:rsidRPr="00E24AB4" w:rsidRDefault="0017189C" w:rsidP="004E30D3">
      <w:pPr>
        <w:pStyle w:val="Heading4"/>
      </w:pPr>
      <w:bookmarkStart w:id="7566" w:name="_Toc45888471"/>
      <w:bookmarkStart w:id="7567" w:name="_Toc45889070"/>
      <w:bookmarkStart w:id="7568" w:name="_Toc59650429"/>
      <w:bookmarkStart w:id="7569" w:name="_Toc61357701"/>
      <w:bookmarkStart w:id="7570" w:name="_Toc61359475"/>
      <w:bookmarkStart w:id="7571" w:name="_Toc67916415"/>
      <w:bookmarkStart w:id="7572" w:name="_Toc75533961"/>
      <w:bookmarkStart w:id="7573" w:name="_Toc75819847"/>
      <w:bookmarkStart w:id="7574" w:name="_Toc76508691"/>
      <w:bookmarkStart w:id="7575" w:name="_Toc76717641"/>
      <w:bookmarkStart w:id="7576" w:name="_Toc83294282"/>
      <w:bookmarkStart w:id="7577" w:name="_Toc84335321"/>
      <w:r w:rsidRPr="00E24AB4">
        <w:t>7.6</w:t>
      </w:r>
      <w:r w:rsidRPr="00E24AB4">
        <w:rPr>
          <w:rFonts w:hint="eastAsia"/>
        </w:rPr>
        <w:t>E</w:t>
      </w:r>
      <w:r w:rsidRPr="00E24AB4">
        <w:t>.2.1</w:t>
      </w:r>
      <w:r w:rsidRPr="00E24AB4">
        <w:tab/>
        <w:t>General</w:t>
      </w:r>
      <w:bookmarkEnd w:id="7566"/>
      <w:bookmarkEnd w:id="7567"/>
      <w:bookmarkEnd w:id="7568"/>
      <w:bookmarkEnd w:id="7569"/>
      <w:bookmarkEnd w:id="7570"/>
      <w:bookmarkEnd w:id="7571"/>
      <w:bookmarkEnd w:id="7572"/>
      <w:bookmarkEnd w:id="7573"/>
      <w:bookmarkEnd w:id="7574"/>
      <w:bookmarkEnd w:id="7575"/>
      <w:bookmarkEnd w:id="7576"/>
      <w:bookmarkEnd w:id="7577"/>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r w:rsidRPr="00E24AB4">
        <w:t>Table 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r w:rsidRPr="00E24AB4">
        <w:t>Table 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17" type="#_x0000_t75" style="width:113.8pt;height:18.4pt" o:ole="">
                  <v:imagedata r:id="rId135" o:title=""/>
                </v:shape>
                <o:OLEObject Type="Embed" ProgID="Equation.3" ShapeID="_x0000_i1117" DrawAspect="Content" ObjectID="_1702979080" r:id="rId168"/>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578" w:name="_Toc45888472"/>
      <w:bookmarkStart w:id="7579" w:name="_Toc45889071"/>
      <w:bookmarkStart w:id="7580" w:name="_Toc59650430"/>
      <w:bookmarkStart w:id="7581" w:name="_Toc61357702"/>
      <w:bookmarkStart w:id="7582" w:name="_Toc61359476"/>
      <w:bookmarkStart w:id="7583" w:name="_Toc67916416"/>
      <w:bookmarkStart w:id="7584" w:name="_Toc75533962"/>
      <w:bookmarkStart w:id="7585" w:name="_Toc75819848"/>
      <w:bookmarkStart w:id="7586" w:name="_Toc76508692"/>
      <w:bookmarkStart w:id="7587" w:name="_Toc76717642"/>
      <w:bookmarkStart w:id="7588" w:name="_Toc83294283"/>
      <w:bookmarkStart w:id="7589" w:name="_Toc84335322"/>
      <w:r w:rsidRPr="00E24AB4">
        <w:t>7.6E.2.2</w:t>
      </w:r>
      <w:r w:rsidRPr="00E24AB4">
        <w:tab/>
        <w:t>In-band blocking for V2X con-current operation</w:t>
      </w:r>
      <w:bookmarkEnd w:id="7578"/>
      <w:bookmarkEnd w:id="7579"/>
      <w:bookmarkEnd w:id="7580"/>
      <w:bookmarkEnd w:id="7581"/>
      <w:bookmarkEnd w:id="7582"/>
      <w:bookmarkEnd w:id="7583"/>
      <w:bookmarkEnd w:id="7584"/>
      <w:bookmarkEnd w:id="7585"/>
      <w:bookmarkEnd w:id="7586"/>
      <w:bookmarkEnd w:id="7587"/>
      <w:bookmarkEnd w:id="7588"/>
      <w:bookmarkEnd w:id="7589"/>
    </w:p>
    <w:p w14:paraId="34F45D4C" w14:textId="7E37DCC1" w:rsidR="00813591" w:rsidRPr="00E24AB4" w:rsidRDefault="00813591" w:rsidP="00813591">
      <w:pPr>
        <w:rPr>
          <w:rFonts w:eastAsia="Malgun Gothic"/>
          <w:lang w:eastAsia="ko-KR"/>
        </w:rPr>
      </w:pPr>
      <w:bookmarkStart w:id="7590" w:name="_Toc45888473"/>
      <w:bookmarkStart w:id="7591" w:name="_Toc45889072"/>
      <w:bookmarkStart w:id="7592" w:name="_Toc59650431"/>
      <w:bookmarkStart w:id="7593" w:name="_Toc61357703"/>
      <w:bookmarkStart w:id="7594" w:name="_Toc61359477"/>
      <w:bookmarkStart w:id="7595" w:name="_Toc67916417"/>
      <w:bookmarkStart w:id="7596" w:name="_Toc75533963"/>
      <w:bookmarkStart w:id="7597" w:name="_Toc75819849"/>
      <w:bookmarkStart w:id="7598" w:name="_Toc76508693"/>
      <w:bookmarkStart w:id="7599" w:name="_Toc76717643"/>
      <w:r w:rsidRPr="00E24AB4">
        <w:rPr>
          <w:noProof/>
        </w:rPr>
        <w:t xml:space="preserve">For the inter-band con-current NR V2X operation, </w:t>
      </w:r>
      <w:r w:rsidRPr="00E24AB4">
        <w:t xml:space="preserve">the requirements specified in </w:t>
      </w:r>
      <w:r>
        <w:t>clause</w:t>
      </w:r>
      <w:r w:rsidRPr="00E24AB4">
        <w:t xml:space="preserve"> 7.6E2 shall apply for the NR sidelink reception in </w:t>
      </w:r>
      <w:r>
        <w:t xml:space="preserve">the operating </w:t>
      </w:r>
      <w:r w:rsidRPr="00E24AB4">
        <w:t>Band</w:t>
      </w:r>
      <w:r>
        <w:t>s in Table 5.2E.1-1</w:t>
      </w:r>
      <w:r w:rsidRPr="00E24AB4">
        <w:t xml:space="preserve"> and the requirements specified in </w:t>
      </w:r>
      <w:r>
        <w:t>clause</w:t>
      </w:r>
      <w:r w:rsidRPr="00E24AB4">
        <w:t xml:space="preserve"> 7.6.2 shall apply for the NR downlink reception in licensed band while all downlink carriers are active.</w:t>
      </w:r>
    </w:p>
    <w:p w14:paraId="6497DC0B" w14:textId="77777777" w:rsidR="0017189C" w:rsidRPr="00E24AB4" w:rsidRDefault="0017189C" w:rsidP="004E30D3">
      <w:pPr>
        <w:pStyle w:val="Heading3"/>
      </w:pPr>
      <w:bookmarkStart w:id="7600" w:name="_Toc83294284"/>
      <w:bookmarkStart w:id="7601" w:name="_Toc84335323"/>
      <w:r w:rsidRPr="00E24AB4">
        <w:t>7.6</w:t>
      </w:r>
      <w:r w:rsidRPr="00E24AB4">
        <w:rPr>
          <w:rFonts w:hint="eastAsia"/>
        </w:rPr>
        <w:t>E</w:t>
      </w:r>
      <w:r w:rsidRPr="00E24AB4">
        <w:t>.3</w:t>
      </w:r>
      <w:r w:rsidRPr="00E24AB4">
        <w:tab/>
        <w:t>Out-of-band blocking</w:t>
      </w:r>
      <w:bookmarkEnd w:id="7590"/>
      <w:bookmarkEnd w:id="7591"/>
      <w:bookmarkEnd w:id="7592"/>
      <w:bookmarkEnd w:id="7593"/>
      <w:bookmarkEnd w:id="7594"/>
      <w:bookmarkEnd w:id="7595"/>
      <w:bookmarkEnd w:id="7596"/>
      <w:bookmarkEnd w:id="7597"/>
      <w:bookmarkEnd w:id="7598"/>
      <w:bookmarkEnd w:id="7599"/>
      <w:bookmarkEnd w:id="7600"/>
      <w:bookmarkEnd w:id="7601"/>
    </w:p>
    <w:p w14:paraId="30E18F21" w14:textId="77777777" w:rsidR="0017189C" w:rsidRPr="00E24AB4" w:rsidRDefault="0017189C" w:rsidP="004E30D3">
      <w:pPr>
        <w:pStyle w:val="Heading4"/>
      </w:pPr>
      <w:bookmarkStart w:id="7602" w:name="_Toc45888474"/>
      <w:bookmarkStart w:id="7603" w:name="_Toc45889073"/>
      <w:bookmarkStart w:id="7604" w:name="_Toc59650432"/>
      <w:bookmarkStart w:id="7605" w:name="_Toc61357704"/>
      <w:bookmarkStart w:id="7606" w:name="_Toc61359478"/>
      <w:bookmarkStart w:id="7607" w:name="_Toc67916418"/>
      <w:bookmarkStart w:id="7608" w:name="_Toc75533964"/>
      <w:bookmarkStart w:id="7609" w:name="_Toc75819850"/>
      <w:bookmarkStart w:id="7610" w:name="_Toc76508694"/>
      <w:bookmarkStart w:id="7611" w:name="_Toc76717644"/>
      <w:bookmarkStart w:id="7612" w:name="_Toc83294285"/>
      <w:bookmarkStart w:id="7613" w:name="_Toc84335324"/>
      <w:r w:rsidRPr="00E24AB4">
        <w:t>7.6E.3.1</w:t>
      </w:r>
      <w:r w:rsidRPr="00E24AB4">
        <w:tab/>
        <w:t>General</w:t>
      </w:r>
      <w:bookmarkEnd w:id="7602"/>
      <w:bookmarkEnd w:id="7603"/>
      <w:bookmarkEnd w:id="7604"/>
      <w:bookmarkEnd w:id="7605"/>
      <w:bookmarkEnd w:id="7606"/>
      <w:bookmarkEnd w:id="7607"/>
      <w:bookmarkEnd w:id="7608"/>
      <w:bookmarkEnd w:id="7609"/>
      <w:bookmarkEnd w:id="7610"/>
      <w:bookmarkEnd w:id="7611"/>
      <w:bookmarkEnd w:id="7612"/>
      <w:bookmarkEnd w:id="7613"/>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r w:rsidRPr="00E24AB4">
        <w:t>Table 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r w:rsidRPr="00E24AB4">
        <w:t>Table 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614" w:name="_Toc45888475"/>
      <w:bookmarkStart w:id="7615" w:name="_Toc45889074"/>
      <w:bookmarkStart w:id="7616" w:name="_Toc59650433"/>
      <w:bookmarkStart w:id="7617" w:name="_Toc61357705"/>
      <w:bookmarkStart w:id="7618" w:name="_Toc61359479"/>
      <w:bookmarkStart w:id="7619" w:name="_Toc67916419"/>
      <w:bookmarkStart w:id="7620" w:name="_Toc75533965"/>
      <w:bookmarkStart w:id="7621" w:name="_Toc75819851"/>
      <w:bookmarkStart w:id="7622" w:name="_Toc76508695"/>
      <w:bookmarkStart w:id="7623" w:name="_Toc76717645"/>
      <w:bookmarkStart w:id="7624" w:name="_Toc83294286"/>
      <w:bookmarkStart w:id="7625" w:name="_Toc84335325"/>
      <w:r w:rsidRPr="00E24AB4">
        <w:t>7.6E.3.2</w:t>
      </w:r>
      <w:r w:rsidRPr="00E24AB4">
        <w:tab/>
        <w:t>Out-of-band blocking for V2X con-current operation</w:t>
      </w:r>
      <w:bookmarkEnd w:id="7614"/>
      <w:bookmarkEnd w:id="7615"/>
      <w:bookmarkEnd w:id="7616"/>
      <w:bookmarkEnd w:id="7617"/>
      <w:bookmarkEnd w:id="7618"/>
      <w:bookmarkEnd w:id="7619"/>
      <w:bookmarkEnd w:id="7620"/>
      <w:bookmarkEnd w:id="7621"/>
      <w:bookmarkEnd w:id="7622"/>
      <w:bookmarkEnd w:id="7623"/>
      <w:bookmarkEnd w:id="7624"/>
      <w:bookmarkEnd w:id="7625"/>
    </w:p>
    <w:p w14:paraId="40843153" w14:textId="36B535E3" w:rsidR="0017189C" w:rsidRDefault="0017189C" w:rsidP="0017189C">
      <w:r w:rsidRPr="00E24AB4">
        <w:rPr>
          <w:noProof/>
        </w:rPr>
        <w:t xml:space="preserve">For the inter-band con-current NR V2X operation, </w:t>
      </w:r>
      <w:r w:rsidRPr="00E24AB4">
        <w:t xml:space="preserve">the requirements specified in </w:t>
      </w:r>
      <w:r w:rsidR="00E11162">
        <w:t>clause</w:t>
      </w:r>
      <w:r w:rsidRPr="00E24AB4">
        <w:t xml:space="preserve"> 7.6E3 shall apply for the NR sidelink reception in Band n47 and the requirements specified in </w:t>
      </w:r>
      <w:r w:rsidR="00E11162">
        <w:t>clause</w:t>
      </w:r>
      <w:r w:rsidRPr="00E24AB4">
        <w:t xml:space="preserve"> 7.6.3 shall apply for the NR downlink reception in licensed band while all downlink carriers are active.</w:t>
      </w:r>
    </w:p>
    <w:p w14:paraId="04A372BE" w14:textId="77777777" w:rsidR="006518A2" w:rsidRPr="001C0CC4" w:rsidRDefault="006518A2" w:rsidP="004E30D3">
      <w:pPr>
        <w:pStyle w:val="Heading2"/>
      </w:pPr>
      <w:bookmarkStart w:id="7626" w:name="_Toc59650434"/>
      <w:bookmarkStart w:id="7627" w:name="_Toc61357706"/>
      <w:bookmarkStart w:id="7628" w:name="_Toc61359480"/>
      <w:bookmarkStart w:id="7629" w:name="_Toc67916420"/>
      <w:bookmarkStart w:id="7630" w:name="_Toc75533966"/>
      <w:bookmarkStart w:id="7631" w:name="_Toc75819852"/>
      <w:bookmarkStart w:id="7632" w:name="_Toc76508696"/>
      <w:bookmarkStart w:id="7633" w:name="_Toc76717646"/>
      <w:bookmarkStart w:id="7634" w:name="_Toc83294287"/>
      <w:bookmarkStart w:id="7635" w:name="_Toc84335326"/>
      <w:r w:rsidRPr="001C0CC4">
        <w:t>7.6</w:t>
      </w:r>
      <w:r>
        <w:t>F</w:t>
      </w:r>
      <w:r w:rsidRPr="001C0CC4">
        <w:tab/>
        <w:t>Blocking characteristics</w:t>
      </w:r>
      <w:bookmarkEnd w:id="7626"/>
      <w:bookmarkEnd w:id="7627"/>
      <w:bookmarkEnd w:id="7628"/>
      <w:bookmarkEnd w:id="7629"/>
      <w:bookmarkEnd w:id="7630"/>
      <w:bookmarkEnd w:id="7631"/>
      <w:bookmarkEnd w:id="7632"/>
      <w:bookmarkEnd w:id="7633"/>
      <w:bookmarkEnd w:id="7634"/>
      <w:bookmarkEnd w:id="7635"/>
    </w:p>
    <w:p w14:paraId="0D75A81C" w14:textId="77777777" w:rsidR="006518A2" w:rsidRPr="001C0CC4" w:rsidRDefault="006518A2" w:rsidP="004E30D3">
      <w:pPr>
        <w:pStyle w:val="Heading3"/>
      </w:pPr>
      <w:bookmarkStart w:id="7636" w:name="_Toc59650435"/>
      <w:bookmarkStart w:id="7637" w:name="_Toc61357707"/>
      <w:bookmarkStart w:id="7638" w:name="_Toc61359481"/>
      <w:bookmarkStart w:id="7639" w:name="_Toc67916421"/>
      <w:bookmarkStart w:id="7640" w:name="_Toc75533967"/>
      <w:bookmarkStart w:id="7641" w:name="_Toc75819853"/>
      <w:bookmarkStart w:id="7642" w:name="_Toc76508697"/>
      <w:bookmarkStart w:id="7643" w:name="_Toc76717647"/>
      <w:bookmarkStart w:id="7644" w:name="_Toc83294288"/>
      <w:bookmarkStart w:id="7645" w:name="_Toc84335327"/>
      <w:r w:rsidRPr="001C0CC4">
        <w:t>7.6</w:t>
      </w:r>
      <w:r>
        <w:t>F</w:t>
      </w:r>
      <w:r w:rsidRPr="001C0CC4">
        <w:t>.1</w:t>
      </w:r>
      <w:r w:rsidRPr="001C0CC4">
        <w:tab/>
        <w:t>General</w:t>
      </w:r>
      <w:bookmarkEnd w:id="7636"/>
      <w:bookmarkEnd w:id="7637"/>
      <w:bookmarkEnd w:id="7638"/>
      <w:bookmarkEnd w:id="7639"/>
      <w:bookmarkEnd w:id="7640"/>
      <w:bookmarkEnd w:id="7641"/>
      <w:bookmarkEnd w:id="7642"/>
      <w:bookmarkEnd w:id="7643"/>
      <w:bookmarkEnd w:id="7644"/>
      <w:bookmarkEnd w:id="7645"/>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646" w:name="_Toc59650436"/>
      <w:bookmarkStart w:id="7647" w:name="_Toc61357708"/>
      <w:bookmarkStart w:id="7648" w:name="_Toc61359482"/>
      <w:bookmarkStart w:id="7649" w:name="_Toc67916422"/>
      <w:bookmarkStart w:id="7650" w:name="_Toc75533968"/>
      <w:bookmarkStart w:id="7651" w:name="_Toc75819854"/>
      <w:bookmarkStart w:id="7652" w:name="_Toc76508698"/>
      <w:bookmarkStart w:id="7653" w:name="_Toc76717648"/>
      <w:bookmarkStart w:id="7654" w:name="_Toc83294289"/>
      <w:bookmarkStart w:id="7655" w:name="_Toc84335328"/>
      <w:r w:rsidRPr="001C0CC4">
        <w:t>7.6</w:t>
      </w:r>
      <w:r>
        <w:t>F</w:t>
      </w:r>
      <w:r w:rsidRPr="001C0CC4">
        <w:t>.2</w:t>
      </w:r>
      <w:r w:rsidRPr="001C0CC4">
        <w:tab/>
        <w:t>In-band blocking</w:t>
      </w:r>
      <w:bookmarkEnd w:id="7646"/>
      <w:bookmarkEnd w:id="7647"/>
      <w:bookmarkEnd w:id="7648"/>
      <w:bookmarkEnd w:id="7649"/>
      <w:bookmarkEnd w:id="7650"/>
      <w:bookmarkEnd w:id="7651"/>
      <w:bookmarkEnd w:id="7652"/>
      <w:bookmarkEnd w:id="7653"/>
      <w:bookmarkEnd w:id="7654"/>
      <w:bookmarkEnd w:id="7655"/>
    </w:p>
    <w:p w14:paraId="099ACBC1" w14:textId="77777777" w:rsidR="006518A2" w:rsidRPr="001C0CC4" w:rsidRDefault="006518A2" w:rsidP="004E30D3">
      <w:pPr>
        <w:pStyle w:val="Heading4"/>
      </w:pPr>
      <w:bookmarkStart w:id="7656" w:name="_Toc59650437"/>
      <w:bookmarkStart w:id="7657" w:name="_Toc61357709"/>
      <w:bookmarkStart w:id="7658" w:name="_Toc61359483"/>
      <w:bookmarkStart w:id="7659" w:name="_Toc67916423"/>
      <w:bookmarkStart w:id="7660" w:name="_Toc75533969"/>
      <w:bookmarkStart w:id="7661" w:name="_Toc75819855"/>
      <w:bookmarkStart w:id="7662" w:name="_Toc76508699"/>
      <w:bookmarkStart w:id="7663" w:name="_Toc76717649"/>
      <w:bookmarkStart w:id="7664" w:name="_Toc83294290"/>
      <w:bookmarkStart w:id="7665" w:name="_Toc84335329"/>
      <w:r>
        <w:t>7.6F.2.1</w:t>
      </w:r>
      <w:r w:rsidRPr="001C0CC4">
        <w:tab/>
      </w:r>
      <w:r>
        <w:t>General</w:t>
      </w:r>
      <w:bookmarkEnd w:id="7656"/>
      <w:bookmarkEnd w:id="7657"/>
      <w:bookmarkEnd w:id="7658"/>
      <w:bookmarkEnd w:id="7659"/>
      <w:bookmarkEnd w:id="7660"/>
      <w:bookmarkEnd w:id="7661"/>
      <w:bookmarkEnd w:id="7662"/>
      <w:bookmarkEnd w:id="7663"/>
      <w:bookmarkEnd w:id="7664"/>
      <w:bookmarkEnd w:id="7665"/>
    </w:p>
    <w:p w14:paraId="55AB76B5" w14:textId="13090A84" w:rsidR="00B26449" w:rsidRDefault="00B26449" w:rsidP="00300DA2">
      <w:r>
        <w:rPr>
          <w:rFonts w:eastAsia="Osaka"/>
        </w:rPr>
        <w:t>In</w:t>
      </w:r>
      <w:r w:rsidRPr="001C0CC4">
        <w:rPr>
          <w:rFonts w:eastAsia="Osaka"/>
        </w:rPr>
        <w:t>-band blocking (IBB) is defined for an</w:t>
      </w:r>
      <w:r w:rsidRPr="001C0CC4">
        <w:t xml:space="preserve"> unwanted interfering signal falling into the UE receive band or into the first </w:t>
      </w:r>
      <w:r>
        <w:t>60</w:t>
      </w:r>
      <w:r w:rsidRPr="001C0CC4">
        <w:t xml:space="preserve"> MHz below or above the UE receive band</w:t>
      </w:r>
      <w:r w:rsidRPr="001C0CC4">
        <w:rPr>
          <w:rFonts w:cs="v5.0.0"/>
        </w:rPr>
        <w:t xml:space="preserve">.  </w:t>
      </w:r>
      <w:r>
        <w:rPr>
          <w:rFonts w:cs="v5.0.0"/>
        </w:rPr>
        <w:t>clauseT</w:t>
      </w:r>
      <w:r w:rsidRPr="001C0CC4">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w:t>
      </w:r>
      <w:r>
        <w:t>F</w:t>
      </w:r>
      <w:r w:rsidRPr="001C0CC4">
        <w:t>.2</w:t>
      </w:r>
      <w:r>
        <w:t>.1</w:t>
      </w:r>
      <w:r w:rsidRPr="001C0CC4">
        <w:t>-1 and Table 7.6</w:t>
      </w:r>
      <w:r>
        <w:t>F</w:t>
      </w:r>
      <w:r w:rsidRPr="001C0CC4">
        <w:t>.2</w:t>
      </w:r>
      <w:r>
        <w:t>.1</w:t>
      </w:r>
      <w:r w:rsidRPr="001C0CC4">
        <w:t>-2. T</w:t>
      </w:r>
      <w:r w:rsidRPr="001C0CC4">
        <w:rPr>
          <w:rFonts w:cs="v5.0.0"/>
        </w:rPr>
        <w:t>he relative throughput requirement shall be met f</w:t>
      </w:r>
      <w:r w:rsidRPr="001C0CC4">
        <w:t>or any SCS specified for the channel bandwidth of the wanted signal.</w:t>
      </w:r>
    </w:p>
    <w:p w14:paraId="6E9DB484" w14:textId="583D0501" w:rsidR="006518A2" w:rsidRPr="001C0CC4" w:rsidRDefault="006518A2" w:rsidP="006518A2">
      <w:pPr>
        <w:pStyle w:val="TH"/>
      </w:pPr>
      <w:r w:rsidRPr="001C0CC4">
        <w:t>Table 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r w:rsidRPr="001C0CC4">
        <w:t>Table 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18" type="#_x0000_t75" style="width:113.8pt;height:11.7pt" o:ole="">
                  <v:imagedata r:id="rId135" o:title=""/>
                </v:shape>
                <o:OLEObject Type="Embed" ProgID="Equation.3" ShapeID="_x0000_i1118" DrawAspect="Content" ObjectID="_1702979081" r:id="rId169"/>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666" w:name="_Toc59650438"/>
      <w:bookmarkStart w:id="7667" w:name="_Toc61357710"/>
      <w:bookmarkStart w:id="7668" w:name="_Toc61359484"/>
      <w:bookmarkStart w:id="7669" w:name="_Toc67916424"/>
      <w:bookmarkStart w:id="7670" w:name="_Toc75533970"/>
      <w:bookmarkStart w:id="7671" w:name="_Toc75819856"/>
      <w:bookmarkStart w:id="7672" w:name="_Toc76508700"/>
      <w:bookmarkStart w:id="7673" w:name="_Toc76717650"/>
      <w:bookmarkStart w:id="7674" w:name="_Toc83294291"/>
      <w:bookmarkStart w:id="7675" w:name="_Toc84335330"/>
      <w:r>
        <w:t>7.6F.2.2</w:t>
      </w:r>
      <w:r w:rsidRPr="001C0CC4">
        <w:tab/>
      </w:r>
      <w:r>
        <w:t>Intra-band contiguous shared spectrum channel access CA</w:t>
      </w:r>
      <w:bookmarkEnd w:id="7666"/>
      <w:bookmarkEnd w:id="7667"/>
      <w:bookmarkEnd w:id="7668"/>
      <w:bookmarkEnd w:id="7669"/>
      <w:bookmarkEnd w:id="7670"/>
      <w:bookmarkEnd w:id="7671"/>
      <w:bookmarkEnd w:id="7672"/>
      <w:bookmarkEnd w:id="7673"/>
      <w:bookmarkEnd w:id="7674"/>
      <w:bookmarkEnd w:id="7675"/>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19" type="#_x0000_t75" style="width:113.8pt;height:11.7pt" o:ole="">
                  <v:imagedata r:id="rId135" o:title=""/>
                </v:shape>
                <o:OLEObject Type="Embed" ProgID="Equation.3" ShapeID="_x0000_i1119" DrawAspect="Content" ObjectID="_1702979082" r:id="rId170"/>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676" w:name="_Toc59650439"/>
      <w:bookmarkStart w:id="7677" w:name="_Toc61357711"/>
      <w:bookmarkStart w:id="7678" w:name="_Toc61359485"/>
      <w:bookmarkStart w:id="7679" w:name="_Toc67916425"/>
      <w:bookmarkStart w:id="7680" w:name="_Toc75533971"/>
      <w:bookmarkStart w:id="7681" w:name="_Toc75819857"/>
      <w:bookmarkStart w:id="7682" w:name="_Toc76508701"/>
      <w:bookmarkStart w:id="7683" w:name="_Toc76717651"/>
      <w:bookmarkStart w:id="7684" w:name="_Toc83294292"/>
      <w:bookmarkStart w:id="7685" w:name="_Toc84335331"/>
      <w:r w:rsidRPr="001C0CC4">
        <w:t>7.6</w:t>
      </w:r>
      <w:r>
        <w:t>F</w:t>
      </w:r>
      <w:r w:rsidRPr="001C0CC4">
        <w:t>.3</w:t>
      </w:r>
      <w:r w:rsidRPr="001C0CC4">
        <w:tab/>
        <w:t>Out-of-band blocking</w:t>
      </w:r>
      <w:bookmarkEnd w:id="7676"/>
      <w:bookmarkEnd w:id="7677"/>
      <w:bookmarkEnd w:id="7678"/>
      <w:bookmarkEnd w:id="7679"/>
      <w:bookmarkEnd w:id="7680"/>
      <w:bookmarkEnd w:id="7681"/>
      <w:bookmarkEnd w:id="7682"/>
      <w:bookmarkEnd w:id="7683"/>
      <w:bookmarkEnd w:id="7684"/>
      <w:bookmarkEnd w:id="7685"/>
    </w:p>
    <w:p w14:paraId="73B880C6" w14:textId="77777777" w:rsidR="006518A2" w:rsidRPr="001C0CC4" w:rsidRDefault="006518A2" w:rsidP="004E30D3">
      <w:pPr>
        <w:pStyle w:val="Heading4"/>
      </w:pPr>
      <w:bookmarkStart w:id="7686" w:name="_Toc59650440"/>
      <w:bookmarkStart w:id="7687" w:name="_Toc61357712"/>
      <w:bookmarkStart w:id="7688" w:name="_Toc61359486"/>
      <w:bookmarkStart w:id="7689" w:name="_Toc67916426"/>
      <w:bookmarkStart w:id="7690" w:name="_Toc75533972"/>
      <w:bookmarkStart w:id="7691" w:name="_Toc75819858"/>
      <w:bookmarkStart w:id="7692" w:name="_Toc76508702"/>
      <w:bookmarkStart w:id="7693" w:name="_Toc76717652"/>
      <w:bookmarkStart w:id="7694" w:name="_Toc83294293"/>
      <w:bookmarkStart w:id="7695" w:name="_Toc84335332"/>
      <w:r>
        <w:t>7.6F.3.1</w:t>
      </w:r>
      <w:r w:rsidRPr="001C0CC4">
        <w:tab/>
      </w:r>
      <w:r>
        <w:t>General</w:t>
      </w:r>
      <w:bookmarkEnd w:id="7686"/>
      <w:bookmarkEnd w:id="7687"/>
      <w:bookmarkEnd w:id="7688"/>
      <w:bookmarkEnd w:id="7689"/>
      <w:bookmarkEnd w:id="7690"/>
      <w:bookmarkEnd w:id="7691"/>
      <w:bookmarkEnd w:id="7692"/>
      <w:bookmarkEnd w:id="7693"/>
      <w:bookmarkEnd w:id="7694"/>
      <w:bookmarkEnd w:id="7695"/>
    </w:p>
    <w:p w14:paraId="0DE1AAB5" w14:textId="60418D1E" w:rsidR="00B26449" w:rsidRDefault="00B26449" w:rsidP="00300DA2">
      <w:bookmarkStart w:id="7696" w:name="_Hlk37150922"/>
      <w:r>
        <w:t>O</w:t>
      </w:r>
      <w:r w:rsidRPr="001C0CC4">
        <w:rPr>
          <w:rFonts w:eastAsia="Osaka"/>
        </w:rPr>
        <w:t>ut-of-band band blocking is defined for an</w:t>
      </w:r>
      <w:r w:rsidRPr="001C0CC4">
        <w:t xml:space="preserve"> unwanted CW interfering signal falling outside a frequency range </w:t>
      </w:r>
      <w:r>
        <w:t>60</w:t>
      </w:r>
      <w:r w:rsidRPr="001C0CC4">
        <w:t xml:space="preserve"> MHz </w:t>
      </w:r>
      <w:r>
        <w:t xml:space="preserve">or greater </w:t>
      </w:r>
      <w:r w:rsidRPr="001C0CC4">
        <w:t xml:space="preserve">below or above the UE receive band. </w:t>
      </w:r>
      <w:r>
        <w:rPr>
          <w:rFonts w:cs="v5.0.0"/>
        </w:rPr>
        <w:t>clause</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w:t>
      </w:r>
      <w:r>
        <w:t>F</w:t>
      </w:r>
      <w:r w:rsidRPr="001C0CC4">
        <w:t>.3</w:t>
      </w:r>
      <w:r>
        <w:t>.1</w:t>
      </w:r>
      <w:r w:rsidRPr="001C0CC4">
        <w:t>-1 and Table 7.6</w:t>
      </w:r>
      <w:r>
        <w:t>F</w:t>
      </w:r>
      <w:r w:rsidRPr="001C0CC4">
        <w:t>.3</w:t>
      </w:r>
      <w:r>
        <w:t>.1</w:t>
      </w:r>
      <w:r w:rsidRPr="001C0CC4">
        <w:t>-2. T</w:t>
      </w:r>
      <w:r w:rsidRPr="001C0CC4">
        <w:rPr>
          <w:rFonts w:cs="v5.0.0"/>
        </w:rPr>
        <w:t>he relative throughput requirement shall be met f</w:t>
      </w:r>
      <w:r w:rsidRPr="001C0CC4">
        <w:t>or any SCS specified for the channel bandwidth of the wanted signal.</w:t>
      </w:r>
    </w:p>
    <w:p w14:paraId="5F6E9D94" w14:textId="575ADF67" w:rsidR="006518A2" w:rsidRPr="001C0CC4" w:rsidRDefault="006518A2" w:rsidP="006518A2">
      <w:pPr>
        <w:pStyle w:val="TH"/>
      </w:pPr>
      <w:r w:rsidRPr="001C0CC4">
        <w:t>Table 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r w:rsidRPr="001C0CC4">
        <w:t>Table 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696"/>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20" type="#_x0000_t75" style="width:185.8pt;height:11.7pt" o:ole="">
            <v:imagedata r:id="rId150" o:title=""/>
          </v:shape>
          <o:OLEObject Type="Embed" ProgID="Equation.3" ShapeID="_x0000_i1120" DrawAspect="Content" ObjectID="_1702979083" r:id="rId171"/>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21" type="#_x0000_t75" style="width:72.05pt;height:11.7pt" o:ole="">
            <v:imagedata r:id="rId172" o:title=""/>
          </v:shape>
          <o:OLEObject Type="Embed" ProgID="Equation.3" ShapeID="_x0000_i1121" DrawAspect="Content" ObjectID="_1702979084" r:id="rId173"/>
        </w:object>
      </w:r>
      <w:r w:rsidRPr="001C0CC4">
        <w:t xml:space="preserve"> MHz with</w:t>
      </w:r>
      <w:r w:rsidRPr="001C0CC4">
        <w:rPr>
          <w:position w:val="-10"/>
        </w:rPr>
        <w:object w:dxaOrig="440" w:dyaOrig="340" w14:anchorId="43A0A33F">
          <v:shape id="_x0000_i1122" type="#_x0000_t75" style="width:11.7pt;height:11.7pt" o:ole="">
            <v:imagedata r:id="rId154" o:title=""/>
          </v:shape>
          <o:OLEObject Type="Embed" ProgID="Equation.3" ShapeID="_x0000_i1122" DrawAspect="Content" ObjectID="_1702979085" r:id="rId174"/>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697" w:name="_Toc59650441"/>
      <w:bookmarkStart w:id="7698" w:name="_Toc61357713"/>
      <w:bookmarkStart w:id="7699" w:name="_Toc61359487"/>
      <w:bookmarkStart w:id="7700" w:name="_Toc67916427"/>
      <w:bookmarkStart w:id="7701" w:name="_Toc75533973"/>
      <w:bookmarkStart w:id="7702" w:name="_Toc75819859"/>
      <w:bookmarkStart w:id="7703" w:name="_Toc76508703"/>
      <w:bookmarkStart w:id="7704" w:name="_Toc76717653"/>
      <w:bookmarkStart w:id="7705" w:name="_Toc83294294"/>
      <w:bookmarkStart w:id="7706" w:name="_Toc84335333"/>
      <w:r>
        <w:t>7.6F.3.2</w:t>
      </w:r>
      <w:r w:rsidRPr="001C0CC4">
        <w:tab/>
      </w:r>
      <w:r>
        <w:t>Intra-band contiguous shared spectrum channel access CA</w:t>
      </w:r>
      <w:bookmarkEnd w:id="7697"/>
      <w:bookmarkEnd w:id="7698"/>
      <w:bookmarkEnd w:id="7699"/>
      <w:bookmarkEnd w:id="7700"/>
      <w:bookmarkEnd w:id="7701"/>
      <w:bookmarkEnd w:id="7702"/>
      <w:bookmarkEnd w:id="7703"/>
      <w:bookmarkEnd w:id="7704"/>
      <w:bookmarkEnd w:id="7705"/>
      <w:bookmarkEnd w:id="7706"/>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707" w:name="_Toc59650442"/>
      <w:bookmarkStart w:id="7708" w:name="_Toc75533974"/>
      <w:bookmarkStart w:id="7709" w:name="_Toc75819860"/>
      <w:bookmarkStart w:id="7710" w:name="_Toc76508704"/>
      <w:bookmarkStart w:id="7711" w:name="_Toc76717654"/>
      <w:bookmarkStart w:id="7712" w:name="_Toc83294295"/>
      <w:bookmarkStart w:id="7713" w:name="_Toc84335334"/>
      <w:bookmarkStart w:id="7714" w:name="_Hlk496891922"/>
      <w:bookmarkEnd w:id="7536"/>
      <w:bookmarkEnd w:id="7537"/>
      <w:bookmarkEnd w:id="7538"/>
      <w:bookmarkEnd w:id="7539"/>
      <w:bookmarkEnd w:id="7540"/>
      <w:bookmarkEnd w:id="7541"/>
      <w:r w:rsidRPr="001C0CC4">
        <w:t>7.7</w:t>
      </w:r>
      <w:r w:rsidRPr="001C0CC4">
        <w:tab/>
        <w:t>Spurious response</w:t>
      </w:r>
      <w:bookmarkEnd w:id="7707"/>
      <w:bookmarkEnd w:id="7708"/>
      <w:bookmarkEnd w:id="7709"/>
      <w:bookmarkEnd w:id="7710"/>
      <w:bookmarkEnd w:id="7711"/>
      <w:bookmarkEnd w:id="7712"/>
      <w:bookmarkEnd w:id="7713"/>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r w:rsidRPr="001C0CC4">
        <w:t>Table 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r w:rsidRPr="001C0CC4">
        <w:t>Table 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r w:rsidRPr="001C0CC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714"/>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715" w:name="_Toc21344495"/>
      <w:bookmarkStart w:id="7716" w:name="_Toc29801983"/>
      <w:bookmarkStart w:id="7717" w:name="_Toc29802407"/>
      <w:bookmarkStart w:id="7718" w:name="_Toc29803032"/>
      <w:bookmarkStart w:id="7719" w:name="_Toc36107774"/>
      <w:bookmarkStart w:id="7720" w:name="_Toc37251548"/>
      <w:bookmarkStart w:id="7721" w:name="_Toc45888477"/>
      <w:bookmarkStart w:id="7722" w:name="_Toc45889076"/>
      <w:bookmarkStart w:id="7723" w:name="_Toc59650443"/>
      <w:bookmarkStart w:id="7724" w:name="_Toc61357715"/>
      <w:bookmarkStart w:id="7725" w:name="_Toc61359489"/>
      <w:bookmarkStart w:id="7726" w:name="_Toc67916429"/>
      <w:bookmarkStart w:id="7727" w:name="_Toc75533975"/>
      <w:bookmarkStart w:id="7728" w:name="_Toc75819861"/>
      <w:bookmarkStart w:id="7729" w:name="_Toc76508705"/>
      <w:bookmarkStart w:id="7730" w:name="_Toc76717655"/>
      <w:bookmarkStart w:id="7731" w:name="_Toc83294296"/>
      <w:bookmarkStart w:id="7732" w:name="_Toc84335335"/>
      <w:r w:rsidRPr="001C0CC4">
        <w:t>7.7A</w:t>
      </w:r>
      <w:r w:rsidRPr="001C0CC4">
        <w:tab/>
        <w:t>Spurious response for CA</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4EDD247D" w14:textId="77777777" w:rsidR="00DC7196" w:rsidRPr="001C0CC4" w:rsidRDefault="00DC7196" w:rsidP="004E30D3">
      <w:pPr>
        <w:pStyle w:val="Heading3"/>
      </w:pPr>
      <w:bookmarkStart w:id="7733" w:name="_Toc21344496"/>
      <w:bookmarkStart w:id="7734" w:name="_Toc29801984"/>
      <w:bookmarkStart w:id="7735" w:name="_Toc29802408"/>
      <w:bookmarkStart w:id="7736" w:name="_Toc29803033"/>
      <w:bookmarkStart w:id="7737" w:name="_Toc36107775"/>
      <w:bookmarkStart w:id="7738" w:name="_Toc37251549"/>
      <w:bookmarkStart w:id="7739" w:name="_Toc45888478"/>
      <w:bookmarkStart w:id="7740" w:name="_Toc45889077"/>
      <w:bookmarkStart w:id="7741" w:name="_Toc59650444"/>
      <w:bookmarkStart w:id="7742" w:name="_Toc61357716"/>
      <w:bookmarkStart w:id="7743" w:name="_Toc61359490"/>
      <w:bookmarkStart w:id="7744" w:name="_Toc67916430"/>
      <w:bookmarkStart w:id="7745" w:name="_Toc75533976"/>
      <w:bookmarkStart w:id="7746" w:name="_Toc75819862"/>
      <w:bookmarkStart w:id="7747" w:name="_Toc76508706"/>
      <w:bookmarkStart w:id="7748" w:name="_Toc76717656"/>
      <w:bookmarkStart w:id="7749" w:name="_Toc83294297"/>
      <w:bookmarkStart w:id="7750" w:name="_Toc84335336"/>
      <w:r w:rsidRPr="001C0CC4">
        <w:t>7.7A.1</w:t>
      </w:r>
      <w:r w:rsidRPr="001C0CC4">
        <w:tab/>
        <w:t>Spurious response for Intra-band contiguous CA</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14CDB3AB" w14:textId="77777777" w:rsidR="00DC7196" w:rsidRPr="001C0CC4" w:rsidRDefault="00DC7196" w:rsidP="00DC7196">
      <w:pPr>
        <w:pStyle w:val="TH"/>
        <w:rPr>
          <w:rFonts w:cs="Arial"/>
        </w:rPr>
      </w:pPr>
      <w:r w:rsidRPr="001C0CC4">
        <w:rPr>
          <w:rFonts w:cs="Arial"/>
        </w:rPr>
        <w:t>Table 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r w:rsidRPr="001C0CC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r w:rsidRPr="001C0CC4">
        <w:rPr>
          <w:rFonts w:cs="Arial"/>
        </w:rPr>
        <w:t>Table 7.7A-3: Void</w:t>
      </w:r>
    </w:p>
    <w:p w14:paraId="69464F62" w14:textId="77777777" w:rsidR="00DC7196" w:rsidRPr="001C0CC4" w:rsidRDefault="00DC7196" w:rsidP="00DC7196">
      <w:pPr>
        <w:pStyle w:val="TH"/>
        <w:rPr>
          <w:rFonts w:cs="Arial"/>
        </w:rPr>
      </w:pPr>
      <w:r w:rsidRPr="001C0CC4">
        <w:rPr>
          <w:rFonts w:cs="Arial"/>
        </w:rPr>
        <w:t>Table 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751" w:name="_Toc21344497"/>
      <w:bookmarkStart w:id="7752" w:name="_Toc29801985"/>
      <w:bookmarkStart w:id="7753" w:name="_Toc29802409"/>
      <w:bookmarkStart w:id="7754" w:name="_Toc29803034"/>
      <w:bookmarkStart w:id="7755" w:name="_Toc36107776"/>
      <w:bookmarkStart w:id="7756" w:name="_Toc37251550"/>
      <w:bookmarkStart w:id="7757" w:name="_Toc45888479"/>
      <w:bookmarkStart w:id="7758" w:name="_Toc45889078"/>
      <w:bookmarkStart w:id="7759" w:name="_Toc59650445"/>
      <w:bookmarkStart w:id="7760" w:name="_Toc61357717"/>
      <w:bookmarkStart w:id="7761" w:name="_Toc61359491"/>
      <w:bookmarkStart w:id="7762" w:name="_Toc67916431"/>
      <w:bookmarkStart w:id="7763" w:name="_Toc75533977"/>
      <w:bookmarkStart w:id="7764" w:name="_Toc75819863"/>
      <w:bookmarkStart w:id="7765" w:name="_Toc76508707"/>
      <w:bookmarkStart w:id="7766" w:name="_Toc76717657"/>
      <w:bookmarkStart w:id="7767" w:name="_Toc83294298"/>
      <w:bookmarkStart w:id="7768" w:name="_Toc84335337"/>
      <w:r w:rsidRPr="001C0CC4">
        <w:t>7.7A.2</w:t>
      </w:r>
      <w:r w:rsidRPr="001C0CC4">
        <w:tab/>
        <w:t>Spurious response for Intra-band non-contiguous CA</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769" w:name="_Toc21344498"/>
      <w:bookmarkStart w:id="7770" w:name="_Toc29801986"/>
      <w:bookmarkStart w:id="7771" w:name="_Toc29802410"/>
      <w:bookmarkStart w:id="7772" w:name="_Toc29803035"/>
      <w:bookmarkStart w:id="7773" w:name="_Toc36107777"/>
      <w:bookmarkStart w:id="7774" w:name="_Toc37251551"/>
      <w:bookmarkStart w:id="7775" w:name="_Toc45888480"/>
      <w:bookmarkStart w:id="7776" w:name="_Toc45889079"/>
      <w:bookmarkStart w:id="7777" w:name="_Toc59650446"/>
      <w:bookmarkStart w:id="7778" w:name="_Toc61357718"/>
      <w:bookmarkStart w:id="7779" w:name="_Toc61359492"/>
      <w:bookmarkStart w:id="7780" w:name="_Toc67916432"/>
      <w:bookmarkStart w:id="7781" w:name="_Toc75533978"/>
      <w:bookmarkStart w:id="7782" w:name="_Toc75819864"/>
      <w:bookmarkStart w:id="7783" w:name="_Toc76508708"/>
      <w:bookmarkStart w:id="7784" w:name="_Toc76717658"/>
      <w:bookmarkStart w:id="7785" w:name="_Toc83294299"/>
      <w:bookmarkStart w:id="7786" w:name="_Toc84335338"/>
      <w:r w:rsidRPr="001C0CC4">
        <w:t>7.7A.3</w:t>
      </w:r>
      <w:r w:rsidRPr="001C0CC4">
        <w:tab/>
        <w:t>Spurious response for Inter-band CA</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787" w:name="_Toc45888481"/>
      <w:bookmarkStart w:id="7788" w:name="_Toc45889080"/>
      <w:bookmarkStart w:id="7789" w:name="_Toc59650447"/>
      <w:bookmarkStart w:id="7790" w:name="_Toc61357719"/>
      <w:bookmarkStart w:id="7791" w:name="_Toc61359493"/>
      <w:bookmarkStart w:id="7792" w:name="_Toc67916433"/>
      <w:bookmarkStart w:id="7793" w:name="_Toc75533979"/>
      <w:bookmarkStart w:id="7794" w:name="_Toc75819865"/>
      <w:bookmarkStart w:id="7795" w:name="_Toc76508709"/>
      <w:bookmarkStart w:id="7796" w:name="_Toc76717659"/>
      <w:bookmarkStart w:id="7797" w:name="_Toc83294300"/>
      <w:bookmarkStart w:id="7798" w:name="_Toc84335339"/>
      <w:bookmarkStart w:id="7799" w:name="_Toc21344499"/>
      <w:bookmarkStart w:id="7800" w:name="_Toc29801987"/>
      <w:bookmarkStart w:id="7801" w:name="_Toc29802411"/>
      <w:bookmarkStart w:id="7802" w:name="_Toc29803036"/>
      <w:bookmarkStart w:id="7803" w:name="_Toc36107778"/>
      <w:bookmarkStart w:id="7804" w:name="_Toc37251552"/>
      <w:r w:rsidRPr="001C0CC4">
        <w:t>7.7</w:t>
      </w:r>
      <w:r>
        <w:t>B</w:t>
      </w:r>
      <w:r w:rsidRPr="001C0CC4">
        <w:tab/>
        <w:t xml:space="preserve">Spurious response for </w:t>
      </w:r>
      <w:r>
        <w:t>NR-DC</w:t>
      </w:r>
      <w:bookmarkEnd w:id="7787"/>
      <w:bookmarkEnd w:id="7788"/>
      <w:bookmarkEnd w:id="7789"/>
      <w:bookmarkEnd w:id="7790"/>
      <w:bookmarkEnd w:id="7791"/>
      <w:bookmarkEnd w:id="7792"/>
      <w:bookmarkEnd w:id="7793"/>
      <w:bookmarkEnd w:id="7794"/>
      <w:bookmarkEnd w:id="7795"/>
      <w:bookmarkEnd w:id="7796"/>
      <w:bookmarkEnd w:id="7797"/>
      <w:bookmarkEnd w:id="7798"/>
    </w:p>
    <w:p w14:paraId="16C091F4" w14:textId="5F4702AC" w:rsidR="004C1B52" w:rsidRPr="005476A1" w:rsidRDefault="004C1B52" w:rsidP="004C1B52">
      <w:r w:rsidRPr="001C0CC4">
        <w:t xml:space="preserve">For </w:t>
      </w:r>
      <w:r>
        <w:t>inter-band NR-DC</w:t>
      </w:r>
      <w:r w:rsidRPr="001C0CC4">
        <w:t xml:space="preserve"> </w:t>
      </w:r>
      <w:r>
        <w:t>configurations</w:t>
      </w:r>
      <w:r w:rsidRPr="001C0CC4">
        <w:t xml:space="preserve">, </w:t>
      </w:r>
      <w:r>
        <w:t xml:space="preserve">the spurious response </w:t>
      </w:r>
      <w:r w:rsidRPr="003640A0">
        <w:t xml:space="preserve">for </w:t>
      </w:r>
      <w:r>
        <w:t xml:space="preserve">the corresponding inter-band CA configuration as specified in </w:t>
      </w:r>
      <w:r w:rsidR="00E11162">
        <w:t>clause</w:t>
      </w:r>
      <w:r>
        <w:t xml:space="preserve"> 7.7B applies.</w:t>
      </w:r>
    </w:p>
    <w:p w14:paraId="036F855F" w14:textId="77777777" w:rsidR="00DC7196" w:rsidRPr="001C0CC4" w:rsidRDefault="00DC7196" w:rsidP="004E30D3">
      <w:pPr>
        <w:pStyle w:val="Heading2"/>
      </w:pPr>
      <w:bookmarkStart w:id="7805" w:name="_Toc45888482"/>
      <w:bookmarkStart w:id="7806" w:name="_Toc45889081"/>
      <w:bookmarkStart w:id="7807" w:name="_Toc59650448"/>
      <w:bookmarkStart w:id="7808" w:name="_Toc61357720"/>
      <w:bookmarkStart w:id="7809" w:name="_Toc61359494"/>
      <w:bookmarkStart w:id="7810" w:name="_Toc67916434"/>
      <w:bookmarkStart w:id="7811" w:name="_Toc75533980"/>
      <w:bookmarkStart w:id="7812" w:name="_Toc75819866"/>
      <w:bookmarkStart w:id="7813" w:name="_Toc76508710"/>
      <w:bookmarkStart w:id="7814" w:name="_Toc76717660"/>
      <w:bookmarkStart w:id="7815" w:name="_Toc83294301"/>
      <w:bookmarkStart w:id="7816" w:name="_Toc84335340"/>
      <w:r w:rsidRPr="001C0CC4">
        <w:t>7.7D</w:t>
      </w:r>
      <w:r w:rsidRPr="001C0CC4">
        <w:tab/>
        <w:t>Spurious response for UL MIMO</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7817" w:name="_Toc45888483"/>
      <w:bookmarkStart w:id="7818" w:name="_Toc45889082"/>
      <w:bookmarkStart w:id="7819" w:name="_Toc59650449"/>
      <w:bookmarkStart w:id="7820" w:name="_Toc61357721"/>
      <w:bookmarkStart w:id="7821" w:name="_Toc61359495"/>
      <w:bookmarkStart w:id="7822" w:name="_Toc67916435"/>
      <w:bookmarkStart w:id="7823" w:name="_Toc75533981"/>
      <w:bookmarkStart w:id="7824" w:name="_Toc75819867"/>
      <w:bookmarkStart w:id="7825" w:name="_Toc76508711"/>
      <w:bookmarkStart w:id="7826" w:name="_Toc76717661"/>
      <w:bookmarkStart w:id="7827" w:name="_Toc83294302"/>
      <w:bookmarkStart w:id="7828" w:name="_Toc84335341"/>
      <w:bookmarkStart w:id="7829" w:name="_Toc21344500"/>
      <w:bookmarkStart w:id="7830" w:name="_Toc29801988"/>
      <w:bookmarkStart w:id="7831" w:name="_Toc29802412"/>
      <w:bookmarkStart w:id="7832" w:name="_Toc29803037"/>
      <w:bookmarkStart w:id="7833" w:name="_Toc36107779"/>
      <w:bookmarkStart w:id="7834"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7817"/>
      <w:bookmarkEnd w:id="7818"/>
      <w:bookmarkEnd w:id="7819"/>
      <w:bookmarkEnd w:id="7820"/>
      <w:bookmarkEnd w:id="7821"/>
      <w:bookmarkEnd w:id="7822"/>
      <w:bookmarkEnd w:id="7823"/>
      <w:bookmarkEnd w:id="7824"/>
      <w:bookmarkEnd w:id="7825"/>
      <w:bookmarkEnd w:id="7826"/>
      <w:bookmarkEnd w:id="7827"/>
      <w:bookmarkEnd w:id="7828"/>
    </w:p>
    <w:p w14:paraId="505EB3D7" w14:textId="77777777" w:rsidR="0017189C" w:rsidRPr="00E24AB4" w:rsidRDefault="0017189C" w:rsidP="004E30D3">
      <w:pPr>
        <w:pStyle w:val="Heading3"/>
        <w:rPr>
          <w:rFonts w:eastAsia="SimSun"/>
          <w:lang w:eastAsia="zh-CN"/>
        </w:rPr>
      </w:pPr>
      <w:bookmarkStart w:id="7835" w:name="_Toc45888484"/>
      <w:bookmarkStart w:id="7836" w:name="_Toc45889083"/>
      <w:bookmarkStart w:id="7837" w:name="_Toc59650450"/>
      <w:bookmarkStart w:id="7838" w:name="_Toc61357722"/>
      <w:bookmarkStart w:id="7839" w:name="_Toc61359496"/>
      <w:bookmarkStart w:id="7840" w:name="_Toc67916436"/>
      <w:bookmarkStart w:id="7841" w:name="_Toc75533982"/>
      <w:bookmarkStart w:id="7842" w:name="_Toc75819868"/>
      <w:bookmarkStart w:id="7843" w:name="_Toc76508712"/>
      <w:bookmarkStart w:id="7844" w:name="_Toc76717662"/>
      <w:bookmarkStart w:id="7845" w:name="_Toc83294303"/>
      <w:bookmarkStart w:id="7846" w:name="_Toc84335342"/>
      <w:r w:rsidRPr="00E24AB4">
        <w:rPr>
          <w:lang w:eastAsia="zh-CN"/>
        </w:rPr>
        <w:t>7.7.E.1</w:t>
      </w:r>
      <w:r w:rsidRPr="00E24AB4">
        <w:rPr>
          <w:lang w:eastAsia="zh-CN"/>
        </w:rPr>
        <w:tab/>
        <w:t>General</w:t>
      </w:r>
      <w:bookmarkEnd w:id="7835"/>
      <w:bookmarkEnd w:id="7836"/>
      <w:bookmarkEnd w:id="7837"/>
      <w:bookmarkEnd w:id="7838"/>
      <w:bookmarkEnd w:id="7839"/>
      <w:bookmarkEnd w:id="7840"/>
      <w:bookmarkEnd w:id="7841"/>
      <w:bookmarkEnd w:id="7842"/>
      <w:bookmarkEnd w:id="7843"/>
      <w:bookmarkEnd w:id="7844"/>
      <w:bookmarkEnd w:id="7845"/>
      <w:bookmarkEnd w:id="7846"/>
    </w:p>
    <w:p w14:paraId="5C261100" w14:textId="77777777" w:rsidR="0017189C" w:rsidRPr="00E24AB4" w:rsidRDefault="0017189C" w:rsidP="0017189C">
      <w:r w:rsidRPr="00E24AB4">
        <w:t xml:space="preserve">Spurious response is a measure of the </w:t>
      </w:r>
      <w:r w:rsidRPr="00E24AB4">
        <w:rPr>
          <w:rFonts w:hint="eastAsia"/>
          <w:lang w:eastAsia="zh-CN"/>
        </w:rPr>
        <w:t>receiver</w:t>
      </w:r>
      <w:r w:rsidRPr="00E24AB4">
        <w:rPr>
          <w:lang w:eastAsia="zh-CN"/>
        </w:rPr>
        <w:t>’</w:t>
      </w:r>
      <w:r w:rsidRPr="00E24AB4">
        <w:rPr>
          <w:rFonts w:hint="eastAsia"/>
          <w:lang w:eastAsia="zh-CN"/>
        </w:rPr>
        <w:t xml:space="preserve">s </w:t>
      </w:r>
      <w:r w:rsidRPr="00E24AB4">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sidRPr="00E24AB4">
        <w:rPr>
          <w:rFonts w:hint="eastAsia"/>
          <w:lang w:eastAsia="zh-CN"/>
        </w:rPr>
        <w:t>E</w:t>
      </w:r>
      <w:r w:rsidRPr="00E24AB4">
        <w:t>.3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r w:rsidRPr="00E24AB4">
        <w:t>Table 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r w:rsidRPr="00E24AB4">
        <w:t xml:space="preserve">Table </w:t>
      </w:r>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7847" w:name="_Toc45888485"/>
      <w:bookmarkStart w:id="7848" w:name="_Toc45889084"/>
      <w:bookmarkStart w:id="7849" w:name="_Toc59650451"/>
      <w:bookmarkStart w:id="7850" w:name="_Toc61357723"/>
      <w:bookmarkStart w:id="7851" w:name="_Toc61359497"/>
      <w:bookmarkStart w:id="7852" w:name="_Toc67916437"/>
      <w:bookmarkStart w:id="7853" w:name="_Toc75533983"/>
      <w:bookmarkStart w:id="7854" w:name="_Toc75819869"/>
      <w:bookmarkStart w:id="7855" w:name="_Toc76508713"/>
      <w:bookmarkStart w:id="7856" w:name="_Toc76717663"/>
      <w:bookmarkStart w:id="7857" w:name="_Toc83294304"/>
      <w:bookmarkStart w:id="7858" w:name="_Toc84335343"/>
      <w:r w:rsidRPr="00E24AB4">
        <w:t>7.7E.2</w:t>
      </w:r>
      <w:r w:rsidRPr="00E24AB4">
        <w:tab/>
        <w:t>Spurious response for V2X con-current operation</w:t>
      </w:r>
      <w:bookmarkEnd w:id="7847"/>
      <w:bookmarkEnd w:id="7848"/>
      <w:bookmarkEnd w:id="7849"/>
      <w:bookmarkEnd w:id="7850"/>
      <w:bookmarkEnd w:id="7851"/>
      <w:bookmarkEnd w:id="7852"/>
      <w:bookmarkEnd w:id="7853"/>
      <w:bookmarkEnd w:id="7854"/>
      <w:bookmarkEnd w:id="7855"/>
      <w:bookmarkEnd w:id="7856"/>
      <w:bookmarkEnd w:id="7857"/>
      <w:bookmarkEnd w:id="7858"/>
    </w:p>
    <w:p w14:paraId="0981196C" w14:textId="54E6837F" w:rsidR="00813591" w:rsidRDefault="00813591" w:rsidP="00813591">
      <w:bookmarkStart w:id="7859" w:name="_Toc59650452"/>
      <w:bookmarkStart w:id="7860" w:name="_Toc61357724"/>
      <w:bookmarkStart w:id="7861" w:name="_Toc61359498"/>
      <w:bookmarkStart w:id="7862" w:name="_Toc67916438"/>
      <w:bookmarkStart w:id="7863" w:name="_Toc75533984"/>
      <w:bookmarkStart w:id="7864" w:name="_Toc75819870"/>
      <w:bookmarkStart w:id="7865" w:name="_Toc76508714"/>
      <w:bookmarkStart w:id="7866" w:name="_Toc76717664"/>
      <w:r w:rsidRPr="00E24AB4">
        <w:rPr>
          <w:noProof/>
        </w:rPr>
        <w:t xml:space="preserve">For the inter-band con-current NR V2X operation, </w:t>
      </w:r>
      <w:r w:rsidRPr="00E24AB4">
        <w:t xml:space="preserve">the requirements specified in </w:t>
      </w:r>
      <w:r>
        <w:t>clause</w:t>
      </w:r>
      <w:r w:rsidRPr="00E24AB4">
        <w:t xml:space="preserve"> 7.7E shall apply for the NR sidelink reception in </w:t>
      </w:r>
      <w:r>
        <w:t xml:space="preserve">the operating </w:t>
      </w:r>
      <w:r w:rsidRPr="00E24AB4">
        <w:t>Band</w:t>
      </w:r>
      <w:r>
        <w:t>s in</w:t>
      </w:r>
      <w:r w:rsidRPr="00E24AB4">
        <w:t xml:space="preserve"> </w:t>
      </w:r>
      <w:r>
        <w:t>Table 5.2E.1-1</w:t>
      </w:r>
      <w:r w:rsidRPr="00E24AB4">
        <w:t xml:space="preserve"> and the requirements specified in </w:t>
      </w:r>
      <w:r>
        <w:t>clause</w:t>
      </w:r>
      <w:r w:rsidRPr="00E24AB4">
        <w:t xml:space="preserve"> 7.7 shall apply for the NR downlink reception in licensed band while all downlink carriers are active.</w:t>
      </w:r>
    </w:p>
    <w:p w14:paraId="743AB8B9" w14:textId="77777777" w:rsidR="00300DA2" w:rsidRPr="00E24AB4" w:rsidRDefault="00300DA2" w:rsidP="008B5A72">
      <w:pPr>
        <w:pStyle w:val="Heading2"/>
      </w:pPr>
      <w:bookmarkStart w:id="7867" w:name="_Toc83294305"/>
      <w:bookmarkStart w:id="7868" w:name="_Toc84335344"/>
      <w:r w:rsidRPr="00E24AB4">
        <w:t>7.7</w:t>
      </w:r>
      <w:r>
        <w:t>F</w:t>
      </w:r>
      <w:r w:rsidRPr="00E24AB4">
        <w:tab/>
        <w:t xml:space="preserve">Spurious response for </w:t>
      </w:r>
      <w:r>
        <w:t>shared spectrum channel access</w:t>
      </w:r>
      <w:bookmarkEnd w:id="7859"/>
      <w:bookmarkEnd w:id="7860"/>
      <w:bookmarkEnd w:id="7861"/>
      <w:bookmarkEnd w:id="7862"/>
      <w:bookmarkEnd w:id="7863"/>
      <w:bookmarkEnd w:id="7864"/>
      <w:bookmarkEnd w:id="7865"/>
      <w:bookmarkEnd w:id="7866"/>
      <w:bookmarkEnd w:id="7867"/>
      <w:bookmarkEnd w:id="7868"/>
    </w:p>
    <w:p w14:paraId="0BCD9862" w14:textId="77777777" w:rsidR="00300DA2" w:rsidRPr="001C0CC4" w:rsidRDefault="00300DA2" w:rsidP="008B5A72">
      <w:pPr>
        <w:pStyle w:val="Heading3"/>
      </w:pPr>
      <w:bookmarkStart w:id="7869" w:name="_Toc59650453"/>
      <w:bookmarkStart w:id="7870" w:name="_Toc61357725"/>
      <w:bookmarkStart w:id="7871" w:name="_Toc61359499"/>
      <w:bookmarkStart w:id="7872" w:name="_Toc67916439"/>
      <w:bookmarkStart w:id="7873" w:name="_Toc75533985"/>
      <w:bookmarkStart w:id="7874" w:name="_Toc75819871"/>
      <w:bookmarkStart w:id="7875" w:name="_Toc76508715"/>
      <w:bookmarkStart w:id="7876" w:name="_Toc76717665"/>
      <w:bookmarkStart w:id="7877" w:name="_Toc83294306"/>
      <w:bookmarkStart w:id="7878" w:name="_Toc84335345"/>
      <w:r>
        <w:t>7.7F.1</w:t>
      </w:r>
      <w:r w:rsidRPr="001C0CC4">
        <w:tab/>
      </w:r>
      <w:r>
        <w:t>General</w:t>
      </w:r>
      <w:bookmarkEnd w:id="7869"/>
      <w:bookmarkEnd w:id="7870"/>
      <w:bookmarkEnd w:id="7871"/>
      <w:bookmarkEnd w:id="7872"/>
      <w:bookmarkEnd w:id="7873"/>
      <w:bookmarkEnd w:id="7874"/>
      <w:bookmarkEnd w:id="7875"/>
      <w:bookmarkEnd w:id="7876"/>
      <w:bookmarkEnd w:id="7877"/>
      <w:bookmarkEnd w:id="7878"/>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r w:rsidRPr="001C0CC4">
        <w:t>Table 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r w:rsidRPr="001C0CC4">
        <w:rPr>
          <w:rFonts w:cs="Arial"/>
        </w:rPr>
        <w:t>Table 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7879" w:name="_Toc59650454"/>
      <w:bookmarkStart w:id="7880" w:name="_Toc61357726"/>
      <w:bookmarkStart w:id="7881" w:name="_Toc61359500"/>
      <w:bookmarkStart w:id="7882" w:name="_Toc67916440"/>
      <w:bookmarkStart w:id="7883" w:name="_Toc75533986"/>
      <w:bookmarkStart w:id="7884" w:name="_Toc75819872"/>
      <w:bookmarkStart w:id="7885" w:name="_Toc76508716"/>
      <w:bookmarkStart w:id="7886" w:name="_Toc76717666"/>
      <w:bookmarkStart w:id="7887" w:name="_Toc83294307"/>
      <w:bookmarkStart w:id="7888" w:name="_Toc84335346"/>
      <w:r>
        <w:t>7.7F.2</w:t>
      </w:r>
      <w:r w:rsidRPr="001C0CC4">
        <w:tab/>
      </w:r>
      <w:r>
        <w:t>Intra-band contiguous shared spectrum channel access CA</w:t>
      </w:r>
      <w:bookmarkEnd w:id="7879"/>
      <w:bookmarkEnd w:id="7880"/>
      <w:bookmarkEnd w:id="7881"/>
      <w:bookmarkEnd w:id="7882"/>
      <w:bookmarkEnd w:id="7883"/>
      <w:bookmarkEnd w:id="7884"/>
      <w:bookmarkEnd w:id="7885"/>
      <w:bookmarkEnd w:id="7886"/>
      <w:bookmarkEnd w:id="7887"/>
      <w:bookmarkEnd w:id="7888"/>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r w:rsidRPr="001C0CC4">
        <w:rPr>
          <w:rFonts w:cs="Arial"/>
        </w:rPr>
        <w:t>Table 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r w:rsidRPr="001C0CC4">
        <w:rPr>
          <w:rFonts w:cs="Arial"/>
        </w:rPr>
        <w:t>Table 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7889" w:name="_Toc45888486"/>
      <w:bookmarkStart w:id="7890" w:name="_Toc45889085"/>
      <w:bookmarkStart w:id="7891" w:name="_Toc59650455"/>
      <w:bookmarkStart w:id="7892" w:name="_Toc61357727"/>
      <w:bookmarkStart w:id="7893" w:name="_Toc61359501"/>
      <w:bookmarkStart w:id="7894" w:name="_Toc67916441"/>
      <w:bookmarkStart w:id="7895" w:name="_Toc75533987"/>
      <w:bookmarkStart w:id="7896" w:name="_Toc75819873"/>
      <w:bookmarkStart w:id="7897" w:name="_Toc76508717"/>
      <w:bookmarkStart w:id="7898" w:name="_Toc76717667"/>
      <w:bookmarkStart w:id="7899" w:name="_Toc83294308"/>
      <w:bookmarkStart w:id="7900" w:name="_Toc84335347"/>
      <w:r w:rsidRPr="001C0CC4">
        <w:t>7.8</w:t>
      </w:r>
      <w:r w:rsidRPr="001C0CC4">
        <w:tab/>
        <w:t>Intermodulation characteristics</w:t>
      </w:r>
      <w:bookmarkEnd w:id="7829"/>
      <w:bookmarkEnd w:id="7830"/>
      <w:bookmarkEnd w:id="7831"/>
      <w:bookmarkEnd w:id="7832"/>
      <w:bookmarkEnd w:id="7833"/>
      <w:bookmarkEnd w:id="7834"/>
      <w:bookmarkEnd w:id="7889"/>
      <w:bookmarkEnd w:id="7890"/>
      <w:bookmarkEnd w:id="7891"/>
      <w:bookmarkEnd w:id="7892"/>
      <w:bookmarkEnd w:id="7893"/>
      <w:bookmarkEnd w:id="7894"/>
      <w:bookmarkEnd w:id="7895"/>
      <w:bookmarkEnd w:id="7896"/>
      <w:bookmarkEnd w:id="7897"/>
      <w:bookmarkEnd w:id="7898"/>
      <w:bookmarkEnd w:id="7899"/>
      <w:bookmarkEnd w:id="7900"/>
    </w:p>
    <w:p w14:paraId="1C2CEBAD" w14:textId="77777777" w:rsidR="00DC7196" w:rsidRPr="001C0CC4" w:rsidRDefault="00DC7196" w:rsidP="004E30D3">
      <w:pPr>
        <w:pStyle w:val="Heading3"/>
      </w:pPr>
      <w:bookmarkStart w:id="7901" w:name="_Toc21344501"/>
      <w:bookmarkStart w:id="7902" w:name="_Toc29801989"/>
      <w:bookmarkStart w:id="7903" w:name="_Toc29802413"/>
      <w:bookmarkStart w:id="7904" w:name="_Toc29803038"/>
      <w:bookmarkStart w:id="7905" w:name="_Toc36107780"/>
      <w:bookmarkStart w:id="7906" w:name="_Toc37251554"/>
      <w:bookmarkStart w:id="7907" w:name="_Toc45888487"/>
      <w:bookmarkStart w:id="7908" w:name="_Toc45889086"/>
      <w:bookmarkStart w:id="7909" w:name="_Toc59650456"/>
      <w:bookmarkStart w:id="7910" w:name="_Toc61357728"/>
      <w:bookmarkStart w:id="7911" w:name="_Toc61359502"/>
      <w:bookmarkStart w:id="7912" w:name="_Toc67916442"/>
      <w:bookmarkStart w:id="7913" w:name="_Toc75533988"/>
      <w:bookmarkStart w:id="7914" w:name="_Toc75819874"/>
      <w:bookmarkStart w:id="7915" w:name="_Toc76508718"/>
      <w:bookmarkStart w:id="7916" w:name="_Toc76717668"/>
      <w:bookmarkStart w:id="7917" w:name="_Toc83294309"/>
      <w:bookmarkStart w:id="7918" w:name="_Toc84335348"/>
      <w:r w:rsidRPr="001C0CC4">
        <w:t>7.8.1</w:t>
      </w:r>
      <w:r w:rsidRPr="001C0CC4">
        <w:tab/>
        <w:t>General</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7919" w:name="_Toc21344502"/>
      <w:bookmarkStart w:id="7920" w:name="_Toc29801990"/>
      <w:bookmarkStart w:id="7921" w:name="_Toc29802414"/>
      <w:bookmarkStart w:id="7922" w:name="_Toc29803039"/>
      <w:bookmarkStart w:id="7923" w:name="_Toc36107781"/>
      <w:bookmarkStart w:id="7924" w:name="_Toc37251555"/>
      <w:bookmarkStart w:id="7925" w:name="_Toc45888488"/>
      <w:bookmarkStart w:id="7926" w:name="_Toc45889087"/>
      <w:bookmarkStart w:id="7927" w:name="_Toc59650457"/>
      <w:bookmarkStart w:id="7928" w:name="_Toc61357729"/>
      <w:bookmarkStart w:id="7929" w:name="_Toc61359503"/>
      <w:bookmarkStart w:id="7930" w:name="_Toc67916443"/>
      <w:bookmarkStart w:id="7931" w:name="_Toc75533989"/>
      <w:bookmarkStart w:id="7932" w:name="_Toc75819875"/>
      <w:bookmarkStart w:id="7933" w:name="_Toc76508719"/>
      <w:bookmarkStart w:id="7934" w:name="_Toc76717669"/>
      <w:bookmarkStart w:id="7935" w:name="_Toc83294310"/>
      <w:bookmarkStart w:id="7936" w:name="_Toc84335349"/>
      <w:r w:rsidRPr="001C0CC4">
        <w:t>7.8.2</w:t>
      </w:r>
      <w:r w:rsidRPr="001C0CC4">
        <w:tab/>
        <w:t>Wide band Intermodulation</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0108CC1F" w14:textId="77777777" w:rsidR="00DC7196" w:rsidRPr="001C0CC4" w:rsidRDefault="00DC7196" w:rsidP="00DC7196">
      <w:pPr>
        <w:pStyle w:val="TH"/>
      </w:pPr>
      <w:r w:rsidRPr="001C0CC4">
        <w:t>Table 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414"/>
        <w:gridCol w:w="6"/>
        <w:gridCol w:w="851"/>
        <w:gridCol w:w="709"/>
        <w:gridCol w:w="798"/>
        <w:gridCol w:w="630"/>
        <w:gridCol w:w="720"/>
        <w:gridCol w:w="720"/>
        <w:gridCol w:w="720"/>
        <w:gridCol w:w="720"/>
        <w:gridCol w:w="720"/>
        <w:gridCol w:w="630"/>
        <w:gridCol w:w="630"/>
        <w:gridCol w:w="761"/>
        <w:gridCol w:w="747"/>
      </w:tblGrid>
      <w:tr w:rsidR="00151AF1" w:rsidRPr="001C0CC4" w14:paraId="129B1BF3" w14:textId="77777777" w:rsidTr="00151AF1">
        <w:trPr>
          <w:gridBefore w:val="1"/>
          <w:wBefore w:w="12" w:type="dxa"/>
          <w:trHeight w:val="155"/>
          <w:jc w:val="center"/>
        </w:trPr>
        <w:tc>
          <w:tcPr>
            <w:tcW w:w="1420" w:type="dxa"/>
            <w:gridSpan w:val="2"/>
            <w:tcBorders>
              <w:bottom w:val="nil"/>
            </w:tcBorders>
            <w:shd w:val="clear" w:color="auto" w:fill="auto"/>
          </w:tcPr>
          <w:p w14:paraId="498B7077" w14:textId="77777777" w:rsidR="00151AF1" w:rsidRPr="001C0CC4" w:rsidRDefault="00151AF1" w:rsidP="00151AF1">
            <w:pPr>
              <w:pStyle w:val="TAH"/>
            </w:pPr>
            <w:r w:rsidRPr="001C0CC4">
              <w:t>Rx parameter</w:t>
            </w:r>
          </w:p>
        </w:tc>
        <w:tc>
          <w:tcPr>
            <w:tcW w:w="851" w:type="dxa"/>
            <w:tcBorders>
              <w:bottom w:val="nil"/>
            </w:tcBorders>
            <w:shd w:val="clear" w:color="auto" w:fill="auto"/>
          </w:tcPr>
          <w:p w14:paraId="05666FB5" w14:textId="77777777" w:rsidR="00151AF1" w:rsidRPr="001C0CC4" w:rsidRDefault="00151AF1" w:rsidP="00151AF1">
            <w:pPr>
              <w:pStyle w:val="TAH"/>
            </w:pPr>
            <w:r w:rsidRPr="001C0CC4">
              <w:t xml:space="preserve">Units </w:t>
            </w:r>
          </w:p>
        </w:tc>
        <w:tc>
          <w:tcPr>
            <w:tcW w:w="8505" w:type="dxa"/>
            <w:gridSpan w:val="12"/>
          </w:tcPr>
          <w:p w14:paraId="45D835F7" w14:textId="77777777" w:rsidR="00151AF1" w:rsidRPr="001C0CC4" w:rsidRDefault="00151AF1" w:rsidP="00151AF1">
            <w:pPr>
              <w:pStyle w:val="TAH"/>
            </w:pPr>
            <w:r w:rsidRPr="001C0CC4">
              <w:t>Channel bandwidth</w:t>
            </w:r>
          </w:p>
        </w:tc>
      </w:tr>
      <w:tr w:rsidR="00151AF1" w:rsidRPr="001C0CC4" w14:paraId="57A5BBE7" w14:textId="77777777" w:rsidTr="00151AF1">
        <w:trPr>
          <w:gridBefore w:val="1"/>
          <w:wBefore w:w="12" w:type="dxa"/>
          <w:trHeight w:val="108"/>
          <w:jc w:val="center"/>
        </w:trPr>
        <w:tc>
          <w:tcPr>
            <w:tcW w:w="1420" w:type="dxa"/>
            <w:gridSpan w:val="2"/>
            <w:tcBorders>
              <w:top w:val="nil"/>
              <w:bottom w:val="single" w:sz="4" w:space="0" w:color="auto"/>
            </w:tcBorders>
            <w:shd w:val="clear" w:color="auto" w:fill="auto"/>
          </w:tcPr>
          <w:p w14:paraId="638BFD3C" w14:textId="77777777" w:rsidR="00151AF1" w:rsidRPr="001C0CC4" w:rsidRDefault="00151AF1" w:rsidP="00151AF1">
            <w:pPr>
              <w:pStyle w:val="TAH"/>
            </w:pPr>
          </w:p>
        </w:tc>
        <w:tc>
          <w:tcPr>
            <w:tcW w:w="851" w:type="dxa"/>
            <w:tcBorders>
              <w:top w:val="nil"/>
              <w:bottom w:val="single" w:sz="4" w:space="0" w:color="auto"/>
            </w:tcBorders>
            <w:shd w:val="clear" w:color="auto" w:fill="auto"/>
          </w:tcPr>
          <w:p w14:paraId="0C7EDD56" w14:textId="77777777" w:rsidR="00151AF1" w:rsidRPr="001C0CC4" w:rsidRDefault="00151AF1" w:rsidP="00151AF1">
            <w:pPr>
              <w:pStyle w:val="TAH"/>
            </w:pPr>
          </w:p>
        </w:tc>
        <w:tc>
          <w:tcPr>
            <w:tcW w:w="709" w:type="dxa"/>
          </w:tcPr>
          <w:p w14:paraId="79FDED5A" w14:textId="77777777" w:rsidR="00151AF1" w:rsidRPr="001C0CC4" w:rsidRDefault="00151AF1" w:rsidP="00151AF1">
            <w:pPr>
              <w:pStyle w:val="TAH"/>
            </w:pPr>
            <w:r w:rsidRPr="001C0CC4">
              <w:rPr>
                <w:rFonts w:hint="eastAsia"/>
              </w:rPr>
              <w:t>5</w:t>
            </w:r>
            <w:r w:rsidRPr="001C0CC4">
              <w:br/>
              <w:t>MHz</w:t>
            </w:r>
          </w:p>
        </w:tc>
        <w:tc>
          <w:tcPr>
            <w:tcW w:w="798" w:type="dxa"/>
          </w:tcPr>
          <w:p w14:paraId="1D878FFB" w14:textId="77777777" w:rsidR="00151AF1" w:rsidRPr="001C0CC4" w:rsidRDefault="00151AF1" w:rsidP="00151AF1">
            <w:pPr>
              <w:pStyle w:val="TAH"/>
            </w:pPr>
            <w:r w:rsidRPr="001C0CC4">
              <w:rPr>
                <w:rFonts w:hint="eastAsia"/>
              </w:rPr>
              <w:t>1</w:t>
            </w:r>
            <w:r w:rsidRPr="001C0CC4">
              <w:t>0</w:t>
            </w:r>
            <w:r w:rsidRPr="001C0CC4">
              <w:br/>
              <w:t>MHz</w:t>
            </w:r>
          </w:p>
        </w:tc>
        <w:tc>
          <w:tcPr>
            <w:tcW w:w="630" w:type="dxa"/>
          </w:tcPr>
          <w:p w14:paraId="74AB5471" w14:textId="77777777" w:rsidR="00151AF1" w:rsidRPr="001C0CC4" w:rsidRDefault="00151AF1" w:rsidP="00151AF1">
            <w:pPr>
              <w:pStyle w:val="TAH"/>
            </w:pPr>
            <w:r w:rsidRPr="001C0CC4">
              <w:rPr>
                <w:rFonts w:hint="eastAsia"/>
              </w:rPr>
              <w:t>15</w:t>
            </w:r>
            <w:r w:rsidRPr="001C0CC4">
              <w:br/>
              <w:t>MHz</w:t>
            </w:r>
          </w:p>
        </w:tc>
        <w:tc>
          <w:tcPr>
            <w:tcW w:w="720" w:type="dxa"/>
          </w:tcPr>
          <w:p w14:paraId="6BD35F18" w14:textId="77777777" w:rsidR="00151AF1" w:rsidRPr="001C0CC4" w:rsidRDefault="00151AF1" w:rsidP="00151AF1">
            <w:pPr>
              <w:pStyle w:val="TAH"/>
            </w:pPr>
            <w:r w:rsidRPr="001C0CC4">
              <w:t>20</w:t>
            </w:r>
            <w:r w:rsidRPr="001C0CC4">
              <w:br/>
              <w:t>MHz</w:t>
            </w:r>
          </w:p>
        </w:tc>
        <w:tc>
          <w:tcPr>
            <w:tcW w:w="720" w:type="dxa"/>
          </w:tcPr>
          <w:p w14:paraId="26F4193A" w14:textId="77777777" w:rsidR="00151AF1" w:rsidRPr="001C0CC4" w:rsidRDefault="00151AF1" w:rsidP="00151AF1">
            <w:pPr>
              <w:pStyle w:val="TAH"/>
            </w:pPr>
            <w:r w:rsidRPr="001C0CC4">
              <w:t>25</w:t>
            </w:r>
            <w:r w:rsidRPr="001C0CC4">
              <w:br/>
              <w:t>MHz</w:t>
            </w:r>
          </w:p>
        </w:tc>
        <w:tc>
          <w:tcPr>
            <w:tcW w:w="720" w:type="dxa"/>
          </w:tcPr>
          <w:p w14:paraId="7D788322" w14:textId="77777777" w:rsidR="00151AF1" w:rsidRPr="001C0CC4" w:rsidRDefault="00151AF1" w:rsidP="00151AF1">
            <w:pPr>
              <w:pStyle w:val="TAH"/>
            </w:pPr>
            <w:r w:rsidRPr="001C0CC4">
              <w:t>30</w:t>
            </w:r>
            <w:r w:rsidRPr="001C0CC4">
              <w:br/>
              <w:t>MHz</w:t>
            </w:r>
          </w:p>
        </w:tc>
        <w:tc>
          <w:tcPr>
            <w:tcW w:w="720" w:type="dxa"/>
          </w:tcPr>
          <w:p w14:paraId="134BB0FB" w14:textId="77777777" w:rsidR="00151AF1" w:rsidRPr="001C0CC4" w:rsidRDefault="00151AF1" w:rsidP="00151AF1">
            <w:pPr>
              <w:pStyle w:val="TAH"/>
            </w:pPr>
            <w:r w:rsidRPr="001C0CC4">
              <w:rPr>
                <w:rFonts w:hint="eastAsia"/>
              </w:rPr>
              <w:t>4</w:t>
            </w:r>
            <w:r w:rsidRPr="001C0CC4">
              <w:t>0</w:t>
            </w:r>
            <w:r w:rsidRPr="001C0CC4">
              <w:br/>
              <w:t>MHz</w:t>
            </w:r>
          </w:p>
        </w:tc>
        <w:tc>
          <w:tcPr>
            <w:tcW w:w="720" w:type="dxa"/>
          </w:tcPr>
          <w:p w14:paraId="59D149F3" w14:textId="77777777" w:rsidR="00151AF1" w:rsidRPr="001C0CC4" w:rsidRDefault="00151AF1" w:rsidP="00151AF1">
            <w:pPr>
              <w:pStyle w:val="TAH"/>
            </w:pPr>
            <w:r w:rsidRPr="001C0CC4">
              <w:rPr>
                <w:rFonts w:hint="eastAsia"/>
              </w:rPr>
              <w:t>50</w:t>
            </w:r>
            <w:r w:rsidRPr="001C0CC4">
              <w:br/>
              <w:t>MHz</w:t>
            </w:r>
          </w:p>
        </w:tc>
        <w:tc>
          <w:tcPr>
            <w:tcW w:w="630" w:type="dxa"/>
          </w:tcPr>
          <w:p w14:paraId="4D0ED508" w14:textId="77777777" w:rsidR="00151AF1" w:rsidRPr="001C0CC4" w:rsidRDefault="00151AF1" w:rsidP="00151AF1">
            <w:pPr>
              <w:pStyle w:val="TAH"/>
            </w:pPr>
            <w:r w:rsidRPr="001C0CC4">
              <w:rPr>
                <w:rFonts w:hint="eastAsia"/>
              </w:rPr>
              <w:t>60</w:t>
            </w:r>
            <w:r w:rsidRPr="001C0CC4">
              <w:br/>
              <w:t>MHz</w:t>
            </w:r>
          </w:p>
        </w:tc>
        <w:tc>
          <w:tcPr>
            <w:tcW w:w="630" w:type="dxa"/>
          </w:tcPr>
          <w:p w14:paraId="4D0F6102" w14:textId="77777777" w:rsidR="00151AF1" w:rsidRPr="001C0CC4" w:rsidRDefault="00151AF1" w:rsidP="00151AF1">
            <w:pPr>
              <w:pStyle w:val="TAH"/>
            </w:pPr>
            <w:r w:rsidRPr="001C0CC4">
              <w:rPr>
                <w:rFonts w:hint="eastAsia"/>
              </w:rPr>
              <w:t>80</w:t>
            </w:r>
            <w:r w:rsidRPr="001C0CC4">
              <w:br/>
              <w:t>MHz</w:t>
            </w:r>
          </w:p>
        </w:tc>
        <w:tc>
          <w:tcPr>
            <w:tcW w:w="761" w:type="dxa"/>
          </w:tcPr>
          <w:p w14:paraId="6209600B" w14:textId="77777777" w:rsidR="00151AF1" w:rsidRPr="001C0CC4" w:rsidRDefault="00151AF1" w:rsidP="00151AF1">
            <w:pPr>
              <w:pStyle w:val="TAH"/>
            </w:pPr>
            <w:r w:rsidRPr="001C0CC4">
              <w:t>90</w:t>
            </w:r>
          </w:p>
          <w:p w14:paraId="1CB6696E" w14:textId="77777777" w:rsidR="00151AF1" w:rsidRPr="001C0CC4" w:rsidRDefault="00151AF1" w:rsidP="00151AF1">
            <w:pPr>
              <w:pStyle w:val="TAH"/>
            </w:pPr>
            <w:r w:rsidRPr="001C0CC4">
              <w:t>MHz</w:t>
            </w:r>
          </w:p>
        </w:tc>
        <w:tc>
          <w:tcPr>
            <w:tcW w:w="747" w:type="dxa"/>
          </w:tcPr>
          <w:p w14:paraId="1CF755DD" w14:textId="77777777" w:rsidR="00151AF1" w:rsidRPr="001C0CC4" w:rsidRDefault="00151AF1" w:rsidP="00151AF1">
            <w:pPr>
              <w:pStyle w:val="TAH"/>
            </w:pPr>
            <w:r w:rsidRPr="001C0CC4">
              <w:rPr>
                <w:rFonts w:hint="eastAsia"/>
              </w:rPr>
              <w:t>100</w:t>
            </w:r>
            <w:r w:rsidRPr="001C0CC4">
              <w:br/>
              <w:t>MHz</w:t>
            </w:r>
          </w:p>
        </w:tc>
      </w:tr>
      <w:tr w:rsidR="00151AF1" w:rsidRPr="001C0CC4" w14:paraId="040E57EB" w14:textId="77777777" w:rsidTr="00151AF1">
        <w:trPr>
          <w:gridBefore w:val="1"/>
          <w:wBefore w:w="12" w:type="dxa"/>
          <w:trHeight w:val="161"/>
          <w:jc w:val="center"/>
        </w:trPr>
        <w:tc>
          <w:tcPr>
            <w:tcW w:w="1420" w:type="dxa"/>
            <w:gridSpan w:val="2"/>
            <w:tcBorders>
              <w:bottom w:val="nil"/>
            </w:tcBorders>
            <w:shd w:val="clear" w:color="auto" w:fill="auto"/>
          </w:tcPr>
          <w:p w14:paraId="0C2664BD" w14:textId="77777777" w:rsidR="00151AF1" w:rsidRPr="001C0CC4" w:rsidRDefault="00151AF1" w:rsidP="00151AF1">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nil"/>
            </w:tcBorders>
            <w:shd w:val="clear" w:color="auto" w:fill="auto"/>
          </w:tcPr>
          <w:p w14:paraId="37F355A4" w14:textId="77777777" w:rsidR="00151AF1" w:rsidRPr="001C0CC4" w:rsidRDefault="00151AF1" w:rsidP="00151AF1">
            <w:pPr>
              <w:pStyle w:val="TAC"/>
            </w:pPr>
            <w:r w:rsidRPr="001C0CC4">
              <w:t>dBm</w:t>
            </w:r>
          </w:p>
        </w:tc>
        <w:tc>
          <w:tcPr>
            <w:tcW w:w="8505" w:type="dxa"/>
            <w:gridSpan w:val="12"/>
          </w:tcPr>
          <w:p w14:paraId="0D294A26" w14:textId="76477460" w:rsidR="00151AF1" w:rsidRPr="001C0CC4" w:rsidRDefault="00151AF1" w:rsidP="00151AF1">
            <w:pPr>
              <w:pStyle w:val="TAC"/>
            </w:pPr>
            <w:r w:rsidRPr="001C0CC4">
              <w:t>REFSENS + channel bandwidth specific value below</w:t>
            </w:r>
          </w:p>
        </w:tc>
      </w:tr>
      <w:tr w:rsidR="00151AF1" w:rsidRPr="001C0CC4" w14:paraId="4CC6E8F4" w14:textId="77777777" w:rsidTr="00151AF1">
        <w:trPr>
          <w:gridBefore w:val="1"/>
          <w:wBefore w:w="12" w:type="dxa"/>
          <w:trHeight w:val="108"/>
          <w:jc w:val="center"/>
        </w:trPr>
        <w:tc>
          <w:tcPr>
            <w:tcW w:w="1420" w:type="dxa"/>
            <w:gridSpan w:val="2"/>
            <w:tcBorders>
              <w:top w:val="nil"/>
            </w:tcBorders>
            <w:shd w:val="clear" w:color="auto" w:fill="auto"/>
          </w:tcPr>
          <w:p w14:paraId="354F8A1E" w14:textId="77777777" w:rsidR="00151AF1" w:rsidRPr="001C0CC4" w:rsidRDefault="00151AF1" w:rsidP="00151AF1">
            <w:pPr>
              <w:pStyle w:val="TAC"/>
              <w:jc w:val="left"/>
              <w:rPr>
                <w:bCs/>
              </w:rPr>
            </w:pPr>
          </w:p>
        </w:tc>
        <w:tc>
          <w:tcPr>
            <w:tcW w:w="851" w:type="dxa"/>
            <w:tcBorders>
              <w:top w:val="nil"/>
            </w:tcBorders>
            <w:shd w:val="clear" w:color="auto" w:fill="auto"/>
          </w:tcPr>
          <w:p w14:paraId="47728022" w14:textId="77777777" w:rsidR="00151AF1" w:rsidRPr="001C0CC4" w:rsidRDefault="00151AF1" w:rsidP="00151AF1">
            <w:pPr>
              <w:pStyle w:val="TAC"/>
              <w:rPr>
                <w:rFonts w:cs="Arial"/>
                <w:kern w:val="2"/>
              </w:rPr>
            </w:pPr>
          </w:p>
        </w:tc>
        <w:tc>
          <w:tcPr>
            <w:tcW w:w="709" w:type="dxa"/>
          </w:tcPr>
          <w:p w14:paraId="0EAA6D06" w14:textId="77777777" w:rsidR="00151AF1" w:rsidRPr="001C0CC4" w:rsidRDefault="00151AF1" w:rsidP="00151AF1">
            <w:pPr>
              <w:pStyle w:val="TAC"/>
            </w:pPr>
            <w:r w:rsidRPr="001C0CC4">
              <w:t>6</w:t>
            </w:r>
          </w:p>
        </w:tc>
        <w:tc>
          <w:tcPr>
            <w:tcW w:w="798" w:type="dxa"/>
          </w:tcPr>
          <w:p w14:paraId="3B253C66" w14:textId="77777777" w:rsidR="00151AF1" w:rsidRPr="001C0CC4" w:rsidRDefault="00151AF1" w:rsidP="00151AF1">
            <w:pPr>
              <w:pStyle w:val="TAC"/>
            </w:pPr>
            <w:r w:rsidRPr="001C0CC4">
              <w:t>6</w:t>
            </w:r>
          </w:p>
        </w:tc>
        <w:tc>
          <w:tcPr>
            <w:tcW w:w="630" w:type="dxa"/>
          </w:tcPr>
          <w:p w14:paraId="1E8AD7E5" w14:textId="77777777" w:rsidR="00151AF1" w:rsidRPr="001C0CC4" w:rsidRDefault="00151AF1" w:rsidP="00151AF1">
            <w:pPr>
              <w:pStyle w:val="TAC"/>
            </w:pPr>
            <w:r w:rsidRPr="001C0CC4">
              <w:t>7</w:t>
            </w:r>
          </w:p>
        </w:tc>
        <w:tc>
          <w:tcPr>
            <w:tcW w:w="720" w:type="dxa"/>
          </w:tcPr>
          <w:p w14:paraId="4F892091" w14:textId="77777777" w:rsidR="00151AF1" w:rsidRPr="001C0CC4" w:rsidRDefault="00151AF1" w:rsidP="00151AF1">
            <w:pPr>
              <w:pStyle w:val="TAC"/>
            </w:pPr>
            <w:r w:rsidRPr="001C0CC4">
              <w:t>9</w:t>
            </w:r>
          </w:p>
        </w:tc>
        <w:tc>
          <w:tcPr>
            <w:tcW w:w="720" w:type="dxa"/>
          </w:tcPr>
          <w:p w14:paraId="5AB3333D" w14:textId="77777777" w:rsidR="00151AF1" w:rsidRPr="001C0CC4" w:rsidRDefault="00151AF1" w:rsidP="00151AF1">
            <w:pPr>
              <w:pStyle w:val="TAC"/>
            </w:pPr>
            <w:r w:rsidRPr="001C0CC4">
              <w:t>10</w:t>
            </w:r>
          </w:p>
        </w:tc>
        <w:tc>
          <w:tcPr>
            <w:tcW w:w="720" w:type="dxa"/>
          </w:tcPr>
          <w:p w14:paraId="27C19FD3" w14:textId="77777777" w:rsidR="00151AF1" w:rsidRPr="001C0CC4" w:rsidRDefault="00151AF1" w:rsidP="00151AF1">
            <w:pPr>
              <w:pStyle w:val="TAC"/>
            </w:pPr>
            <w:r w:rsidRPr="001C0CC4">
              <w:t>11</w:t>
            </w:r>
          </w:p>
        </w:tc>
        <w:tc>
          <w:tcPr>
            <w:tcW w:w="720" w:type="dxa"/>
          </w:tcPr>
          <w:p w14:paraId="4A1D345F" w14:textId="77777777" w:rsidR="00151AF1" w:rsidRPr="001C0CC4" w:rsidRDefault="00151AF1" w:rsidP="00151AF1">
            <w:pPr>
              <w:pStyle w:val="TAC"/>
            </w:pPr>
            <w:r w:rsidRPr="001C0CC4">
              <w:t>12</w:t>
            </w:r>
          </w:p>
        </w:tc>
        <w:tc>
          <w:tcPr>
            <w:tcW w:w="720" w:type="dxa"/>
          </w:tcPr>
          <w:p w14:paraId="5D6F0EBB" w14:textId="77777777" w:rsidR="00151AF1" w:rsidRPr="001C0CC4" w:rsidRDefault="00151AF1" w:rsidP="00151AF1">
            <w:pPr>
              <w:pStyle w:val="TAC"/>
            </w:pPr>
            <w:r w:rsidRPr="001C0CC4">
              <w:t>13</w:t>
            </w:r>
          </w:p>
        </w:tc>
        <w:tc>
          <w:tcPr>
            <w:tcW w:w="630" w:type="dxa"/>
          </w:tcPr>
          <w:p w14:paraId="0894FD32" w14:textId="77777777" w:rsidR="00151AF1" w:rsidRPr="001C0CC4" w:rsidRDefault="00151AF1" w:rsidP="00151AF1">
            <w:pPr>
              <w:pStyle w:val="TAC"/>
            </w:pPr>
            <w:r w:rsidRPr="001C0CC4">
              <w:t>14</w:t>
            </w:r>
          </w:p>
        </w:tc>
        <w:tc>
          <w:tcPr>
            <w:tcW w:w="630" w:type="dxa"/>
          </w:tcPr>
          <w:p w14:paraId="56C211CC" w14:textId="77777777" w:rsidR="00151AF1" w:rsidRPr="001C0CC4" w:rsidRDefault="00151AF1" w:rsidP="00151AF1">
            <w:pPr>
              <w:pStyle w:val="TAC"/>
            </w:pPr>
            <w:r w:rsidRPr="001C0CC4">
              <w:t>15</w:t>
            </w:r>
          </w:p>
        </w:tc>
        <w:tc>
          <w:tcPr>
            <w:tcW w:w="761" w:type="dxa"/>
          </w:tcPr>
          <w:p w14:paraId="6E31A682" w14:textId="77777777" w:rsidR="00151AF1" w:rsidRPr="001C0CC4" w:rsidRDefault="00151AF1" w:rsidP="00151AF1">
            <w:pPr>
              <w:pStyle w:val="TAC"/>
            </w:pPr>
            <w:r w:rsidRPr="001C0CC4">
              <w:t>15</w:t>
            </w:r>
          </w:p>
        </w:tc>
        <w:tc>
          <w:tcPr>
            <w:tcW w:w="747" w:type="dxa"/>
          </w:tcPr>
          <w:p w14:paraId="01CDBC8C" w14:textId="77777777" w:rsidR="00151AF1" w:rsidRPr="001C0CC4" w:rsidRDefault="00151AF1" w:rsidP="00151AF1">
            <w:pPr>
              <w:pStyle w:val="TAC"/>
            </w:pPr>
            <w:r w:rsidRPr="001C0CC4">
              <w:t>16</w:t>
            </w:r>
          </w:p>
        </w:tc>
      </w:tr>
      <w:tr w:rsidR="00DC7196" w:rsidRPr="001C0CC4" w14:paraId="1FED17BD" w14:textId="77777777" w:rsidTr="00151AF1">
        <w:trPr>
          <w:trHeight w:val="308"/>
          <w:jc w:val="center"/>
        </w:trPr>
        <w:tc>
          <w:tcPr>
            <w:tcW w:w="1426" w:type="dxa"/>
            <w:gridSpan w:val="2"/>
          </w:tcPr>
          <w:p w14:paraId="05E3A4ED"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857" w:type="dxa"/>
            <w:gridSpan w:val="2"/>
          </w:tcPr>
          <w:p w14:paraId="093AB8C5" w14:textId="77777777" w:rsidR="00DC7196" w:rsidRPr="001C0CC4" w:rsidRDefault="00DC7196" w:rsidP="00151AF1">
            <w:pPr>
              <w:pStyle w:val="TAC"/>
            </w:pPr>
            <w:r w:rsidRPr="001C0CC4">
              <w:t>dBm</w:t>
            </w:r>
          </w:p>
        </w:tc>
        <w:tc>
          <w:tcPr>
            <w:tcW w:w="8505" w:type="dxa"/>
            <w:gridSpan w:val="12"/>
          </w:tcPr>
          <w:p w14:paraId="2CCF1889" w14:textId="77777777" w:rsidR="00DC7196" w:rsidRPr="001C0CC4" w:rsidRDefault="00DC7196" w:rsidP="00151AF1">
            <w:pPr>
              <w:pStyle w:val="TAC"/>
            </w:pPr>
            <w:r w:rsidRPr="001C0CC4">
              <w:t>-46</w:t>
            </w:r>
          </w:p>
        </w:tc>
      </w:tr>
      <w:tr w:rsidR="00DC7196" w:rsidRPr="001C0CC4" w14:paraId="7CB6B1C3" w14:textId="77777777" w:rsidTr="00151AF1">
        <w:trPr>
          <w:trHeight w:val="308"/>
          <w:jc w:val="center"/>
        </w:trPr>
        <w:tc>
          <w:tcPr>
            <w:tcW w:w="1426" w:type="dxa"/>
            <w:gridSpan w:val="2"/>
          </w:tcPr>
          <w:p w14:paraId="55697D17" w14:textId="287278EA" w:rsidR="00DC7196" w:rsidRPr="001C0CC4" w:rsidRDefault="00DC7196" w:rsidP="00151AF1">
            <w:pPr>
              <w:pStyle w:val="TAC"/>
              <w:jc w:val="left"/>
            </w:pPr>
            <w:r w:rsidRPr="001C0CC4">
              <w:t>P</w:t>
            </w:r>
            <w:r w:rsidRPr="001C0CC4">
              <w:rPr>
                <w:vertAlign w:val="subscript"/>
              </w:rPr>
              <w:t>Interferer 2</w:t>
            </w:r>
            <w:r w:rsidR="00151AF1">
              <w:t xml:space="preserve"> </w:t>
            </w:r>
            <w:r w:rsidRPr="001C0CC4">
              <w:t>(Modulated)</w:t>
            </w:r>
          </w:p>
        </w:tc>
        <w:tc>
          <w:tcPr>
            <w:tcW w:w="857" w:type="dxa"/>
            <w:gridSpan w:val="2"/>
          </w:tcPr>
          <w:p w14:paraId="4AF0C694" w14:textId="77777777" w:rsidR="00DC7196" w:rsidRPr="001C0CC4" w:rsidRDefault="00DC7196" w:rsidP="00151AF1">
            <w:pPr>
              <w:pStyle w:val="TAC"/>
            </w:pPr>
            <w:r w:rsidRPr="001C0CC4">
              <w:t>dBm</w:t>
            </w:r>
          </w:p>
        </w:tc>
        <w:tc>
          <w:tcPr>
            <w:tcW w:w="8505" w:type="dxa"/>
            <w:gridSpan w:val="12"/>
          </w:tcPr>
          <w:p w14:paraId="11FEF2D6" w14:textId="77777777" w:rsidR="00DC7196" w:rsidRPr="001C0CC4" w:rsidRDefault="00DC7196" w:rsidP="00151AF1">
            <w:pPr>
              <w:pStyle w:val="TAC"/>
            </w:pPr>
            <w:r w:rsidRPr="001C0CC4">
              <w:t>-46</w:t>
            </w:r>
          </w:p>
        </w:tc>
      </w:tr>
      <w:tr w:rsidR="00DC7196" w:rsidRPr="001C0CC4" w14:paraId="16557DF7" w14:textId="77777777" w:rsidTr="00151AF1">
        <w:trPr>
          <w:trHeight w:val="161"/>
          <w:jc w:val="center"/>
        </w:trPr>
        <w:tc>
          <w:tcPr>
            <w:tcW w:w="1426" w:type="dxa"/>
            <w:gridSpan w:val="2"/>
          </w:tcPr>
          <w:p w14:paraId="07CE849F" w14:textId="77777777" w:rsidR="00DC7196" w:rsidRPr="001C0CC4" w:rsidRDefault="00DC7196" w:rsidP="00151AF1">
            <w:pPr>
              <w:pStyle w:val="TAC"/>
              <w:jc w:val="left"/>
            </w:pPr>
            <w:r w:rsidRPr="001C0CC4">
              <w:t>BW</w:t>
            </w:r>
            <w:r w:rsidRPr="001C0CC4">
              <w:rPr>
                <w:vertAlign w:val="subscript"/>
              </w:rPr>
              <w:t>Interferer 2</w:t>
            </w:r>
          </w:p>
        </w:tc>
        <w:tc>
          <w:tcPr>
            <w:tcW w:w="857" w:type="dxa"/>
            <w:gridSpan w:val="2"/>
          </w:tcPr>
          <w:p w14:paraId="18C28821" w14:textId="77777777" w:rsidR="00DC7196" w:rsidRPr="001C0CC4" w:rsidRDefault="00DC7196" w:rsidP="00151AF1">
            <w:pPr>
              <w:pStyle w:val="TAC"/>
            </w:pPr>
            <w:r w:rsidRPr="001C0CC4">
              <w:t>MHz</w:t>
            </w:r>
          </w:p>
        </w:tc>
        <w:tc>
          <w:tcPr>
            <w:tcW w:w="8505" w:type="dxa"/>
            <w:gridSpan w:val="12"/>
          </w:tcPr>
          <w:p w14:paraId="79ED0E96" w14:textId="77777777" w:rsidR="00DC7196" w:rsidRPr="001C0CC4" w:rsidRDefault="00DC7196" w:rsidP="00151AF1">
            <w:pPr>
              <w:pStyle w:val="TAC"/>
            </w:pPr>
            <w:r w:rsidRPr="001C0CC4">
              <w:t>5</w:t>
            </w:r>
          </w:p>
        </w:tc>
      </w:tr>
      <w:tr w:rsidR="00DC7196" w:rsidRPr="001C0CC4" w14:paraId="7BF18F09" w14:textId="77777777" w:rsidTr="00151AF1">
        <w:trPr>
          <w:trHeight w:val="463"/>
          <w:jc w:val="center"/>
        </w:trPr>
        <w:tc>
          <w:tcPr>
            <w:tcW w:w="1426" w:type="dxa"/>
            <w:gridSpan w:val="2"/>
          </w:tcPr>
          <w:p w14:paraId="48E409D6" w14:textId="63AFDD2D" w:rsidR="00DC7196" w:rsidRPr="00151AF1" w:rsidRDefault="00DC7196" w:rsidP="00151AF1">
            <w:pPr>
              <w:pStyle w:val="TAC"/>
              <w:jc w:val="left"/>
            </w:pPr>
            <w:r w:rsidRPr="001C0CC4">
              <w:t>F</w:t>
            </w:r>
            <w:r w:rsidRPr="001C0CC4">
              <w:rPr>
                <w:vertAlign w:val="subscript"/>
              </w:rPr>
              <w:t>Interferer 1</w:t>
            </w:r>
            <w:r w:rsidR="00151AF1">
              <w:t xml:space="preserve"> </w:t>
            </w:r>
            <w:r w:rsidRPr="001C0CC4">
              <w:t>(Offset)</w:t>
            </w:r>
          </w:p>
        </w:tc>
        <w:tc>
          <w:tcPr>
            <w:tcW w:w="857" w:type="dxa"/>
            <w:gridSpan w:val="2"/>
          </w:tcPr>
          <w:p w14:paraId="6F5A3646" w14:textId="77777777" w:rsidR="00DC7196" w:rsidRPr="001C0CC4" w:rsidRDefault="00DC7196" w:rsidP="00151AF1">
            <w:pPr>
              <w:pStyle w:val="TAC"/>
            </w:pPr>
            <w:r w:rsidRPr="001C0CC4">
              <w:t>MHz</w:t>
            </w:r>
          </w:p>
        </w:tc>
        <w:tc>
          <w:tcPr>
            <w:tcW w:w="8505" w:type="dxa"/>
            <w:gridSpan w:val="12"/>
          </w:tcPr>
          <w:p w14:paraId="72E10BF8" w14:textId="77777777" w:rsidR="00DC7196" w:rsidRPr="001C0CC4" w:rsidRDefault="00DC7196" w:rsidP="00151AF1">
            <w:pPr>
              <w:pStyle w:val="TAC"/>
            </w:pPr>
            <w:r w:rsidRPr="001C0CC4">
              <w:t>-BW/2 – 7.5</w:t>
            </w:r>
          </w:p>
          <w:p w14:paraId="3E9522B4" w14:textId="77777777" w:rsidR="00DC7196" w:rsidRPr="001C0CC4" w:rsidRDefault="00DC7196" w:rsidP="00151AF1">
            <w:pPr>
              <w:pStyle w:val="TAC"/>
            </w:pPr>
            <w:r w:rsidRPr="001C0CC4">
              <w:t>/</w:t>
            </w:r>
          </w:p>
          <w:p w14:paraId="7A6125BC" w14:textId="77777777" w:rsidR="00DC7196" w:rsidRPr="001C0CC4" w:rsidRDefault="00DC7196" w:rsidP="00151AF1">
            <w:pPr>
              <w:pStyle w:val="TAC"/>
            </w:pPr>
            <w:r w:rsidRPr="001C0CC4">
              <w:t>+BW/2 + 7.5</w:t>
            </w:r>
          </w:p>
        </w:tc>
      </w:tr>
      <w:tr w:rsidR="00DC7196" w:rsidRPr="001C0CC4" w14:paraId="0270BC66" w14:textId="77777777" w:rsidTr="00151AF1">
        <w:trPr>
          <w:trHeight w:val="308"/>
          <w:jc w:val="center"/>
        </w:trPr>
        <w:tc>
          <w:tcPr>
            <w:tcW w:w="1426" w:type="dxa"/>
            <w:gridSpan w:val="2"/>
          </w:tcPr>
          <w:p w14:paraId="6740A14A" w14:textId="5AF69DF7" w:rsidR="00DC7196" w:rsidRPr="001C0CC4" w:rsidRDefault="00DC7196" w:rsidP="00151AF1">
            <w:pPr>
              <w:pStyle w:val="TAC"/>
              <w:jc w:val="left"/>
            </w:pPr>
            <w:r w:rsidRPr="001C0CC4">
              <w:t>F</w:t>
            </w:r>
            <w:r w:rsidRPr="001C0CC4">
              <w:rPr>
                <w:vertAlign w:val="subscript"/>
              </w:rPr>
              <w:t>Interferer 2</w:t>
            </w:r>
            <w:r w:rsidR="00151AF1">
              <w:t xml:space="preserve"> </w:t>
            </w:r>
            <w:r w:rsidRPr="001C0CC4">
              <w:t>(Offset)</w:t>
            </w:r>
          </w:p>
        </w:tc>
        <w:tc>
          <w:tcPr>
            <w:tcW w:w="857" w:type="dxa"/>
            <w:gridSpan w:val="2"/>
          </w:tcPr>
          <w:p w14:paraId="35788BB2" w14:textId="77777777" w:rsidR="00DC7196" w:rsidRPr="001C0CC4" w:rsidRDefault="00DC7196" w:rsidP="00151AF1">
            <w:pPr>
              <w:pStyle w:val="TAC"/>
            </w:pPr>
            <w:r w:rsidRPr="001C0CC4">
              <w:t>MHz</w:t>
            </w:r>
          </w:p>
        </w:tc>
        <w:tc>
          <w:tcPr>
            <w:tcW w:w="8505" w:type="dxa"/>
            <w:gridSpan w:val="12"/>
          </w:tcPr>
          <w:p w14:paraId="6C93F025" w14:textId="77777777" w:rsidR="00DC7196" w:rsidRPr="001C0CC4" w:rsidRDefault="00DC7196" w:rsidP="00151AF1">
            <w:pPr>
              <w:pStyle w:val="TAC"/>
              <w:rPr>
                <w:bCs/>
              </w:rPr>
            </w:pPr>
            <w:r w:rsidRPr="001C0CC4">
              <w:t>2*F</w:t>
            </w:r>
            <w:r w:rsidRPr="001C0CC4">
              <w:rPr>
                <w:vertAlign w:val="subscript"/>
              </w:rPr>
              <w:t>Interferer 1</w:t>
            </w:r>
          </w:p>
        </w:tc>
      </w:tr>
      <w:tr w:rsidR="00DC7196" w:rsidRPr="001C0CC4" w14:paraId="71BD60A0" w14:textId="77777777" w:rsidTr="00DC7196">
        <w:trPr>
          <w:trHeight w:val="299"/>
          <w:jc w:val="center"/>
        </w:trPr>
        <w:tc>
          <w:tcPr>
            <w:tcW w:w="10788" w:type="dxa"/>
            <w:gridSpan w:val="16"/>
          </w:tcPr>
          <w:p w14:paraId="39F8396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2BEB535" w14:textId="77777777" w:rsidR="00DC7196" w:rsidRPr="001C0CC4" w:rsidRDefault="00DC7196" w:rsidP="00DC7196">
            <w:pPr>
              <w:pStyle w:val="TAN"/>
            </w:pPr>
            <w:r w:rsidRPr="001C0CC4">
              <w:t>NOTE 2:</w:t>
            </w:r>
            <w:r w:rsidRPr="001C0CC4">
              <w:tab/>
              <w:t>Reference measurement channel is specified in Annexes A.2.2, A.2.3, A.3.2, and A.3.3 (with one sided dynamic OCNG Pattern OP.1 FDD/TDD for the DL-signal as described in Annex A.5.1.1/A.5.2.1).</w:t>
            </w:r>
          </w:p>
          <w:p w14:paraId="693A70BE"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0204159A"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930D65D" w14:textId="77777777" w:rsidR="00DC7196" w:rsidRPr="001C0CC4" w:rsidRDefault="00DC7196" w:rsidP="00DC7196"/>
    <w:p w14:paraId="319C581F" w14:textId="77777777" w:rsidR="00DC7196" w:rsidRPr="001C0CC4" w:rsidRDefault="00DC7196" w:rsidP="00DC7196">
      <w:pPr>
        <w:pStyle w:val="TH"/>
      </w:pPr>
      <w:r w:rsidRPr="001C0CC4">
        <w:t>Table 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151AF1" w:rsidRPr="001C0CC4" w14:paraId="755B0860" w14:textId="77777777" w:rsidTr="00ED384E">
        <w:trPr>
          <w:trHeight w:val="155"/>
          <w:jc w:val="center"/>
        </w:trPr>
        <w:tc>
          <w:tcPr>
            <w:tcW w:w="629" w:type="pct"/>
            <w:tcBorders>
              <w:bottom w:val="nil"/>
            </w:tcBorders>
            <w:shd w:val="clear" w:color="auto" w:fill="auto"/>
          </w:tcPr>
          <w:p w14:paraId="55ED68CA" w14:textId="77777777" w:rsidR="00151AF1" w:rsidRPr="001C0CC4" w:rsidRDefault="00151AF1" w:rsidP="00ED384E">
            <w:pPr>
              <w:pStyle w:val="TAH"/>
            </w:pPr>
            <w:r w:rsidRPr="001C0CC4">
              <w:t>Rx parameter</w:t>
            </w:r>
          </w:p>
        </w:tc>
        <w:tc>
          <w:tcPr>
            <w:tcW w:w="353" w:type="pct"/>
            <w:tcBorders>
              <w:bottom w:val="nil"/>
            </w:tcBorders>
            <w:shd w:val="clear" w:color="auto" w:fill="auto"/>
          </w:tcPr>
          <w:p w14:paraId="0FD9EAD2" w14:textId="40E68348" w:rsidR="00151AF1" w:rsidRPr="001C0CC4" w:rsidRDefault="00151AF1" w:rsidP="00ED384E">
            <w:pPr>
              <w:pStyle w:val="TAH"/>
            </w:pPr>
            <w:r w:rsidRPr="001C0CC4">
              <w:t>Units</w:t>
            </w:r>
          </w:p>
        </w:tc>
        <w:tc>
          <w:tcPr>
            <w:tcW w:w="4018" w:type="pct"/>
            <w:gridSpan w:val="8"/>
          </w:tcPr>
          <w:p w14:paraId="3612412C" w14:textId="77777777" w:rsidR="00151AF1" w:rsidRPr="001C0CC4" w:rsidRDefault="00151AF1" w:rsidP="00ED384E">
            <w:pPr>
              <w:pStyle w:val="TAH"/>
            </w:pPr>
            <w:r w:rsidRPr="001C0CC4">
              <w:t>Channel bandwidth</w:t>
            </w:r>
          </w:p>
        </w:tc>
      </w:tr>
      <w:tr w:rsidR="00151AF1" w:rsidRPr="001C0CC4" w14:paraId="66512935" w14:textId="77777777" w:rsidTr="00ED384E">
        <w:trPr>
          <w:trHeight w:val="108"/>
          <w:jc w:val="center"/>
        </w:trPr>
        <w:tc>
          <w:tcPr>
            <w:tcW w:w="629" w:type="pct"/>
            <w:tcBorders>
              <w:top w:val="nil"/>
            </w:tcBorders>
            <w:shd w:val="clear" w:color="auto" w:fill="auto"/>
          </w:tcPr>
          <w:p w14:paraId="405D5172" w14:textId="77777777" w:rsidR="00151AF1" w:rsidRPr="001C0CC4" w:rsidRDefault="00151AF1" w:rsidP="00ED384E">
            <w:pPr>
              <w:pStyle w:val="TAH"/>
            </w:pPr>
          </w:p>
        </w:tc>
        <w:tc>
          <w:tcPr>
            <w:tcW w:w="353" w:type="pct"/>
            <w:tcBorders>
              <w:top w:val="nil"/>
            </w:tcBorders>
            <w:shd w:val="clear" w:color="auto" w:fill="auto"/>
          </w:tcPr>
          <w:p w14:paraId="570A64F2" w14:textId="77777777" w:rsidR="00151AF1" w:rsidRPr="001C0CC4" w:rsidRDefault="00151AF1" w:rsidP="00ED384E">
            <w:pPr>
              <w:pStyle w:val="TAH"/>
            </w:pPr>
          </w:p>
        </w:tc>
        <w:tc>
          <w:tcPr>
            <w:tcW w:w="416" w:type="pct"/>
          </w:tcPr>
          <w:p w14:paraId="44CF6C49" w14:textId="77777777" w:rsidR="00151AF1" w:rsidRPr="001C0CC4" w:rsidRDefault="00151AF1" w:rsidP="00ED384E">
            <w:pPr>
              <w:pStyle w:val="TAH"/>
            </w:pPr>
            <w:r w:rsidRPr="001C0CC4">
              <w:rPr>
                <w:rFonts w:hint="eastAsia"/>
              </w:rPr>
              <w:t>1</w:t>
            </w:r>
            <w:r w:rsidRPr="001C0CC4">
              <w:t>0</w:t>
            </w:r>
            <w:r w:rsidRPr="001C0CC4">
              <w:br/>
              <w:t>MHz</w:t>
            </w:r>
          </w:p>
        </w:tc>
        <w:tc>
          <w:tcPr>
            <w:tcW w:w="515" w:type="pct"/>
          </w:tcPr>
          <w:p w14:paraId="6479F439" w14:textId="77777777" w:rsidR="00151AF1" w:rsidRPr="001C0CC4" w:rsidRDefault="00151AF1" w:rsidP="00ED384E">
            <w:pPr>
              <w:pStyle w:val="TAH"/>
            </w:pPr>
            <w:r w:rsidRPr="001C0CC4">
              <w:t>20</w:t>
            </w:r>
            <w:r w:rsidRPr="001C0CC4">
              <w:br/>
              <w:t>MHz</w:t>
            </w:r>
          </w:p>
        </w:tc>
        <w:tc>
          <w:tcPr>
            <w:tcW w:w="515" w:type="pct"/>
          </w:tcPr>
          <w:p w14:paraId="359B2864" w14:textId="77777777" w:rsidR="00151AF1" w:rsidRPr="001C0CC4" w:rsidRDefault="00151AF1" w:rsidP="00ED384E">
            <w:pPr>
              <w:pStyle w:val="TAH"/>
            </w:pPr>
            <w:r w:rsidRPr="001C0CC4">
              <w:rPr>
                <w:rFonts w:hint="eastAsia"/>
              </w:rPr>
              <w:t>4</w:t>
            </w:r>
            <w:r w:rsidRPr="001C0CC4">
              <w:t>0</w:t>
            </w:r>
            <w:r w:rsidRPr="001C0CC4">
              <w:br/>
              <w:t>MHz</w:t>
            </w:r>
          </w:p>
        </w:tc>
        <w:tc>
          <w:tcPr>
            <w:tcW w:w="515" w:type="pct"/>
          </w:tcPr>
          <w:p w14:paraId="1C695D92" w14:textId="77777777" w:rsidR="00151AF1" w:rsidRPr="001C0CC4" w:rsidRDefault="00151AF1" w:rsidP="00ED384E">
            <w:pPr>
              <w:pStyle w:val="TAH"/>
            </w:pPr>
            <w:r w:rsidRPr="001C0CC4">
              <w:rPr>
                <w:rFonts w:hint="eastAsia"/>
              </w:rPr>
              <w:t>50</w:t>
            </w:r>
            <w:r w:rsidRPr="001C0CC4">
              <w:br/>
              <w:t>MHz</w:t>
            </w:r>
          </w:p>
        </w:tc>
        <w:tc>
          <w:tcPr>
            <w:tcW w:w="515" w:type="pct"/>
          </w:tcPr>
          <w:p w14:paraId="11376A55" w14:textId="77777777" w:rsidR="00151AF1" w:rsidRPr="001C0CC4" w:rsidRDefault="00151AF1" w:rsidP="00ED384E">
            <w:pPr>
              <w:pStyle w:val="TAH"/>
            </w:pPr>
            <w:r w:rsidRPr="001C0CC4">
              <w:rPr>
                <w:rFonts w:hint="eastAsia"/>
              </w:rPr>
              <w:t>60</w:t>
            </w:r>
            <w:r w:rsidRPr="001C0CC4">
              <w:br/>
              <w:t>MHz</w:t>
            </w:r>
          </w:p>
        </w:tc>
        <w:tc>
          <w:tcPr>
            <w:tcW w:w="515" w:type="pct"/>
          </w:tcPr>
          <w:p w14:paraId="15F6EC83" w14:textId="77777777" w:rsidR="00151AF1" w:rsidRPr="001C0CC4" w:rsidRDefault="00151AF1" w:rsidP="00ED384E">
            <w:pPr>
              <w:pStyle w:val="TAH"/>
            </w:pPr>
            <w:r w:rsidRPr="001C0CC4">
              <w:rPr>
                <w:rFonts w:hint="eastAsia"/>
              </w:rPr>
              <w:t>80</w:t>
            </w:r>
            <w:r w:rsidRPr="001C0CC4">
              <w:br/>
              <w:t>MHz</w:t>
            </w:r>
          </w:p>
        </w:tc>
        <w:tc>
          <w:tcPr>
            <w:tcW w:w="515" w:type="pct"/>
          </w:tcPr>
          <w:p w14:paraId="3CDC28D2" w14:textId="77777777" w:rsidR="00151AF1" w:rsidRPr="001C0CC4" w:rsidRDefault="00151AF1" w:rsidP="00ED384E">
            <w:pPr>
              <w:pStyle w:val="TAH"/>
            </w:pPr>
            <w:r w:rsidRPr="001C0CC4">
              <w:t>90</w:t>
            </w:r>
          </w:p>
          <w:p w14:paraId="6516C1D9" w14:textId="77777777" w:rsidR="00151AF1" w:rsidRPr="001C0CC4" w:rsidRDefault="00151AF1" w:rsidP="00ED384E">
            <w:pPr>
              <w:pStyle w:val="TAH"/>
            </w:pPr>
            <w:r w:rsidRPr="001C0CC4">
              <w:t>MHz</w:t>
            </w:r>
          </w:p>
        </w:tc>
        <w:tc>
          <w:tcPr>
            <w:tcW w:w="512" w:type="pct"/>
          </w:tcPr>
          <w:p w14:paraId="35179F90" w14:textId="77777777" w:rsidR="00151AF1" w:rsidRPr="001C0CC4" w:rsidRDefault="00151AF1" w:rsidP="00ED384E">
            <w:pPr>
              <w:pStyle w:val="TAH"/>
            </w:pPr>
            <w:r w:rsidRPr="001C0CC4">
              <w:rPr>
                <w:rFonts w:hint="eastAsia"/>
              </w:rPr>
              <w:t>100</w:t>
            </w:r>
            <w:r w:rsidRPr="001C0CC4">
              <w:br/>
              <w:t>MHz</w:t>
            </w:r>
          </w:p>
        </w:tc>
      </w:tr>
      <w:tr w:rsidR="00DC7196" w:rsidRPr="001C0CC4" w14:paraId="752AF36C" w14:textId="77777777" w:rsidTr="00151AF1">
        <w:trPr>
          <w:trHeight w:val="161"/>
          <w:jc w:val="center"/>
        </w:trPr>
        <w:tc>
          <w:tcPr>
            <w:tcW w:w="629" w:type="pct"/>
          </w:tcPr>
          <w:p w14:paraId="52A6C48C" w14:textId="77777777" w:rsidR="00DC7196" w:rsidRPr="001C0CC4" w:rsidRDefault="00DC7196" w:rsidP="00151AF1">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62CF1715" w14:textId="77777777" w:rsidR="00DC7196" w:rsidRPr="001C0CC4" w:rsidRDefault="00DC7196" w:rsidP="00151AF1">
            <w:pPr>
              <w:pStyle w:val="TAC"/>
            </w:pPr>
            <w:r w:rsidRPr="001C0CC4">
              <w:t>dBm</w:t>
            </w:r>
          </w:p>
        </w:tc>
        <w:tc>
          <w:tcPr>
            <w:tcW w:w="4018" w:type="pct"/>
            <w:gridSpan w:val="8"/>
          </w:tcPr>
          <w:p w14:paraId="3DB573DE" w14:textId="77777777" w:rsidR="00DC7196" w:rsidRPr="001C0CC4" w:rsidRDefault="00DC7196" w:rsidP="00151AF1">
            <w:pPr>
              <w:pStyle w:val="TAC"/>
            </w:pPr>
            <w:r w:rsidRPr="001C0CC4">
              <w:t>REFSENS + 6</w:t>
            </w:r>
          </w:p>
        </w:tc>
      </w:tr>
      <w:tr w:rsidR="00DC7196" w:rsidRPr="001C0CC4" w14:paraId="01AB6F63" w14:textId="77777777" w:rsidTr="00151AF1">
        <w:trPr>
          <w:trHeight w:val="308"/>
          <w:jc w:val="center"/>
        </w:trPr>
        <w:tc>
          <w:tcPr>
            <w:tcW w:w="629" w:type="pct"/>
          </w:tcPr>
          <w:p w14:paraId="0BC96608"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85BF4AE" w14:textId="77777777" w:rsidR="00DC7196" w:rsidRPr="001C0CC4" w:rsidRDefault="00DC7196" w:rsidP="00151AF1">
            <w:pPr>
              <w:pStyle w:val="TAC"/>
            </w:pPr>
            <w:r w:rsidRPr="001C0CC4">
              <w:t>dBm</w:t>
            </w:r>
          </w:p>
        </w:tc>
        <w:tc>
          <w:tcPr>
            <w:tcW w:w="4018" w:type="pct"/>
            <w:gridSpan w:val="8"/>
          </w:tcPr>
          <w:p w14:paraId="0AC6A4C2" w14:textId="77777777" w:rsidR="00DC7196" w:rsidRPr="001C0CC4" w:rsidRDefault="00DC7196" w:rsidP="00151AF1">
            <w:pPr>
              <w:pStyle w:val="TAC"/>
            </w:pPr>
            <w:r w:rsidRPr="001C0CC4">
              <w:t>-46</w:t>
            </w:r>
          </w:p>
        </w:tc>
      </w:tr>
      <w:tr w:rsidR="00DC7196" w:rsidRPr="001C0CC4" w14:paraId="77952792" w14:textId="77777777" w:rsidTr="00151AF1">
        <w:trPr>
          <w:trHeight w:val="308"/>
          <w:jc w:val="center"/>
        </w:trPr>
        <w:tc>
          <w:tcPr>
            <w:tcW w:w="629" w:type="pct"/>
          </w:tcPr>
          <w:p w14:paraId="28DCD254" w14:textId="77777777" w:rsidR="00DC7196" w:rsidRPr="001C0CC4" w:rsidRDefault="00DC7196" w:rsidP="00151AF1">
            <w:pPr>
              <w:pStyle w:val="TAC"/>
              <w:jc w:val="left"/>
            </w:pPr>
            <w:r w:rsidRPr="001C0CC4">
              <w:t>P</w:t>
            </w:r>
            <w:r w:rsidRPr="001C0CC4">
              <w:rPr>
                <w:vertAlign w:val="subscript"/>
              </w:rPr>
              <w:t>Interferer 2</w:t>
            </w:r>
          </w:p>
          <w:p w14:paraId="3A7D9E2F" w14:textId="77777777" w:rsidR="00DC7196" w:rsidRPr="001C0CC4" w:rsidRDefault="00DC7196" w:rsidP="00151AF1">
            <w:pPr>
              <w:pStyle w:val="TAC"/>
              <w:jc w:val="left"/>
            </w:pPr>
            <w:r w:rsidRPr="001C0CC4">
              <w:t>(Modulated)</w:t>
            </w:r>
          </w:p>
        </w:tc>
        <w:tc>
          <w:tcPr>
            <w:tcW w:w="353" w:type="pct"/>
          </w:tcPr>
          <w:p w14:paraId="002A4E5D" w14:textId="77777777" w:rsidR="00DC7196" w:rsidRPr="001C0CC4" w:rsidRDefault="00DC7196" w:rsidP="00151AF1">
            <w:pPr>
              <w:pStyle w:val="TAC"/>
            </w:pPr>
            <w:r w:rsidRPr="001C0CC4">
              <w:t>dBm</w:t>
            </w:r>
          </w:p>
        </w:tc>
        <w:tc>
          <w:tcPr>
            <w:tcW w:w="4018" w:type="pct"/>
            <w:gridSpan w:val="8"/>
          </w:tcPr>
          <w:p w14:paraId="720CFEBA" w14:textId="77777777" w:rsidR="00DC7196" w:rsidRPr="001C0CC4" w:rsidRDefault="00DC7196" w:rsidP="00151AF1">
            <w:pPr>
              <w:pStyle w:val="TAC"/>
            </w:pPr>
            <w:r w:rsidRPr="001C0CC4">
              <w:t>-46</w:t>
            </w:r>
          </w:p>
        </w:tc>
      </w:tr>
      <w:tr w:rsidR="00DC7196" w:rsidRPr="001C0CC4" w14:paraId="78EDE139" w14:textId="77777777" w:rsidTr="00151AF1">
        <w:trPr>
          <w:trHeight w:val="161"/>
          <w:jc w:val="center"/>
        </w:trPr>
        <w:tc>
          <w:tcPr>
            <w:tcW w:w="629" w:type="pct"/>
          </w:tcPr>
          <w:p w14:paraId="301BF9F6" w14:textId="77777777" w:rsidR="00DC7196" w:rsidRPr="001C0CC4" w:rsidRDefault="00DC7196" w:rsidP="00151AF1">
            <w:pPr>
              <w:pStyle w:val="TAC"/>
              <w:jc w:val="left"/>
            </w:pPr>
            <w:r w:rsidRPr="001C0CC4">
              <w:t>BW</w:t>
            </w:r>
            <w:r w:rsidRPr="001C0CC4">
              <w:rPr>
                <w:vertAlign w:val="subscript"/>
              </w:rPr>
              <w:t>Interferer 2</w:t>
            </w:r>
          </w:p>
        </w:tc>
        <w:tc>
          <w:tcPr>
            <w:tcW w:w="353" w:type="pct"/>
          </w:tcPr>
          <w:p w14:paraId="3C5117D4" w14:textId="77777777" w:rsidR="00DC7196" w:rsidRPr="001C0CC4" w:rsidRDefault="00DC7196" w:rsidP="00151AF1">
            <w:pPr>
              <w:pStyle w:val="TAC"/>
            </w:pPr>
            <w:r w:rsidRPr="001C0CC4">
              <w:t>MHz</w:t>
            </w:r>
          </w:p>
        </w:tc>
        <w:tc>
          <w:tcPr>
            <w:tcW w:w="4018" w:type="pct"/>
            <w:gridSpan w:val="8"/>
          </w:tcPr>
          <w:p w14:paraId="0E0BE21B" w14:textId="77777777" w:rsidR="00DC7196" w:rsidRPr="001C0CC4" w:rsidRDefault="00DC7196" w:rsidP="00151AF1">
            <w:pPr>
              <w:pStyle w:val="TAC"/>
            </w:pPr>
            <w:r w:rsidRPr="001C0CC4">
              <w:t>BW</w:t>
            </w:r>
          </w:p>
        </w:tc>
      </w:tr>
      <w:tr w:rsidR="00DC7196" w:rsidRPr="001C0CC4" w14:paraId="157E213F" w14:textId="77777777" w:rsidTr="00151AF1">
        <w:trPr>
          <w:trHeight w:val="161"/>
          <w:jc w:val="center"/>
        </w:trPr>
        <w:tc>
          <w:tcPr>
            <w:tcW w:w="629" w:type="pct"/>
          </w:tcPr>
          <w:p w14:paraId="58E6497B" w14:textId="77777777" w:rsidR="00DC7196" w:rsidRPr="001C0CC4" w:rsidRDefault="00DC7196" w:rsidP="00151AF1">
            <w:pPr>
              <w:pStyle w:val="TAC"/>
              <w:jc w:val="left"/>
            </w:pPr>
            <w:r w:rsidRPr="001C0CC4">
              <w:t>F</w:t>
            </w:r>
            <w:r w:rsidRPr="001C0CC4">
              <w:rPr>
                <w:vertAlign w:val="subscript"/>
              </w:rPr>
              <w:t>Interferer 1</w:t>
            </w:r>
          </w:p>
          <w:p w14:paraId="159DE49A" w14:textId="77777777" w:rsidR="00DC7196" w:rsidRPr="001C0CC4" w:rsidRDefault="00DC7196" w:rsidP="00151AF1">
            <w:pPr>
              <w:pStyle w:val="TAC"/>
              <w:jc w:val="left"/>
            </w:pPr>
            <w:r w:rsidRPr="001C0CC4">
              <w:t>(Offset)</w:t>
            </w:r>
          </w:p>
        </w:tc>
        <w:tc>
          <w:tcPr>
            <w:tcW w:w="353" w:type="pct"/>
          </w:tcPr>
          <w:p w14:paraId="6557B784" w14:textId="77777777" w:rsidR="00DC7196" w:rsidRPr="001C0CC4" w:rsidRDefault="00DC7196" w:rsidP="00151AF1">
            <w:pPr>
              <w:pStyle w:val="TAC"/>
            </w:pPr>
            <w:r w:rsidRPr="001C0CC4">
              <w:t>MHz</w:t>
            </w:r>
          </w:p>
        </w:tc>
        <w:tc>
          <w:tcPr>
            <w:tcW w:w="4018" w:type="pct"/>
            <w:gridSpan w:val="8"/>
          </w:tcPr>
          <w:p w14:paraId="71283F68" w14:textId="77777777" w:rsidR="00DC7196" w:rsidRPr="001C0CC4" w:rsidRDefault="00DC7196" w:rsidP="00151AF1">
            <w:pPr>
              <w:pStyle w:val="TAC"/>
              <w:rPr>
                <w:rFonts w:cs="Arial"/>
              </w:rPr>
            </w:pPr>
            <w:r w:rsidRPr="001C0CC4">
              <w:rPr>
                <w:rFonts w:cs="Arial"/>
              </w:rPr>
              <w:t>-2BW</w:t>
            </w:r>
          </w:p>
          <w:p w14:paraId="30156DAC" w14:textId="77777777" w:rsidR="00DC7196" w:rsidRPr="001C0CC4" w:rsidRDefault="00DC7196" w:rsidP="00151AF1">
            <w:pPr>
              <w:pStyle w:val="TAC"/>
              <w:rPr>
                <w:rFonts w:cs="Arial"/>
              </w:rPr>
            </w:pPr>
            <w:r w:rsidRPr="001C0CC4">
              <w:rPr>
                <w:rFonts w:cs="Arial"/>
              </w:rPr>
              <w:t>/</w:t>
            </w:r>
          </w:p>
          <w:p w14:paraId="411D20BF" w14:textId="77777777" w:rsidR="00DC7196" w:rsidRPr="001C0CC4" w:rsidDel="00AA3F2A" w:rsidRDefault="00DC7196" w:rsidP="00151AF1">
            <w:pPr>
              <w:pStyle w:val="TAC"/>
            </w:pPr>
            <w:r w:rsidRPr="001C0CC4">
              <w:rPr>
                <w:rFonts w:cs="Arial"/>
              </w:rPr>
              <w:t>+2BW</w:t>
            </w:r>
          </w:p>
        </w:tc>
      </w:tr>
      <w:tr w:rsidR="00DC7196" w:rsidRPr="001C0CC4" w14:paraId="7FC9DEAF" w14:textId="77777777" w:rsidTr="00151AF1">
        <w:trPr>
          <w:trHeight w:val="161"/>
          <w:jc w:val="center"/>
        </w:trPr>
        <w:tc>
          <w:tcPr>
            <w:tcW w:w="629" w:type="pct"/>
          </w:tcPr>
          <w:p w14:paraId="22CE29E8" w14:textId="77777777" w:rsidR="00DC7196" w:rsidRPr="001C0CC4" w:rsidRDefault="00DC7196" w:rsidP="00151AF1">
            <w:pPr>
              <w:pStyle w:val="TAC"/>
              <w:jc w:val="left"/>
            </w:pPr>
            <w:r w:rsidRPr="001C0CC4">
              <w:t>F</w:t>
            </w:r>
            <w:r w:rsidRPr="001C0CC4">
              <w:rPr>
                <w:vertAlign w:val="subscript"/>
              </w:rPr>
              <w:t>Interferer 2</w:t>
            </w:r>
          </w:p>
          <w:p w14:paraId="5A2A6FB6" w14:textId="77777777" w:rsidR="00DC7196" w:rsidRPr="001C0CC4" w:rsidRDefault="00DC7196" w:rsidP="00151AF1">
            <w:pPr>
              <w:pStyle w:val="TAC"/>
              <w:jc w:val="left"/>
            </w:pPr>
            <w:r w:rsidRPr="001C0CC4">
              <w:t>(Offset)</w:t>
            </w:r>
          </w:p>
        </w:tc>
        <w:tc>
          <w:tcPr>
            <w:tcW w:w="353" w:type="pct"/>
          </w:tcPr>
          <w:p w14:paraId="290C8F6E" w14:textId="77777777" w:rsidR="00DC7196" w:rsidRPr="001C0CC4" w:rsidRDefault="00DC7196" w:rsidP="00151AF1">
            <w:pPr>
              <w:pStyle w:val="TAC"/>
            </w:pPr>
            <w:r w:rsidRPr="001C0CC4">
              <w:t>MHz</w:t>
            </w:r>
          </w:p>
        </w:tc>
        <w:tc>
          <w:tcPr>
            <w:tcW w:w="4018" w:type="pct"/>
            <w:gridSpan w:val="8"/>
          </w:tcPr>
          <w:p w14:paraId="61E74188" w14:textId="77777777" w:rsidR="00DC7196" w:rsidRPr="001C0CC4" w:rsidDel="00AA3F2A" w:rsidRDefault="00DC7196" w:rsidP="00151AF1">
            <w:pPr>
              <w:pStyle w:val="TAC"/>
            </w:pPr>
            <w:r w:rsidRPr="001C0CC4">
              <w:rPr>
                <w:rFonts w:cs="Arial"/>
                <w:bCs/>
              </w:rPr>
              <w:t>2*F</w:t>
            </w:r>
            <w:r w:rsidRPr="001C0CC4">
              <w:rPr>
                <w:rFonts w:cs="Arial"/>
                <w:bCs/>
                <w:vertAlign w:val="subscript"/>
              </w:rPr>
              <w:t>Interferer 1</w:t>
            </w:r>
          </w:p>
        </w:tc>
      </w:tr>
      <w:tr w:rsidR="00DC7196" w:rsidRPr="001C0CC4" w14:paraId="207A4F2D" w14:textId="77777777" w:rsidTr="00DC7196">
        <w:trPr>
          <w:trHeight w:val="299"/>
          <w:jc w:val="center"/>
        </w:trPr>
        <w:tc>
          <w:tcPr>
            <w:tcW w:w="5000" w:type="pct"/>
            <w:gridSpan w:val="10"/>
          </w:tcPr>
          <w:p w14:paraId="32992B48"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91E3F53" w14:textId="343E61E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519F9E58"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738A6CBC"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F3C33F6" w14:textId="77777777" w:rsidR="00DC7196" w:rsidRPr="001C0CC4" w:rsidRDefault="00DC7196" w:rsidP="00DC7196"/>
    <w:p w14:paraId="13A22A34" w14:textId="77777777" w:rsidR="00DC7196" w:rsidRPr="001C0CC4" w:rsidRDefault="00DC7196" w:rsidP="004E30D3">
      <w:pPr>
        <w:pStyle w:val="Heading2"/>
      </w:pPr>
      <w:bookmarkStart w:id="7937" w:name="_Toc21344503"/>
      <w:bookmarkStart w:id="7938" w:name="_Toc29801991"/>
      <w:bookmarkStart w:id="7939" w:name="_Toc29802415"/>
      <w:bookmarkStart w:id="7940" w:name="_Toc29803040"/>
      <w:bookmarkStart w:id="7941" w:name="_Toc36107782"/>
      <w:bookmarkStart w:id="7942" w:name="_Toc37251556"/>
      <w:bookmarkStart w:id="7943" w:name="_Toc45888489"/>
      <w:bookmarkStart w:id="7944" w:name="_Toc45889088"/>
      <w:bookmarkStart w:id="7945" w:name="_Toc59650458"/>
      <w:bookmarkStart w:id="7946" w:name="_Toc61357730"/>
      <w:bookmarkStart w:id="7947" w:name="_Toc61359504"/>
      <w:bookmarkStart w:id="7948" w:name="_Toc67916444"/>
      <w:bookmarkStart w:id="7949" w:name="_Toc75533990"/>
      <w:bookmarkStart w:id="7950" w:name="_Toc75819876"/>
      <w:bookmarkStart w:id="7951" w:name="_Toc76508720"/>
      <w:bookmarkStart w:id="7952" w:name="_Toc76717670"/>
      <w:bookmarkStart w:id="7953" w:name="_Toc83294311"/>
      <w:bookmarkStart w:id="7954" w:name="_Toc84335350"/>
      <w:r w:rsidRPr="001C0CC4">
        <w:t>7.8A</w:t>
      </w:r>
      <w:r w:rsidRPr="001C0CC4">
        <w:tab/>
        <w:t>Intermodulation characteristics for CA</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4F39CB75" w14:textId="77777777" w:rsidR="00DC7196" w:rsidRPr="001C0CC4" w:rsidRDefault="00DC7196" w:rsidP="004E30D3">
      <w:pPr>
        <w:pStyle w:val="Heading3"/>
      </w:pPr>
      <w:bookmarkStart w:id="7955" w:name="_Toc21344504"/>
      <w:bookmarkStart w:id="7956" w:name="_Toc29801992"/>
      <w:bookmarkStart w:id="7957" w:name="_Toc29802416"/>
      <w:bookmarkStart w:id="7958" w:name="_Toc29803041"/>
      <w:bookmarkStart w:id="7959" w:name="_Toc36107783"/>
      <w:bookmarkStart w:id="7960" w:name="_Toc37251557"/>
      <w:bookmarkStart w:id="7961" w:name="_Toc45888490"/>
      <w:bookmarkStart w:id="7962" w:name="_Toc45889089"/>
      <w:bookmarkStart w:id="7963" w:name="_Toc59650459"/>
      <w:bookmarkStart w:id="7964" w:name="_Toc61357731"/>
      <w:bookmarkStart w:id="7965" w:name="_Toc61359505"/>
      <w:bookmarkStart w:id="7966" w:name="_Toc67916445"/>
      <w:bookmarkStart w:id="7967" w:name="_Toc75533991"/>
      <w:bookmarkStart w:id="7968" w:name="_Toc75819877"/>
      <w:bookmarkStart w:id="7969" w:name="_Toc76508721"/>
      <w:bookmarkStart w:id="7970" w:name="_Toc76717671"/>
      <w:bookmarkStart w:id="7971" w:name="_Toc83294312"/>
      <w:bookmarkStart w:id="7972" w:name="_Toc84335351"/>
      <w:r w:rsidRPr="001C0CC4">
        <w:t>7.8A.1</w:t>
      </w:r>
      <w:r w:rsidRPr="001C0CC4">
        <w:tab/>
        <w:t>General</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773F14AD" w14:textId="77777777" w:rsidR="00DC7196" w:rsidRPr="001C0CC4" w:rsidRDefault="00DC7196" w:rsidP="004E30D3">
      <w:pPr>
        <w:pStyle w:val="Heading3"/>
      </w:pPr>
      <w:bookmarkStart w:id="7973" w:name="_Toc21344505"/>
      <w:bookmarkStart w:id="7974" w:name="_Toc29801993"/>
      <w:bookmarkStart w:id="7975" w:name="_Toc29802417"/>
      <w:bookmarkStart w:id="7976" w:name="_Toc29803042"/>
      <w:bookmarkStart w:id="7977" w:name="_Toc36107784"/>
      <w:bookmarkStart w:id="7978" w:name="_Toc37251558"/>
      <w:bookmarkStart w:id="7979" w:name="_Toc45888491"/>
      <w:bookmarkStart w:id="7980" w:name="_Toc45889090"/>
      <w:bookmarkStart w:id="7981" w:name="_Toc59650460"/>
      <w:bookmarkStart w:id="7982" w:name="_Toc61357732"/>
      <w:bookmarkStart w:id="7983" w:name="_Toc61359506"/>
      <w:bookmarkStart w:id="7984" w:name="_Toc67916446"/>
      <w:bookmarkStart w:id="7985" w:name="_Toc75533992"/>
      <w:bookmarkStart w:id="7986" w:name="_Toc75819878"/>
      <w:bookmarkStart w:id="7987" w:name="_Toc76508722"/>
      <w:bookmarkStart w:id="7988" w:name="_Toc76717672"/>
      <w:bookmarkStart w:id="7989" w:name="_Toc83294313"/>
      <w:bookmarkStart w:id="7990" w:name="_Toc84335352"/>
      <w:r w:rsidRPr="001C0CC4">
        <w:t>7.8A.2</w:t>
      </w:r>
      <w:r w:rsidRPr="001C0CC4">
        <w:tab/>
        <w:t>Wide band intermodulation for CA</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4A09347F" w14:textId="77777777" w:rsidR="00DC7196" w:rsidRPr="001C0CC4" w:rsidRDefault="00DC7196" w:rsidP="004E30D3">
      <w:pPr>
        <w:pStyle w:val="Heading4"/>
      </w:pPr>
      <w:bookmarkStart w:id="7991" w:name="_Toc21344506"/>
      <w:bookmarkStart w:id="7992" w:name="_Toc29801994"/>
      <w:bookmarkStart w:id="7993" w:name="_Toc29802418"/>
      <w:bookmarkStart w:id="7994" w:name="_Toc29803043"/>
      <w:bookmarkStart w:id="7995" w:name="_Toc36107785"/>
      <w:bookmarkStart w:id="7996" w:name="_Toc37251559"/>
      <w:bookmarkStart w:id="7997" w:name="_Toc45888492"/>
      <w:bookmarkStart w:id="7998" w:name="_Toc45889091"/>
      <w:bookmarkStart w:id="7999" w:name="_Toc59650461"/>
      <w:bookmarkStart w:id="8000" w:name="_Toc61357733"/>
      <w:bookmarkStart w:id="8001" w:name="_Toc61359507"/>
      <w:bookmarkStart w:id="8002" w:name="_Toc67916447"/>
      <w:bookmarkStart w:id="8003" w:name="_Toc75533993"/>
      <w:bookmarkStart w:id="8004" w:name="_Toc75819879"/>
      <w:bookmarkStart w:id="8005" w:name="_Toc76508723"/>
      <w:bookmarkStart w:id="8006" w:name="_Toc76717673"/>
      <w:bookmarkStart w:id="8007" w:name="_Toc83294314"/>
      <w:bookmarkStart w:id="8008" w:name="_Toc84335353"/>
      <w:r w:rsidRPr="001C0CC4">
        <w:t>7.8A.2.1</w:t>
      </w:r>
      <w:r w:rsidRPr="001C0CC4">
        <w:tab/>
        <w:t>Wide band intermodulation for Intra-band contiguous CA</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5E2FCB85" w14:textId="77777777" w:rsidR="00DC7196" w:rsidRPr="001C0CC4" w:rsidRDefault="00DC7196" w:rsidP="00DC7196">
      <w:pPr>
        <w:pStyle w:val="TH"/>
        <w:rPr>
          <w:rFonts w:cs="Arial"/>
        </w:rPr>
      </w:pPr>
      <w:r w:rsidRPr="001C0CC4">
        <w:rPr>
          <w:rFonts w:cs="Arial"/>
        </w:rPr>
        <w:t>Table 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1710"/>
        <w:gridCol w:w="1980"/>
      </w:tblGrid>
      <w:tr w:rsidR="00151AF1" w:rsidRPr="001C0CC4" w14:paraId="54BAC71B" w14:textId="77777777" w:rsidTr="00151AF1">
        <w:trPr>
          <w:trHeight w:val="157"/>
          <w:jc w:val="center"/>
        </w:trPr>
        <w:tc>
          <w:tcPr>
            <w:tcW w:w="2070" w:type="dxa"/>
            <w:tcBorders>
              <w:bottom w:val="nil"/>
            </w:tcBorders>
            <w:shd w:val="clear" w:color="auto" w:fill="auto"/>
          </w:tcPr>
          <w:p w14:paraId="6A9F8FEB" w14:textId="77777777" w:rsidR="00151AF1" w:rsidRPr="001C0CC4" w:rsidRDefault="00151AF1" w:rsidP="00151AF1">
            <w:pPr>
              <w:pStyle w:val="TAH"/>
              <w:jc w:val="left"/>
            </w:pPr>
            <w:r w:rsidRPr="001C0CC4">
              <w:t>Rx parameter</w:t>
            </w:r>
          </w:p>
        </w:tc>
        <w:tc>
          <w:tcPr>
            <w:tcW w:w="900" w:type="dxa"/>
            <w:tcBorders>
              <w:bottom w:val="nil"/>
            </w:tcBorders>
            <w:shd w:val="clear" w:color="auto" w:fill="auto"/>
            <w:vAlign w:val="center"/>
          </w:tcPr>
          <w:p w14:paraId="06612C13" w14:textId="77777777" w:rsidR="00151AF1" w:rsidRPr="001C0CC4" w:rsidRDefault="00151AF1" w:rsidP="00DC7196">
            <w:pPr>
              <w:pStyle w:val="TAH"/>
            </w:pPr>
            <w:r w:rsidRPr="001C0CC4">
              <w:t xml:space="preserve">Units </w:t>
            </w:r>
          </w:p>
        </w:tc>
        <w:tc>
          <w:tcPr>
            <w:tcW w:w="7640" w:type="dxa"/>
            <w:gridSpan w:val="4"/>
          </w:tcPr>
          <w:p w14:paraId="58E4987D" w14:textId="77777777" w:rsidR="00151AF1" w:rsidRPr="001C0CC4" w:rsidRDefault="00151AF1" w:rsidP="00DC7196">
            <w:pPr>
              <w:pStyle w:val="TAH"/>
            </w:pPr>
            <w:r w:rsidRPr="001C0CC4">
              <w:t>NR CA bandwidth class</w:t>
            </w:r>
          </w:p>
        </w:tc>
      </w:tr>
      <w:tr w:rsidR="00151AF1" w:rsidRPr="001C0CC4" w14:paraId="47945FF6" w14:textId="77777777" w:rsidTr="00151AF1">
        <w:trPr>
          <w:trHeight w:val="109"/>
          <w:jc w:val="center"/>
        </w:trPr>
        <w:tc>
          <w:tcPr>
            <w:tcW w:w="2070" w:type="dxa"/>
            <w:tcBorders>
              <w:top w:val="nil"/>
            </w:tcBorders>
            <w:shd w:val="clear" w:color="auto" w:fill="auto"/>
          </w:tcPr>
          <w:p w14:paraId="1C752C87" w14:textId="77777777" w:rsidR="00151AF1" w:rsidRPr="001C0CC4" w:rsidRDefault="00151AF1" w:rsidP="00151AF1">
            <w:pPr>
              <w:pStyle w:val="TAH"/>
              <w:jc w:val="left"/>
            </w:pPr>
          </w:p>
        </w:tc>
        <w:tc>
          <w:tcPr>
            <w:tcW w:w="900" w:type="dxa"/>
            <w:tcBorders>
              <w:top w:val="nil"/>
            </w:tcBorders>
            <w:shd w:val="clear" w:color="auto" w:fill="auto"/>
            <w:vAlign w:val="center"/>
          </w:tcPr>
          <w:p w14:paraId="563A0917" w14:textId="77777777" w:rsidR="00151AF1" w:rsidRPr="001C0CC4" w:rsidRDefault="00151AF1" w:rsidP="009211AF">
            <w:pPr>
              <w:pStyle w:val="TAH"/>
            </w:pPr>
          </w:p>
        </w:tc>
        <w:tc>
          <w:tcPr>
            <w:tcW w:w="1975" w:type="dxa"/>
          </w:tcPr>
          <w:p w14:paraId="0B7B8D3A" w14:textId="77777777" w:rsidR="00151AF1" w:rsidRPr="001C0CC4" w:rsidRDefault="00151AF1" w:rsidP="009211AF">
            <w:pPr>
              <w:pStyle w:val="TAH"/>
            </w:pPr>
            <w:r>
              <w:rPr>
                <w:rFonts w:hint="eastAsia"/>
                <w:lang w:eastAsia="zh-CN"/>
              </w:rPr>
              <w:t>B</w:t>
            </w:r>
          </w:p>
        </w:tc>
        <w:tc>
          <w:tcPr>
            <w:tcW w:w="1975" w:type="dxa"/>
            <w:vAlign w:val="center"/>
          </w:tcPr>
          <w:p w14:paraId="1DE5A3B1" w14:textId="77777777" w:rsidR="00151AF1" w:rsidRPr="001C0CC4" w:rsidRDefault="00151AF1" w:rsidP="009211AF">
            <w:pPr>
              <w:pStyle w:val="TAH"/>
            </w:pPr>
            <w:r w:rsidRPr="001C0CC4">
              <w:t>C</w:t>
            </w:r>
          </w:p>
        </w:tc>
        <w:tc>
          <w:tcPr>
            <w:tcW w:w="1710" w:type="dxa"/>
            <w:vAlign w:val="center"/>
          </w:tcPr>
          <w:p w14:paraId="0DC58AEE" w14:textId="77777777" w:rsidR="00151AF1" w:rsidRPr="001C0CC4" w:rsidRDefault="00151AF1" w:rsidP="009211AF">
            <w:pPr>
              <w:pStyle w:val="TAH"/>
              <w:rPr>
                <w:lang w:eastAsia="zh-CN"/>
              </w:rPr>
            </w:pPr>
            <w:r>
              <w:rPr>
                <w:rFonts w:hint="eastAsia"/>
                <w:lang w:eastAsia="zh-CN"/>
              </w:rPr>
              <w:t>D</w:t>
            </w:r>
          </w:p>
        </w:tc>
        <w:tc>
          <w:tcPr>
            <w:tcW w:w="1980" w:type="dxa"/>
            <w:vAlign w:val="center"/>
          </w:tcPr>
          <w:p w14:paraId="6E6F86D4" w14:textId="77777777" w:rsidR="00151AF1" w:rsidRPr="001C0CC4" w:rsidRDefault="00151AF1" w:rsidP="009211AF">
            <w:pPr>
              <w:pStyle w:val="TAH"/>
            </w:pPr>
          </w:p>
        </w:tc>
      </w:tr>
      <w:tr w:rsidR="009211AF" w:rsidRPr="001C0CC4" w14:paraId="3B652046" w14:textId="77777777" w:rsidTr="00151AF1">
        <w:trPr>
          <w:trHeight w:val="163"/>
          <w:jc w:val="center"/>
        </w:trPr>
        <w:tc>
          <w:tcPr>
            <w:tcW w:w="2070" w:type="dxa"/>
          </w:tcPr>
          <w:p w14:paraId="22323E68" w14:textId="77777777" w:rsidR="009211AF" w:rsidRPr="001C0CC4" w:rsidRDefault="009211AF" w:rsidP="00151AF1">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7C90CDAE" w14:textId="77777777" w:rsidR="009211AF" w:rsidRPr="001C0CC4" w:rsidRDefault="009211AF" w:rsidP="00151AF1">
            <w:pPr>
              <w:pStyle w:val="TAC"/>
            </w:pPr>
            <w:r w:rsidRPr="001C0CC4">
              <w:t>dBm</w:t>
            </w:r>
          </w:p>
        </w:tc>
        <w:tc>
          <w:tcPr>
            <w:tcW w:w="1975" w:type="dxa"/>
          </w:tcPr>
          <w:p w14:paraId="5A2F8B5D" w14:textId="77777777" w:rsidR="009211AF" w:rsidRPr="001C0CC4" w:rsidRDefault="009211AF" w:rsidP="00151AF1">
            <w:pPr>
              <w:pStyle w:val="TAC"/>
            </w:pPr>
            <w:r w:rsidRPr="00414DAE">
              <w:t xml:space="preserve">REFSENS + </w:t>
            </w:r>
            <w:r>
              <w:t>10</w:t>
            </w:r>
          </w:p>
        </w:tc>
        <w:tc>
          <w:tcPr>
            <w:tcW w:w="1975" w:type="dxa"/>
          </w:tcPr>
          <w:p w14:paraId="6D025210" w14:textId="77777777" w:rsidR="009211AF" w:rsidRPr="001C0CC4" w:rsidRDefault="009211AF" w:rsidP="00151AF1">
            <w:pPr>
              <w:pStyle w:val="TAC"/>
            </w:pPr>
            <w:r w:rsidRPr="001C0CC4">
              <w:t>REFSENS + 6</w:t>
            </w:r>
          </w:p>
        </w:tc>
        <w:tc>
          <w:tcPr>
            <w:tcW w:w="1710" w:type="dxa"/>
          </w:tcPr>
          <w:p w14:paraId="0D132381" w14:textId="77777777" w:rsidR="009211AF" w:rsidRPr="001C0CC4" w:rsidRDefault="009211AF" w:rsidP="00151AF1">
            <w:pPr>
              <w:pStyle w:val="TAC"/>
            </w:pPr>
            <w:r w:rsidRPr="00414DAE">
              <w:t>REFSENS + 13.8</w:t>
            </w:r>
          </w:p>
        </w:tc>
        <w:tc>
          <w:tcPr>
            <w:tcW w:w="1980" w:type="dxa"/>
          </w:tcPr>
          <w:p w14:paraId="3245D0B9" w14:textId="77777777" w:rsidR="009211AF" w:rsidRPr="001C0CC4" w:rsidRDefault="009211AF" w:rsidP="00151AF1">
            <w:pPr>
              <w:pStyle w:val="TAC"/>
            </w:pPr>
          </w:p>
        </w:tc>
      </w:tr>
      <w:tr w:rsidR="009211AF" w:rsidRPr="001C0CC4" w14:paraId="61409ED7" w14:textId="77777777" w:rsidTr="00151AF1">
        <w:trPr>
          <w:trHeight w:val="312"/>
          <w:jc w:val="center"/>
        </w:trPr>
        <w:tc>
          <w:tcPr>
            <w:tcW w:w="2070" w:type="dxa"/>
          </w:tcPr>
          <w:p w14:paraId="3193F9D1" w14:textId="77777777" w:rsidR="009211AF" w:rsidRPr="001C0CC4" w:rsidRDefault="009211AF" w:rsidP="00151AF1">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14E39F58" w14:textId="77777777" w:rsidR="009211AF" w:rsidRPr="001C0CC4" w:rsidRDefault="009211AF" w:rsidP="00151AF1">
            <w:pPr>
              <w:pStyle w:val="TAC"/>
            </w:pPr>
            <w:r w:rsidRPr="001C0CC4">
              <w:t>dBm</w:t>
            </w:r>
          </w:p>
        </w:tc>
        <w:tc>
          <w:tcPr>
            <w:tcW w:w="7640" w:type="dxa"/>
            <w:gridSpan w:val="4"/>
          </w:tcPr>
          <w:p w14:paraId="7B64B354" w14:textId="77777777" w:rsidR="009211AF" w:rsidRPr="001C0CC4" w:rsidRDefault="009211AF" w:rsidP="00151AF1">
            <w:pPr>
              <w:pStyle w:val="TAC"/>
            </w:pPr>
            <w:r w:rsidRPr="001C0CC4">
              <w:t>-46</w:t>
            </w:r>
          </w:p>
        </w:tc>
      </w:tr>
      <w:tr w:rsidR="009211AF" w:rsidRPr="001C0CC4" w14:paraId="1050B2B0" w14:textId="77777777" w:rsidTr="00151AF1">
        <w:trPr>
          <w:trHeight w:val="312"/>
          <w:jc w:val="center"/>
        </w:trPr>
        <w:tc>
          <w:tcPr>
            <w:tcW w:w="2070" w:type="dxa"/>
          </w:tcPr>
          <w:p w14:paraId="071A8BBB" w14:textId="77777777" w:rsidR="009211AF" w:rsidRPr="001C0CC4" w:rsidRDefault="009211AF" w:rsidP="00151AF1">
            <w:pPr>
              <w:pStyle w:val="TAC"/>
              <w:jc w:val="left"/>
            </w:pPr>
            <w:r w:rsidRPr="001C0CC4">
              <w:t>P</w:t>
            </w:r>
            <w:r w:rsidRPr="001C0CC4">
              <w:rPr>
                <w:vertAlign w:val="subscript"/>
              </w:rPr>
              <w:t>Interferer 2</w:t>
            </w:r>
          </w:p>
          <w:p w14:paraId="206F2E72" w14:textId="77777777" w:rsidR="009211AF" w:rsidRPr="001C0CC4" w:rsidRDefault="009211AF" w:rsidP="00151AF1">
            <w:pPr>
              <w:pStyle w:val="TAC"/>
              <w:jc w:val="left"/>
            </w:pPr>
            <w:r w:rsidRPr="001C0CC4">
              <w:t>(Modulated)</w:t>
            </w:r>
          </w:p>
        </w:tc>
        <w:tc>
          <w:tcPr>
            <w:tcW w:w="900" w:type="dxa"/>
          </w:tcPr>
          <w:p w14:paraId="64559704" w14:textId="77777777" w:rsidR="009211AF" w:rsidRPr="001C0CC4" w:rsidRDefault="009211AF" w:rsidP="00151AF1">
            <w:pPr>
              <w:pStyle w:val="TAC"/>
            </w:pPr>
            <w:r w:rsidRPr="001C0CC4">
              <w:t>dBm</w:t>
            </w:r>
          </w:p>
        </w:tc>
        <w:tc>
          <w:tcPr>
            <w:tcW w:w="7640" w:type="dxa"/>
            <w:gridSpan w:val="4"/>
          </w:tcPr>
          <w:p w14:paraId="428F58DB" w14:textId="77777777" w:rsidR="009211AF" w:rsidRPr="001C0CC4" w:rsidRDefault="009211AF" w:rsidP="00151AF1">
            <w:pPr>
              <w:pStyle w:val="TAC"/>
            </w:pPr>
            <w:r w:rsidRPr="001C0CC4">
              <w:t>-46</w:t>
            </w:r>
          </w:p>
        </w:tc>
      </w:tr>
      <w:tr w:rsidR="009211AF" w:rsidRPr="001C0CC4" w14:paraId="64485989" w14:textId="77777777" w:rsidTr="00151AF1">
        <w:trPr>
          <w:trHeight w:val="163"/>
          <w:jc w:val="center"/>
        </w:trPr>
        <w:tc>
          <w:tcPr>
            <w:tcW w:w="2070" w:type="dxa"/>
          </w:tcPr>
          <w:p w14:paraId="02E3B759" w14:textId="77777777" w:rsidR="009211AF" w:rsidRPr="001C0CC4" w:rsidRDefault="009211AF" w:rsidP="00151AF1">
            <w:pPr>
              <w:pStyle w:val="TAC"/>
              <w:jc w:val="left"/>
            </w:pPr>
            <w:r w:rsidRPr="001C0CC4">
              <w:t>BW</w:t>
            </w:r>
            <w:r w:rsidRPr="001C0CC4">
              <w:rPr>
                <w:vertAlign w:val="subscript"/>
              </w:rPr>
              <w:t>Interferer 2</w:t>
            </w:r>
          </w:p>
        </w:tc>
        <w:tc>
          <w:tcPr>
            <w:tcW w:w="900" w:type="dxa"/>
          </w:tcPr>
          <w:p w14:paraId="74FD87A7" w14:textId="77777777" w:rsidR="009211AF" w:rsidRPr="001C0CC4" w:rsidRDefault="009211AF" w:rsidP="00151AF1">
            <w:pPr>
              <w:pStyle w:val="TAC"/>
            </w:pPr>
            <w:r w:rsidRPr="001C0CC4">
              <w:t>MHz</w:t>
            </w:r>
          </w:p>
        </w:tc>
        <w:tc>
          <w:tcPr>
            <w:tcW w:w="1975" w:type="dxa"/>
          </w:tcPr>
          <w:p w14:paraId="3D4A05F6" w14:textId="77777777" w:rsidR="009211AF" w:rsidRPr="001C0CC4" w:rsidRDefault="009211AF" w:rsidP="00151AF1">
            <w:pPr>
              <w:pStyle w:val="TAC"/>
            </w:pPr>
            <w:r>
              <w:rPr>
                <w:rFonts w:hint="eastAsia"/>
                <w:lang w:eastAsia="zh-CN"/>
              </w:rPr>
              <w:t>20</w:t>
            </w:r>
          </w:p>
        </w:tc>
        <w:tc>
          <w:tcPr>
            <w:tcW w:w="1975" w:type="dxa"/>
          </w:tcPr>
          <w:p w14:paraId="5BD37553" w14:textId="77777777" w:rsidR="009211AF" w:rsidRPr="001C0CC4" w:rsidRDefault="009211AF" w:rsidP="00151AF1">
            <w:pPr>
              <w:pStyle w:val="TAC"/>
            </w:pPr>
            <w:r w:rsidRPr="001C0CC4">
              <w:t>BW</w:t>
            </w:r>
            <w:r w:rsidRPr="001C0CC4">
              <w:rPr>
                <w:vertAlign w:val="subscript"/>
              </w:rPr>
              <w:t>Channel_CA</w:t>
            </w:r>
          </w:p>
        </w:tc>
        <w:tc>
          <w:tcPr>
            <w:tcW w:w="1710" w:type="dxa"/>
          </w:tcPr>
          <w:p w14:paraId="5A48CB84" w14:textId="77777777" w:rsidR="009211AF" w:rsidRPr="001C0CC4" w:rsidRDefault="009211AF" w:rsidP="00151AF1">
            <w:pPr>
              <w:pStyle w:val="TAC"/>
            </w:pPr>
            <w:r w:rsidRPr="00414DAE">
              <w:t>50</w:t>
            </w:r>
          </w:p>
        </w:tc>
        <w:tc>
          <w:tcPr>
            <w:tcW w:w="1980" w:type="dxa"/>
          </w:tcPr>
          <w:p w14:paraId="35B4630A" w14:textId="77777777" w:rsidR="009211AF" w:rsidRPr="001C0CC4" w:rsidRDefault="009211AF" w:rsidP="00151AF1">
            <w:pPr>
              <w:pStyle w:val="TAC"/>
            </w:pPr>
          </w:p>
        </w:tc>
      </w:tr>
      <w:tr w:rsidR="009211AF" w:rsidRPr="001C0CC4" w14:paraId="14D75B12" w14:textId="77777777" w:rsidTr="00151AF1">
        <w:trPr>
          <w:trHeight w:val="163"/>
          <w:jc w:val="center"/>
        </w:trPr>
        <w:tc>
          <w:tcPr>
            <w:tcW w:w="2070" w:type="dxa"/>
          </w:tcPr>
          <w:p w14:paraId="469FD3FB" w14:textId="77777777" w:rsidR="009211AF" w:rsidRPr="001C0CC4" w:rsidRDefault="009211AF" w:rsidP="00151AF1">
            <w:pPr>
              <w:pStyle w:val="TAC"/>
              <w:jc w:val="left"/>
            </w:pPr>
            <w:r w:rsidRPr="001C0CC4">
              <w:t>F</w:t>
            </w:r>
            <w:r w:rsidRPr="001C0CC4">
              <w:rPr>
                <w:vertAlign w:val="subscript"/>
              </w:rPr>
              <w:t>Interferer 1</w:t>
            </w:r>
          </w:p>
          <w:p w14:paraId="7C941DA5" w14:textId="77777777" w:rsidR="009211AF" w:rsidRPr="001C0CC4" w:rsidRDefault="009211AF" w:rsidP="00151AF1">
            <w:pPr>
              <w:pStyle w:val="TAC"/>
              <w:jc w:val="left"/>
            </w:pPr>
            <w:r w:rsidRPr="001C0CC4">
              <w:t>(Offset)</w:t>
            </w:r>
          </w:p>
        </w:tc>
        <w:tc>
          <w:tcPr>
            <w:tcW w:w="900" w:type="dxa"/>
          </w:tcPr>
          <w:p w14:paraId="59423E7F" w14:textId="77777777" w:rsidR="009211AF" w:rsidRPr="001C0CC4" w:rsidRDefault="009211AF" w:rsidP="00151AF1">
            <w:pPr>
              <w:pStyle w:val="TAC"/>
            </w:pPr>
            <w:r w:rsidRPr="001C0CC4">
              <w:t>MHz</w:t>
            </w:r>
          </w:p>
        </w:tc>
        <w:tc>
          <w:tcPr>
            <w:tcW w:w="1975" w:type="dxa"/>
          </w:tcPr>
          <w:p w14:paraId="5D647C34"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72FDD092" w14:textId="77777777" w:rsidR="009211AF" w:rsidRPr="00414DAE" w:rsidRDefault="009211AF" w:rsidP="00151AF1">
            <w:pPr>
              <w:pStyle w:val="TAC"/>
              <w:rPr>
                <w:rFonts w:cs="Arial"/>
              </w:rPr>
            </w:pPr>
            <w:r w:rsidRPr="00414DAE">
              <w:rPr>
                <w:rFonts w:cs="Arial"/>
              </w:rPr>
              <w:t>/</w:t>
            </w:r>
          </w:p>
          <w:p w14:paraId="0E3770A5" w14:textId="77777777" w:rsidR="009211AF" w:rsidRPr="001C0CC4" w:rsidRDefault="009211AF" w:rsidP="00151AF1">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7FE92A4D" w14:textId="77777777" w:rsidR="009211AF" w:rsidRPr="001C0CC4" w:rsidRDefault="009211AF" w:rsidP="00151AF1">
            <w:pPr>
              <w:pStyle w:val="TAC"/>
            </w:pPr>
            <w:r w:rsidRPr="001C0CC4">
              <w:t>-2BW</w:t>
            </w:r>
            <w:r w:rsidRPr="001C0CC4">
              <w:rPr>
                <w:vertAlign w:val="subscript"/>
              </w:rPr>
              <w:t>Channel_CA</w:t>
            </w:r>
          </w:p>
          <w:p w14:paraId="2F08CD4D" w14:textId="77777777" w:rsidR="009211AF" w:rsidRPr="001C0CC4" w:rsidRDefault="009211AF" w:rsidP="00151AF1">
            <w:pPr>
              <w:pStyle w:val="TAC"/>
            </w:pPr>
            <w:r w:rsidRPr="001C0CC4">
              <w:t>/</w:t>
            </w:r>
          </w:p>
          <w:p w14:paraId="7FB8CA3A" w14:textId="77777777" w:rsidR="009211AF" w:rsidRPr="001C0CC4" w:rsidRDefault="009211AF" w:rsidP="00151AF1">
            <w:pPr>
              <w:pStyle w:val="TAC"/>
            </w:pPr>
            <w:r w:rsidRPr="001C0CC4">
              <w:t>+2BW</w:t>
            </w:r>
            <w:r w:rsidRPr="001C0CC4">
              <w:rPr>
                <w:vertAlign w:val="subscript"/>
              </w:rPr>
              <w:t>Channel_CA</w:t>
            </w:r>
          </w:p>
        </w:tc>
        <w:tc>
          <w:tcPr>
            <w:tcW w:w="1710" w:type="dxa"/>
          </w:tcPr>
          <w:p w14:paraId="6F33094E"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p w14:paraId="13F8E774" w14:textId="77777777" w:rsidR="009211AF" w:rsidRPr="00414DAE" w:rsidRDefault="009211AF" w:rsidP="00151AF1">
            <w:pPr>
              <w:pStyle w:val="TAC"/>
              <w:rPr>
                <w:rFonts w:cs="Arial"/>
              </w:rPr>
            </w:pPr>
            <w:r w:rsidRPr="00414DAE">
              <w:rPr>
                <w:rFonts w:cs="Arial"/>
              </w:rPr>
              <w:t>/</w:t>
            </w:r>
          </w:p>
          <w:p w14:paraId="4ED41931" w14:textId="77777777" w:rsidR="009211AF" w:rsidRPr="001C0CC4"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tc>
        <w:tc>
          <w:tcPr>
            <w:tcW w:w="1980" w:type="dxa"/>
          </w:tcPr>
          <w:p w14:paraId="39D754A7" w14:textId="77777777" w:rsidR="009211AF" w:rsidRPr="001C0CC4" w:rsidRDefault="009211AF" w:rsidP="00151AF1">
            <w:pPr>
              <w:pStyle w:val="TAC"/>
              <w:rPr>
                <w:rFonts w:cs="Arial"/>
              </w:rPr>
            </w:pPr>
          </w:p>
        </w:tc>
      </w:tr>
      <w:tr w:rsidR="00DC7196" w:rsidRPr="001C0CC4" w14:paraId="4E65B943" w14:textId="77777777" w:rsidTr="00151AF1">
        <w:trPr>
          <w:trHeight w:val="163"/>
          <w:jc w:val="center"/>
        </w:trPr>
        <w:tc>
          <w:tcPr>
            <w:tcW w:w="2070" w:type="dxa"/>
          </w:tcPr>
          <w:p w14:paraId="24CD7132" w14:textId="77777777" w:rsidR="00DC7196" w:rsidRPr="001C0CC4" w:rsidRDefault="00DC7196" w:rsidP="00151AF1">
            <w:pPr>
              <w:pStyle w:val="TAC"/>
              <w:jc w:val="left"/>
            </w:pPr>
            <w:r w:rsidRPr="001C0CC4">
              <w:t>F</w:t>
            </w:r>
            <w:r w:rsidRPr="001C0CC4">
              <w:rPr>
                <w:vertAlign w:val="subscript"/>
              </w:rPr>
              <w:t>Interferer 2</w:t>
            </w:r>
          </w:p>
          <w:p w14:paraId="787C52B8" w14:textId="77777777" w:rsidR="00DC7196" w:rsidRPr="001C0CC4" w:rsidRDefault="00DC7196" w:rsidP="00151AF1">
            <w:pPr>
              <w:pStyle w:val="TAC"/>
              <w:jc w:val="left"/>
            </w:pPr>
            <w:r w:rsidRPr="001C0CC4">
              <w:t>(Offset)</w:t>
            </w:r>
          </w:p>
        </w:tc>
        <w:tc>
          <w:tcPr>
            <w:tcW w:w="900" w:type="dxa"/>
          </w:tcPr>
          <w:p w14:paraId="547E4897" w14:textId="77777777" w:rsidR="00DC7196" w:rsidRPr="001C0CC4" w:rsidRDefault="00DC7196" w:rsidP="00151AF1">
            <w:pPr>
              <w:pStyle w:val="TAC"/>
            </w:pPr>
            <w:r w:rsidRPr="001C0CC4">
              <w:t>MHz</w:t>
            </w:r>
          </w:p>
        </w:tc>
        <w:tc>
          <w:tcPr>
            <w:tcW w:w="1975" w:type="dxa"/>
          </w:tcPr>
          <w:p w14:paraId="0BB3AA7E" w14:textId="77777777" w:rsidR="00DC7196" w:rsidRPr="001C0CC4" w:rsidRDefault="00DC7196" w:rsidP="00151AF1">
            <w:pPr>
              <w:pStyle w:val="TAC"/>
              <w:rPr>
                <w:bCs/>
              </w:rPr>
            </w:pPr>
          </w:p>
        </w:tc>
        <w:tc>
          <w:tcPr>
            <w:tcW w:w="5665" w:type="dxa"/>
            <w:gridSpan w:val="3"/>
          </w:tcPr>
          <w:p w14:paraId="06A04AE4" w14:textId="77777777" w:rsidR="00DC7196" w:rsidRPr="001C0CC4" w:rsidRDefault="00DC7196" w:rsidP="00151AF1">
            <w:pPr>
              <w:pStyle w:val="TAC"/>
              <w:rPr>
                <w:bCs/>
              </w:rPr>
            </w:pPr>
            <w:r w:rsidRPr="001C0CC4">
              <w:rPr>
                <w:bCs/>
              </w:rPr>
              <w:t>2*F</w:t>
            </w:r>
            <w:r w:rsidRPr="001C0CC4">
              <w:rPr>
                <w:bCs/>
                <w:vertAlign w:val="subscript"/>
              </w:rPr>
              <w:t>Interferer 1</w:t>
            </w:r>
          </w:p>
        </w:tc>
      </w:tr>
      <w:tr w:rsidR="00151AF1" w:rsidRPr="001C0CC4" w14:paraId="5EE9A158" w14:textId="77777777" w:rsidTr="00151AF1">
        <w:trPr>
          <w:trHeight w:val="303"/>
          <w:jc w:val="center"/>
        </w:trPr>
        <w:tc>
          <w:tcPr>
            <w:tcW w:w="10610" w:type="dxa"/>
            <w:gridSpan w:val="6"/>
          </w:tcPr>
          <w:p w14:paraId="5AA48B45"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57FC735" w14:textId="583F9517"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23769BB2" w14:textId="77777777" w:rsidR="00151AF1" w:rsidRPr="001C0CC4" w:rsidRDefault="00151AF1"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183FB403" w14:textId="77777777" w:rsidR="00151AF1" w:rsidRPr="001C0CC4" w:rsidRDefault="00151AF1"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3DF8708" w14:textId="77777777" w:rsidR="00DC7196" w:rsidRPr="001C0CC4" w:rsidRDefault="00DC7196" w:rsidP="00DC7196"/>
    <w:p w14:paraId="714C247B" w14:textId="77777777" w:rsidR="00DC7196" w:rsidRPr="001C0CC4" w:rsidRDefault="00DC7196" w:rsidP="00DC7196">
      <w:pPr>
        <w:pStyle w:val="TH"/>
        <w:rPr>
          <w:rFonts w:cs="Arial"/>
        </w:rPr>
      </w:pPr>
      <w:r w:rsidRPr="001C0CC4">
        <w:rPr>
          <w:rFonts w:cs="Arial"/>
        </w:rPr>
        <w:t>Table 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151AF1" w:rsidRPr="001C0CC4" w14:paraId="63308F5C" w14:textId="77777777" w:rsidTr="00151AF1">
        <w:trPr>
          <w:trHeight w:val="157"/>
          <w:jc w:val="center"/>
        </w:trPr>
        <w:tc>
          <w:tcPr>
            <w:tcW w:w="724" w:type="pct"/>
            <w:tcBorders>
              <w:bottom w:val="nil"/>
            </w:tcBorders>
            <w:shd w:val="clear" w:color="auto" w:fill="auto"/>
            <w:vAlign w:val="center"/>
          </w:tcPr>
          <w:p w14:paraId="11207614" w14:textId="77777777" w:rsidR="00151AF1" w:rsidRPr="001C0CC4" w:rsidRDefault="00151AF1" w:rsidP="00DC7196">
            <w:pPr>
              <w:pStyle w:val="TAH"/>
            </w:pPr>
            <w:r w:rsidRPr="001C0CC4">
              <w:t>Rx parameter</w:t>
            </w:r>
          </w:p>
        </w:tc>
        <w:tc>
          <w:tcPr>
            <w:tcW w:w="378" w:type="pct"/>
            <w:tcBorders>
              <w:bottom w:val="nil"/>
            </w:tcBorders>
            <w:shd w:val="clear" w:color="auto" w:fill="auto"/>
            <w:vAlign w:val="center"/>
          </w:tcPr>
          <w:p w14:paraId="255E8641" w14:textId="77777777" w:rsidR="00151AF1" w:rsidRPr="001C0CC4" w:rsidRDefault="00151AF1" w:rsidP="00DC7196">
            <w:pPr>
              <w:pStyle w:val="TAH"/>
            </w:pPr>
            <w:r w:rsidRPr="001C0CC4">
              <w:t xml:space="preserve">Units </w:t>
            </w:r>
          </w:p>
        </w:tc>
        <w:tc>
          <w:tcPr>
            <w:tcW w:w="3898" w:type="pct"/>
            <w:gridSpan w:val="2"/>
          </w:tcPr>
          <w:p w14:paraId="36512CCD" w14:textId="77777777" w:rsidR="00151AF1" w:rsidRPr="001C0CC4" w:rsidRDefault="00151AF1" w:rsidP="00DC7196">
            <w:pPr>
              <w:pStyle w:val="TAH"/>
            </w:pPr>
            <w:r w:rsidRPr="001C0CC4">
              <w:t>NR CA bandwidth class</w:t>
            </w:r>
          </w:p>
        </w:tc>
      </w:tr>
      <w:tr w:rsidR="00151AF1" w:rsidRPr="001C0CC4" w14:paraId="59CA1DD5" w14:textId="77777777" w:rsidTr="00151AF1">
        <w:trPr>
          <w:trHeight w:val="109"/>
          <w:jc w:val="center"/>
        </w:trPr>
        <w:tc>
          <w:tcPr>
            <w:tcW w:w="724" w:type="pct"/>
            <w:tcBorders>
              <w:top w:val="nil"/>
            </w:tcBorders>
            <w:shd w:val="clear" w:color="auto" w:fill="auto"/>
            <w:vAlign w:val="center"/>
          </w:tcPr>
          <w:p w14:paraId="58F8A2EC" w14:textId="77777777" w:rsidR="00151AF1" w:rsidRPr="001C0CC4" w:rsidRDefault="00151AF1" w:rsidP="00DC7196">
            <w:pPr>
              <w:pStyle w:val="TAH"/>
            </w:pPr>
          </w:p>
        </w:tc>
        <w:tc>
          <w:tcPr>
            <w:tcW w:w="378" w:type="pct"/>
            <w:tcBorders>
              <w:top w:val="nil"/>
            </w:tcBorders>
            <w:shd w:val="clear" w:color="auto" w:fill="auto"/>
            <w:vAlign w:val="center"/>
          </w:tcPr>
          <w:p w14:paraId="558F2428" w14:textId="77777777" w:rsidR="00151AF1" w:rsidRPr="001C0CC4" w:rsidRDefault="00151AF1" w:rsidP="00DC7196">
            <w:pPr>
              <w:pStyle w:val="TAH"/>
            </w:pPr>
          </w:p>
        </w:tc>
        <w:tc>
          <w:tcPr>
            <w:tcW w:w="1918" w:type="pct"/>
          </w:tcPr>
          <w:p w14:paraId="6F6AE600" w14:textId="77777777" w:rsidR="00151AF1" w:rsidRPr="001C0CC4" w:rsidRDefault="00151AF1" w:rsidP="00DC7196">
            <w:pPr>
              <w:pStyle w:val="TAH"/>
            </w:pPr>
            <w:r w:rsidRPr="001C0CC4">
              <w:t>B</w:t>
            </w:r>
          </w:p>
        </w:tc>
        <w:tc>
          <w:tcPr>
            <w:tcW w:w="1980" w:type="pct"/>
            <w:vAlign w:val="center"/>
          </w:tcPr>
          <w:p w14:paraId="7306752C" w14:textId="77777777" w:rsidR="00151AF1" w:rsidRPr="001C0CC4" w:rsidRDefault="00151AF1" w:rsidP="00DC7196">
            <w:pPr>
              <w:pStyle w:val="TAH"/>
            </w:pPr>
            <w:r w:rsidRPr="001C0CC4">
              <w:t>C</w:t>
            </w:r>
          </w:p>
        </w:tc>
      </w:tr>
      <w:tr w:rsidR="00DC7196" w:rsidRPr="001C0CC4" w14:paraId="45FC71E2" w14:textId="77777777" w:rsidTr="00151AF1">
        <w:trPr>
          <w:trHeight w:val="163"/>
          <w:jc w:val="center"/>
        </w:trPr>
        <w:tc>
          <w:tcPr>
            <w:tcW w:w="724" w:type="pct"/>
          </w:tcPr>
          <w:p w14:paraId="39E7502B" w14:textId="77777777" w:rsidR="00DC7196" w:rsidRPr="001C0CC4" w:rsidRDefault="00DC7196" w:rsidP="00151AF1">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79FB48A6" w14:textId="77777777" w:rsidR="00DC7196" w:rsidRPr="001C0CC4" w:rsidRDefault="00DC7196" w:rsidP="00151AF1">
            <w:pPr>
              <w:pStyle w:val="TAC"/>
            </w:pPr>
            <w:r w:rsidRPr="001C0CC4">
              <w:t>dBm</w:t>
            </w:r>
          </w:p>
        </w:tc>
        <w:tc>
          <w:tcPr>
            <w:tcW w:w="1918" w:type="pct"/>
          </w:tcPr>
          <w:p w14:paraId="381F1000" w14:textId="77777777" w:rsidR="00DC7196" w:rsidRPr="001C0CC4" w:rsidRDefault="00DC7196" w:rsidP="00151AF1">
            <w:pPr>
              <w:pStyle w:val="TAC"/>
            </w:pPr>
            <w:r w:rsidRPr="00414DAE">
              <w:t xml:space="preserve">REFSENS + </w:t>
            </w:r>
            <w:r>
              <w:t>16</w:t>
            </w:r>
          </w:p>
        </w:tc>
        <w:tc>
          <w:tcPr>
            <w:tcW w:w="1980" w:type="pct"/>
          </w:tcPr>
          <w:p w14:paraId="1AB5A80B" w14:textId="77777777" w:rsidR="00DC7196" w:rsidRPr="001C0CC4" w:rsidRDefault="00DC7196" w:rsidP="00151AF1">
            <w:pPr>
              <w:pStyle w:val="TAC"/>
            </w:pPr>
            <w:r w:rsidRPr="00414DAE">
              <w:t xml:space="preserve">REFSENS + </w:t>
            </w:r>
            <w:r>
              <w:t>19</w:t>
            </w:r>
          </w:p>
        </w:tc>
      </w:tr>
      <w:tr w:rsidR="00DC7196" w:rsidRPr="001C0CC4" w14:paraId="6A0986AE" w14:textId="77777777" w:rsidTr="00151AF1">
        <w:trPr>
          <w:trHeight w:val="312"/>
          <w:jc w:val="center"/>
        </w:trPr>
        <w:tc>
          <w:tcPr>
            <w:tcW w:w="724" w:type="pct"/>
          </w:tcPr>
          <w:p w14:paraId="00A9B450" w14:textId="77777777" w:rsidR="00DC7196" w:rsidRPr="001C0CC4" w:rsidRDefault="00DC7196" w:rsidP="00151AF1">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0976FFF0" w14:textId="77777777" w:rsidR="00DC7196" w:rsidRPr="001C0CC4" w:rsidRDefault="00DC7196" w:rsidP="00151AF1">
            <w:pPr>
              <w:pStyle w:val="TAC"/>
            </w:pPr>
            <w:r w:rsidRPr="001C0CC4">
              <w:t>dBm</w:t>
            </w:r>
          </w:p>
        </w:tc>
        <w:tc>
          <w:tcPr>
            <w:tcW w:w="1918" w:type="pct"/>
          </w:tcPr>
          <w:p w14:paraId="3545475F" w14:textId="77777777" w:rsidR="00DC7196" w:rsidRPr="001C0CC4" w:rsidRDefault="00DC7196" w:rsidP="00151AF1">
            <w:pPr>
              <w:pStyle w:val="TAC"/>
            </w:pPr>
            <w:r w:rsidRPr="001C0CC4">
              <w:t>-46</w:t>
            </w:r>
          </w:p>
        </w:tc>
        <w:tc>
          <w:tcPr>
            <w:tcW w:w="1980" w:type="pct"/>
          </w:tcPr>
          <w:p w14:paraId="3DCFDACC" w14:textId="77777777" w:rsidR="00DC7196" w:rsidRPr="001C0CC4" w:rsidRDefault="00DC7196" w:rsidP="00151AF1">
            <w:pPr>
              <w:pStyle w:val="TAC"/>
            </w:pPr>
            <w:r w:rsidRPr="001C0CC4">
              <w:t>-46</w:t>
            </w:r>
          </w:p>
        </w:tc>
      </w:tr>
      <w:tr w:rsidR="00DC7196" w:rsidRPr="001C0CC4" w14:paraId="65E2D657" w14:textId="77777777" w:rsidTr="00151AF1">
        <w:trPr>
          <w:trHeight w:val="312"/>
          <w:jc w:val="center"/>
        </w:trPr>
        <w:tc>
          <w:tcPr>
            <w:tcW w:w="724" w:type="pct"/>
          </w:tcPr>
          <w:p w14:paraId="0A80BD25" w14:textId="77777777" w:rsidR="00DC7196" w:rsidRPr="001C0CC4" w:rsidRDefault="00DC7196" w:rsidP="00151AF1">
            <w:pPr>
              <w:pStyle w:val="TAC"/>
              <w:jc w:val="left"/>
              <w:rPr>
                <w:rFonts w:cs="Arial"/>
              </w:rPr>
            </w:pPr>
            <w:r w:rsidRPr="001C0CC4">
              <w:rPr>
                <w:rFonts w:cs="Arial"/>
              </w:rPr>
              <w:t>P</w:t>
            </w:r>
            <w:r w:rsidRPr="001C0CC4">
              <w:rPr>
                <w:rFonts w:cs="Arial"/>
                <w:vertAlign w:val="subscript"/>
              </w:rPr>
              <w:t>Interferer 2</w:t>
            </w:r>
          </w:p>
          <w:p w14:paraId="07E4F88E" w14:textId="77777777" w:rsidR="00DC7196" w:rsidRPr="001C0CC4" w:rsidRDefault="00DC7196" w:rsidP="00151AF1">
            <w:pPr>
              <w:pStyle w:val="TAC"/>
              <w:jc w:val="left"/>
              <w:rPr>
                <w:rFonts w:cs="Arial"/>
              </w:rPr>
            </w:pPr>
            <w:r w:rsidRPr="001C0CC4">
              <w:rPr>
                <w:rFonts w:cs="Arial"/>
              </w:rPr>
              <w:t>(Modulated)</w:t>
            </w:r>
          </w:p>
        </w:tc>
        <w:tc>
          <w:tcPr>
            <w:tcW w:w="378" w:type="pct"/>
          </w:tcPr>
          <w:p w14:paraId="76201754" w14:textId="77777777" w:rsidR="00DC7196" w:rsidRPr="001C0CC4" w:rsidRDefault="00DC7196" w:rsidP="00151AF1">
            <w:pPr>
              <w:pStyle w:val="TAC"/>
            </w:pPr>
            <w:r w:rsidRPr="001C0CC4">
              <w:t>dBm</w:t>
            </w:r>
          </w:p>
        </w:tc>
        <w:tc>
          <w:tcPr>
            <w:tcW w:w="1918" w:type="pct"/>
          </w:tcPr>
          <w:p w14:paraId="482BF71D" w14:textId="77777777" w:rsidR="00DC7196" w:rsidRPr="001C0CC4" w:rsidRDefault="00DC7196" w:rsidP="00151AF1">
            <w:pPr>
              <w:pStyle w:val="TAC"/>
            </w:pPr>
            <w:r w:rsidRPr="001C0CC4">
              <w:t>-46</w:t>
            </w:r>
          </w:p>
        </w:tc>
        <w:tc>
          <w:tcPr>
            <w:tcW w:w="1980" w:type="pct"/>
          </w:tcPr>
          <w:p w14:paraId="59B3E847" w14:textId="77777777" w:rsidR="00DC7196" w:rsidRPr="001C0CC4" w:rsidRDefault="00DC7196" w:rsidP="00151AF1">
            <w:pPr>
              <w:pStyle w:val="TAC"/>
            </w:pPr>
            <w:r w:rsidRPr="001C0CC4">
              <w:t>-46</w:t>
            </w:r>
          </w:p>
        </w:tc>
      </w:tr>
      <w:tr w:rsidR="00DC7196" w:rsidRPr="001C0CC4" w14:paraId="40A30BFD" w14:textId="77777777" w:rsidTr="00151AF1">
        <w:trPr>
          <w:trHeight w:val="163"/>
          <w:jc w:val="center"/>
        </w:trPr>
        <w:tc>
          <w:tcPr>
            <w:tcW w:w="724" w:type="pct"/>
          </w:tcPr>
          <w:p w14:paraId="4A45ACAF" w14:textId="77777777" w:rsidR="00DC7196" w:rsidRPr="001C0CC4" w:rsidRDefault="00DC7196" w:rsidP="00151AF1">
            <w:pPr>
              <w:pStyle w:val="TAC"/>
              <w:jc w:val="left"/>
              <w:rPr>
                <w:rFonts w:cs="Arial"/>
              </w:rPr>
            </w:pPr>
            <w:r w:rsidRPr="001C0CC4">
              <w:rPr>
                <w:rFonts w:cs="Arial"/>
              </w:rPr>
              <w:t>BW</w:t>
            </w:r>
            <w:r w:rsidRPr="001C0CC4">
              <w:rPr>
                <w:rFonts w:cs="Arial"/>
                <w:vertAlign w:val="subscript"/>
              </w:rPr>
              <w:t>Interferer 2</w:t>
            </w:r>
          </w:p>
        </w:tc>
        <w:tc>
          <w:tcPr>
            <w:tcW w:w="378" w:type="pct"/>
          </w:tcPr>
          <w:p w14:paraId="6DFE90AF" w14:textId="77777777" w:rsidR="00DC7196" w:rsidRPr="001C0CC4" w:rsidRDefault="00DC7196" w:rsidP="00151AF1">
            <w:pPr>
              <w:pStyle w:val="TAC"/>
            </w:pPr>
            <w:r w:rsidRPr="001C0CC4">
              <w:t>MHz</w:t>
            </w:r>
          </w:p>
        </w:tc>
        <w:tc>
          <w:tcPr>
            <w:tcW w:w="1918" w:type="pct"/>
          </w:tcPr>
          <w:p w14:paraId="5A0184FB" w14:textId="77777777" w:rsidR="00DC7196" w:rsidRPr="001C0CC4" w:rsidRDefault="00DC7196" w:rsidP="00151AF1">
            <w:pPr>
              <w:pStyle w:val="TAC"/>
            </w:pPr>
            <w:r w:rsidRPr="001C0CC4">
              <w:t>5</w:t>
            </w:r>
          </w:p>
        </w:tc>
        <w:tc>
          <w:tcPr>
            <w:tcW w:w="1980" w:type="pct"/>
          </w:tcPr>
          <w:p w14:paraId="07577152" w14:textId="77777777" w:rsidR="00DC7196" w:rsidRPr="001C0CC4" w:rsidRDefault="00DC7196" w:rsidP="00151AF1">
            <w:pPr>
              <w:pStyle w:val="TAC"/>
            </w:pPr>
            <w:r w:rsidRPr="001C0CC4">
              <w:t>5</w:t>
            </w:r>
          </w:p>
        </w:tc>
      </w:tr>
      <w:tr w:rsidR="00DC7196" w:rsidRPr="001C0CC4" w14:paraId="6D0A91AE" w14:textId="77777777" w:rsidTr="00151AF1">
        <w:trPr>
          <w:trHeight w:val="163"/>
          <w:jc w:val="center"/>
        </w:trPr>
        <w:tc>
          <w:tcPr>
            <w:tcW w:w="724" w:type="pct"/>
          </w:tcPr>
          <w:p w14:paraId="4A0FC166"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1</w:t>
            </w:r>
          </w:p>
          <w:p w14:paraId="597B53C0" w14:textId="77777777" w:rsidR="00DC7196" w:rsidRPr="001C0CC4" w:rsidRDefault="00DC7196" w:rsidP="00151AF1">
            <w:pPr>
              <w:pStyle w:val="TAC"/>
              <w:jc w:val="left"/>
              <w:rPr>
                <w:rFonts w:cs="Arial"/>
              </w:rPr>
            </w:pPr>
            <w:r w:rsidRPr="001C0CC4">
              <w:rPr>
                <w:rFonts w:cs="Arial"/>
              </w:rPr>
              <w:t>(Offset)</w:t>
            </w:r>
          </w:p>
        </w:tc>
        <w:tc>
          <w:tcPr>
            <w:tcW w:w="378" w:type="pct"/>
          </w:tcPr>
          <w:p w14:paraId="6B48C397" w14:textId="77777777" w:rsidR="00DC7196" w:rsidRPr="001C0CC4" w:rsidRDefault="00DC7196" w:rsidP="00151AF1">
            <w:pPr>
              <w:pStyle w:val="TAC"/>
            </w:pPr>
            <w:r w:rsidRPr="001C0CC4">
              <w:t>MHz</w:t>
            </w:r>
          </w:p>
        </w:tc>
        <w:tc>
          <w:tcPr>
            <w:tcW w:w="1918" w:type="pct"/>
          </w:tcPr>
          <w:p w14:paraId="618465B3" w14:textId="77777777" w:rsidR="00DC7196" w:rsidRPr="001C0CC4" w:rsidRDefault="00DC7196" w:rsidP="00151AF1">
            <w:pPr>
              <w:pStyle w:val="TAC"/>
            </w:pPr>
            <w:r w:rsidRPr="001C0CC4">
              <w:t>-F</w:t>
            </w:r>
            <w:r w:rsidRPr="001C0CC4">
              <w:rPr>
                <w:vertAlign w:val="subscript"/>
              </w:rPr>
              <w:t>offset</w:t>
            </w:r>
            <w:r w:rsidRPr="001C0CC4">
              <w:t>-7.5</w:t>
            </w:r>
          </w:p>
          <w:p w14:paraId="2F3E68F5" w14:textId="77777777" w:rsidR="00DC7196" w:rsidRPr="001C0CC4" w:rsidRDefault="00DC7196" w:rsidP="00151AF1">
            <w:pPr>
              <w:pStyle w:val="TAC"/>
            </w:pPr>
            <w:r w:rsidRPr="001C0CC4">
              <w:t>/</w:t>
            </w:r>
          </w:p>
          <w:p w14:paraId="084D4C2F" w14:textId="77777777" w:rsidR="00DC7196" w:rsidRPr="001C0CC4" w:rsidRDefault="00DC7196" w:rsidP="00151AF1">
            <w:pPr>
              <w:pStyle w:val="TAC"/>
            </w:pPr>
            <w:r w:rsidRPr="001C0CC4">
              <w:t>F</w:t>
            </w:r>
            <w:r w:rsidRPr="001C0CC4">
              <w:rPr>
                <w:vertAlign w:val="subscript"/>
              </w:rPr>
              <w:t>offset</w:t>
            </w:r>
            <w:r w:rsidRPr="001C0CC4">
              <w:t>+7.5</w:t>
            </w:r>
          </w:p>
        </w:tc>
        <w:tc>
          <w:tcPr>
            <w:tcW w:w="1980" w:type="pct"/>
          </w:tcPr>
          <w:p w14:paraId="18705E00" w14:textId="77777777" w:rsidR="00DC7196" w:rsidRPr="001C0CC4" w:rsidRDefault="00DC7196" w:rsidP="00151AF1">
            <w:pPr>
              <w:pStyle w:val="TAC"/>
            </w:pPr>
            <w:r w:rsidRPr="001C0CC4">
              <w:t>-F</w:t>
            </w:r>
            <w:r w:rsidRPr="001C0CC4">
              <w:rPr>
                <w:vertAlign w:val="subscript"/>
              </w:rPr>
              <w:t>offset</w:t>
            </w:r>
            <w:r w:rsidRPr="001C0CC4">
              <w:t>-7.5</w:t>
            </w:r>
          </w:p>
          <w:p w14:paraId="29D2DEF2" w14:textId="77777777" w:rsidR="00DC7196" w:rsidRPr="001C0CC4" w:rsidRDefault="00DC7196" w:rsidP="00151AF1">
            <w:pPr>
              <w:pStyle w:val="TAC"/>
            </w:pPr>
            <w:r w:rsidRPr="001C0CC4">
              <w:t>/</w:t>
            </w:r>
          </w:p>
          <w:p w14:paraId="19BFC58E" w14:textId="77777777" w:rsidR="00DC7196" w:rsidRPr="001C0CC4" w:rsidRDefault="00DC7196" w:rsidP="00151AF1">
            <w:pPr>
              <w:pStyle w:val="TAC"/>
            </w:pPr>
            <w:r w:rsidRPr="001C0CC4">
              <w:t>F</w:t>
            </w:r>
            <w:r w:rsidRPr="001C0CC4">
              <w:rPr>
                <w:vertAlign w:val="subscript"/>
              </w:rPr>
              <w:t>offset</w:t>
            </w:r>
            <w:r w:rsidRPr="001C0CC4">
              <w:t>+7.5</w:t>
            </w:r>
          </w:p>
        </w:tc>
      </w:tr>
      <w:tr w:rsidR="00DC7196" w:rsidRPr="001C0CC4" w14:paraId="7DACD8C2" w14:textId="77777777" w:rsidTr="00151AF1">
        <w:trPr>
          <w:trHeight w:val="163"/>
          <w:jc w:val="center"/>
        </w:trPr>
        <w:tc>
          <w:tcPr>
            <w:tcW w:w="724" w:type="pct"/>
          </w:tcPr>
          <w:p w14:paraId="4983A9C9"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2</w:t>
            </w:r>
          </w:p>
          <w:p w14:paraId="5B155B4F" w14:textId="77777777" w:rsidR="00DC7196" w:rsidRPr="001C0CC4" w:rsidRDefault="00DC7196" w:rsidP="00151AF1">
            <w:pPr>
              <w:pStyle w:val="TAC"/>
              <w:jc w:val="left"/>
              <w:rPr>
                <w:rFonts w:cs="Arial"/>
              </w:rPr>
            </w:pPr>
            <w:r w:rsidRPr="001C0CC4">
              <w:rPr>
                <w:rFonts w:cs="Arial"/>
              </w:rPr>
              <w:t>(Offset)</w:t>
            </w:r>
          </w:p>
        </w:tc>
        <w:tc>
          <w:tcPr>
            <w:tcW w:w="378" w:type="pct"/>
          </w:tcPr>
          <w:p w14:paraId="5D5CD6FD" w14:textId="77777777" w:rsidR="00DC7196" w:rsidRPr="001C0CC4" w:rsidRDefault="00DC7196" w:rsidP="00151AF1">
            <w:pPr>
              <w:pStyle w:val="TAC"/>
            </w:pPr>
            <w:r w:rsidRPr="001C0CC4">
              <w:t>MHz</w:t>
            </w:r>
          </w:p>
        </w:tc>
        <w:tc>
          <w:tcPr>
            <w:tcW w:w="1918" w:type="pct"/>
          </w:tcPr>
          <w:p w14:paraId="4DB09A53" w14:textId="77777777" w:rsidR="00DC7196" w:rsidRPr="001C0CC4" w:rsidRDefault="00DC7196" w:rsidP="00151AF1">
            <w:pPr>
              <w:pStyle w:val="TAC"/>
              <w:rPr>
                <w:bCs/>
              </w:rPr>
            </w:pPr>
            <w:r w:rsidRPr="001C0CC4">
              <w:rPr>
                <w:bCs/>
              </w:rPr>
              <w:t>2*F</w:t>
            </w:r>
            <w:r w:rsidRPr="001C0CC4">
              <w:rPr>
                <w:bCs/>
                <w:vertAlign w:val="subscript"/>
              </w:rPr>
              <w:t>Interferer 1</w:t>
            </w:r>
          </w:p>
        </w:tc>
        <w:tc>
          <w:tcPr>
            <w:tcW w:w="1980" w:type="pct"/>
          </w:tcPr>
          <w:p w14:paraId="0B1D4A02" w14:textId="77777777" w:rsidR="00DC7196" w:rsidRPr="001C0CC4" w:rsidRDefault="00DC7196" w:rsidP="00151AF1">
            <w:pPr>
              <w:pStyle w:val="TAC"/>
              <w:rPr>
                <w:bCs/>
              </w:rPr>
            </w:pPr>
            <w:r w:rsidRPr="001C0CC4">
              <w:rPr>
                <w:bCs/>
              </w:rPr>
              <w:t>2*F</w:t>
            </w:r>
            <w:r w:rsidRPr="001C0CC4">
              <w:rPr>
                <w:bCs/>
                <w:vertAlign w:val="subscript"/>
              </w:rPr>
              <w:t>Interferer 1</w:t>
            </w:r>
          </w:p>
        </w:tc>
      </w:tr>
      <w:tr w:rsidR="00DC7196" w:rsidRPr="001C0CC4" w14:paraId="6BD10AD2" w14:textId="77777777" w:rsidTr="00DC7196">
        <w:trPr>
          <w:trHeight w:val="303"/>
          <w:jc w:val="center"/>
        </w:trPr>
        <w:tc>
          <w:tcPr>
            <w:tcW w:w="5000" w:type="pct"/>
            <w:gridSpan w:val="4"/>
          </w:tcPr>
          <w:p w14:paraId="67F4D1C8"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620E410" w14:textId="1A4784F3"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1C92CD25"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46D4C687"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991C10" w14:textId="77777777" w:rsidR="00DC7196" w:rsidRPr="001C0CC4" w:rsidRDefault="00DC7196" w:rsidP="00DC7196"/>
    <w:p w14:paraId="05D682BC" w14:textId="77777777" w:rsidR="00DC7196" w:rsidRPr="001C0CC4" w:rsidRDefault="00DC7196" w:rsidP="004E30D3">
      <w:pPr>
        <w:pStyle w:val="Heading4"/>
      </w:pPr>
      <w:bookmarkStart w:id="8009" w:name="_Toc21344507"/>
      <w:bookmarkStart w:id="8010" w:name="_Toc29801995"/>
      <w:bookmarkStart w:id="8011" w:name="_Toc29802419"/>
      <w:bookmarkStart w:id="8012" w:name="_Toc29803044"/>
      <w:bookmarkStart w:id="8013" w:name="_Toc36107786"/>
      <w:bookmarkStart w:id="8014" w:name="_Toc37251560"/>
      <w:bookmarkStart w:id="8015" w:name="_Toc45888493"/>
      <w:bookmarkStart w:id="8016" w:name="_Toc45889092"/>
      <w:bookmarkStart w:id="8017" w:name="_Toc59650462"/>
      <w:bookmarkStart w:id="8018" w:name="_Toc61357734"/>
      <w:bookmarkStart w:id="8019" w:name="_Toc61359508"/>
      <w:bookmarkStart w:id="8020" w:name="_Toc67916448"/>
      <w:bookmarkStart w:id="8021" w:name="_Toc75533994"/>
      <w:bookmarkStart w:id="8022" w:name="_Toc75819880"/>
      <w:bookmarkStart w:id="8023" w:name="_Toc76508724"/>
      <w:bookmarkStart w:id="8024" w:name="_Toc76717674"/>
      <w:bookmarkStart w:id="8025" w:name="_Toc83294315"/>
      <w:bookmarkStart w:id="8026" w:name="_Toc84335354"/>
      <w:r w:rsidRPr="001C0CC4">
        <w:t>7.8A.2.2</w:t>
      </w:r>
      <w:r w:rsidRPr="001C0CC4">
        <w:tab/>
        <w:t>Wide band intermodulation for Intra-band non-contiguous CA</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8027" w:name="_Toc21344508"/>
      <w:bookmarkStart w:id="8028" w:name="_Toc29801996"/>
      <w:bookmarkStart w:id="8029" w:name="_Toc29802420"/>
      <w:bookmarkStart w:id="8030" w:name="_Toc29803045"/>
      <w:bookmarkStart w:id="8031" w:name="_Toc36107787"/>
      <w:bookmarkStart w:id="8032" w:name="_Toc37251561"/>
      <w:bookmarkStart w:id="8033" w:name="_Toc45888494"/>
      <w:bookmarkStart w:id="8034" w:name="_Toc45889093"/>
      <w:bookmarkStart w:id="8035" w:name="_Toc59650463"/>
      <w:bookmarkStart w:id="8036" w:name="_Toc61357735"/>
      <w:bookmarkStart w:id="8037" w:name="_Toc61359509"/>
      <w:bookmarkStart w:id="8038" w:name="_Toc67916449"/>
      <w:bookmarkStart w:id="8039" w:name="_Toc75533995"/>
      <w:bookmarkStart w:id="8040" w:name="_Toc75819881"/>
      <w:bookmarkStart w:id="8041" w:name="_Toc76508725"/>
      <w:bookmarkStart w:id="8042" w:name="_Toc76717675"/>
      <w:bookmarkStart w:id="8043" w:name="_Toc83294316"/>
      <w:bookmarkStart w:id="8044" w:name="_Toc84335355"/>
      <w:r w:rsidRPr="001C0CC4">
        <w:t>7.8A.2.3</w:t>
      </w:r>
      <w:r w:rsidRPr="001C0CC4">
        <w:tab/>
        <w:t>Wide band intermodulation for Inter-band CA</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8045" w:name="_Toc45888495"/>
      <w:bookmarkStart w:id="8046" w:name="_Toc45889094"/>
      <w:bookmarkStart w:id="8047" w:name="_Toc59650464"/>
      <w:bookmarkStart w:id="8048" w:name="_Toc61357736"/>
      <w:bookmarkStart w:id="8049" w:name="_Toc61359510"/>
      <w:bookmarkStart w:id="8050" w:name="_Toc67916450"/>
      <w:bookmarkStart w:id="8051" w:name="_Toc75533996"/>
      <w:bookmarkStart w:id="8052" w:name="_Toc75819882"/>
      <w:bookmarkStart w:id="8053" w:name="_Toc76508726"/>
      <w:bookmarkStart w:id="8054" w:name="_Toc76717676"/>
      <w:bookmarkStart w:id="8055" w:name="_Toc83294317"/>
      <w:bookmarkStart w:id="8056" w:name="_Toc84335356"/>
      <w:bookmarkStart w:id="8057" w:name="_Toc21344509"/>
      <w:bookmarkStart w:id="8058" w:name="_Toc29801997"/>
      <w:bookmarkStart w:id="8059" w:name="_Toc29802421"/>
      <w:bookmarkStart w:id="8060" w:name="_Toc29803046"/>
      <w:bookmarkStart w:id="8061" w:name="_Toc36107788"/>
      <w:bookmarkStart w:id="8062" w:name="_Toc37251562"/>
      <w:r w:rsidRPr="001C0CC4">
        <w:t>7.8</w:t>
      </w:r>
      <w:r>
        <w:t>B</w:t>
      </w:r>
      <w:r w:rsidRPr="001C0CC4">
        <w:tab/>
        <w:t xml:space="preserve">Intermodulation characteristics for </w:t>
      </w:r>
      <w:r>
        <w:t>NR-DC</w:t>
      </w:r>
      <w:bookmarkEnd w:id="8045"/>
      <w:bookmarkEnd w:id="8046"/>
      <w:bookmarkEnd w:id="8047"/>
      <w:bookmarkEnd w:id="8048"/>
      <w:bookmarkEnd w:id="8049"/>
      <w:bookmarkEnd w:id="8050"/>
      <w:bookmarkEnd w:id="8051"/>
      <w:bookmarkEnd w:id="8052"/>
      <w:bookmarkEnd w:id="8053"/>
      <w:bookmarkEnd w:id="8054"/>
      <w:bookmarkEnd w:id="8055"/>
      <w:bookmarkEnd w:id="8056"/>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8063" w:name="_Toc45888496"/>
      <w:bookmarkStart w:id="8064" w:name="_Toc45889095"/>
      <w:bookmarkStart w:id="8065" w:name="_Toc59650465"/>
      <w:bookmarkStart w:id="8066" w:name="_Toc61357737"/>
      <w:bookmarkStart w:id="8067" w:name="_Toc61359511"/>
      <w:bookmarkStart w:id="8068" w:name="_Toc67916451"/>
      <w:bookmarkStart w:id="8069" w:name="_Toc75533997"/>
      <w:bookmarkStart w:id="8070" w:name="_Toc75819883"/>
      <w:bookmarkStart w:id="8071" w:name="_Toc76508727"/>
      <w:bookmarkStart w:id="8072" w:name="_Toc76717677"/>
      <w:bookmarkStart w:id="8073" w:name="_Toc83294318"/>
      <w:bookmarkStart w:id="8074" w:name="_Toc84335357"/>
      <w:r w:rsidRPr="001C0CC4">
        <w:t>7.8D</w:t>
      </w:r>
      <w:r w:rsidRPr="001C0CC4">
        <w:tab/>
        <w:t>Intermodulation characteristics for UL MIMO</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8075" w:name="_Toc45888497"/>
      <w:bookmarkStart w:id="8076" w:name="_Toc45889096"/>
      <w:bookmarkStart w:id="8077" w:name="_Toc59650466"/>
      <w:bookmarkStart w:id="8078" w:name="_Toc61357738"/>
      <w:bookmarkStart w:id="8079" w:name="_Toc61359512"/>
      <w:bookmarkStart w:id="8080" w:name="_Toc67916452"/>
      <w:bookmarkStart w:id="8081" w:name="_Toc75533998"/>
      <w:bookmarkStart w:id="8082" w:name="_Toc75819884"/>
      <w:bookmarkStart w:id="8083" w:name="_Toc76508728"/>
      <w:bookmarkStart w:id="8084" w:name="_Toc76717678"/>
      <w:bookmarkStart w:id="8085" w:name="_Toc83294319"/>
      <w:bookmarkStart w:id="8086" w:name="_Toc84335358"/>
      <w:bookmarkStart w:id="8087" w:name="_Toc21344510"/>
      <w:bookmarkStart w:id="8088" w:name="_Toc29801998"/>
      <w:bookmarkStart w:id="8089" w:name="_Toc29802422"/>
      <w:bookmarkStart w:id="8090" w:name="_Toc29803047"/>
      <w:bookmarkStart w:id="8091" w:name="_Toc36107789"/>
      <w:bookmarkStart w:id="8092"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8075"/>
      <w:bookmarkEnd w:id="8076"/>
      <w:bookmarkEnd w:id="8077"/>
      <w:bookmarkEnd w:id="8078"/>
      <w:bookmarkEnd w:id="8079"/>
      <w:bookmarkEnd w:id="8080"/>
      <w:bookmarkEnd w:id="8081"/>
      <w:bookmarkEnd w:id="8082"/>
      <w:bookmarkEnd w:id="8083"/>
      <w:bookmarkEnd w:id="8084"/>
      <w:bookmarkEnd w:id="8085"/>
      <w:bookmarkEnd w:id="8086"/>
    </w:p>
    <w:p w14:paraId="081A5036" w14:textId="77777777" w:rsidR="007D251F" w:rsidRPr="00E24AB4" w:rsidRDefault="007D251F" w:rsidP="004E30D3">
      <w:pPr>
        <w:pStyle w:val="Heading3"/>
      </w:pPr>
      <w:bookmarkStart w:id="8093" w:name="_Toc45888498"/>
      <w:bookmarkStart w:id="8094" w:name="_Toc45889097"/>
      <w:bookmarkStart w:id="8095" w:name="_Toc59650467"/>
      <w:bookmarkStart w:id="8096" w:name="_Toc61357739"/>
      <w:bookmarkStart w:id="8097" w:name="_Toc61359513"/>
      <w:bookmarkStart w:id="8098" w:name="_Toc67916453"/>
      <w:bookmarkStart w:id="8099" w:name="_Toc75533999"/>
      <w:bookmarkStart w:id="8100" w:name="_Toc75819885"/>
      <w:bookmarkStart w:id="8101" w:name="_Toc76508729"/>
      <w:bookmarkStart w:id="8102" w:name="_Toc76717679"/>
      <w:bookmarkStart w:id="8103" w:name="_Toc83294320"/>
      <w:bookmarkStart w:id="8104" w:name="_Toc84335359"/>
      <w:r w:rsidRPr="00E24AB4">
        <w:t>7.8</w:t>
      </w:r>
      <w:r w:rsidRPr="00E24AB4">
        <w:rPr>
          <w:rFonts w:hint="eastAsia"/>
        </w:rPr>
        <w:t>E</w:t>
      </w:r>
      <w:r w:rsidRPr="00E24AB4">
        <w:t>.1</w:t>
      </w:r>
      <w:r w:rsidRPr="00E24AB4">
        <w:tab/>
        <w:t>General</w:t>
      </w:r>
      <w:bookmarkEnd w:id="8093"/>
      <w:bookmarkEnd w:id="8094"/>
      <w:bookmarkEnd w:id="8095"/>
      <w:bookmarkEnd w:id="8096"/>
      <w:bookmarkEnd w:id="8097"/>
      <w:bookmarkEnd w:id="8098"/>
      <w:bookmarkEnd w:id="8099"/>
      <w:bookmarkEnd w:id="8100"/>
      <w:bookmarkEnd w:id="8101"/>
      <w:bookmarkEnd w:id="8102"/>
      <w:bookmarkEnd w:id="8103"/>
      <w:bookmarkEnd w:id="8104"/>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8105" w:name="_Toc45888499"/>
      <w:bookmarkStart w:id="8106" w:name="_Toc45889098"/>
      <w:bookmarkStart w:id="8107" w:name="_Toc59650468"/>
      <w:bookmarkStart w:id="8108" w:name="_Toc61357740"/>
      <w:bookmarkStart w:id="8109" w:name="_Toc61359514"/>
      <w:bookmarkStart w:id="8110" w:name="_Toc67916454"/>
      <w:bookmarkStart w:id="8111" w:name="_Toc75534000"/>
      <w:bookmarkStart w:id="8112" w:name="_Toc75819886"/>
      <w:bookmarkStart w:id="8113" w:name="_Toc76508730"/>
      <w:bookmarkStart w:id="8114" w:name="_Toc76717680"/>
      <w:bookmarkStart w:id="8115" w:name="_Toc83294321"/>
      <w:bookmarkStart w:id="8116" w:name="_Toc84335360"/>
      <w:r w:rsidRPr="00E24AB4">
        <w:t>7.8</w:t>
      </w:r>
      <w:r w:rsidRPr="00E24AB4">
        <w:rPr>
          <w:rFonts w:hint="eastAsia"/>
        </w:rPr>
        <w:t>E</w:t>
      </w:r>
      <w:r w:rsidRPr="00E24AB4">
        <w:t>.2</w:t>
      </w:r>
      <w:r w:rsidRPr="00E24AB4">
        <w:tab/>
        <w:t>Wide band Intermodulation</w:t>
      </w:r>
      <w:bookmarkEnd w:id="8105"/>
      <w:bookmarkEnd w:id="8106"/>
      <w:bookmarkEnd w:id="8107"/>
      <w:bookmarkEnd w:id="8108"/>
      <w:bookmarkEnd w:id="8109"/>
      <w:bookmarkEnd w:id="8110"/>
      <w:bookmarkEnd w:id="8111"/>
      <w:bookmarkEnd w:id="8112"/>
      <w:bookmarkEnd w:id="8113"/>
      <w:bookmarkEnd w:id="8114"/>
      <w:bookmarkEnd w:id="8115"/>
      <w:bookmarkEnd w:id="8116"/>
    </w:p>
    <w:p w14:paraId="6821C505" w14:textId="43E62549" w:rsidR="007D251F" w:rsidRPr="00E24AB4" w:rsidRDefault="007D251F" w:rsidP="007D251F">
      <w:r w:rsidRPr="00E24AB4">
        <w:t xml:space="preserve">The wide band intermodulation requirement is defined using </w:t>
      </w:r>
      <w:r w:rsidRPr="00E24AB4">
        <w:rPr>
          <w:rFonts w:hint="eastAsia"/>
          <w:lang w:eastAsia="zh-CN"/>
        </w:rPr>
        <w:t xml:space="preserve">modulated NR carrier and </w:t>
      </w:r>
      <w:r w:rsidRPr="00E24AB4">
        <w:t xml:space="preserve">a CW </w:t>
      </w:r>
      <w:r w:rsidRPr="00E24AB4">
        <w:rPr>
          <w:rFonts w:hint="eastAsia"/>
          <w:lang w:eastAsia="zh-CN"/>
        </w:rPr>
        <w:t xml:space="preserve">signal </w:t>
      </w:r>
      <w:r w:rsidRPr="00E24AB4">
        <w:t>as interferer 1 and interferer 2 respectively.</w:t>
      </w:r>
      <w:r w:rsidRPr="00E24AB4">
        <w:rPr>
          <w:rFonts w:hint="eastAsia"/>
          <w:lang w:eastAsia="zh-CN"/>
        </w:rPr>
        <w:t xml:space="preserve"> </w:t>
      </w:r>
      <w:r w:rsidRPr="00E24AB4">
        <w:t xml:space="preserve">The throughput shall be ≥ 95 % of the maximum throughput of the reference measurement channels as specified in Annexes </w:t>
      </w:r>
      <w:r w:rsidR="00CB13AA">
        <w:t>A.7.2</w:t>
      </w:r>
      <w:r w:rsidRPr="00E24AB4">
        <w:t xml:space="preserve"> with parameters specified in Table 7.8</w:t>
      </w:r>
      <w:r w:rsidRPr="00E24AB4">
        <w:rPr>
          <w:rFonts w:hint="eastAsia"/>
          <w:lang w:eastAsia="zh-CN"/>
        </w:rPr>
        <w:t>E</w:t>
      </w:r>
      <w:r w:rsidRPr="00E24AB4">
        <w:t xml:space="preserve">.2-1 for NR </w:t>
      </w:r>
      <w:r w:rsidRPr="00E24AB4">
        <w:rPr>
          <w:rFonts w:hint="eastAsia"/>
          <w:lang w:eastAsia="zh-CN"/>
        </w:rPr>
        <w:t xml:space="preserve">V2X </w:t>
      </w:r>
      <w:r w:rsidRPr="00E24AB4">
        <w:t>bands. The relative throughput requirement shall be met for any SCS specified for the channel bandwidth of the wanted signal.</w:t>
      </w:r>
    </w:p>
    <w:p w14:paraId="72902D80" w14:textId="77777777" w:rsidR="007D251F" w:rsidRPr="00E24AB4" w:rsidRDefault="007D251F" w:rsidP="007D251F">
      <w:pPr>
        <w:pStyle w:val="TH"/>
      </w:pPr>
      <w:r w:rsidRPr="00E24AB4">
        <w:t>Table 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BB2E83" w:rsidRPr="00E24AB4" w14:paraId="3184C0FB" w14:textId="77777777" w:rsidTr="00BB2E83">
        <w:tc>
          <w:tcPr>
            <w:tcW w:w="1177" w:type="dxa"/>
            <w:tcBorders>
              <w:bottom w:val="nil"/>
            </w:tcBorders>
            <w:shd w:val="clear" w:color="auto" w:fill="auto"/>
            <w:vAlign w:val="center"/>
          </w:tcPr>
          <w:p w14:paraId="202E7BCA" w14:textId="77777777" w:rsidR="00BB2E83" w:rsidRPr="00E24AB4" w:rsidRDefault="00BB2E83" w:rsidP="007D251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324FCAA0" w14:textId="77777777" w:rsidR="00BB2E83" w:rsidRPr="00E24AB4" w:rsidRDefault="00BB2E83" w:rsidP="007D251F">
            <w:pPr>
              <w:pStyle w:val="TAH"/>
            </w:pPr>
            <w:r w:rsidRPr="00E24AB4">
              <w:t>Rx parameter</w:t>
            </w:r>
          </w:p>
        </w:tc>
        <w:tc>
          <w:tcPr>
            <w:tcW w:w="667" w:type="dxa"/>
            <w:tcBorders>
              <w:bottom w:val="nil"/>
            </w:tcBorders>
            <w:shd w:val="clear" w:color="auto" w:fill="auto"/>
            <w:vAlign w:val="center"/>
          </w:tcPr>
          <w:p w14:paraId="3A1D3896" w14:textId="77777777" w:rsidR="00BB2E83" w:rsidRPr="00E24AB4" w:rsidRDefault="00BB2E83" w:rsidP="007D251F">
            <w:pPr>
              <w:pStyle w:val="TAH"/>
            </w:pPr>
            <w:r w:rsidRPr="00E24AB4">
              <w:t>Units</w:t>
            </w:r>
          </w:p>
        </w:tc>
        <w:tc>
          <w:tcPr>
            <w:tcW w:w="4560" w:type="dxa"/>
            <w:gridSpan w:val="4"/>
            <w:vAlign w:val="center"/>
          </w:tcPr>
          <w:p w14:paraId="0E10B1E1" w14:textId="77777777" w:rsidR="00BB2E83" w:rsidRPr="00E24AB4" w:rsidRDefault="00BB2E83" w:rsidP="007D251F">
            <w:pPr>
              <w:pStyle w:val="TAH"/>
            </w:pPr>
            <w:r w:rsidRPr="00E24AB4">
              <w:t>Channel bandwidth</w:t>
            </w:r>
          </w:p>
        </w:tc>
      </w:tr>
      <w:tr w:rsidR="00BB2E83" w:rsidRPr="00E24AB4" w14:paraId="648ACD19" w14:textId="77777777" w:rsidTr="00BB2E83">
        <w:tc>
          <w:tcPr>
            <w:tcW w:w="1177" w:type="dxa"/>
            <w:tcBorders>
              <w:top w:val="nil"/>
              <w:bottom w:val="single" w:sz="4" w:space="0" w:color="auto"/>
            </w:tcBorders>
            <w:shd w:val="clear" w:color="auto" w:fill="auto"/>
            <w:vAlign w:val="center"/>
          </w:tcPr>
          <w:p w14:paraId="4CEC3885" w14:textId="77777777" w:rsidR="00BB2E83" w:rsidRPr="00E24AB4" w:rsidRDefault="00BB2E83" w:rsidP="007D251F">
            <w:pPr>
              <w:pStyle w:val="TAH"/>
            </w:pPr>
          </w:p>
        </w:tc>
        <w:tc>
          <w:tcPr>
            <w:tcW w:w="2384" w:type="dxa"/>
            <w:tcBorders>
              <w:top w:val="nil"/>
            </w:tcBorders>
            <w:shd w:val="clear" w:color="auto" w:fill="auto"/>
            <w:vAlign w:val="center"/>
          </w:tcPr>
          <w:p w14:paraId="1D413044" w14:textId="77777777" w:rsidR="00BB2E83" w:rsidRPr="00E24AB4" w:rsidRDefault="00BB2E83" w:rsidP="007D251F">
            <w:pPr>
              <w:pStyle w:val="TAH"/>
            </w:pPr>
          </w:p>
        </w:tc>
        <w:tc>
          <w:tcPr>
            <w:tcW w:w="667" w:type="dxa"/>
            <w:tcBorders>
              <w:top w:val="nil"/>
            </w:tcBorders>
            <w:shd w:val="clear" w:color="auto" w:fill="auto"/>
            <w:vAlign w:val="center"/>
          </w:tcPr>
          <w:p w14:paraId="68E57465" w14:textId="77777777" w:rsidR="00BB2E83" w:rsidRPr="00E24AB4" w:rsidRDefault="00BB2E83" w:rsidP="007D251F">
            <w:pPr>
              <w:pStyle w:val="TAH"/>
            </w:pPr>
          </w:p>
        </w:tc>
        <w:tc>
          <w:tcPr>
            <w:tcW w:w="1140" w:type="dxa"/>
            <w:vAlign w:val="center"/>
          </w:tcPr>
          <w:p w14:paraId="45AF42C6" w14:textId="77777777" w:rsidR="00BB2E83" w:rsidRPr="00E24AB4" w:rsidRDefault="00BB2E83" w:rsidP="007D251F">
            <w:pPr>
              <w:pStyle w:val="TAH"/>
            </w:pPr>
            <w:r w:rsidRPr="00E24AB4">
              <w:rPr>
                <w:rFonts w:hint="eastAsia"/>
                <w:lang w:eastAsia="zh-CN"/>
              </w:rPr>
              <w:t xml:space="preserve">10 </w:t>
            </w:r>
            <w:r w:rsidRPr="00E24AB4">
              <w:t>MHz</w:t>
            </w:r>
          </w:p>
        </w:tc>
        <w:tc>
          <w:tcPr>
            <w:tcW w:w="1140" w:type="dxa"/>
            <w:vAlign w:val="center"/>
          </w:tcPr>
          <w:p w14:paraId="6FA177F9" w14:textId="77777777" w:rsidR="00BB2E83" w:rsidRPr="00E24AB4" w:rsidRDefault="00BB2E83" w:rsidP="007D251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208487B1" w14:textId="77777777" w:rsidR="00BB2E83" w:rsidRPr="00E24AB4" w:rsidRDefault="00BB2E83" w:rsidP="007D251F">
            <w:pPr>
              <w:pStyle w:val="TAH"/>
            </w:pPr>
            <w:r w:rsidRPr="00E24AB4">
              <w:rPr>
                <w:rFonts w:hint="eastAsia"/>
                <w:lang w:eastAsia="zh-CN"/>
              </w:rPr>
              <w:t xml:space="preserve">30 </w:t>
            </w:r>
            <w:r w:rsidRPr="00E24AB4">
              <w:t>MHz</w:t>
            </w:r>
          </w:p>
        </w:tc>
        <w:tc>
          <w:tcPr>
            <w:tcW w:w="1140" w:type="dxa"/>
            <w:vAlign w:val="center"/>
          </w:tcPr>
          <w:p w14:paraId="17564B13" w14:textId="77777777" w:rsidR="00BB2E83" w:rsidRPr="00E24AB4" w:rsidRDefault="00BB2E83" w:rsidP="007D251F">
            <w:pPr>
              <w:pStyle w:val="TAH"/>
            </w:pPr>
            <w:r w:rsidRPr="00E24AB4">
              <w:rPr>
                <w:rFonts w:hint="eastAsia"/>
                <w:lang w:eastAsia="zh-CN"/>
              </w:rPr>
              <w:t xml:space="preserve">40 </w:t>
            </w:r>
            <w:r w:rsidRPr="00E24AB4">
              <w:t>MHz</w:t>
            </w:r>
          </w:p>
        </w:tc>
      </w:tr>
      <w:tr w:rsidR="00BB2E83" w:rsidRPr="00E24AB4" w14:paraId="3D537CA7" w14:textId="77777777" w:rsidTr="00ED384E">
        <w:tc>
          <w:tcPr>
            <w:tcW w:w="1177" w:type="dxa"/>
            <w:tcBorders>
              <w:bottom w:val="nil"/>
            </w:tcBorders>
            <w:shd w:val="clear" w:color="auto" w:fill="auto"/>
          </w:tcPr>
          <w:p w14:paraId="3BEB36F0" w14:textId="77777777" w:rsidR="00BB2E83" w:rsidRPr="00E24AB4" w:rsidRDefault="00BB2E83" w:rsidP="00ED384E">
            <w:pPr>
              <w:pStyle w:val="TAC"/>
              <w:rPr>
                <w:lang w:eastAsia="zh-CN"/>
              </w:rPr>
            </w:pPr>
            <w:r w:rsidRPr="00E24AB4">
              <w:rPr>
                <w:rFonts w:hint="eastAsia"/>
                <w:lang w:eastAsia="zh-CN"/>
              </w:rPr>
              <w:t>n38, n47</w:t>
            </w:r>
          </w:p>
        </w:tc>
        <w:tc>
          <w:tcPr>
            <w:tcW w:w="2384" w:type="dxa"/>
            <w:vMerge w:val="restart"/>
          </w:tcPr>
          <w:p w14:paraId="49A75C85" w14:textId="77777777" w:rsidR="00BB2E83" w:rsidRPr="00E24AB4" w:rsidRDefault="00BB2E83" w:rsidP="00ED384E">
            <w:pPr>
              <w:pStyle w:val="TAC"/>
              <w:rPr>
                <w:bCs/>
              </w:rPr>
            </w:pPr>
            <w:r w:rsidRPr="00E24AB4">
              <w:t>P</w:t>
            </w:r>
            <w:r w:rsidRPr="00E24AB4">
              <w:rPr>
                <w:rFonts w:hint="eastAsia"/>
                <w:lang w:eastAsia="zh-CN"/>
              </w:rPr>
              <w:t>ower</w:t>
            </w:r>
            <w:r w:rsidRPr="00E24AB4">
              <w:t xml:space="preserve"> in Transmission Bandwidth Configuration</w:t>
            </w:r>
          </w:p>
        </w:tc>
        <w:tc>
          <w:tcPr>
            <w:tcW w:w="667" w:type="dxa"/>
            <w:vMerge w:val="restart"/>
          </w:tcPr>
          <w:p w14:paraId="34953129" w14:textId="77777777" w:rsidR="00BB2E83" w:rsidRPr="00E24AB4" w:rsidRDefault="00BB2E83" w:rsidP="00ED384E">
            <w:pPr>
              <w:pStyle w:val="TAC"/>
            </w:pPr>
            <w:r w:rsidRPr="00E24AB4">
              <w:t>dBm</w:t>
            </w:r>
          </w:p>
        </w:tc>
        <w:tc>
          <w:tcPr>
            <w:tcW w:w="4560" w:type="dxa"/>
            <w:gridSpan w:val="4"/>
          </w:tcPr>
          <w:p w14:paraId="5A8BB960" w14:textId="77777777" w:rsidR="00BB2E83" w:rsidRPr="00E24AB4" w:rsidRDefault="00BB2E83" w:rsidP="00ED384E">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BB2E83" w:rsidRPr="00E24AB4" w14:paraId="7E149EDD" w14:textId="77777777" w:rsidTr="00ED384E">
        <w:tc>
          <w:tcPr>
            <w:tcW w:w="1177" w:type="dxa"/>
            <w:tcBorders>
              <w:top w:val="nil"/>
              <w:bottom w:val="nil"/>
            </w:tcBorders>
            <w:shd w:val="clear" w:color="auto" w:fill="auto"/>
          </w:tcPr>
          <w:p w14:paraId="46E1F845" w14:textId="77777777" w:rsidR="00BB2E83" w:rsidRPr="00E24AB4" w:rsidRDefault="00BB2E83" w:rsidP="00ED384E">
            <w:pPr>
              <w:pStyle w:val="TAC"/>
              <w:rPr>
                <w:bCs/>
              </w:rPr>
            </w:pPr>
          </w:p>
        </w:tc>
        <w:tc>
          <w:tcPr>
            <w:tcW w:w="2384" w:type="dxa"/>
            <w:vMerge/>
          </w:tcPr>
          <w:p w14:paraId="65FE5498" w14:textId="77777777" w:rsidR="00BB2E83" w:rsidRPr="00E24AB4" w:rsidRDefault="00BB2E83" w:rsidP="00ED384E">
            <w:pPr>
              <w:pStyle w:val="TAC"/>
              <w:rPr>
                <w:bCs/>
              </w:rPr>
            </w:pPr>
          </w:p>
        </w:tc>
        <w:tc>
          <w:tcPr>
            <w:tcW w:w="667" w:type="dxa"/>
            <w:vMerge/>
          </w:tcPr>
          <w:p w14:paraId="690029C7" w14:textId="77777777" w:rsidR="00BB2E83" w:rsidRPr="00E24AB4" w:rsidRDefault="00BB2E83" w:rsidP="00ED384E">
            <w:pPr>
              <w:pStyle w:val="TAC"/>
              <w:rPr>
                <w:rFonts w:cs="Arial"/>
                <w:kern w:val="2"/>
              </w:rPr>
            </w:pPr>
          </w:p>
        </w:tc>
        <w:tc>
          <w:tcPr>
            <w:tcW w:w="1140" w:type="dxa"/>
          </w:tcPr>
          <w:p w14:paraId="464F99F9" w14:textId="77777777" w:rsidR="00BB2E83" w:rsidRPr="00E24AB4" w:rsidRDefault="00BB2E83" w:rsidP="00ED384E">
            <w:pPr>
              <w:pStyle w:val="TAC"/>
            </w:pPr>
            <w:r w:rsidRPr="00E24AB4">
              <w:t>6</w:t>
            </w:r>
          </w:p>
        </w:tc>
        <w:tc>
          <w:tcPr>
            <w:tcW w:w="1140" w:type="dxa"/>
          </w:tcPr>
          <w:p w14:paraId="76D2C7C3" w14:textId="77777777" w:rsidR="00BB2E83" w:rsidRPr="00E24AB4" w:rsidRDefault="00BB2E83" w:rsidP="00ED384E">
            <w:pPr>
              <w:pStyle w:val="TAC"/>
            </w:pPr>
            <w:r w:rsidRPr="00E24AB4">
              <w:rPr>
                <w:rFonts w:hint="eastAsia"/>
                <w:lang w:eastAsia="zh-CN"/>
              </w:rPr>
              <w:t>9</w:t>
            </w:r>
          </w:p>
        </w:tc>
        <w:tc>
          <w:tcPr>
            <w:tcW w:w="1140" w:type="dxa"/>
          </w:tcPr>
          <w:p w14:paraId="0F4669AC" w14:textId="77777777" w:rsidR="00BB2E83" w:rsidRPr="00E24AB4" w:rsidRDefault="00BB2E83" w:rsidP="00ED384E">
            <w:pPr>
              <w:pStyle w:val="TAC"/>
              <w:rPr>
                <w:lang w:eastAsia="zh-CN"/>
              </w:rPr>
            </w:pPr>
            <w:r w:rsidRPr="00E24AB4">
              <w:rPr>
                <w:rFonts w:hint="eastAsia"/>
                <w:lang w:eastAsia="zh-CN"/>
              </w:rPr>
              <w:t>11</w:t>
            </w:r>
          </w:p>
        </w:tc>
        <w:tc>
          <w:tcPr>
            <w:tcW w:w="1140" w:type="dxa"/>
          </w:tcPr>
          <w:p w14:paraId="1B509945" w14:textId="77777777" w:rsidR="00BB2E83" w:rsidRPr="00E24AB4" w:rsidRDefault="00BB2E83" w:rsidP="00ED384E">
            <w:pPr>
              <w:pStyle w:val="TAC"/>
            </w:pPr>
            <w:r w:rsidRPr="00E24AB4">
              <w:rPr>
                <w:rFonts w:hint="eastAsia"/>
                <w:lang w:eastAsia="zh-CN"/>
              </w:rPr>
              <w:t>12</w:t>
            </w:r>
          </w:p>
        </w:tc>
      </w:tr>
      <w:tr w:rsidR="00BB2E83" w:rsidRPr="00E24AB4" w14:paraId="5D14FC7E" w14:textId="77777777" w:rsidTr="00ED384E">
        <w:tc>
          <w:tcPr>
            <w:tcW w:w="1177" w:type="dxa"/>
            <w:tcBorders>
              <w:top w:val="nil"/>
              <w:bottom w:val="nil"/>
            </w:tcBorders>
            <w:shd w:val="clear" w:color="auto" w:fill="auto"/>
          </w:tcPr>
          <w:p w14:paraId="781F8A54" w14:textId="77777777" w:rsidR="00BB2E83" w:rsidRPr="00E24AB4" w:rsidRDefault="00BB2E83" w:rsidP="00ED384E">
            <w:pPr>
              <w:pStyle w:val="TAC"/>
            </w:pPr>
          </w:p>
        </w:tc>
        <w:tc>
          <w:tcPr>
            <w:tcW w:w="2384" w:type="dxa"/>
          </w:tcPr>
          <w:p w14:paraId="6D0AB711" w14:textId="77777777" w:rsidR="00BB2E83" w:rsidRPr="00E24AB4" w:rsidRDefault="00BB2E83" w:rsidP="00ED384E">
            <w:pPr>
              <w:pStyle w:val="TAC"/>
              <w:rPr>
                <w:vertAlign w:val="subscript"/>
              </w:rPr>
            </w:pPr>
            <w:r w:rsidRPr="00E24AB4">
              <w:t>P</w:t>
            </w:r>
            <w:r w:rsidRPr="00E24AB4">
              <w:rPr>
                <w:vertAlign w:val="subscript"/>
              </w:rPr>
              <w:t>Interferer 1</w:t>
            </w:r>
            <w:r w:rsidRPr="00E24AB4">
              <w:t xml:space="preserve"> (CW)</w:t>
            </w:r>
          </w:p>
        </w:tc>
        <w:tc>
          <w:tcPr>
            <w:tcW w:w="667" w:type="dxa"/>
          </w:tcPr>
          <w:p w14:paraId="4F1DFF6F" w14:textId="77777777" w:rsidR="00BB2E83" w:rsidRPr="00E24AB4" w:rsidRDefault="00BB2E83" w:rsidP="00ED384E">
            <w:pPr>
              <w:pStyle w:val="TAC"/>
            </w:pPr>
            <w:r w:rsidRPr="00E24AB4">
              <w:t>dBm</w:t>
            </w:r>
          </w:p>
        </w:tc>
        <w:tc>
          <w:tcPr>
            <w:tcW w:w="4560" w:type="dxa"/>
            <w:gridSpan w:val="4"/>
          </w:tcPr>
          <w:p w14:paraId="4CDD33B1" w14:textId="77777777" w:rsidR="00BB2E83" w:rsidRPr="00E24AB4" w:rsidRDefault="00BB2E83" w:rsidP="00ED384E">
            <w:pPr>
              <w:pStyle w:val="TAC"/>
            </w:pPr>
            <w:r w:rsidRPr="00E24AB4">
              <w:t>-46</w:t>
            </w:r>
          </w:p>
        </w:tc>
      </w:tr>
      <w:tr w:rsidR="00BB2E83" w:rsidRPr="00E24AB4" w14:paraId="3BC4DDAB" w14:textId="77777777" w:rsidTr="00ED384E">
        <w:tc>
          <w:tcPr>
            <w:tcW w:w="1177" w:type="dxa"/>
            <w:tcBorders>
              <w:top w:val="nil"/>
              <w:bottom w:val="nil"/>
            </w:tcBorders>
            <w:shd w:val="clear" w:color="auto" w:fill="auto"/>
          </w:tcPr>
          <w:p w14:paraId="09275CE5" w14:textId="77777777" w:rsidR="00BB2E83" w:rsidRPr="00E24AB4" w:rsidRDefault="00BB2E83" w:rsidP="00ED384E">
            <w:pPr>
              <w:pStyle w:val="TAC"/>
            </w:pPr>
          </w:p>
        </w:tc>
        <w:tc>
          <w:tcPr>
            <w:tcW w:w="2384" w:type="dxa"/>
          </w:tcPr>
          <w:p w14:paraId="46237EFA" w14:textId="77777777" w:rsidR="00BB2E83" w:rsidRPr="00E24AB4" w:rsidRDefault="00BB2E83" w:rsidP="00ED384E">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5ACB2917" w14:textId="77777777" w:rsidR="00BB2E83" w:rsidRPr="00E24AB4" w:rsidRDefault="00BB2E83" w:rsidP="00ED384E">
            <w:pPr>
              <w:pStyle w:val="TAC"/>
            </w:pPr>
            <w:r w:rsidRPr="00E24AB4">
              <w:t>dBm</w:t>
            </w:r>
          </w:p>
        </w:tc>
        <w:tc>
          <w:tcPr>
            <w:tcW w:w="4560" w:type="dxa"/>
            <w:gridSpan w:val="4"/>
          </w:tcPr>
          <w:p w14:paraId="3EF44341" w14:textId="77777777" w:rsidR="00BB2E83" w:rsidRPr="00E24AB4" w:rsidRDefault="00BB2E83" w:rsidP="00ED384E">
            <w:pPr>
              <w:pStyle w:val="TAC"/>
              <w:rPr>
                <w:lang w:eastAsia="zh-CN"/>
              </w:rPr>
            </w:pPr>
            <w:r w:rsidRPr="00E24AB4">
              <w:rPr>
                <w:rFonts w:hint="eastAsia"/>
                <w:lang w:eastAsia="zh-CN"/>
              </w:rPr>
              <w:t>-46</w:t>
            </w:r>
          </w:p>
        </w:tc>
      </w:tr>
      <w:tr w:rsidR="00BB2E83" w:rsidRPr="00E24AB4" w14:paraId="7F275B6D" w14:textId="77777777" w:rsidTr="00ED384E">
        <w:tc>
          <w:tcPr>
            <w:tcW w:w="1177" w:type="dxa"/>
            <w:tcBorders>
              <w:top w:val="nil"/>
              <w:bottom w:val="nil"/>
            </w:tcBorders>
            <w:shd w:val="clear" w:color="auto" w:fill="auto"/>
          </w:tcPr>
          <w:p w14:paraId="0A78C6C9" w14:textId="77777777" w:rsidR="00BB2E83" w:rsidRPr="00E24AB4" w:rsidRDefault="00BB2E83" w:rsidP="00ED384E">
            <w:pPr>
              <w:pStyle w:val="TAC"/>
            </w:pPr>
          </w:p>
        </w:tc>
        <w:tc>
          <w:tcPr>
            <w:tcW w:w="2384" w:type="dxa"/>
          </w:tcPr>
          <w:p w14:paraId="566EC271" w14:textId="77777777" w:rsidR="00BB2E83" w:rsidRPr="00E24AB4" w:rsidRDefault="00BB2E83" w:rsidP="00ED384E">
            <w:pPr>
              <w:pStyle w:val="TAC"/>
            </w:pPr>
            <w:r w:rsidRPr="00E24AB4">
              <w:t>BW</w:t>
            </w:r>
            <w:r w:rsidRPr="00E24AB4">
              <w:rPr>
                <w:vertAlign w:val="subscript"/>
              </w:rPr>
              <w:t>Interferer 2</w:t>
            </w:r>
          </w:p>
        </w:tc>
        <w:tc>
          <w:tcPr>
            <w:tcW w:w="667" w:type="dxa"/>
          </w:tcPr>
          <w:p w14:paraId="72265671" w14:textId="77777777" w:rsidR="00BB2E83" w:rsidRPr="00E24AB4" w:rsidRDefault="00BB2E83" w:rsidP="00ED384E">
            <w:pPr>
              <w:pStyle w:val="TAC"/>
            </w:pPr>
            <w:r w:rsidRPr="00E24AB4">
              <w:t>MHz</w:t>
            </w:r>
          </w:p>
        </w:tc>
        <w:tc>
          <w:tcPr>
            <w:tcW w:w="4560" w:type="dxa"/>
            <w:gridSpan w:val="4"/>
          </w:tcPr>
          <w:p w14:paraId="43CF34BF" w14:textId="77777777" w:rsidR="00BB2E83" w:rsidRPr="00E24AB4" w:rsidRDefault="00BB2E83" w:rsidP="00ED384E">
            <w:pPr>
              <w:pStyle w:val="TAC"/>
              <w:rPr>
                <w:lang w:eastAsia="zh-CN"/>
              </w:rPr>
            </w:pPr>
            <w:r w:rsidRPr="00E24AB4">
              <w:rPr>
                <w:rFonts w:hint="eastAsia"/>
                <w:lang w:eastAsia="zh-CN"/>
              </w:rPr>
              <w:t>10</w:t>
            </w:r>
            <w:r w:rsidRPr="00E24AB4">
              <w:rPr>
                <w:lang w:eastAsia="zh-CN"/>
              </w:rPr>
              <w:t>MHz</w:t>
            </w:r>
          </w:p>
        </w:tc>
      </w:tr>
      <w:tr w:rsidR="00BB2E83" w:rsidRPr="00E24AB4" w14:paraId="5C4408D2" w14:textId="77777777" w:rsidTr="00ED384E">
        <w:tc>
          <w:tcPr>
            <w:tcW w:w="1177" w:type="dxa"/>
            <w:tcBorders>
              <w:top w:val="nil"/>
              <w:bottom w:val="nil"/>
            </w:tcBorders>
            <w:shd w:val="clear" w:color="auto" w:fill="auto"/>
          </w:tcPr>
          <w:p w14:paraId="23EB4ED9" w14:textId="77777777" w:rsidR="00BB2E83" w:rsidRPr="00E24AB4" w:rsidRDefault="00BB2E83" w:rsidP="00ED384E">
            <w:pPr>
              <w:pStyle w:val="TAC"/>
            </w:pPr>
          </w:p>
        </w:tc>
        <w:tc>
          <w:tcPr>
            <w:tcW w:w="2384" w:type="dxa"/>
          </w:tcPr>
          <w:p w14:paraId="153CA431" w14:textId="77777777" w:rsidR="00BB2E83" w:rsidRPr="00E24AB4" w:rsidRDefault="00BB2E83" w:rsidP="00ED384E">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5273989B" w14:textId="77777777" w:rsidR="00BB2E83" w:rsidRPr="00E24AB4" w:rsidRDefault="00BB2E83" w:rsidP="00ED384E">
            <w:pPr>
              <w:pStyle w:val="TAC"/>
            </w:pPr>
            <w:r w:rsidRPr="00E24AB4">
              <w:t>MHz</w:t>
            </w:r>
          </w:p>
        </w:tc>
        <w:tc>
          <w:tcPr>
            <w:tcW w:w="4560" w:type="dxa"/>
            <w:gridSpan w:val="4"/>
          </w:tcPr>
          <w:p w14:paraId="37B263FA" w14:textId="77777777" w:rsidR="00BB2E83" w:rsidRPr="00E24AB4" w:rsidRDefault="00BB2E83" w:rsidP="00ED384E">
            <w:pPr>
              <w:pStyle w:val="TAC"/>
              <w:rPr>
                <w:lang w:eastAsia="zh-CN"/>
              </w:rPr>
            </w:pPr>
            <w:r w:rsidRPr="00E24AB4">
              <w:t xml:space="preserve">-BW/2 – </w:t>
            </w:r>
            <w:r w:rsidRPr="00E24AB4">
              <w:rPr>
                <w:rFonts w:hint="eastAsia"/>
                <w:lang w:eastAsia="zh-CN"/>
              </w:rPr>
              <w:t>1</w:t>
            </w:r>
            <w:r w:rsidRPr="00E24AB4">
              <w:t>5</w:t>
            </w:r>
          </w:p>
          <w:p w14:paraId="51B2365A" w14:textId="77777777" w:rsidR="00BB2E83" w:rsidRPr="00E24AB4" w:rsidRDefault="00BB2E83" w:rsidP="00ED384E">
            <w:pPr>
              <w:pStyle w:val="TAC"/>
            </w:pPr>
            <w:r w:rsidRPr="00E24AB4">
              <w:t>/</w:t>
            </w:r>
          </w:p>
          <w:p w14:paraId="3CDBEDF1" w14:textId="77777777" w:rsidR="00BB2E83" w:rsidRPr="00E24AB4" w:rsidRDefault="00BB2E83" w:rsidP="00ED384E">
            <w:pPr>
              <w:pStyle w:val="TAC"/>
            </w:pPr>
            <w:r w:rsidRPr="00E24AB4">
              <w:t xml:space="preserve">+BW/2 + </w:t>
            </w:r>
            <w:r w:rsidRPr="00E24AB4">
              <w:rPr>
                <w:rFonts w:hint="eastAsia"/>
                <w:lang w:eastAsia="zh-CN"/>
              </w:rPr>
              <w:t>1</w:t>
            </w:r>
            <w:r w:rsidRPr="00E24AB4">
              <w:t>5</w:t>
            </w:r>
          </w:p>
        </w:tc>
      </w:tr>
      <w:tr w:rsidR="00BB2E83" w:rsidRPr="00E24AB4" w14:paraId="3C082C08" w14:textId="77777777" w:rsidTr="00ED384E">
        <w:tc>
          <w:tcPr>
            <w:tcW w:w="1177" w:type="dxa"/>
            <w:tcBorders>
              <w:top w:val="nil"/>
            </w:tcBorders>
            <w:shd w:val="clear" w:color="auto" w:fill="auto"/>
          </w:tcPr>
          <w:p w14:paraId="39134B10" w14:textId="77777777" w:rsidR="00BB2E83" w:rsidRPr="00E24AB4" w:rsidRDefault="00BB2E83" w:rsidP="00ED384E">
            <w:pPr>
              <w:pStyle w:val="TAC"/>
            </w:pPr>
          </w:p>
        </w:tc>
        <w:tc>
          <w:tcPr>
            <w:tcW w:w="2384" w:type="dxa"/>
          </w:tcPr>
          <w:p w14:paraId="3433786F" w14:textId="77777777" w:rsidR="00BB2E83" w:rsidRPr="00E24AB4" w:rsidRDefault="00BB2E83" w:rsidP="00ED384E">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5A00913" w14:textId="77777777" w:rsidR="00BB2E83" w:rsidRPr="00E24AB4" w:rsidRDefault="00BB2E83" w:rsidP="00ED384E">
            <w:pPr>
              <w:pStyle w:val="TAC"/>
            </w:pPr>
            <w:r w:rsidRPr="00E24AB4">
              <w:t>MHz</w:t>
            </w:r>
          </w:p>
        </w:tc>
        <w:tc>
          <w:tcPr>
            <w:tcW w:w="4560" w:type="dxa"/>
            <w:gridSpan w:val="4"/>
          </w:tcPr>
          <w:p w14:paraId="5788F412" w14:textId="77777777" w:rsidR="00BB2E83" w:rsidRPr="00E24AB4" w:rsidRDefault="00BB2E83" w:rsidP="00ED384E">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7D251F" w:rsidRPr="00E24AB4" w14:paraId="14CAC9BD" w14:textId="77777777" w:rsidTr="008C0EFD">
        <w:tc>
          <w:tcPr>
            <w:tcW w:w="8788" w:type="dxa"/>
            <w:gridSpan w:val="7"/>
          </w:tcPr>
          <w:p w14:paraId="208E126A" w14:textId="6F313DC1" w:rsidR="007D251F" w:rsidRPr="00E24AB4" w:rsidRDefault="007D251F" w:rsidP="007D251F">
            <w:pPr>
              <w:pStyle w:val="TAN"/>
            </w:pPr>
            <w:r w:rsidRPr="00E24AB4">
              <w:t>NOTE 1:</w:t>
            </w:r>
            <w:r w:rsidRPr="00E24AB4">
              <w:tab/>
              <w:t xml:space="preserve">Reference measurement channel is </w:t>
            </w:r>
            <w:r w:rsidR="00CB13AA">
              <w:t>A.7.2</w:t>
            </w:r>
          </w:p>
          <w:p w14:paraId="05652861" w14:textId="77777777" w:rsidR="007D251F" w:rsidRPr="00E24AB4" w:rsidRDefault="007D251F" w:rsidP="007D251F">
            <w:pPr>
              <w:pStyle w:val="TAN"/>
              <w:rPr>
                <w:lang w:eastAsia="zh-CN"/>
              </w:rPr>
            </w:pPr>
            <w:r w:rsidRPr="00E24AB4">
              <w:t>NOTE 2:</w:t>
            </w:r>
            <w:r w:rsidRPr="00E24AB4">
              <w:tab/>
              <w:t>The interferer is QPSK modulated PUSCH containing data and reference symbols. Normal cyclic prefix is used.</w:t>
            </w:r>
          </w:p>
        </w:tc>
      </w:tr>
    </w:tbl>
    <w:p w14:paraId="42AA097D" w14:textId="77777777" w:rsidR="007D251F" w:rsidRPr="00E24AB4" w:rsidRDefault="007D251F" w:rsidP="007D251F"/>
    <w:p w14:paraId="103AD23C" w14:textId="77777777" w:rsidR="007D251F" w:rsidRPr="00E24AB4" w:rsidRDefault="007D251F" w:rsidP="004E30D3">
      <w:pPr>
        <w:pStyle w:val="Heading3"/>
      </w:pPr>
      <w:bookmarkStart w:id="8117" w:name="_Toc45888500"/>
      <w:bookmarkStart w:id="8118" w:name="_Toc45889099"/>
      <w:bookmarkStart w:id="8119" w:name="_Toc59650469"/>
      <w:bookmarkStart w:id="8120" w:name="_Toc61357741"/>
      <w:bookmarkStart w:id="8121" w:name="_Toc61359515"/>
      <w:bookmarkStart w:id="8122" w:name="_Toc67916455"/>
      <w:bookmarkStart w:id="8123" w:name="_Toc75534001"/>
      <w:bookmarkStart w:id="8124" w:name="_Toc75819887"/>
      <w:bookmarkStart w:id="8125" w:name="_Toc76508731"/>
      <w:bookmarkStart w:id="8126" w:name="_Toc76717681"/>
      <w:bookmarkStart w:id="8127" w:name="_Toc83294322"/>
      <w:bookmarkStart w:id="8128" w:name="_Toc84335361"/>
      <w:r w:rsidRPr="00E24AB4">
        <w:t>7.8E.3</w:t>
      </w:r>
      <w:r w:rsidRPr="00E24AB4">
        <w:tab/>
        <w:t>Intermodulation for V2X con-current operation</w:t>
      </w:r>
      <w:bookmarkEnd w:id="8117"/>
      <w:bookmarkEnd w:id="8118"/>
      <w:bookmarkEnd w:id="8119"/>
      <w:bookmarkEnd w:id="8120"/>
      <w:bookmarkEnd w:id="8121"/>
      <w:bookmarkEnd w:id="8122"/>
      <w:bookmarkEnd w:id="8123"/>
      <w:bookmarkEnd w:id="8124"/>
      <w:bookmarkEnd w:id="8125"/>
      <w:bookmarkEnd w:id="8126"/>
      <w:bookmarkEnd w:id="8127"/>
      <w:bookmarkEnd w:id="8128"/>
    </w:p>
    <w:p w14:paraId="519FA3A6" w14:textId="549205A2" w:rsidR="00813591" w:rsidRDefault="00813591" w:rsidP="00813591">
      <w:bookmarkStart w:id="8129" w:name="_Toc59650470"/>
      <w:bookmarkStart w:id="8130" w:name="_Toc61357742"/>
      <w:bookmarkStart w:id="8131" w:name="_Toc61359516"/>
      <w:bookmarkStart w:id="8132" w:name="_Toc67916456"/>
      <w:bookmarkStart w:id="8133" w:name="_Toc75534002"/>
      <w:bookmarkStart w:id="8134" w:name="_Toc75819888"/>
      <w:bookmarkStart w:id="8135" w:name="_Toc76508732"/>
      <w:bookmarkStart w:id="8136" w:name="_Toc76717682"/>
      <w:r w:rsidRPr="00E24AB4">
        <w:rPr>
          <w:noProof/>
        </w:rPr>
        <w:t xml:space="preserve">For the inter-band con-current NR V2X operation, </w:t>
      </w:r>
      <w:r w:rsidRPr="00E24AB4">
        <w:t xml:space="preserve">the requirements specified in </w:t>
      </w:r>
      <w:r>
        <w:t>clause</w:t>
      </w:r>
      <w:r w:rsidRPr="00E24AB4">
        <w:t xml:space="preserve"> 7.8E shall apply for the NR sidelink reception in </w:t>
      </w:r>
      <w:r>
        <w:t xml:space="preserve">the operating </w:t>
      </w:r>
      <w:r w:rsidRPr="00E24AB4">
        <w:t>Band</w:t>
      </w:r>
      <w:r>
        <w:t>s</w:t>
      </w:r>
      <w:r w:rsidRPr="00E24AB4">
        <w:t xml:space="preserve"> </w:t>
      </w:r>
      <w:r>
        <w:t>in in</w:t>
      </w:r>
      <w:r w:rsidRPr="00E24AB4">
        <w:t xml:space="preserve"> </w:t>
      </w:r>
      <w:r>
        <w:t>Table 5.2E.1-1</w:t>
      </w:r>
      <w:r w:rsidRPr="00E24AB4">
        <w:t xml:space="preserve"> and the requirements specified in </w:t>
      </w:r>
      <w:r>
        <w:t>clause</w:t>
      </w:r>
      <w:r w:rsidRPr="00E24AB4">
        <w:t xml:space="preserve"> 7.8 shall apply for the NR downlink reception in licensed band while all downlink carriers are active.</w:t>
      </w:r>
    </w:p>
    <w:p w14:paraId="07686E28" w14:textId="77777777" w:rsidR="006B4A56" w:rsidRPr="001C0CC4" w:rsidRDefault="006B4A56" w:rsidP="004E30D3">
      <w:pPr>
        <w:pStyle w:val="Heading2"/>
      </w:pPr>
      <w:bookmarkStart w:id="8137" w:name="_Toc83294323"/>
      <w:bookmarkStart w:id="8138" w:name="_Toc84335362"/>
      <w:r w:rsidRPr="001C0CC4">
        <w:t>7.8</w:t>
      </w:r>
      <w:r>
        <w:t>F</w:t>
      </w:r>
      <w:r w:rsidRPr="001C0CC4">
        <w:tab/>
        <w:t>Intermodulation characteristics</w:t>
      </w:r>
      <w:r>
        <w:t xml:space="preserve"> for shared spectrum channel access</w:t>
      </w:r>
      <w:bookmarkEnd w:id="8129"/>
      <w:bookmarkEnd w:id="8130"/>
      <w:bookmarkEnd w:id="8131"/>
      <w:bookmarkEnd w:id="8132"/>
      <w:bookmarkEnd w:id="8133"/>
      <w:bookmarkEnd w:id="8134"/>
      <w:bookmarkEnd w:id="8135"/>
      <w:bookmarkEnd w:id="8136"/>
      <w:bookmarkEnd w:id="8137"/>
      <w:bookmarkEnd w:id="8138"/>
    </w:p>
    <w:p w14:paraId="4C569EB7" w14:textId="77777777" w:rsidR="006B4A56" w:rsidRPr="001C0CC4" w:rsidRDefault="006B4A56" w:rsidP="004E30D3">
      <w:pPr>
        <w:pStyle w:val="Heading3"/>
      </w:pPr>
      <w:bookmarkStart w:id="8139" w:name="_Toc59650471"/>
      <w:bookmarkStart w:id="8140" w:name="_Toc61357743"/>
      <w:bookmarkStart w:id="8141" w:name="_Toc61359517"/>
      <w:bookmarkStart w:id="8142" w:name="_Toc67916457"/>
      <w:bookmarkStart w:id="8143" w:name="_Toc75534003"/>
      <w:bookmarkStart w:id="8144" w:name="_Toc75819889"/>
      <w:bookmarkStart w:id="8145" w:name="_Toc76508733"/>
      <w:bookmarkStart w:id="8146" w:name="_Toc76717683"/>
      <w:bookmarkStart w:id="8147" w:name="_Toc83294324"/>
      <w:bookmarkStart w:id="8148" w:name="_Toc84335363"/>
      <w:r w:rsidRPr="001C0CC4">
        <w:t>7.8</w:t>
      </w:r>
      <w:r>
        <w:t>F</w:t>
      </w:r>
      <w:r w:rsidRPr="001C0CC4">
        <w:t>.1</w:t>
      </w:r>
      <w:r w:rsidRPr="001C0CC4">
        <w:tab/>
        <w:t>General</w:t>
      </w:r>
      <w:bookmarkEnd w:id="8139"/>
      <w:bookmarkEnd w:id="8140"/>
      <w:bookmarkEnd w:id="8141"/>
      <w:bookmarkEnd w:id="8142"/>
      <w:bookmarkEnd w:id="8143"/>
      <w:bookmarkEnd w:id="8144"/>
      <w:bookmarkEnd w:id="8145"/>
      <w:bookmarkEnd w:id="8146"/>
      <w:bookmarkEnd w:id="8147"/>
      <w:bookmarkEnd w:id="8148"/>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8149" w:name="_Toc59650472"/>
      <w:bookmarkStart w:id="8150" w:name="_Toc61357744"/>
      <w:bookmarkStart w:id="8151" w:name="_Toc61359518"/>
      <w:bookmarkStart w:id="8152" w:name="_Toc67916458"/>
      <w:bookmarkStart w:id="8153" w:name="_Toc75534004"/>
      <w:bookmarkStart w:id="8154" w:name="_Toc75819890"/>
      <w:bookmarkStart w:id="8155" w:name="_Toc76508734"/>
      <w:bookmarkStart w:id="8156" w:name="_Toc76717684"/>
      <w:bookmarkStart w:id="8157" w:name="_Toc83294325"/>
      <w:bookmarkStart w:id="8158" w:name="_Toc84335364"/>
      <w:r w:rsidRPr="001C0CC4">
        <w:t>7.8</w:t>
      </w:r>
      <w:r>
        <w:t>F</w:t>
      </w:r>
      <w:r w:rsidRPr="001C0CC4">
        <w:t>.2</w:t>
      </w:r>
      <w:r w:rsidRPr="001C0CC4">
        <w:tab/>
        <w:t>Wide band Intermodulation</w:t>
      </w:r>
      <w:bookmarkEnd w:id="8149"/>
      <w:bookmarkEnd w:id="8150"/>
      <w:bookmarkEnd w:id="8151"/>
      <w:bookmarkEnd w:id="8152"/>
      <w:bookmarkEnd w:id="8153"/>
      <w:bookmarkEnd w:id="8154"/>
      <w:bookmarkEnd w:id="8155"/>
      <w:bookmarkEnd w:id="8156"/>
      <w:bookmarkEnd w:id="8157"/>
      <w:bookmarkEnd w:id="8158"/>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4ECA8E88" w14:textId="77777777" w:rsidR="006B4A56" w:rsidRDefault="006B4A56" w:rsidP="006B4A56">
      <w:pPr>
        <w:pStyle w:val="TH"/>
      </w:pPr>
      <w:r w:rsidRPr="001C0CC4">
        <w:t>Table 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BB2E83" w:rsidRPr="001C0CC4" w14:paraId="3BEF5A12" w14:textId="77777777" w:rsidTr="00BB2E83">
        <w:trPr>
          <w:trHeight w:val="155"/>
          <w:jc w:val="center"/>
        </w:trPr>
        <w:tc>
          <w:tcPr>
            <w:tcW w:w="931" w:type="pct"/>
            <w:tcBorders>
              <w:bottom w:val="nil"/>
            </w:tcBorders>
            <w:shd w:val="clear" w:color="auto" w:fill="auto"/>
            <w:vAlign w:val="center"/>
          </w:tcPr>
          <w:p w14:paraId="4BCADD29" w14:textId="77777777" w:rsidR="00BB2E83" w:rsidRPr="001C0CC4" w:rsidRDefault="00BB2E83" w:rsidP="007513E6">
            <w:pPr>
              <w:pStyle w:val="TAH"/>
            </w:pPr>
            <w:r w:rsidRPr="001C0CC4">
              <w:t>Rx parameter</w:t>
            </w:r>
          </w:p>
        </w:tc>
        <w:tc>
          <w:tcPr>
            <w:tcW w:w="454" w:type="pct"/>
            <w:tcBorders>
              <w:bottom w:val="nil"/>
            </w:tcBorders>
            <w:shd w:val="clear" w:color="auto" w:fill="auto"/>
            <w:vAlign w:val="center"/>
          </w:tcPr>
          <w:p w14:paraId="40933AFF" w14:textId="77777777" w:rsidR="00BB2E83" w:rsidRPr="001C0CC4" w:rsidRDefault="00BB2E83" w:rsidP="007513E6">
            <w:pPr>
              <w:pStyle w:val="TAH"/>
            </w:pPr>
            <w:r w:rsidRPr="001C0CC4">
              <w:t xml:space="preserve">Units </w:t>
            </w:r>
          </w:p>
        </w:tc>
        <w:tc>
          <w:tcPr>
            <w:tcW w:w="3615" w:type="pct"/>
            <w:gridSpan w:val="4"/>
          </w:tcPr>
          <w:p w14:paraId="6B4B1EF4" w14:textId="77777777" w:rsidR="00BB2E83" w:rsidRPr="001C0CC4" w:rsidRDefault="00BB2E83" w:rsidP="007513E6">
            <w:pPr>
              <w:pStyle w:val="TAH"/>
            </w:pPr>
            <w:r w:rsidRPr="001C0CC4">
              <w:t>Channel bandwidth</w:t>
            </w:r>
          </w:p>
        </w:tc>
      </w:tr>
      <w:tr w:rsidR="00BB2E83" w:rsidRPr="001C0CC4" w14:paraId="11D2FE46" w14:textId="77777777" w:rsidTr="00BB2E83">
        <w:trPr>
          <w:trHeight w:val="108"/>
          <w:jc w:val="center"/>
        </w:trPr>
        <w:tc>
          <w:tcPr>
            <w:tcW w:w="931" w:type="pct"/>
            <w:tcBorders>
              <w:top w:val="nil"/>
              <w:bottom w:val="single" w:sz="4" w:space="0" w:color="auto"/>
            </w:tcBorders>
            <w:shd w:val="clear" w:color="auto" w:fill="auto"/>
            <w:vAlign w:val="center"/>
          </w:tcPr>
          <w:p w14:paraId="685F3FE0" w14:textId="77777777" w:rsidR="00BB2E83" w:rsidRPr="001C0CC4" w:rsidRDefault="00BB2E83" w:rsidP="007513E6">
            <w:pPr>
              <w:pStyle w:val="TAH"/>
            </w:pPr>
          </w:p>
        </w:tc>
        <w:tc>
          <w:tcPr>
            <w:tcW w:w="454" w:type="pct"/>
            <w:tcBorders>
              <w:top w:val="nil"/>
              <w:bottom w:val="single" w:sz="4" w:space="0" w:color="auto"/>
            </w:tcBorders>
            <w:shd w:val="clear" w:color="auto" w:fill="auto"/>
            <w:vAlign w:val="center"/>
          </w:tcPr>
          <w:p w14:paraId="29225E53" w14:textId="77777777" w:rsidR="00BB2E83" w:rsidRPr="001C0CC4" w:rsidRDefault="00BB2E83" w:rsidP="007513E6">
            <w:pPr>
              <w:pStyle w:val="TAH"/>
            </w:pPr>
          </w:p>
        </w:tc>
        <w:tc>
          <w:tcPr>
            <w:tcW w:w="903" w:type="pct"/>
            <w:vAlign w:val="center"/>
          </w:tcPr>
          <w:p w14:paraId="268969D9" w14:textId="77777777" w:rsidR="00BB2E83" w:rsidRPr="001C0CC4" w:rsidRDefault="00BB2E83" w:rsidP="007513E6">
            <w:pPr>
              <w:pStyle w:val="TAH"/>
            </w:pPr>
            <w:r w:rsidRPr="001C0CC4">
              <w:t>20</w:t>
            </w:r>
            <w:r>
              <w:t xml:space="preserve"> </w:t>
            </w:r>
            <w:r w:rsidRPr="001C0CC4">
              <w:t>MHz</w:t>
            </w:r>
          </w:p>
        </w:tc>
        <w:tc>
          <w:tcPr>
            <w:tcW w:w="903" w:type="pct"/>
            <w:vAlign w:val="center"/>
          </w:tcPr>
          <w:p w14:paraId="00AE7F8E" w14:textId="77777777" w:rsidR="00BB2E83" w:rsidRPr="001C0CC4" w:rsidRDefault="00BB2E83" w:rsidP="007513E6">
            <w:pPr>
              <w:pStyle w:val="TAH"/>
            </w:pPr>
            <w:r>
              <w:t>40 MHz</w:t>
            </w:r>
          </w:p>
        </w:tc>
        <w:tc>
          <w:tcPr>
            <w:tcW w:w="903" w:type="pct"/>
            <w:vAlign w:val="center"/>
          </w:tcPr>
          <w:p w14:paraId="41601645" w14:textId="77777777" w:rsidR="00BB2E83" w:rsidRPr="001C0CC4" w:rsidRDefault="00BB2E83" w:rsidP="007513E6">
            <w:pPr>
              <w:pStyle w:val="TAH"/>
            </w:pPr>
            <w:r>
              <w:t>60 MHz</w:t>
            </w:r>
          </w:p>
        </w:tc>
        <w:tc>
          <w:tcPr>
            <w:tcW w:w="906" w:type="pct"/>
            <w:vAlign w:val="center"/>
          </w:tcPr>
          <w:p w14:paraId="1E432AF0" w14:textId="77777777" w:rsidR="00BB2E83" w:rsidRPr="001C0CC4" w:rsidRDefault="00BB2E83" w:rsidP="007513E6">
            <w:pPr>
              <w:pStyle w:val="TAH"/>
            </w:pPr>
            <w:r>
              <w:t>80 MHz</w:t>
            </w:r>
          </w:p>
        </w:tc>
      </w:tr>
      <w:tr w:rsidR="00BB2E83" w:rsidRPr="001C0CC4" w14:paraId="7AA59F33" w14:textId="77777777" w:rsidTr="00BB2E83">
        <w:trPr>
          <w:trHeight w:val="161"/>
          <w:jc w:val="center"/>
        </w:trPr>
        <w:tc>
          <w:tcPr>
            <w:tcW w:w="931" w:type="pct"/>
            <w:tcBorders>
              <w:bottom w:val="nil"/>
            </w:tcBorders>
            <w:shd w:val="clear" w:color="auto" w:fill="auto"/>
          </w:tcPr>
          <w:p w14:paraId="66718909" w14:textId="77777777" w:rsidR="00BB2E83" w:rsidRPr="001C0CC4" w:rsidRDefault="00BB2E83" w:rsidP="00BB2E83">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nil"/>
            </w:tcBorders>
            <w:shd w:val="clear" w:color="auto" w:fill="auto"/>
          </w:tcPr>
          <w:p w14:paraId="2CA314A8" w14:textId="77777777" w:rsidR="00BB2E83" w:rsidRPr="001C0CC4" w:rsidRDefault="00BB2E83" w:rsidP="00BB2E83">
            <w:pPr>
              <w:pStyle w:val="TAC"/>
            </w:pPr>
            <w:r w:rsidRPr="001C0CC4">
              <w:t>dBm</w:t>
            </w:r>
          </w:p>
        </w:tc>
        <w:tc>
          <w:tcPr>
            <w:tcW w:w="3615" w:type="pct"/>
            <w:gridSpan w:val="4"/>
          </w:tcPr>
          <w:p w14:paraId="075C4A93" w14:textId="77777777" w:rsidR="00BB2E83" w:rsidRPr="001C0CC4" w:rsidRDefault="00BB2E83" w:rsidP="00BB2E83">
            <w:pPr>
              <w:pStyle w:val="TAC"/>
            </w:pPr>
            <w:r w:rsidRPr="001C0CC4">
              <w:t>REFSENS + channel bandwidth specific value below</w:t>
            </w:r>
          </w:p>
        </w:tc>
      </w:tr>
      <w:tr w:rsidR="00BB2E83" w:rsidRPr="001C0CC4" w14:paraId="5DBBAE62" w14:textId="77777777" w:rsidTr="00BB2E83">
        <w:trPr>
          <w:trHeight w:val="161"/>
          <w:jc w:val="center"/>
        </w:trPr>
        <w:tc>
          <w:tcPr>
            <w:tcW w:w="931" w:type="pct"/>
            <w:tcBorders>
              <w:top w:val="nil"/>
            </w:tcBorders>
            <w:shd w:val="clear" w:color="auto" w:fill="auto"/>
          </w:tcPr>
          <w:p w14:paraId="3ED95167" w14:textId="77777777" w:rsidR="00BB2E83" w:rsidRPr="001C0CC4" w:rsidRDefault="00BB2E83" w:rsidP="00BB2E83">
            <w:pPr>
              <w:pStyle w:val="TAC"/>
              <w:jc w:val="left"/>
              <w:rPr>
                <w:bCs/>
              </w:rPr>
            </w:pPr>
          </w:p>
        </w:tc>
        <w:tc>
          <w:tcPr>
            <w:tcW w:w="454" w:type="pct"/>
            <w:tcBorders>
              <w:top w:val="nil"/>
            </w:tcBorders>
            <w:shd w:val="clear" w:color="auto" w:fill="auto"/>
          </w:tcPr>
          <w:p w14:paraId="3214A938" w14:textId="77777777" w:rsidR="00BB2E83" w:rsidRPr="001C0CC4" w:rsidRDefault="00BB2E83" w:rsidP="00BB2E83">
            <w:pPr>
              <w:pStyle w:val="TAC"/>
            </w:pPr>
          </w:p>
        </w:tc>
        <w:tc>
          <w:tcPr>
            <w:tcW w:w="903" w:type="pct"/>
          </w:tcPr>
          <w:p w14:paraId="5DACAA26" w14:textId="77777777" w:rsidR="00BB2E83" w:rsidRPr="001C0CC4" w:rsidRDefault="00BB2E83" w:rsidP="00BB2E83">
            <w:pPr>
              <w:pStyle w:val="TAC"/>
            </w:pPr>
            <w:r>
              <w:t>9</w:t>
            </w:r>
          </w:p>
        </w:tc>
        <w:tc>
          <w:tcPr>
            <w:tcW w:w="903" w:type="pct"/>
          </w:tcPr>
          <w:p w14:paraId="440867B8" w14:textId="77777777" w:rsidR="00BB2E83" w:rsidRPr="001C0CC4" w:rsidRDefault="00BB2E83" w:rsidP="00BB2E83">
            <w:pPr>
              <w:pStyle w:val="TAC"/>
            </w:pPr>
            <w:r>
              <w:t>12</w:t>
            </w:r>
          </w:p>
        </w:tc>
        <w:tc>
          <w:tcPr>
            <w:tcW w:w="903" w:type="pct"/>
          </w:tcPr>
          <w:p w14:paraId="117FD79C" w14:textId="77777777" w:rsidR="00BB2E83" w:rsidRPr="001C0CC4" w:rsidRDefault="00BB2E83" w:rsidP="00BB2E83">
            <w:pPr>
              <w:pStyle w:val="TAC"/>
            </w:pPr>
            <w:r>
              <w:t>13.8</w:t>
            </w:r>
          </w:p>
        </w:tc>
        <w:tc>
          <w:tcPr>
            <w:tcW w:w="906" w:type="pct"/>
          </w:tcPr>
          <w:p w14:paraId="707F465F" w14:textId="77777777" w:rsidR="00BB2E83" w:rsidRPr="001C0CC4" w:rsidRDefault="00BB2E83" w:rsidP="00BB2E83">
            <w:pPr>
              <w:pStyle w:val="TAC"/>
            </w:pPr>
            <w:r>
              <w:t>15</w:t>
            </w:r>
          </w:p>
        </w:tc>
      </w:tr>
      <w:tr w:rsidR="006B4A56" w:rsidRPr="001C0CC4" w14:paraId="4763882E" w14:textId="77777777" w:rsidTr="00BB2E83">
        <w:trPr>
          <w:trHeight w:val="308"/>
          <w:jc w:val="center"/>
        </w:trPr>
        <w:tc>
          <w:tcPr>
            <w:tcW w:w="931" w:type="pct"/>
          </w:tcPr>
          <w:p w14:paraId="041DD9D2" w14:textId="77777777" w:rsidR="006B4A56" w:rsidRPr="001C0CC4" w:rsidRDefault="006B4A56" w:rsidP="00BB2E83">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0839F634" w14:textId="77777777" w:rsidR="006B4A56" w:rsidRPr="001C0CC4" w:rsidRDefault="006B4A56" w:rsidP="00BB2E83">
            <w:pPr>
              <w:pStyle w:val="TAC"/>
            </w:pPr>
            <w:r w:rsidRPr="001C0CC4">
              <w:t>dBm</w:t>
            </w:r>
          </w:p>
        </w:tc>
        <w:tc>
          <w:tcPr>
            <w:tcW w:w="3615" w:type="pct"/>
            <w:gridSpan w:val="4"/>
          </w:tcPr>
          <w:p w14:paraId="32A6E31C" w14:textId="77777777" w:rsidR="006B4A56" w:rsidRPr="001C0CC4" w:rsidRDefault="006B4A56" w:rsidP="00BB2E83">
            <w:pPr>
              <w:pStyle w:val="TAC"/>
            </w:pPr>
            <w:r w:rsidRPr="001C0CC4">
              <w:t>-46</w:t>
            </w:r>
          </w:p>
        </w:tc>
      </w:tr>
      <w:tr w:rsidR="006B4A56" w:rsidRPr="001C0CC4" w14:paraId="5B4C7B53" w14:textId="77777777" w:rsidTr="00BB2E83">
        <w:trPr>
          <w:trHeight w:val="308"/>
          <w:jc w:val="center"/>
        </w:trPr>
        <w:tc>
          <w:tcPr>
            <w:tcW w:w="931" w:type="pct"/>
          </w:tcPr>
          <w:p w14:paraId="506C32D6" w14:textId="77777777" w:rsidR="006B4A56" w:rsidRPr="001C0CC4" w:rsidRDefault="006B4A56" w:rsidP="00BB2E83">
            <w:pPr>
              <w:pStyle w:val="TAC"/>
              <w:jc w:val="left"/>
            </w:pPr>
            <w:r w:rsidRPr="001C0CC4">
              <w:t>P</w:t>
            </w:r>
            <w:r w:rsidRPr="001C0CC4">
              <w:rPr>
                <w:vertAlign w:val="subscript"/>
              </w:rPr>
              <w:t>Interferer 2</w:t>
            </w:r>
          </w:p>
          <w:p w14:paraId="61E72BAF" w14:textId="77777777" w:rsidR="006B4A56" w:rsidRPr="001C0CC4" w:rsidRDefault="006B4A56" w:rsidP="00BB2E83">
            <w:pPr>
              <w:pStyle w:val="TAC"/>
              <w:jc w:val="left"/>
            </w:pPr>
            <w:r w:rsidRPr="001C0CC4">
              <w:t>(Modulated)</w:t>
            </w:r>
          </w:p>
        </w:tc>
        <w:tc>
          <w:tcPr>
            <w:tcW w:w="454" w:type="pct"/>
          </w:tcPr>
          <w:p w14:paraId="7C83C0A5" w14:textId="77777777" w:rsidR="006B4A56" w:rsidRPr="001C0CC4" w:rsidRDefault="006B4A56" w:rsidP="00BB2E83">
            <w:pPr>
              <w:pStyle w:val="TAC"/>
            </w:pPr>
            <w:r w:rsidRPr="001C0CC4">
              <w:t>dBm</w:t>
            </w:r>
          </w:p>
        </w:tc>
        <w:tc>
          <w:tcPr>
            <w:tcW w:w="3615" w:type="pct"/>
            <w:gridSpan w:val="4"/>
          </w:tcPr>
          <w:p w14:paraId="6582859B" w14:textId="77777777" w:rsidR="006B4A56" w:rsidRPr="001C0CC4" w:rsidRDefault="006B4A56" w:rsidP="00BB2E83">
            <w:pPr>
              <w:pStyle w:val="TAC"/>
            </w:pPr>
            <w:r w:rsidRPr="001C0CC4">
              <w:t>-46</w:t>
            </w:r>
          </w:p>
        </w:tc>
      </w:tr>
      <w:tr w:rsidR="006B4A56" w:rsidRPr="001C0CC4" w14:paraId="581E31F1" w14:textId="77777777" w:rsidTr="00BB2E83">
        <w:trPr>
          <w:trHeight w:val="161"/>
          <w:jc w:val="center"/>
        </w:trPr>
        <w:tc>
          <w:tcPr>
            <w:tcW w:w="931" w:type="pct"/>
          </w:tcPr>
          <w:p w14:paraId="20240E33" w14:textId="77777777" w:rsidR="006B4A56" w:rsidRPr="001C0CC4" w:rsidRDefault="006B4A56" w:rsidP="00BB2E83">
            <w:pPr>
              <w:pStyle w:val="TAC"/>
              <w:jc w:val="left"/>
            </w:pPr>
            <w:r w:rsidRPr="001C0CC4">
              <w:t>BW</w:t>
            </w:r>
            <w:r w:rsidRPr="001C0CC4">
              <w:rPr>
                <w:vertAlign w:val="subscript"/>
              </w:rPr>
              <w:t>Interferer 2</w:t>
            </w:r>
          </w:p>
        </w:tc>
        <w:tc>
          <w:tcPr>
            <w:tcW w:w="454" w:type="pct"/>
          </w:tcPr>
          <w:p w14:paraId="22417559" w14:textId="77777777" w:rsidR="006B4A56" w:rsidRPr="001C0CC4" w:rsidRDefault="006B4A56" w:rsidP="00BB2E83">
            <w:pPr>
              <w:pStyle w:val="TAC"/>
            </w:pPr>
            <w:r w:rsidRPr="001C0CC4">
              <w:t>MHz</w:t>
            </w:r>
          </w:p>
        </w:tc>
        <w:tc>
          <w:tcPr>
            <w:tcW w:w="3615" w:type="pct"/>
            <w:gridSpan w:val="4"/>
          </w:tcPr>
          <w:p w14:paraId="443FA15C" w14:textId="77777777" w:rsidR="006B4A56" w:rsidRPr="001C0CC4" w:rsidRDefault="006B4A56" w:rsidP="00BB2E83">
            <w:pPr>
              <w:pStyle w:val="TAC"/>
            </w:pPr>
            <w:r>
              <w:t>20</w:t>
            </w:r>
          </w:p>
        </w:tc>
      </w:tr>
      <w:tr w:rsidR="006B4A56" w:rsidRPr="001C0CC4" w14:paraId="6F50E9C0" w14:textId="77777777" w:rsidTr="00BB2E83">
        <w:trPr>
          <w:trHeight w:val="161"/>
          <w:jc w:val="center"/>
        </w:trPr>
        <w:tc>
          <w:tcPr>
            <w:tcW w:w="931" w:type="pct"/>
          </w:tcPr>
          <w:p w14:paraId="196EDD7E" w14:textId="77777777" w:rsidR="006B4A56" w:rsidRPr="001C0CC4" w:rsidRDefault="006B4A56" w:rsidP="00BB2E83">
            <w:pPr>
              <w:pStyle w:val="TAC"/>
              <w:jc w:val="left"/>
            </w:pPr>
            <w:r w:rsidRPr="001C0CC4">
              <w:t>F</w:t>
            </w:r>
            <w:r w:rsidRPr="001C0CC4">
              <w:rPr>
                <w:vertAlign w:val="subscript"/>
              </w:rPr>
              <w:t>Interferer 1</w:t>
            </w:r>
          </w:p>
          <w:p w14:paraId="4D33F6AD" w14:textId="77777777" w:rsidR="006B4A56" w:rsidRPr="001C0CC4" w:rsidRDefault="006B4A56" w:rsidP="00BB2E83">
            <w:pPr>
              <w:pStyle w:val="TAC"/>
              <w:jc w:val="left"/>
            </w:pPr>
            <w:r w:rsidRPr="001C0CC4">
              <w:t>(Offset)</w:t>
            </w:r>
          </w:p>
        </w:tc>
        <w:tc>
          <w:tcPr>
            <w:tcW w:w="454" w:type="pct"/>
          </w:tcPr>
          <w:p w14:paraId="5D8B24C3" w14:textId="77777777" w:rsidR="006B4A56" w:rsidRPr="001C0CC4" w:rsidRDefault="006B4A56" w:rsidP="00BB2E83">
            <w:pPr>
              <w:pStyle w:val="TAC"/>
            </w:pPr>
            <w:r w:rsidRPr="001C0CC4">
              <w:t>MHz</w:t>
            </w:r>
          </w:p>
        </w:tc>
        <w:tc>
          <w:tcPr>
            <w:tcW w:w="3615" w:type="pct"/>
            <w:gridSpan w:val="4"/>
          </w:tcPr>
          <w:p w14:paraId="3E0E257B" w14:textId="77777777" w:rsidR="006B4A56" w:rsidRPr="001C0CC4" w:rsidRDefault="006B4A56" w:rsidP="00BB2E83">
            <w:pPr>
              <w:pStyle w:val="TAC"/>
              <w:rPr>
                <w:rFonts w:cs="Arial"/>
              </w:rPr>
            </w:pPr>
            <w:r w:rsidRPr="001C0CC4">
              <w:rPr>
                <w:rFonts w:cs="Arial"/>
              </w:rPr>
              <w:t>-BW</w:t>
            </w:r>
            <w:r>
              <w:rPr>
                <w:rFonts w:cs="Arial"/>
              </w:rPr>
              <w:t>/2 - 30</w:t>
            </w:r>
          </w:p>
          <w:p w14:paraId="3FC0B4F4" w14:textId="77777777" w:rsidR="006B4A56" w:rsidRPr="001C0CC4" w:rsidRDefault="006B4A56" w:rsidP="00BB2E83">
            <w:pPr>
              <w:pStyle w:val="TAC"/>
              <w:rPr>
                <w:rFonts w:cs="Arial"/>
              </w:rPr>
            </w:pPr>
            <w:r w:rsidRPr="001C0CC4">
              <w:rPr>
                <w:rFonts w:cs="Arial"/>
              </w:rPr>
              <w:t>/</w:t>
            </w:r>
          </w:p>
          <w:p w14:paraId="5EEAC33D" w14:textId="77777777" w:rsidR="006B4A56" w:rsidRPr="001C0CC4" w:rsidDel="00AA3F2A" w:rsidRDefault="006B4A56" w:rsidP="00BB2E83">
            <w:pPr>
              <w:pStyle w:val="TAC"/>
            </w:pPr>
            <w:r w:rsidRPr="001C0CC4">
              <w:rPr>
                <w:rFonts w:cs="Arial"/>
              </w:rPr>
              <w:t>+BW</w:t>
            </w:r>
            <w:r>
              <w:rPr>
                <w:rFonts w:cs="Arial"/>
              </w:rPr>
              <w:t>/2 + 30</w:t>
            </w:r>
          </w:p>
        </w:tc>
      </w:tr>
      <w:tr w:rsidR="006B4A56" w:rsidRPr="001C0CC4" w14:paraId="678FDB4A" w14:textId="77777777" w:rsidTr="00BB2E83">
        <w:trPr>
          <w:trHeight w:val="161"/>
          <w:jc w:val="center"/>
        </w:trPr>
        <w:tc>
          <w:tcPr>
            <w:tcW w:w="931" w:type="pct"/>
          </w:tcPr>
          <w:p w14:paraId="0E246EDA" w14:textId="77777777" w:rsidR="006B4A56" w:rsidRPr="001C0CC4" w:rsidRDefault="006B4A56" w:rsidP="00BB2E83">
            <w:pPr>
              <w:pStyle w:val="TAC"/>
              <w:jc w:val="left"/>
            </w:pPr>
            <w:r w:rsidRPr="001C0CC4">
              <w:t>F</w:t>
            </w:r>
            <w:r w:rsidRPr="001C0CC4">
              <w:rPr>
                <w:vertAlign w:val="subscript"/>
              </w:rPr>
              <w:t>Interferer 2</w:t>
            </w:r>
          </w:p>
          <w:p w14:paraId="26BD5DAA" w14:textId="77777777" w:rsidR="006B4A56" w:rsidRPr="001C0CC4" w:rsidRDefault="006B4A56" w:rsidP="00BB2E83">
            <w:pPr>
              <w:pStyle w:val="TAC"/>
              <w:jc w:val="left"/>
            </w:pPr>
            <w:r w:rsidRPr="001C0CC4">
              <w:t>(Offset)</w:t>
            </w:r>
          </w:p>
        </w:tc>
        <w:tc>
          <w:tcPr>
            <w:tcW w:w="454" w:type="pct"/>
          </w:tcPr>
          <w:p w14:paraId="49BF0CA3" w14:textId="77777777" w:rsidR="006B4A56" w:rsidRPr="001C0CC4" w:rsidRDefault="006B4A56" w:rsidP="00BB2E83">
            <w:pPr>
              <w:pStyle w:val="TAC"/>
            </w:pPr>
            <w:r w:rsidRPr="001C0CC4">
              <w:t>MHz</w:t>
            </w:r>
          </w:p>
        </w:tc>
        <w:tc>
          <w:tcPr>
            <w:tcW w:w="3615" w:type="pct"/>
            <w:gridSpan w:val="4"/>
          </w:tcPr>
          <w:p w14:paraId="4154A6CD" w14:textId="77777777" w:rsidR="006B4A56" w:rsidRPr="001C0CC4" w:rsidDel="00AA3F2A" w:rsidRDefault="006B4A56" w:rsidP="00BB2E83">
            <w:pPr>
              <w:pStyle w:val="TAC"/>
            </w:pPr>
            <w:r w:rsidRPr="001C0CC4">
              <w:rPr>
                <w:rFonts w:cs="Arial"/>
                <w:bCs/>
              </w:rPr>
              <w:t>2*F</w:t>
            </w:r>
            <w:r w:rsidRPr="001C0CC4">
              <w:rPr>
                <w:rFonts w:cs="Arial"/>
                <w:bCs/>
                <w:vertAlign w:val="subscript"/>
              </w:rPr>
              <w:t>Interferer 1</w:t>
            </w:r>
          </w:p>
        </w:tc>
      </w:tr>
      <w:tr w:rsidR="006B4A56" w:rsidRPr="001C0CC4" w14:paraId="39E8BC35" w14:textId="77777777" w:rsidTr="007513E6">
        <w:trPr>
          <w:trHeight w:val="161"/>
          <w:jc w:val="center"/>
        </w:trPr>
        <w:tc>
          <w:tcPr>
            <w:tcW w:w="5000" w:type="pct"/>
            <w:gridSpan w:val="6"/>
            <w:vAlign w:val="center"/>
          </w:tcPr>
          <w:p w14:paraId="6E6CC2D4"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5D7B3AF2" w14:textId="75FE427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08321F95" w14:textId="77777777" w:rsidR="006B4A56" w:rsidRPr="001C0CC4" w:rsidRDefault="006B4A56" w:rsidP="007513E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05F2425E" w14:textId="77777777" w:rsidR="006B4A56" w:rsidRPr="001C0CC4" w:rsidRDefault="006B4A56" w:rsidP="008C0EFD">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894AE0" w14:textId="77777777" w:rsidR="006B4A56" w:rsidRPr="00E24AB4" w:rsidRDefault="006B4A56" w:rsidP="007D251F">
      <w:pPr>
        <w:rPr>
          <w:rFonts w:eastAsia="Malgun Gothic"/>
          <w:lang w:eastAsia="ko-KR"/>
        </w:rPr>
      </w:pPr>
    </w:p>
    <w:p w14:paraId="057CE6D4" w14:textId="77777777" w:rsidR="00DC7196" w:rsidRPr="001C0CC4" w:rsidRDefault="00DC7196" w:rsidP="004E30D3">
      <w:pPr>
        <w:pStyle w:val="Heading2"/>
      </w:pPr>
      <w:bookmarkStart w:id="8159" w:name="_Toc45888501"/>
      <w:bookmarkStart w:id="8160" w:name="_Toc45889100"/>
      <w:bookmarkStart w:id="8161" w:name="_Toc59650473"/>
      <w:bookmarkStart w:id="8162" w:name="_Toc61357745"/>
      <w:bookmarkStart w:id="8163" w:name="_Toc61359519"/>
      <w:bookmarkStart w:id="8164" w:name="_Toc67916459"/>
      <w:bookmarkStart w:id="8165" w:name="_Toc75534005"/>
      <w:bookmarkStart w:id="8166" w:name="_Toc75819891"/>
      <w:bookmarkStart w:id="8167" w:name="_Toc76508735"/>
      <w:bookmarkStart w:id="8168" w:name="_Toc76717685"/>
      <w:bookmarkStart w:id="8169" w:name="_Toc83294326"/>
      <w:bookmarkStart w:id="8170" w:name="_Toc84335365"/>
      <w:r w:rsidRPr="001C0CC4">
        <w:t>7.9</w:t>
      </w:r>
      <w:r w:rsidRPr="001C0CC4">
        <w:tab/>
        <w:t>Spurious emissions</w:t>
      </w:r>
      <w:bookmarkEnd w:id="8087"/>
      <w:bookmarkEnd w:id="8088"/>
      <w:bookmarkEnd w:id="8089"/>
      <w:bookmarkEnd w:id="8090"/>
      <w:bookmarkEnd w:id="8091"/>
      <w:bookmarkEnd w:id="8092"/>
      <w:bookmarkEnd w:id="8159"/>
      <w:bookmarkEnd w:id="8160"/>
      <w:bookmarkEnd w:id="8161"/>
      <w:bookmarkEnd w:id="8162"/>
      <w:bookmarkEnd w:id="8163"/>
      <w:bookmarkEnd w:id="8164"/>
      <w:bookmarkEnd w:id="8165"/>
      <w:bookmarkEnd w:id="8166"/>
      <w:bookmarkEnd w:id="8167"/>
      <w:bookmarkEnd w:id="8168"/>
      <w:bookmarkEnd w:id="8169"/>
      <w:bookmarkEnd w:id="8170"/>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r w:rsidRPr="001C0CC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8171" w:name="_Toc21344511"/>
      <w:bookmarkStart w:id="8172" w:name="_Toc29801999"/>
      <w:bookmarkStart w:id="8173" w:name="_Toc29802423"/>
      <w:bookmarkStart w:id="8174" w:name="_Toc29803048"/>
      <w:bookmarkStart w:id="8175" w:name="_Toc36107790"/>
      <w:bookmarkStart w:id="8176" w:name="_Toc37251564"/>
      <w:bookmarkStart w:id="8177" w:name="_Toc45888502"/>
      <w:bookmarkStart w:id="8178" w:name="_Toc45889101"/>
      <w:bookmarkStart w:id="8179" w:name="_Toc59650474"/>
      <w:bookmarkStart w:id="8180" w:name="_Toc61357746"/>
      <w:bookmarkStart w:id="8181" w:name="_Toc61359520"/>
      <w:bookmarkStart w:id="8182" w:name="_Toc67916460"/>
      <w:bookmarkStart w:id="8183" w:name="_Toc75534006"/>
      <w:bookmarkStart w:id="8184" w:name="_Toc75819892"/>
      <w:bookmarkStart w:id="8185" w:name="_Toc76508736"/>
      <w:bookmarkStart w:id="8186" w:name="_Toc76717686"/>
      <w:bookmarkStart w:id="8187" w:name="_Toc83294327"/>
      <w:bookmarkStart w:id="8188" w:name="_Toc84335366"/>
      <w:r w:rsidRPr="001C0CC4">
        <w:t>7.9A</w:t>
      </w:r>
      <w:r w:rsidRPr="001C0CC4">
        <w:tab/>
        <w:t>Spurious emissions for CA</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0508B4CF" w14:textId="77777777" w:rsidR="00DC7196" w:rsidRPr="001C0CC4" w:rsidRDefault="00DC7196" w:rsidP="004E30D3">
      <w:pPr>
        <w:pStyle w:val="Heading3"/>
      </w:pPr>
      <w:bookmarkStart w:id="8189" w:name="_Toc21344512"/>
      <w:bookmarkStart w:id="8190" w:name="_Toc29802000"/>
      <w:bookmarkStart w:id="8191" w:name="_Toc29802424"/>
      <w:bookmarkStart w:id="8192" w:name="_Toc29803049"/>
      <w:bookmarkStart w:id="8193" w:name="_Toc36107791"/>
      <w:bookmarkStart w:id="8194" w:name="_Toc37251565"/>
      <w:bookmarkStart w:id="8195" w:name="_Toc45888503"/>
      <w:bookmarkStart w:id="8196" w:name="_Toc45889102"/>
      <w:bookmarkStart w:id="8197" w:name="_Toc59650475"/>
      <w:bookmarkStart w:id="8198" w:name="_Toc61357747"/>
      <w:bookmarkStart w:id="8199" w:name="_Toc61359521"/>
      <w:bookmarkStart w:id="8200" w:name="_Toc67916461"/>
      <w:bookmarkStart w:id="8201" w:name="_Toc75534007"/>
      <w:bookmarkStart w:id="8202" w:name="_Toc75819893"/>
      <w:bookmarkStart w:id="8203" w:name="_Toc76508737"/>
      <w:bookmarkStart w:id="8204" w:name="_Toc76717687"/>
      <w:bookmarkStart w:id="8205" w:name="_Toc83294328"/>
      <w:bookmarkStart w:id="8206" w:name="_Toc84335367"/>
      <w:r w:rsidRPr="001C0CC4">
        <w:t>7.9A.1</w:t>
      </w:r>
      <w:r w:rsidRPr="001C0CC4">
        <w:tab/>
        <w:t>Void</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p>
    <w:p w14:paraId="3A0D22D2" w14:textId="77777777" w:rsidR="00DC7196" w:rsidRPr="001C0CC4" w:rsidRDefault="00DC7196" w:rsidP="004E30D3">
      <w:pPr>
        <w:pStyle w:val="Heading3"/>
      </w:pPr>
      <w:bookmarkStart w:id="8207" w:name="_Toc21344513"/>
      <w:bookmarkStart w:id="8208" w:name="_Toc29802001"/>
      <w:bookmarkStart w:id="8209" w:name="_Toc29802425"/>
      <w:bookmarkStart w:id="8210" w:name="_Toc29803050"/>
      <w:bookmarkStart w:id="8211" w:name="_Toc36107792"/>
      <w:bookmarkStart w:id="8212" w:name="_Toc37251566"/>
      <w:bookmarkStart w:id="8213" w:name="_Toc45888504"/>
      <w:bookmarkStart w:id="8214" w:name="_Toc45889103"/>
      <w:bookmarkStart w:id="8215" w:name="_Toc59650476"/>
      <w:bookmarkStart w:id="8216" w:name="_Toc61357748"/>
      <w:bookmarkStart w:id="8217" w:name="_Toc61359522"/>
      <w:bookmarkStart w:id="8218" w:name="_Toc67916462"/>
      <w:bookmarkStart w:id="8219" w:name="_Toc75534008"/>
      <w:bookmarkStart w:id="8220" w:name="_Toc75819894"/>
      <w:bookmarkStart w:id="8221" w:name="_Toc76508738"/>
      <w:bookmarkStart w:id="8222" w:name="_Toc76717688"/>
      <w:bookmarkStart w:id="8223" w:name="_Toc83294329"/>
      <w:bookmarkStart w:id="8224" w:name="_Toc84335368"/>
      <w:r w:rsidRPr="001C0CC4">
        <w:t>7.9A.2</w:t>
      </w:r>
      <w:r w:rsidRPr="001C0CC4">
        <w:tab/>
        <w:t>Void</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24FD9FEB" w14:textId="77777777" w:rsidR="00DC7196" w:rsidRPr="001C0CC4" w:rsidRDefault="00DC7196" w:rsidP="004E30D3">
      <w:pPr>
        <w:pStyle w:val="Heading3"/>
      </w:pPr>
      <w:bookmarkStart w:id="8225" w:name="_Toc21344514"/>
      <w:bookmarkStart w:id="8226" w:name="_Toc29802002"/>
      <w:bookmarkStart w:id="8227" w:name="_Toc29802426"/>
      <w:bookmarkStart w:id="8228" w:name="_Toc29803051"/>
      <w:bookmarkStart w:id="8229" w:name="_Toc36107793"/>
      <w:bookmarkStart w:id="8230" w:name="_Toc37251567"/>
      <w:bookmarkStart w:id="8231" w:name="_Toc45888505"/>
      <w:bookmarkStart w:id="8232" w:name="_Toc45889104"/>
      <w:bookmarkStart w:id="8233" w:name="_Toc59650477"/>
      <w:bookmarkStart w:id="8234" w:name="_Toc61357749"/>
      <w:bookmarkStart w:id="8235" w:name="_Toc61359523"/>
      <w:bookmarkStart w:id="8236" w:name="_Toc67916463"/>
      <w:bookmarkStart w:id="8237" w:name="_Toc75534009"/>
      <w:bookmarkStart w:id="8238" w:name="_Toc75819895"/>
      <w:bookmarkStart w:id="8239" w:name="_Toc76508739"/>
      <w:bookmarkStart w:id="8240" w:name="_Toc76717689"/>
      <w:bookmarkStart w:id="8241" w:name="_Toc83294330"/>
      <w:bookmarkStart w:id="8242" w:name="_Toc84335369"/>
      <w:r w:rsidRPr="001C0CC4">
        <w:t>7.9A.3</w:t>
      </w:r>
      <w:r w:rsidRPr="001C0CC4">
        <w:tab/>
        <w:t>Spurious emissions for Inter-band CA</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243" w:name="_Toc45888506"/>
      <w:bookmarkStart w:id="8244" w:name="_Toc45889105"/>
      <w:bookmarkStart w:id="8245" w:name="_Toc59650478"/>
      <w:bookmarkStart w:id="8246" w:name="_Toc61357750"/>
      <w:bookmarkStart w:id="8247" w:name="_Toc61359524"/>
      <w:bookmarkStart w:id="8248" w:name="_Toc67916464"/>
      <w:bookmarkStart w:id="8249" w:name="_Toc75534010"/>
      <w:bookmarkStart w:id="8250" w:name="_Toc75819896"/>
      <w:bookmarkStart w:id="8251" w:name="_Toc76508740"/>
      <w:bookmarkStart w:id="8252" w:name="_Toc76717690"/>
      <w:bookmarkStart w:id="8253" w:name="_Toc83294331"/>
      <w:bookmarkStart w:id="8254" w:name="_Toc84335370"/>
      <w:r w:rsidRPr="001C0CC4">
        <w:t>7.9</w:t>
      </w:r>
      <w:r>
        <w:t>B</w:t>
      </w:r>
      <w:r w:rsidRPr="001C0CC4">
        <w:tab/>
        <w:t xml:space="preserve">Spurious emissions for </w:t>
      </w:r>
      <w:r>
        <w:t>NR-DC</w:t>
      </w:r>
      <w:bookmarkEnd w:id="8243"/>
      <w:bookmarkEnd w:id="8244"/>
      <w:bookmarkEnd w:id="8245"/>
      <w:bookmarkEnd w:id="8246"/>
      <w:bookmarkEnd w:id="8247"/>
      <w:bookmarkEnd w:id="8248"/>
      <w:bookmarkEnd w:id="8249"/>
      <w:bookmarkEnd w:id="8250"/>
      <w:bookmarkEnd w:id="8251"/>
      <w:bookmarkEnd w:id="8252"/>
      <w:bookmarkEnd w:id="8253"/>
      <w:bookmarkEnd w:id="8254"/>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75"/>
      <w:footerReference w:type="default" r:id="rId176"/>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8E8F8D" w14:textId="77777777" w:rsidR="00927D19" w:rsidRDefault="00927D19">
      <w:r>
        <w:separator/>
      </w:r>
    </w:p>
  </w:endnote>
  <w:endnote w:type="continuationSeparator" w:id="0">
    <w:p w14:paraId="6A7C5A6E" w14:textId="77777777" w:rsidR="00927D19" w:rsidRDefault="00927D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0"/>
    <w:family w:val="swiss"/>
    <w:pitch w:val="variable"/>
    <w:sig w:usb0="F7FFAFFF" w:usb1="E9DFFFFF" w:usb2="0000003F" w:usb3="00000000" w:csb0="003F01FF" w:csb1="00000000"/>
  </w:font>
  <w:font w:name="Yu Mincho">
    <w:altName w:val="MS Gothic"/>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Mincho"/>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3FCAC6" w14:textId="77777777" w:rsidR="00927D19" w:rsidRDefault="00927D19">
      <w:r>
        <w:separator/>
      </w:r>
    </w:p>
  </w:footnote>
  <w:footnote w:type="continuationSeparator" w:id="0">
    <w:p w14:paraId="60D99C8C" w14:textId="77777777" w:rsidR="00927D19" w:rsidRDefault="00927D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59F61193"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10</w:t>
    </w:r>
    <w:r w:rsidRPr="001D304C">
      <w:rPr>
        <w:rFonts w:ascii="Arial" w:eastAsia="Times New Roman" w:hAnsi="Arial"/>
        <w:b/>
        <w:noProof/>
        <w:sz w:val="18"/>
        <w:lang w:eastAsia="en-GB"/>
      </w:rPr>
      <w:t>.0 (2021-</w:t>
    </w:r>
    <w:r>
      <w:rPr>
        <w:rFonts w:ascii="Arial" w:eastAsia="Times New Roman" w:hAnsi="Arial"/>
        <w:b/>
        <w:noProof/>
        <w:sz w:val="18"/>
        <w:lang w:eastAsia="en-GB"/>
      </w:rPr>
      <w:t>12</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3"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5"/>
  </w:num>
  <w:num w:numId="3">
    <w:abstractNumId w:val="6"/>
  </w:num>
  <w:num w:numId="4">
    <w:abstractNumId w:val="20"/>
  </w:num>
  <w:num w:numId="5">
    <w:abstractNumId w:val="14"/>
  </w:num>
  <w:num w:numId="6">
    <w:abstractNumId w:val="24"/>
  </w:num>
  <w:num w:numId="7">
    <w:abstractNumId w:val="26"/>
  </w:num>
  <w:num w:numId="8">
    <w:abstractNumId w:val="17"/>
  </w:num>
  <w:num w:numId="9">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abstractNumId w:val="27"/>
  </w:num>
  <w:num w:numId="11">
    <w:abstractNumId w:val="11"/>
  </w:num>
  <w:num w:numId="12">
    <w:abstractNumId w:val="7"/>
  </w:num>
  <w:num w:numId="13">
    <w:abstractNumId w:val="16"/>
  </w:num>
  <w:num w:numId="14">
    <w:abstractNumId w:val="19"/>
  </w:num>
  <w:num w:numId="15">
    <w:abstractNumId w:val="13"/>
  </w:num>
  <w:num w:numId="16">
    <w:abstractNumId w:val="0"/>
  </w:num>
  <w:num w:numId="17">
    <w:abstractNumId w:val="22"/>
  </w:num>
  <w:num w:numId="18">
    <w:abstractNumId w:val="15"/>
  </w:num>
  <w:num w:numId="19">
    <w:abstractNumId w:val="18"/>
  </w:num>
  <w:num w:numId="20">
    <w:abstractNumId w:val="12"/>
  </w:num>
  <w:num w:numId="21">
    <w:abstractNumId w:val="23"/>
  </w:num>
  <w:num w:numId="22">
    <w:abstractNumId w:val="4"/>
  </w:num>
  <w:num w:numId="23">
    <w:abstractNumId w:val="3"/>
  </w:num>
  <w:num w:numId="24">
    <w:abstractNumId w:val="8"/>
  </w:num>
  <w:num w:numId="25">
    <w:abstractNumId w:val="21"/>
  </w:num>
  <w:num w:numId="26">
    <w:abstractNumId w:val="9"/>
  </w:num>
  <w:num w:numId="27">
    <w:abstractNumId w:val="2"/>
  </w:num>
  <w:num w:numId="28">
    <w:abstractNumId w:val="5"/>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5120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3C"/>
    <w:rsid w:val="00006DD0"/>
    <w:rsid w:val="0001272F"/>
    <w:rsid w:val="000149FE"/>
    <w:rsid w:val="00015754"/>
    <w:rsid w:val="00016661"/>
    <w:rsid w:val="00022573"/>
    <w:rsid w:val="000230E4"/>
    <w:rsid w:val="000302D8"/>
    <w:rsid w:val="00032549"/>
    <w:rsid w:val="00033397"/>
    <w:rsid w:val="000371B5"/>
    <w:rsid w:val="00040095"/>
    <w:rsid w:val="00045C30"/>
    <w:rsid w:val="00051368"/>
    <w:rsid w:val="00051834"/>
    <w:rsid w:val="00051B86"/>
    <w:rsid w:val="00051E50"/>
    <w:rsid w:val="00052D79"/>
    <w:rsid w:val="00053D3A"/>
    <w:rsid w:val="00054A22"/>
    <w:rsid w:val="00060DC6"/>
    <w:rsid w:val="00062023"/>
    <w:rsid w:val="00064946"/>
    <w:rsid w:val="000655A6"/>
    <w:rsid w:val="00075563"/>
    <w:rsid w:val="00080512"/>
    <w:rsid w:val="00086B9C"/>
    <w:rsid w:val="00090B9C"/>
    <w:rsid w:val="00090E21"/>
    <w:rsid w:val="000972C1"/>
    <w:rsid w:val="00097A5E"/>
    <w:rsid w:val="000A116C"/>
    <w:rsid w:val="000A229D"/>
    <w:rsid w:val="000A7A28"/>
    <w:rsid w:val="000C47C3"/>
    <w:rsid w:val="000C6575"/>
    <w:rsid w:val="000D58AB"/>
    <w:rsid w:val="000D5AE4"/>
    <w:rsid w:val="000D7E55"/>
    <w:rsid w:val="000E480C"/>
    <w:rsid w:val="000F0571"/>
    <w:rsid w:val="000F241D"/>
    <w:rsid w:val="000F4387"/>
    <w:rsid w:val="00101541"/>
    <w:rsid w:val="00103E46"/>
    <w:rsid w:val="001059A1"/>
    <w:rsid w:val="001063EE"/>
    <w:rsid w:val="001066F3"/>
    <w:rsid w:val="00110644"/>
    <w:rsid w:val="00117D64"/>
    <w:rsid w:val="00120318"/>
    <w:rsid w:val="00124F52"/>
    <w:rsid w:val="00125AE8"/>
    <w:rsid w:val="0013017C"/>
    <w:rsid w:val="0013053B"/>
    <w:rsid w:val="00131BA3"/>
    <w:rsid w:val="00133525"/>
    <w:rsid w:val="001335A9"/>
    <w:rsid w:val="00137233"/>
    <w:rsid w:val="00143E0B"/>
    <w:rsid w:val="001463F1"/>
    <w:rsid w:val="00151AF1"/>
    <w:rsid w:val="00154734"/>
    <w:rsid w:val="001657D5"/>
    <w:rsid w:val="00170241"/>
    <w:rsid w:val="0017189C"/>
    <w:rsid w:val="001720F0"/>
    <w:rsid w:val="0017378C"/>
    <w:rsid w:val="0018459E"/>
    <w:rsid w:val="001949F8"/>
    <w:rsid w:val="001A4C42"/>
    <w:rsid w:val="001A5A39"/>
    <w:rsid w:val="001A7420"/>
    <w:rsid w:val="001B161A"/>
    <w:rsid w:val="001B4245"/>
    <w:rsid w:val="001B6637"/>
    <w:rsid w:val="001B66A6"/>
    <w:rsid w:val="001B6F33"/>
    <w:rsid w:val="001C21C3"/>
    <w:rsid w:val="001C4481"/>
    <w:rsid w:val="001C738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6607"/>
    <w:rsid w:val="002034F7"/>
    <w:rsid w:val="00214ADD"/>
    <w:rsid w:val="002202C8"/>
    <w:rsid w:val="00227D3A"/>
    <w:rsid w:val="0023214B"/>
    <w:rsid w:val="002347A2"/>
    <w:rsid w:val="00237DCF"/>
    <w:rsid w:val="0025170A"/>
    <w:rsid w:val="002633D4"/>
    <w:rsid w:val="002650CF"/>
    <w:rsid w:val="002675F0"/>
    <w:rsid w:val="00274A5D"/>
    <w:rsid w:val="00274B58"/>
    <w:rsid w:val="00282192"/>
    <w:rsid w:val="002844C4"/>
    <w:rsid w:val="00284A9D"/>
    <w:rsid w:val="00294BF5"/>
    <w:rsid w:val="002A28D6"/>
    <w:rsid w:val="002B5786"/>
    <w:rsid w:val="002B6339"/>
    <w:rsid w:val="002B75AE"/>
    <w:rsid w:val="002C02A0"/>
    <w:rsid w:val="002D7CF1"/>
    <w:rsid w:val="002E00EE"/>
    <w:rsid w:val="002E7277"/>
    <w:rsid w:val="002E7826"/>
    <w:rsid w:val="002F4226"/>
    <w:rsid w:val="002F6DCA"/>
    <w:rsid w:val="00300DA2"/>
    <w:rsid w:val="00301342"/>
    <w:rsid w:val="00302728"/>
    <w:rsid w:val="0030342B"/>
    <w:rsid w:val="00307F98"/>
    <w:rsid w:val="0031546F"/>
    <w:rsid w:val="003172DC"/>
    <w:rsid w:val="003178D3"/>
    <w:rsid w:val="00321EC6"/>
    <w:rsid w:val="00322233"/>
    <w:rsid w:val="00326AE8"/>
    <w:rsid w:val="00327D9A"/>
    <w:rsid w:val="00327F98"/>
    <w:rsid w:val="0033134B"/>
    <w:rsid w:val="003339C1"/>
    <w:rsid w:val="00346C0B"/>
    <w:rsid w:val="0035178E"/>
    <w:rsid w:val="00353954"/>
    <w:rsid w:val="0035462D"/>
    <w:rsid w:val="00357098"/>
    <w:rsid w:val="0036140A"/>
    <w:rsid w:val="00370696"/>
    <w:rsid w:val="003728D0"/>
    <w:rsid w:val="00375E27"/>
    <w:rsid w:val="003765B8"/>
    <w:rsid w:val="0038142F"/>
    <w:rsid w:val="003819FD"/>
    <w:rsid w:val="003856F2"/>
    <w:rsid w:val="00387130"/>
    <w:rsid w:val="003917F1"/>
    <w:rsid w:val="00394D9E"/>
    <w:rsid w:val="003A40C5"/>
    <w:rsid w:val="003A5415"/>
    <w:rsid w:val="003A781D"/>
    <w:rsid w:val="003A789F"/>
    <w:rsid w:val="003B2F3C"/>
    <w:rsid w:val="003B377F"/>
    <w:rsid w:val="003B3832"/>
    <w:rsid w:val="003B47CD"/>
    <w:rsid w:val="003B4E2A"/>
    <w:rsid w:val="003B5E18"/>
    <w:rsid w:val="003C3971"/>
    <w:rsid w:val="003C4165"/>
    <w:rsid w:val="003C5095"/>
    <w:rsid w:val="003C7F8A"/>
    <w:rsid w:val="003D0572"/>
    <w:rsid w:val="003D5DCE"/>
    <w:rsid w:val="003D7121"/>
    <w:rsid w:val="003E3CD0"/>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7323"/>
    <w:rsid w:val="00437B43"/>
    <w:rsid w:val="004406E2"/>
    <w:rsid w:val="00442D19"/>
    <w:rsid w:val="00446DC7"/>
    <w:rsid w:val="004513BB"/>
    <w:rsid w:val="00453C8C"/>
    <w:rsid w:val="00465515"/>
    <w:rsid w:val="0047068B"/>
    <w:rsid w:val="00482401"/>
    <w:rsid w:val="00486EE9"/>
    <w:rsid w:val="004A5871"/>
    <w:rsid w:val="004B3615"/>
    <w:rsid w:val="004C1B52"/>
    <w:rsid w:val="004C7FE8"/>
    <w:rsid w:val="004D01F9"/>
    <w:rsid w:val="004D21E8"/>
    <w:rsid w:val="004D3578"/>
    <w:rsid w:val="004E213A"/>
    <w:rsid w:val="004E30D3"/>
    <w:rsid w:val="004E4D2F"/>
    <w:rsid w:val="004E6824"/>
    <w:rsid w:val="004E75A9"/>
    <w:rsid w:val="004F0988"/>
    <w:rsid w:val="004F1A88"/>
    <w:rsid w:val="004F3340"/>
    <w:rsid w:val="00502579"/>
    <w:rsid w:val="005038D7"/>
    <w:rsid w:val="00515C26"/>
    <w:rsid w:val="00516D75"/>
    <w:rsid w:val="005201D3"/>
    <w:rsid w:val="0052283C"/>
    <w:rsid w:val="0053388B"/>
    <w:rsid w:val="00535773"/>
    <w:rsid w:val="00535D12"/>
    <w:rsid w:val="00543B53"/>
    <w:rsid w:val="00543E6C"/>
    <w:rsid w:val="00553A66"/>
    <w:rsid w:val="00553A6D"/>
    <w:rsid w:val="00553AF7"/>
    <w:rsid w:val="0055783A"/>
    <w:rsid w:val="005633D4"/>
    <w:rsid w:val="005643B2"/>
    <w:rsid w:val="0056454D"/>
    <w:rsid w:val="00564939"/>
    <w:rsid w:val="00565087"/>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7526"/>
    <w:rsid w:val="005E0F9B"/>
    <w:rsid w:val="005E4BB2"/>
    <w:rsid w:val="005E52B8"/>
    <w:rsid w:val="005F218B"/>
    <w:rsid w:val="00602AEA"/>
    <w:rsid w:val="00604CFE"/>
    <w:rsid w:val="0061010A"/>
    <w:rsid w:val="00614FDF"/>
    <w:rsid w:val="00617EC1"/>
    <w:rsid w:val="006221E1"/>
    <w:rsid w:val="006226EA"/>
    <w:rsid w:val="0063543D"/>
    <w:rsid w:val="00636D12"/>
    <w:rsid w:val="00647114"/>
    <w:rsid w:val="006518A2"/>
    <w:rsid w:val="00652C4C"/>
    <w:rsid w:val="00666A0D"/>
    <w:rsid w:val="006877A8"/>
    <w:rsid w:val="00687AE6"/>
    <w:rsid w:val="00696045"/>
    <w:rsid w:val="006A04A6"/>
    <w:rsid w:val="006A1A7F"/>
    <w:rsid w:val="006A28CF"/>
    <w:rsid w:val="006A323F"/>
    <w:rsid w:val="006A678A"/>
    <w:rsid w:val="006A7C26"/>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111A4"/>
    <w:rsid w:val="00713478"/>
    <w:rsid w:val="00713C44"/>
    <w:rsid w:val="00714BDF"/>
    <w:rsid w:val="00717C84"/>
    <w:rsid w:val="00722BA4"/>
    <w:rsid w:val="00727A3D"/>
    <w:rsid w:val="00734033"/>
    <w:rsid w:val="00734A5B"/>
    <w:rsid w:val="00737A07"/>
    <w:rsid w:val="00737EF9"/>
    <w:rsid w:val="0074026F"/>
    <w:rsid w:val="007429F6"/>
    <w:rsid w:val="007449A6"/>
    <w:rsid w:val="00744D7D"/>
    <w:rsid w:val="00744E76"/>
    <w:rsid w:val="007457CE"/>
    <w:rsid w:val="007474EC"/>
    <w:rsid w:val="007513E6"/>
    <w:rsid w:val="00751528"/>
    <w:rsid w:val="00751540"/>
    <w:rsid w:val="0076584C"/>
    <w:rsid w:val="00773AC6"/>
    <w:rsid w:val="0077493B"/>
    <w:rsid w:val="00774DA4"/>
    <w:rsid w:val="00776871"/>
    <w:rsid w:val="007801C2"/>
    <w:rsid w:val="00781F0F"/>
    <w:rsid w:val="007823B5"/>
    <w:rsid w:val="00782BFB"/>
    <w:rsid w:val="007910F3"/>
    <w:rsid w:val="0079238C"/>
    <w:rsid w:val="00792FEE"/>
    <w:rsid w:val="007A0093"/>
    <w:rsid w:val="007A7645"/>
    <w:rsid w:val="007A7B25"/>
    <w:rsid w:val="007B600E"/>
    <w:rsid w:val="007D091C"/>
    <w:rsid w:val="007D0C24"/>
    <w:rsid w:val="007D251F"/>
    <w:rsid w:val="007D3B6E"/>
    <w:rsid w:val="007D412B"/>
    <w:rsid w:val="007D5586"/>
    <w:rsid w:val="007E489A"/>
    <w:rsid w:val="007F0F4A"/>
    <w:rsid w:val="007F2FD2"/>
    <w:rsid w:val="007F6817"/>
    <w:rsid w:val="008028A4"/>
    <w:rsid w:val="008120F2"/>
    <w:rsid w:val="00813591"/>
    <w:rsid w:val="00814778"/>
    <w:rsid w:val="0082360E"/>
    <w:rsid w:val="00830747"/>
    <w:rsid w:val="00836046"/>
    <w:rsid w:val="00840855"/>
    <w:rsid w:val="00844C3E"/>
    <w:rsid w:val="00853E7A"/>
    <w:rsid w:val="00856AC8"/>
    <w:rsid w:val="00861AD7"/>
    <w:rsid w:val="0087238E"/>
    <w:rsid w:val="008768CA"/>
    <w:rsid w:val="008800CA"/>
    <w:rsid w:val="00893539"/>
    <w:rsid w:val="00893675"/>
    <w:rsid w:val="008A045D"/>
    <w:rsid w:val="008A0F90"/>
    <w:rsid w:val="008A10F8"/>
    <w:rsid w:val="008A39CC"/>
    <w:rsid w:val="008A4C51"/>
    <w:rsid w:val="008A72D7"/>
    <w:rsid w:val="008B5A72"/>
    <w:rsid w:val="008C0CDF"/>
    <w:rsid w:val="008C0EFD"/>
    <w:rsid w:val="008C384C"/>
    <w:rsid w:val="008C5F22"/>
    <w:rsid w:val="008C7227"/>
    <w:rsid w:val="008D4711"/>
    <w:rsid w:val="008D5FF7"/>
    <w:rsid w:val="008E6857"/>
    <w:rsid w:val="008F2585"/>
    <w:rsid w:val="008F2E99"/>
    <w:rsid w:val="008F5F19"/>
    <w:rsid w:val="008F6C93"/>
    <w:rsid w:val="0090194A"/>
    <w:rsid w:val="0090271F"/>
    <w:rsid w:val="00902E23"/>
    <w:rsid w:val="009114D7"/>
    <w:rsid w:val="0091348E"/>
    <w:rsid w:val="00915BE6"/>
    <w:rsid w:val="00917A41"/>
    <w:rsid w:val="00917CCB"/>
    <w:rsid w:val="009211AF"/>
    <w:rsid w:val="00925923"/>
    <w:rsid w:val="00927D19"/>
    <w:rsid w:val="00932728"/>
    <w:rsid w:val="00935A99"/>
    <w:rsid w:val="00936E72"/>
    <w:rsid w:val="00937BF2"/>
    <w:rsid w:val="00941FD8"/>
    <w:rsid w:val="00942EC2"/>
    <w:rsid w:val="0094467B"/>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244F"/>
    <w:rsid w:val="009A65B2"/>
    <w:rsid w:val="009B2C83"/>
    <w:rsid w:val="009B4983"/>
    <w:rsid w:val="009B5B6B"/>
    <w:rsid w:val="009C1091"/>
    <w:rsid w:val="009C689D"/>
    <w:rsid w:val="009C6A8B"/>
    <w:rsid w:val="009C7928"/>
    <w:rsid w:val="009D0D0C"/>
    <w:rsid w:val="009D5374"/>
    <w:rsid w:val="009D6D4E"/>
    <w:rsid w:val="009E001E"/>
    <w:rsid w:val="009F36F3"/>
    <w:rsid w:val="009F37B7"/>
    <w:rsid w:val="009F383E"/>
    <w:rsid w:val="00A10D58"/>
    <w:rsid w:val="00A10F02"/>
    <w:rsid w:val="00A157AC"/>
    <w:rsid w:val="00A164B4"/>
    <w:rsid w:val="00A26956"/>
    <w:rsid w:val="00A27486"/>
    <w:rsid w:val="00A41B60"/>
    <w:rsid w:val="00A43E5A"/>
    <w:rsid w:val="00A50561"/>
    <w:rsid w:val="00A53724"/>
    <w:rsid w:val="00A56066"/>
    <w:rsid w:val="00A57F0D"/>
    <w:rsid w:val="00A60177"/>
    <w:rsid w:val="00A607ED"/>
    <w:rsid w:val="00A6257E"/>
    <w:rsid w:val="00A70D5E"/>
    <w:rsid w:val="00A724B2"/>
    <w:rsid w:val="00A73129"/>
    <w:rsid w:val="00A74062"/>
    <w:rsid w:val="00A82346"/>
    <w:rsid w:val="00A8264E"/>
    <w:rsid w:val="00A92BA1"/>
    <w:rsid w:val="00A9706A"/>
    <w:rsid w:val="00AA0190"/>
    <w:rsid w:val="00AA142B"/>
    <w:rsid w:val="00AA2D7E"/>
    <w:rsid w:val="00AA3F1E"/>
    <w:rsid w:val="00AB0507"/>
    <w:rsid w:val="00AB6CAB"/>
    <w:rsid w:val="00AC1615"/>
    <w:rsid w:val="00AC4D70"/>
    <w:rsid w:val="00AC6BC6"/>
    <w:rsid w:val="00AD6BC0"/>
    <w:rsid w:val="00AE00AA"/>
    <w:rsid w:val="00AE65E2"/>
    <w:rsid w:val="00AF2520"/>
    <w:rsid w:val="00AF3A9C"/>
    <w:rsid w:val="00AF5213"/>
    <w:rsid w:val="00B07449"/>
    <w:rsid w:val="00B12215"/>
    <w:rsid w:val="00B1438F"/>
    <w:rsid w:val="00B15449"/>
    <w:rsid w:val="00B17116"/>
    <w:rsid w:val="00B26449"/>
    <w:rsid w:val="00B32874"/>
    <w:rsid w:val="00B34B3F"/>
    <w:rsid w:val="00B43067"/>
    <w:rsid w:val="00B453AB"/>
    <w:rsid w:val="00B519D8"/>
    <w:rsid w:val="00B5252B"/>
    <w:rsid w:val="00B717B6"/>
    <w:rsid w:val="00B757ED"/>
    <w:rsid w:val="00B8033E"/>
    <w:rsid w:val="00B81AEC"/>
    <w:rsid w:val="00B84A93"/>
    <w:rsid w:val="00B90924"/>
    <w:rsid w:val="00B93086"/>
    <w:rsid w:val="00B94C02"/>
    <w:rsid w:val="00BA19ED"/>
    <w:rsid w:val="00BA4B8D"/>
    <w:rsid w:val="00BA5BCD"/>
    <w:rsid w:val="00BB18DB"/>
    <w:rsid w:val="00BB2256"/>
    <w:rsid w:val="00BB2E83"/>
    <w:rsid w:val="00BB43BA"/>
    <w:rsid w:val="00BB49DA"/>
    <w:rsid w:val="00BC0164"/>
    <w:rsid w:val="00BC0F7D"/>
    <w:rsid w:val="00BC64FA"/>
    <w:rsid w:val="00BD22F5"/>
    <w:rsid w:val="00BD25B4"/>
    <w:rsid w:val="00BD680A"/>
    <w:rsid w:val="00BD6A38"/>
    <w:rsid w:val="00BD7D31"/>
    <w:rsid w:val="00BE3255"/>
    <w:rsid w:val="00BE4B60"/>
    <w:rsid w:val="00BF128E"/>
    <w:rsid w:val="00BF2E12"/>
    <w:rsid w:val="00BF6F4F"/>
    <w:rsid w:val="00C074DD"/>
    <w:rsid w:val="00C1496A"/>
    <w:rsid w:val="00C17174"/>
    <w:rsid w:val="00C173D6"/>
    <w:rsid w:val="00C20349"/>
    <w:rsid w:val="00C2162E"/>
    <w:rsid w:val="00C23AA9"/>
    <w:rsid w:val="00C25818"/>
    <w:rsid w:val="00C32795"/>
    <w:rsid w:val="00C33079"/>
    <w:rsid w:val="00C35FD1"/>
    <w:rsid w:val="00C4244B"/>
    <w:rsid w:val="00C45231"/>
    <w:rsid w:val="00C47A24"/>
    <w:rsid w:val="00C5192B"/>
    <w:rsid w:val="00C553C4"/>
    <w:rsid w:val="00C63957"/>
    <w:rsid w:val="00C64760"/>
    <w:rsid w:val="00C65DBA"/>
    <w:rsid w:val="00C71544"/>
    <w:rsid w:val="00C72833"/>
    <w:rsid w:val="00C7535D"/>
    <w:rsid w:val="00C77DF7"/>
    <w:rsid w:val="00C80F1D"/>
    <w:rsid w:val="00C82FC8"/>
    <w:rsid w:val="00C9155C"/>
    <w:rsid w:val="00C93F40"/>
    <w:rsid w:val="00CA11A2"/>
    <w:rsid w:val="00CA3D0C"/>
    <w:rsid w:val="00CA3FF7"/>
    <w:rsid w:val="00CA5CCA"/>
    <w:rsid w:val="00CB13AA"/>
    <w:rsid w:val="00CB3E7C"/>
    <w:rsid w:val="00CB768E"/>
    <w:rsid w:val="00CC0C8F"/>
    <w:rsid w:val="00CC0F2E"/>
    <w:rsid w:val="00CC3455"/>
    <w:rsid w:val="00CC542B"/>
    <w:rsid w:val="00CC56AA"/>
    <w:rsid w:val="00CD1B4C"/>
    <w:rsid w:val="00CE1D14"/>
    <w:rsid w:val="00CE1F89"/>
    <w:rsid w:val="00CE21E4"/>
    <w:rsid w:val="00CE2987"/>
    <w:rsid w:val="00CE36E4"/>
    <w:rsid w:val="00CE5543"/>
    <w:rsid w:val="00CF6E5D"/>
    <w:rsid w:val="00D07B0A"/>
    <w:rsid w:val="00D145C7"/>
    <w:rsid w:val="00D164AE"/>
    <w:rsid w:val="00D2138C"/>
    <w:rsid w:val="00D227DA"/>
    <w:rsid w:val="00D22DD6"/>
    <w:rsid w:val="00D27AA9"/>
    <w:rsid w:val="00D3178F"/>
    <w:rsid w:val="00D529F0"/>
    <w:rsid w:val="00D558B2"/>
    <w:rsid w:val="00D57972"/>
    <w:rsid w:val="00D60E30"/>
    <w:rsid w:val="00D6273D"/>
    <w:rsid w:val="00D66CF7"/>
    <w:rsid w:val="00D675A9"/>
    <w:rsid w:val="00D717DD"/>
    <w:rsid w:val="00D71E5D"/>
    <w:rsid w:val="00D738D6"/>
    <w:rsid w:val="00D743AD"/>
    <w:rsid w:val="00D755EB"/>
    <w:rsid w:val="00D76048"/>
    <w:rsid w:val="00D81A62"/>
    <w:rsid w:val="00D8521D"/>
    <w:rsid w:val="00D87BDE"/>
    <w:rsid w:val="00D87E00"/>
    <w:rsid w:val="00D9134D"/>
    <w:rsid w:val="00D9524B"/>
    <w:rsid w:val="00DA435C"/>
    <w:rsid w:val="00DA7A03"/>
    <w:rsid w:val="00DB1818"/>
    <w:rsid w:val="00DB55B1"/>
    <w:rsid w:val="00DB769A"/>
    <w:rsid w:val="00DC0860"/>
    <w:rsid w:val="00DC158E"/>
    <w:rsid w:val="00DC309B"/>
    <w:rsid w:val="00DC335E"/>
    <w:rsid w:val="00DC4132"/>
    <w:rsid w:val="00DC4DA2"/>
    <w:rsid w:val="00DC7196"/>
    <w:rsid w:val="00DD4C17"/>
    <w:rsid w:val="00DD74A5"/>
    <w:rsid w:val="00DE27C1"/>
    <w:rsid w:val="00DE3A47"/>
    <w:rsid w:val="00DF2B1F"/>
    <w:rsid w:val="00DF3FD8"/>
    <w:rsid w:val="00DF4899"/>
    <w:rsid w:val="00DF5164"/>
    <w:rsid w:val="00DF62CD"/>
    <w:rsid w:val="00E03674"/>
    <w:rsid w:val="00E046F6"/>
    <w:rsid w:val="00E06245"/>
    <w:rsid w:val="00E06FA4"/>
    <w:rsid w:val="00E11162"/>
    <w:rsid w:val="00E11B7D"/>
    <w:rsid w:val="00E16509"/>
    <w:rsid w:val="00E22A58"/>
    <w:rsid w:val="00E25FF6"/>
    <w:rsid w:val="00E27AE8"/>
    <w:rsid w:val="00E33D7F"/>
    <w:rsid w:val="00E36A52"/>
    <w:rsid w:val="00E43BE7"/>
    <w:rsid w:val="00E44582"/>
    <w:rsid w:val="00E46898"/>
    <w:rsid w:val="00E5467C"/>
    <w:rsid w:val="00E71DF4"/>
    <w:rsid w:val="00E734E3"/>
    <w:rsid w:val="00E74969"/>
    <w:rsid w:val="00E76E41"/>
    <w:rsid w:val="00E77645"/>
    <w:rsid w:val="00E80152"/>
    <w:rsid w:val="00E86722"/>
    <w:rsid w:val="00E86969"/>
    <w:rsid w:val="00E8719F"/>
    <w:rsid w:val="00E96736"/>
    <w:rsid w:val="00EA08F8"/>
    <w:rsid w:val="00EA15B0"/>
    <w:rsid w:val="00EA3E4C"/>
    <w:rsid w:val="00EA5EA7"/>
    <w:rsid w:val="00EC33EA"/>
    <w:rsid w:val="00EC4A25"/>
    <w:rsid w:val="00EC6E3F"/>
    <w:rsid w:val="00EC775B"/>
    <w:rsid w:val="00ED01CD"/>
    <w:rsid w:val="00ED060E"/>
    <w:rsid w:val="00ED3178"/>
    <w:rsid w:val="00ED384E"/>
    <w:rsid w:val="00ED39D6"/>
    <w:rsid w:val="00ED3A10"/>
    <w:rsid w:val="00ED6482"/>
    <w:rsid w:val="00ED7561"/>
    <w:rsid w:val="00EE008E"/>
    <w:rsid w:val="00EE2D5E"/>
    <w:rsid w:val="00EE3035"/>
    <w:rsid w:val="00EE60E3"/>
    <w:rsid w:val="00EF1E66"/>
    <w:rsid w:val="00EF2B7F"/>
    <w:rsid w:val="00EF2EE7"/>
    <w:rsid w:val="00EF4552"/>
    <w:rsid w:val="00EF5BBF"/>
    <w:rsid w:val="00F00A44"/>
    <w:rsid w:val="00F025A2"/>
    <w:rsid w:val="00F04431"/>
    <w:rsid w:val="00F04658"/>
    <w:rsid w:val="00F04712"/>
    <w:rsid w:val="00F0614B"/>
    <w:rsid w:val="00F13360"/>
    <w:rsid w:val="00F14361"/>
    <w:rsid w:val="00F1492E"/>
    <w:rsid w:val="00F22EC7"/>
    <w:rsid w:val="00F325C8"/>
    <w:rsid w:val="00F50655"/>
    <w:rsid w:val="00F51C9B"/>
    <w:rsid w:val="00F5215C"/>
    <w:rsid w:val="00F653B8"/>
    <w:rsid w:val="00F660CC"/>
    <w:rsid w:val="00F71B69"/>
    <w:rsid w:val="00F7233E"/>
    <w:rsid w:val="00F7505B"/>
    <w:rsid w:val="00F752AE"/>
    <w:rsid w:val="00F87F08"/>
    <w:rsid w:val="00F9008D"/>
    <w:rsid w:val="00F90F20"/>
    <w:rsid w:val="00F9349B"/>
    <w:rsid w:val="00F94210"/>
    <w:rsid w:val="00F94C5D"/>
    <w:rsid w:val="00F958AA"/>
    <w:rsid w:val="00F962C3"/>
    <w:rsid w:val="00FA1266"/>
    <w:rsid w:val="00FB01BE"/>
    <w:rsid w:val="00FB1F82"/>
    <w:rsid w:val="00FB7F2D"/>
    <w:rsid w:val="00FC1192"/>
    <w:rsid w:val="00FE19A2"/>
    <w:rsid w:val="00FE19F6"/>
    <w:rsid w:val="00FF03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51201"/>
    <o:shapelayout v:ext="edit">
      <o:idmap v:ext="edit" data="1"/>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qFormat/>
    <w:rsid w:val="00DC7196"/>
    <w:pPr>
      <w:numPr>
        <w:numId w:val="1"/>
      </w:numPr>
      <w:overflowPunct w:val="0"/>
      <w:autoSpaceDE w:val="0"/>
      <w:autoSpaceDN w:val="0"/>
      <w:adjustRightInd w:val="0"/>
      <w:textAlignment w:val="baseline"/>
    </w:pPr>
    <w:rPr>
      <w:lang w:eastAsia="en-GB"/>
    </w:rPr>
  </w:style>
  <w:style w:type="character" w:customStyle="1" w:styleId="TACChar">
    <w:name w:val="TAC Char"/>
    <w:link w:val="TAC"/>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0">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1">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2">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3">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4">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rsid w:val="0017189C"/>
    <w:rPr>
      <w:rFonts w:ascii="Times New Roman" w:hAnsi="Times New Roman"/>
      <w:lang w:val="en-GB"/>
    </w:rPr>
  </w:style>
  <w:style w:type="paragraph" w:customStyle="1" w:styleId="CharChar5">
    <w:name w:val="Char Char5"/>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rsid w:val="0017189C"/>
    <w:rPr>
      <w:rFonts w:ascii="Courier New" w:eastAsia="SimSun" w:hAnsi="Courier New" w:cs="Courier New"/>
      <w:color w:val="0000FF"/>
      <w:kern w:val="2"/>
      <w:lang w:val="en-US" w:eastAsia="zh-CN" w:bidi="ar-SA"/>
    </w:rPr>
  </w:style>
  <w:style w:type="character" w:styleId="LineNumber">
    <w:name w:val="line number"/>
    <w:basedOn w:val="DefaultParagraphFont"/>
    <w:rsid w:val="0017189C"/>
    <w:rPr>
      <w:rFonts w:ascii="Arial" w:eastAsia="SimSun" w:hAnsi="Arial" w:cs="Arial"/>
      <w:color w:val="0000FF"/>
      <w:kern w:val="2"/>
      <w:lang w:val="en-US" w:eastAsia="zh-CN" w:bidi="ar-SA"/>
    </w:rPr>
  </w:style>
  <w:style w:type="paragraph" w:styleId="BlockText">
    <w:name w:val="Block Text"/>
    <w:basedOn w:val="Normal"/>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9">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a">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4.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oleObject" Target="embeddings/oleObject57.bin"/><Relationship Id="rId138" Type="http://schemas.openxmlformats.org/officeDocument/2006/relationships/oleObject" Target="embeddings/oleObject61.bin"/><Relationship Id="rId154" Type="http://schemas.openxmlformats.org/officeDocument/2006/relationships/image" Target="media/image63.wmf"/><Relationship Id="rId159" Type="http://schemas.openxmlformats.org/officeDocument/2006/relationships/oleObject" Target="embeddings/oleObject79.bin"/><Relationship Id="rId175" Type="http://schemas.openxmlformats.org/officeDocument/2006/relationships/header" Target="header2.xml"/><Relationship Id="rId170" Type="http://schemas.openxmlformats.org/officeDocument/2006/relationships/oleObject" Target="embeddings/oleObject89.bin"/><Relationship Id="rId16" Type="http://schemas.openxmlformats.org/officeDocument/2006/relationships/image" Target="media/image6.emf"/><Relationship Id="rId107" Type="http://schemas.openxmlformats.org/officeDocument/2006/relationships/image" Target="media/image52.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36.bin"/><Relationship Id="rId123" Type="http://schemas.openxmlformats.org/officeDocument/2006/relationships/oleObject" Target="embeddings/oleObject49.bin"/><Relationship Id="rId128" Type="http://schemas.openxmlformats.org/officeDocument/2006/relationships/image" Target="media/image59.wmf"/><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80.bin"/><Relationship Id="rId165" Type="http://schemas.openxmlformats.org/officeDocument/2006/relationships/oleObject" Target="embeddings/oleObject84.bin"/><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2.bin"/><Relationship Id="rId118" Type="http://schemas.openxmlformats.org/officeDocument/2006/relationships/oleObject" Target="embeddings/oleObject45.bin"/><Relationship Id="rId134" Type="http://schemas.openxmlformats.org/officeDocument/2006/relationships/oleObject" Target="embeddings/oleObject58.bin"/><Relationship Id="rId139" Type="http://schemas.openxmlformats.org/officeDocument/2006/relationships/oleObject" Target="embeddings/oleObject62.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image" Target="media/image61.wmf"/><Relationship Id="rId155" Type="http://schemas.openxmlformats.org/officeDocument/2006/relationships/oleObject" Target="embeddings/oleObject75.bin"/><Relationship Id="rId171" Type="http://schemas.openxmlformats.org/officeDocument/2006/relationships/oleObject" Target="embeddings/oleObject90.bin"/><Relationship Id="rId176" Type="http://schemas.openxmlformats.org/officeDocument/2006/relationships/footer" Target="footer2.xml"/><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0.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3.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81.bin"/><Relationship Id="rId166" Type="http://schemas.openxmlformats.org/officeDocument/2006/relationships/oleObject" Target="embeddings/oleObject85.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5.wmf"/><Relationship Id="rId114" Type="http://schemas.openxmlformats.org/officeDocument/2006/relationships/image" Target="media/image55.wmf"/><Relationship Id="rId119" Type="http://schemas.openxmlformats.org/officeDocument/2006/relationships/oleObject" Target="embeddings/oleObject46.bin"/><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3.wmf"/><Relationship Id="rId52"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30.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57.wmf"/><Relationship Id="rId130" Type="http://schemas.openxmlformats.org/officeDocument/2006/relationships/oleObject" Target="embeddings/oleObject54.bin"/><Relationship Id="rId135" Type="http://schemas.openxmlformats.org/officeDocument/2006/relationships/image" Target="media/image60.wmf"/><Relationship Id="rId143" Type="http://schemas.openxmlformats.org/officeDocument/2006/relationships/oleObject" Target="embeddings/oleObject66.bin"/><Relationship Id="rId148" Type="http://schemas.openxmlformats.org/officeDocument/2006/relationships/oleObject" Target="embeddings/oleObject71.bin"/><Relationship Id="rId151" Type="http://schemas.openxmlformats.org/officeDocument/2006/relationships/oleObject" Target="embeddings/oleObject73.bin"/><Relationship Id="rId156" Type="http://schemas.openxmlformats.org/officeDocument/2006/relationships/oleObject" Target="embeddings/oleObject76.bin"/><Relationship Id="rId164" Type="http://schemas.openxmlformats.org/officeDocument/2006/relationships/image" Target="media/image64.wmf"/><Relationship Id="rId169" Type="http://schemas.openxmlformats.org/officeDocument/2006/relationships/oleObject" Target="embeddings/oleObject88.bin"/><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image" Target="media/image65.wmf"/><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3.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oleObject" Target="embeddings/oleObject37.bin"/><Relationship Id="rId120" Type="http://schemas.openxmlformats.org/officeDocument/2006/relationships/oleObject" Target="embeddings/oleObject47.bin"/><Relationship Id="rId125" Type="http://schemas.openxmlformats.org/officeDocument/2006/relationships/image" Target="media/image58.wmf"/><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oleObject" Target="embeddings/oleObject82.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0.bin"/><Relationship Id="rId115" Type="http://schemas.openxmlformats.org/officeDocument/2006/relationships/image" Target="media/image56.wmf"/><Relationship Id="rId131" Type="http://schemas.openxmlformats.org/officeDocument/2006/relationships/oleObject" Target="embeddings/oleObject55.bin"/><Relationship Id="rId136" Type="http://schemas.openxmlformats.org/officeDocument/2006/relationships/oleObject" Target="embeddings/oleObject59.bin"/><Relationship Id="rId157" Type="http://schemas.openxmlformats.org/officeDocument/2006/relationships/oleObject" Target="embeddings/oleObject77.bin"/><Relationship Id="rId178" Type="http://schemas.microsoft.com/office/2011/relationships/people" Target="people.xml"/><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image" Target="media/image62.wmf"/><Relationship Id="rId173" Type="http://schemas.openxmlformats.org/officeDocument/2006/relationships/oleObject" Target="embeddings/oleObject91.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image" Target="media/image51.wmf"/><Relationship Id="rId126" Type="http://schemas.openxmlformats.org/officeDocument/2006/relationships/oleObject" Target="embeddings/oleObject51.bin"/><Relationship Id="rId147" Type="http://schemas.openxmlformats.org/officeDocument/2006/relationships/oleObject" Target="embeddings/oleObject70.bin"/><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oleObject" Target="embeddings/oleObject48.bin"/><Relationship Id="rId142" Type="http://schemas.openxmlformats.org/officeDocument/2006/relationships/oleObject" Target="embeddings/oleObject65.bin"/><Relationship Id="rId163" Type="http://schemas.openxmlformats.org/officeDocument/2006/relationships/oleObject" Target="embeddings/oleObject83.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oleObject" Target="embeddings/oleObject43.bin"/><Relationship Id="rId137" Type="http://schemas.openxmlformats.org/officeDocument/2006/relationships/oleObject" Target="embeddings/oleObject60.bin"/><Relationship Id="rId158" Type="http://schemas.openxmlformats.org/officeDocument/2006/relationships/oleObject" Target="embeddings/oleObject78.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image" Target="media/image54.wmf"/><Relationship Id="rId132" Type="http://schemas.openxmlformats.org/officeDocument/2006/relationships/oleObject" Target="embeddings/oleObject56.bin"/><Relationship Id="rId153" Type="http://schemas.openxmlformats.org/officeDocument/2006/relationships/oleObject" Target="embeddings/oleObject74.bin"/><Relationship Id="rId174" Type="http://schemas.openxmlformats.org/officeDocument/2006/relationships/oleObject" Target="embeddings/oleObject92.bin"/><Relationship Id="rId179"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oleObject" Target="embeddings/oleObject38.bin"/><Relationship Id="rId127" Type="http://schemas.openxmlformats.org/officeDocument/2006/relationships/oleObject" Target="embeddings/oleObject5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129</Pages>
  <Words>85625</Words>
  <Characters>488066</Characters>
  <Application>Microsoft Office Word</Application>
  <DocSecurity>0</DocSecurity>
  <Lines>4067</Lines>
  <Paragraphs>1145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572546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17</cp:revision>
  <cp:lastPrinted>2019-02-25T14:05:00Z</cp:lastPrinted>
  <dcterms:created xsi:type="dcterms:W3CDTF">2021-12-22T15:43:00Z</dcterms:created>
  <dcterms:modified xsi:type="dcterms:W3CDTF">2022-01-06T11:50:00Z</dcterms:modified>
</cp:coreProperties>
</file>