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5BF9D34A" w14:textId="77777777" w:rsidR="0025170A" w:rsidRPr="001C0CC4" w:rsidRDefault="0025170A" w:rsidP="0025170A">
      <w:pPr>
        <w:pStyle w:val="EW"/>
        <w:rPr>
          <w:i/>
        </w:rPr>
      </w:pPr>
      <w:r w:rsidRPr="001C0CC4">
        <w:t>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9" o:title=""/>
          </v:shape>
          <o:OLEObject Type="Embed" ProgID="Equation.3" ShapeID="_x0000_i1025" DrawAspect="Content" ObjectID="_1702905916"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lastRenderedPageBreak/>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191516"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191516"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lastRenderedPageBreak/>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4406E2"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370696">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370696">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370696">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370696">
            <w:pPr>
              <w:pStyle w:val="TAC"/>
            </w:pPr>
            <w:r>
              <w:t>TDD</w:t>
            </w:r>
            <w:r w:rsidRPr="0068351E">
              <w:rPr>
                <w:vertAlign w:val="superscript"/>
              </w:rPr>
              <w:t>1</w:t>
            </w:r>
            <w:r>
              <w:rPr>
                <w:vertAlign w:val="superscript"/>
              </w:rPr>
              <w:t>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28DCB65D" w:rsidR="007D0C24" w:rsidRPr="001C0CC4" w:rsidRDefault="004B3615" w:rsidP="004B3615">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7AA0DE1C"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77777777" w:rsidR="004C1B52" w:rsidRPr="001C0CC4" w:rsidRDefault="004C1B52" w:rsidP="004C1B5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4C1B52"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77777777" w:rsidR="004C1B52" w:rsidRPr="001C0CC4" w:rsidRDefault="004C1B52" w:rsidP="004C1B52">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EEB5774" w14:textId="77777777" w:rsidR="004C1B52" w:rsidRPr="001C0CC4" w:rsidRDefault="004C1B52" w:rsidP="004C1B52">
            <w:pPr>
              <w:pStyle w:val="TAC"/>
            </w:pPr>
            <w:r w:rsidRPr="001C0CC4">
              <w:t>n41, n80</w:t>
            </w:r>
          </w:p>
        </w:tc>
      </w:tr>
      <w:tr w:rsidR="004C1B52"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77777777" w:rsidR="004C1B52" w:rsidRPr="001C0CC4" w:rsidRDefault="004C1B52" w:rsidP="004C1B52">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5E2DBCFA" w14:textId="77777777" w:rsidR="004C1B52" w:rsidRPr="001C0CC4" w:rsidRDefault="004C1B52" w:rsidP="004C1B52">
            <w:pPr>
              <w:pStyle w:val="TAC"/>
            </w:pPr>
            <w:r w:rsidRPr="001C0CC4">
              <w:t>n41, n81</w:t>
            </w:r>
          </w:p>
        </w:tc>
      </w:tr>
      <w:tr w:rsidR="004C1B52"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7777777" w:rsidR="004C1B52" w:rsidRPr="001C0CC4" w:rsidRDefault="004C1B52" w:rsidP="004C1B52">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06174B99" w14:textId="77777777" w:rsidR="004C1B52" w:rsidRPr="001C0CC4" w:rsidRDefault="004C1B52" w:rsidP="004C1B52">
            <w:pPr>
              <w:pStyle w:val="TAC"/>
            </w:pPr>
            <w:r w:rsidRPr="001C0CC4">
              <w:t>n41, n</w:t>
            </w:r>
            <w:r>
              <w:t>95</w:t>
            </w:r>
          </w:p>
        </w:tc>
      </w:tr>
      <w:tr w:rsidR="004C1B52"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77777777" w:rsidR="004C1B52" w:rsidRPr="001C0CC4" w:rsidRDefault="004C1B52" w:rsidP="004C1B52">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77777777" w:rsidR="004C1B52" w:rsidRPr="001C0CC4" w:rsidRDefault="004C1B52" w:rsidP="004C1B52">
            <w:pPr>
              <w:pStyle w:val="TAC"/>
            </w:pPr>
            <w:r w:rsidRPr="001C0CC4">
              <w:t>n77, n80</w:t>
            </w:r>
          </w:p>
        </w:tc>
      </w:tr>
      <w:tr w:rsidR="004C1B52"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77777777" w:rsidR="004C1B52" w:rsidRPr="001C0CC4" w:rsidRDefault="004C1B52" w:rsidP="004C1B52">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77777777" w:rsidR="004C1B52" w:rsidRPr="001C0CC4" w:rsidRDefault="004C1B52" w:rsidP="004C1B52">
            <w:pPr>
              <w:pStyle w:val="TAC"/>
            </w:pPr>
            <w:r w:rsidRPr="001C0CC4">
              <w:t>n77, n84</w:t>
            </w:r>
          </w:p>
        </w:tc>
      </w:tr>
      <w:tr w:rsidR="004C1B52"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77777777" w:rsidR="004C1B52" w:rsidRPr="001C0CC4" w:rsidRDefault="004C1B52" w:rsidP="004C1B52">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77777777" w:rsidR="004C1B52" w:rsidRPr="001C0CC4" w:rsidRDefault="004C1B52" w:rsidP="004C1B52">
            <w:pPr>
              <w:pStyle w:val="TAC"/>
            </w:pPr>
            <w:r w:rsidRPr="001C0CC4">
              <w:t>n78, n80</w:t>
            </w:r>
          </w:p>
        </w:tc>
      </w:tr>
      <w:tr w:rsidR="004C1B52"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77777777" w:rsidR="004C1B52" w:rsidRPr="001C0CC4" w:rsidRDefault="004C1B52" w:rsidP="004C1B52">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77777777" w:rsidR="004C1B52" w:rsidRPr="001C0CC4" w:rsidRDefault="004C1B52" w:rsidP="004C1B52">
            <w:pPr>
              <w:pStyle w:val="TAC"/>
            </w:pPr>
            <w:r w:rsidRPr="001C0CC4">
              <w:t>n78, n81</w:t>
            </w:r>
          </w:p>
        </w:tc>
      </w:tr>
      <w:tr w:rsidR="004C1B52"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77777777" w:rsidR="004C1B52" w:rsidRPr="001C0CC4" w:rsidRDefault="004C1B52" w:rsidP="004C1B52">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77777777" w:rsidR="004C1B52" w:rsidRPr="001C0CC4" w:rsidRDefault="004C1B52" w:rsidP="004C1B52">
            <w:pPr>
              <w:pStyle w:val="TAC"/>
            </w:pPr>
            <w:r w:rsidRPr="001C0CC4">
              <w:t>n78, n82</w:t>
            </w:r>
          </w:p>
        </w:tc>
      </w:tr>
      <w:tr w:rsidR="004C1B52"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77777777" w:rsidR="004C1B52" w:rsidRPr="001C0CC4" w:rsidRDefault="004C1B52" w:rsidP="004C1B52">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77777777" w:rsidR="004C1B52" w:rsidRPr="001C0CC4" w:rsidRDefault="004C1B52" w:rsidP="004C1B52">
            <w:pPr>
              <w:pStyle w:val="TAC"/>
            </w:pPr>
            <w:r w:rsidRPr="001C0CC4">
              <w:t>n78, n83</w:t>
            </w:r>
          </w:p>
        </w:tc>
      </w:tr>
      <w:tr w:rsidR="004C1B52"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77777777" w:rsidR="004C1B52" w:rsidRPr="001C0CC4" w:rsidRDefault="004C1B52" w:rsidP="004C1B52">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77777777" w:rsidR="004C1B52" w:rsidRPr="001C0CC4" w:rsidRDefault="004C1B52" w:rsidP="004C1B52">
            <w:pPr>
              <w:pStyle w:val="TAC"/>
            </w:pPr>
            <w:r w:rsidRPr="001C0CC4">
              <w:t>n78, n84</w:t>
            </w:r>
          </w:p>
        </w:tc>
      </w:tr>
      <w:tr w:rsidR="004C1B52"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77777777" w:rsidR="004C1B52" w:rsidRPr="001C0CC4" w:rsidRDefault="004C1B52" w:rsidP="004C1B52">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77777777" w:rsidR="004C1B52" w:rsidRPr="001C0CC4" w:rsidRDefault="004C1B52" w:rsidP="004C1B52">
            <w:pPr>
              <w:pStyle w:val="TAC"/>
            </w:pPr>
            <w:r w:rsidRPr="001C0CC4">
              <w:t>n78, n86</w:t>
            </w:r>
          </w:p>
        </w:tc>
      </w:tr>
      <w:tr w:rsidR="004C1B52"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77777777" w:rsidR="004C1B52" w:rsidRPr="001C0CC4" w:rsidRDefault="004C1B52" w:rsidP="004C1B52">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77777777" w:rsidR="004C1B52" w:rsidRPr="001C0CC4" w:rsidRDefault="004C1B52" w:rsidP="004C1B52">
            <w:pPr>
              <w:pStyle w:val="TAC"/>
            </w:pPr>
            <w:r w:rsidRPr="001C0CC4">
              <w:t>n79, n80</w:t>
            </w:r>
          </w:p>
        </w:tc>
      </w:tr>
      <w:tr w:rsidR="004C1B52"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77777777" w:rsidR="004C1B52" w:rsidRPr="001C0CC4" w:rsidRDefault="004C1B52" w:rsidP="004C1B52">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77777777" w:rsidR="004C1B52" w:rsidRPr="001C0CC4" w:rsidRDefault="004C1B52" w:rsidP="004C1B52">
            <w:pPr>
              <w:pStyle w:val="TAC"/>
            </w:pPr>
            <w:r w:rsidRPr="001C0CC4">
              <w:t>n79, n81</w:t>
            </w:r>
          </w:p>
        </w:tc>
      </w:tr>
      <w:tr w:rsidR="004C1B52"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77777777" w:rsidR="004C1B52" w:rsidRPr="001C0CC4" w:rsidRDefault="004C1B52" w:rsidP="004C1B52">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D80B5A2" w14:textId="77777777" w:rsidR="004C1B52" w:rsidRPr="001C0CC4" w:rsidRDefault="004C1B52" w:rsidP="004C1B52">
            <w:pPr>
              <w:pStyle w:val="TAC"/>
            </w:pPr>
            <w:r w:rsidRPr="001C0CC4">
              <w:t>n79, n84</w:t>
            </w:r>
          </w:p>
        </w:tc>
      </w:tr>
      <w:tr w:rsidR="004C1B52"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77777777" w:rsidR="004C1B52" w:rsidRPr="001C0CC4" w:rsidRDefault="004C1B52" w:rsidP="004C1B52">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7F9A57E4" w14:textId="77777777" w:rsidR="004C1B52" w:rsidRPr="001C0CC4" w:rsidRDefault="004C1B52" w:rsidP="004C1B52">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BB2E83">
        <w:trPr>
          <w:tblHeader/>
          <w:jc w:val="center"/>
        </w:trPr>
        <w:tc>
          <w:tcPr>
            <w:tcW w:w="9631" w:type="dxa"/>
            <w:gridSpan w:val="15"/>
            <w:tcMar>
              <w:left w:w="28" w:type="dxa"/>
              <w:right w:w="28" w:type="dxa"/>
            </w:tcMar>
          </w:tcPr>
          <w:p w14:paraId="4AF02AFE" w14:textId="77777777" w:rsidR="004C1B52" w:rsidRPr="001C0CC4" w:rsidRDefault="004C1B52" w:rsidP="00BB2E83">
            <w:pPr>
              <w:pStyle w:val="TAH"/>
              <w:keepNext w:val="0"/>
              <w:rPr>
                <w:rFonts w:eastAsia="Yu Mincho"/>
              </w:rPr>
            </w:pPr>
            <w:r w:rsidRPr="001C0CC4">
              <w:rPr>
                <w:rFonts w:eastAsia="Yu Mincho"/>
              </w:rPr>
              <w:t>NR band / SCS / UE Channel bandwidth</w:t>
            </w:r>
          </w:p>
        </w:tc>
      </w:tr>
      <w:tr w:rsidR="00751528" w:rsidRPr="001C0CC4" w14:paraId="5DB2A8CD" w14:textId="77777777" w:rsidTr="00BB2E83">
        <w:trPr>
          <w:tblHeader/>
          <w:jc w:val="center"/>
        </w:trPr>
        <w:tc>
          <w:tcPr>
            <w:tcW w:w="660" w:type="dxa"/>
            <w:tcBorders>
              <w:bottom w:val="single" w:sz="4" w:space="0" w:color="auto"/>
            </w:tcBorders>
            <w:tcMar>
              <w:left w:w="28" w:type="dxa"/>
              <w:right w:w="28" w:type="dxa"/>
            </w:tcMar>
            <w:hideMark/>
          </w:tcPr>
          <w:p w14:paraId="0A2F200F" w14:textId="77777777" w:rsidR="007E489A" w:rsidRPr="001C0CC4" w:rsidRDefault="007E489A" w:rsidP="00BB2E83">
            <w:pPr>
              <w:pStyle w:val="TAH"/>
              <w:keepNext w:val="0"/>
              <w:rPr>
                <w:rFonts w:eastAsia="Yu Mincho"/>
              </w:rPr>
            </w:pPr>
            <w:r w:rsidRPr="001C0CC4">
              <w:rPr>
                <w:rFonts w:eastAsia="Yu Mincho"/>
              </w:rPr>
              <w:t>NR Band</w:t>
            </w:r>
          </w:p>
        </w:tc>
        <w:tc>
          <w:tcPr>
            <w:tcW w:w="582" w:type="dxa"/>
            <w:tcMar>
              <w:left w:w="28" w:type="dxa"/>
              <w:right w:w="28" w:type="dxa"/>
            </w:tcMar>
            <w:hideMark/>
          </w:tcPr>
          <w:p w14:paraId="4CED9E77" w14:textId="77777777" w:rsidR="007E489A" w:rsidRPr="001C0CC4" w:rsidRDefault="007E489A" w:rsidP="00BB2E83">
            <w:pPr>
              <w:pStyle w:val="TAH"/>
              <w:keepNext w:val="0"/>
              <w:rPr>
                <w:rFonts w:eastAsia="Yu Mincho"/>
              </w:rPr>
            </w:pPr>
            <w:r w:rsidRPr="001C0CC4">
              <w:rPr>
                <w:rFonts w:eastAsia="Yu Mincho"/>
              </w:rPr>
              <w:t>SCS</w:t>
            </w:r>
          </w:p>
          <w:p w14:paraId="52E50BDA" w14:textId="77777777" w:rsidR="007E489A" w:rsidRPr="001C0CC4" w:rsidRDefault="007E489A" w:rsidP="00BB2E83">
            <w:pPr>
              <w:pStyle w:val="TAH"/>
              <w:keepNext w:val="0"/>
              <w:rPr>
                <w:rFonts w:eastAsia="Yu Mincho"/>
              </w:rPr>
            </w:pPr>
            <w:r w:rsidRPr="001C0CC4">
              <w:rPr>
                <w:rFonts w:eastAsia="Yu Mincho"/>
              </w:rPr>
              <w:t>kHz</w:t>
            </w:r>
          </w:p>
        </w:tc>
        <w:tc>
          <w:tcPr>
            <w:tcW w:w="589" w:type="dxa"/>
            <w:tcMar>
              <w:left w:w="28" w:type="dxa"/>
              <w:right w:w="28" w:type="dxa"/>
            </w:tcMar>
            <w:hideMark/>
          </w:tcPr>
          <w:p w14:paraId="3804951E" w14:textId="77777777" w:rsidR="007E489A" w:rsidRPr="001C0CC4" w:rsidRDefault="007E489A" w:rsidP="00BB2E83">
            <w:pPr>
              <w:pStyle w:val="TAH"/>
              <w:keepNext w:val="0"/>
              <w:rPr>
                <w:rFonts w:eastAsia="Yu Mincho"/>
              </w:rPr>
            </w:pPr>
            <w:r w:rsidRPr="001C0CC4">
              <w:rPr>
                <w:rFonts w:eastAsia="Yu Mincho"/>
              </w:rPr>
              <w:t>5 MHz</w:t>
            </w:r>
          </w:p>
        </w:tc>
        <w:tc>
          <w:tcPr>
            <w:tcW w:w="655" w:type="dxa"/>
            <w:tcMar>
              <w:left w:w="28" w:type="dxa"/>
              <w:right w:w="28" w:type="dxa"/>
            </w:tcMar>
            <w:hideMark/>
          </w:tcPr>
          <w:p w14:paraId="22D98175" w14:textId="77777777" w:rsidR="007E489A" w:rsidRDefault="007E489A" w:rsidP="00BB2E83">
            <w:pPr>
              <w:pStyle w:val="TAH"/>
              <w:rPr>
                <w:lang w:eastAsia="ko-KR"/>
              </w:rPr>
            </w:pPr>
            <w:r>
              <w:rPr>
                <w:lang w:eastAsia="ko-KR"/>
              </w:rPr>
              <w:t>10 MHz</w:t>
            </w:r>
          </w:p>
        </w:tc>
        <w:tc>
          <w:tcPr>
            <w:tcW w:w="582" w:type="dxa"/>
            <w:tcMar>
              <w:left w:w="28" w:type="dxa"/>
              <w:right w:w="28" w:type="dxa"/>
            </w:tcMar>
            <w:hideMark/>
          </w:tcPr>
          <w:p w14:paraId="0D482C04" w14:textId="77777777" w:rsidR="007E489A" w:rsidRDefault="007E489A" w:rsidP="00BB2E83">
            <w:pPr>
              <w:pStyle w:val="TAH"/>
              <w:rPr>
                <w:lang w:eastAsia="ko-KR"/>
              </w:rPr>
            </w:pPr>
            <w:r>
              <w:rPr>
                <w:lang w:eastAsia="ko-KR"/>
              </w:rPr>
              <w:t>15 MHz</w:t>
            </w:r>
          </w:p>
        </w:tc>
        <w:tc>
          <w:tcPr>
            <w:tcW w:w="782" w:type="dxa"/>
            <w:tcMar>
              <w:left w:w="28" w:type="dxa"/>
              <w:right w:w="28" w:type="dxa"/>
            </w:tcMar>
            <w:hideMark/>
          </w:tcPr>
          <w:p w14:paraId="24CD4602" w14:textId="74E15FF8" w:rsidR="007E489A" w:rsidRDefault="007E489A" w:rsidP="00BB2E83">
            <w:pPr>
              <w:pStyle w:val="TAH"/>
              <w:rPr>
                <w:lang w:eastAsia="ko-KR"/>
              </w:rPr>
            </w:pPr>
            <w:r>
              <w:rPr>
                <w:lang w:eastAsia="ko-KR"/>
              </w:rPr>
              <w:t>20</w:t>
            </w:r>
            <w:r w:rsidR="000F4387">
              <w:rPr>
                <w:lang w:eastAsia="ko-KR"/>
              </w:rPr>
              <w:t xml:space="preserve"> </w:t>
            </w:r>
            <w:r>
              <w:rPr>
                <w:lang w:eastAsia="ko-KR"/>
              </w:rPr>
              <w:t>MHz</w:t>
            </w:r>
          </w:p>
        </w:tc>
        <w:tc>
          <w:tcPr>
            <w:tcW w:w="589" w:type="dxa"/>
            <w:tcMar>
              <w:left w:w="28" w:type="dxa"/>
              <w:right w:w="28" w:type="dxa"/>
            </w:tcMar>
            <w:hideMark/>
          </w:tcPr>
          <w:p w14:paraId="7203892C" w14:textId="77777777" w:rsidR="007E489A" w:rsidRDefault="007E489A" w:rsidP="00BB2E83">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BB2E83">
            <w:pPr>
              <w:pStyle w:val="TAH"/>
              <w:keepNext w:val="0"/>
              <w:rPr>
                <w:rFonts w:eastAsia="Yu Mincho"/>
              </w:rPr>
            </w:pPr>
            <w:r w:rsidRPr="001C0CC4">
              <w:rPr>
                <w:rFonts w:eastAsia="Yu Mincho"/>
              </w:rPr>
              <w:t>30 MHz</w:t>
            </w:r>
          </w:p>
        </w:tc>
        <w:tc>
          <w:tcPr>
            <w:tcW w:w="636" w:type="dxa"/>
            <w:tcMar>
              <w:left w:w="28" w:type="dxa"/>
              <w:right w:w="28" w:type="dxa"/>
            </w:tcMar>
            <w:hideMark/>
          </w:tcPr>
          <w:p w14:paraId="32B3607E" w14:textId="77777777" w:rsidR="007E489A" w:rsidRPr="001C0CC4" w:rsidRDefault="007E489A" w:rsidP="00BB2E83">
            <w:pPr>
              <w:pStyle w:val="TAH"/>
              <w:keepNext w:val="0"/>
              <w:rPr>
                <w:rFonts w:eastAsia="Yu Mincho"/>
              </w:rPr>
            </w:pPr>
            <w:r w:rsidRPr="001C0CC4">
              <w:rPr>
                <w:rFonts w:eastAsia="Yu Mincho"/>
              </w:rPr>
              <w:t>40 MHz</w:t>
            </w:r>
          </w:p>
        </w:tc>
        <w:tc>
          <w:tcPr>
            <w:tcW w:w="643" w:type="dxa"/>
            <w:tcMar>
              <w:left w:w="28" w:type="dxa"/>
              <w:right w:w="28" w:type="dxa"/>
            </w:tcMar>
            <w:hideMark/>
          </w:tcPr>
          <w:p w14:paraId="26898B5B" w14:textId="77777777" w:rsidR="007E489A" w:rsidRPr="001C0CC4" w:rsidRDefault="007E489A" w:rsidP="00BB2E83">
            <w:pPr>
              <w:pStyle w:val="TAH"/>
              <w:keepNext w:val="0"/>
              <w:rPr>
                <w:rFonts w:eastAsia="Yu Mincho"/>
              </w:rPr>
            </w:pPr>
            <w:r w:rsidRPr="001C0CC4">
              <w:rPr>
                <w:rFonts w:eastAsia="Yu Mincho"/>
              </w:rPr>
              <w:t>50 MHz</w:t>
            </w:r>
          </w:p>
        </w:tc>
        <w:tc>
          <w:tcPr>
            <w:tcW w:w="643" w:type="dxa"/>
            <w:tcMar>
              <w:left w:w="28" w:type="dxa"/>
              <w:right w:w="28" w:type="dxa"/>
            </w:tcMar>
            <w:hideMark/>
          </w:tcPr>
          <w:p w14:paraId="05B3E3C6" w14:textId="77777777" w:rsidR="007E489A" w:rsidRPr="001C0CC4" w:rsidRDefault="007E489A" w:rsidP="00BB2E83">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BB2E8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B26F1AA" w14:textId="77777777" w:rsidR="007E489A" w:rsidRPr="00414DAE" w:rsidRDefault="007E489A" w:rsidP="00BB2E83">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BB2E83">
            <w:pPr>
              <w:pStyle w:val="TAH"/>
              <w:keepNext w:val="0"/>
              <w:rPr>
                <w:rFonts w:eastAsia="Yu Mincho"/>
              </w:rPr>
            </w:pPr>
            <w:r w:rsidRPr="00414DAE">
              <w:rPr>
                <w:rFonts w:eastAsia="Yu Mincho"/>
              </w:rPr>
              <w:t>90 MHz</w:t>
            </w:r>
          </w:p>
        </w:tc>
        <w:tc>
          <w:tcPr>
            <w:tcW w:w="643" w:type="dxa"/>
            <w:tcMar>
              <w:left w:w="28" w:type="dxa"/>
              <w:right w:w="28" w:type="dxa"/>
            </w:tcMar>
            <w:hideMark/>
          </w:tcPr>
          <w:p w14:paraId="5C0F9ACE" w14:textId="77777777" w:rsidR="007E489A" w:rsidRPr="001C0CC4" w:rsidRDefault="007E489A" w:rsidP="00BB2E83">
            <w:pPr>
              <w:pStyle w:val="TAH"/>
              <w:keepNext w:val="0"/>
              <w:rPr>
                <w:rFonts w:eastAsia="Yu Mincho"/>
              </w:rPr>
            </w:pPr>
            <w:r w:rsidRPr="001C0CC4">
              <w:rPr>
                <w:rFonts w:eastAsia="Yu Mincho"/>
              </w:rPr>
              <w:t>100 MHz</w:t>
            </w:r>
          </w:p>
        </w:tc>
      </w:tr>
      <w:tr w:rsidR="00BB2E83" w:rsidRPr="001C0CC4" w14:paraId="2DD4078F" w14:textId="77777777" w:rsidTr="00BB2E83">
        <w:trPr>
          <w:jc w:val="center"/>
        </w:trPr>
        <w:tc>
          <w:tcPr>
            <w:tcW w:w="660" w:type="dxa"/>
            <w:tcBorders>
              <w:bottom w:val="nil"/>
            </w:tcBorders>
            <w:shd w:val="clear" w:color="auto" w:fill="auto"/>
            <w:tcMar>
              <w:left w:w="28" w:type="dxa"/>
              <w:right w:w="28" w:type="dxa"/>
            </w:tcMar>
            <w:vAlign w:val="center"/>
            <w:hideMark/>
          </w:tcPr>
          <w:p w14:paraId="2A02A3C1" w14:textId="77777777" w:rsidR="00BB2E83" w:rsidRPr="001C0CC4" w:rsidRDefault="00BB2E83"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BB2E83" w:rsidRPr="001C0CC4" w:rsidRDefault="00BB2E83" w:rsidP="004C1B52">
            <w:pPr>
              <w:pStyle w:val="TAC"/>
              <w:keepNext w:val="0"/>
              <w:rPr>
                <w:sz w:val="20"/>
              </w:rPr>
            </w:pPr>
          </w:p>
        </w:tc>
        <w:tc>
          <w:tcPr>
            <w:tcW w:w="643" w:type="dxa"/>
            <w:tcMar>
              <w:left w:w="28" w:type="dxa"/>
              <w:right w:w="28" w:type="dxa"/>
            </w:tcMar>
            <w:hideMark/>
          </w:tcPr>
          <w:p w14:paraId="00F86E43"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5AAB58A" w14:textId="77777777" w:rsidR="00BB2E83" w:rsidRPr="001C0CC4" w:rsidRDefault="00BB2E83" w:rsidP="004C1B52">
            <w:pPr>
              <w:pStyle w:val="TAC"/>
              <w:keepNext w:val="0"/>
              <w:rPr>
                <w:sz w:val="20"/>
              </w:rPr>
            </w:pPr>
          </w:p>
        </w:tc>
        <w:tc>
          <w:tcPr>
            <w:tcW w:w="752" w:type="dxa"/>
            <w:tcMar>
              <w:left w:w="28" w:type="dxa"/>
              <w:right w:w="28" w:type="dxa"/>
            </w:tcMar>
          </w:tcPr>
          <w:p w14:paraId="110347A1"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45DF97EC" w14:textId="77777777" w:rsidR="00BB2E83" w:rsidRPr="001C0CC4" w:rsidRDefault="00BB2E83" w:rsidP="004C1B52">
            <w:pPr>
              <w:pStyle w:val="TAC"/>
              <w:keepNext w:val="0"/>
              <w:rPr>
                <w:sz w:val="20"/>
              </w:rPr>
            </w:pPr>
          </w:p>
        </w:tc>
      </w:tr>
      <w:tr w:rsidR="00BB2E83" w:rsidRPr="001C0CC4" w14:paraId="378E126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32D616"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4B4BDB5D"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7374F277"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BB2E83" w:rsidRPr="001C0CC4" w:rsidRDefault="00BB2E83" w:rsidP="004C1B52">
            <w:pPr>
              <w:pStyle w:val="TAC"/>
              <w:keepNext w:val="0"/>
              <w:rPr>
                <w:sz w:val="20"/>
              </w:rPr>
            </w:pPr>
          </w:p>
        </w:tc>
        <w:tc>
          <w:tcPr>
            <w:tcW w:w="643" w:type="dxa"/>
            <w:tcMar>
              <w:left w:w="28" w:type="dxa"/>
              <w:right w:w="28" w:type="dxa"/>
            </w:tcMar>
            <w:hideMark/>
          </w:tcPr>
          <w:p w14:paraId="7EE962A8"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A7AC835" w14:textId="77777777" w:rsidR="00BB2E83" w:rsidRPr="001C0CC4" w:rsidRDefault="00BB2E83" w:rsidP="004C1B52">
            <w:pPr>
              <w:pStyle w:val="TAC"/>
              <w:keepNext w:val="0"/>
              <w:rPr>
                <w:sz w:val="20"/>
              </w:rPr>
            </w:pPr>
          </w:p>
        </w:tc>
        <w:tc>
          <w:tcPr>
            <w:tcW w:w="752" w:type="dxa"/>
            <w:tcMar>
              <w:left w:w="28" w:type="dxa"/>
              <w:right w:w="28" w:type="dxa"/>
            </w:tcMar>
          </w:tcPr>
          <w:p w14:paraId="335F78CA"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70A9A78F" w14:textId="77777777" w:rsidR="00BB2E83" w:rsidRPr="001C0CC4" w:rsidRDefault="00BB2E83" w:rsidP="004C1B52">
            <w:pPr>
              <w:pStyle w:val="TAC"/>
              <w:keepNext w:val="0"/>
              <w:rPr>
                <w:sz w:val="20"/>
              </w:rPr>
            </w:pPr>
          </w:p>
        </w:tc>
      </w:tr>
      <w:tr w:rsidR="00BB2E83" w:rsidRPr="001C0CC4" w14:paraId="635D58F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0650A8D"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1F52BD35"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696218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BB2E83" w:rsidRPr="001C0CC4" w:rsidRDefault="00BB2E83" w:rsidP="004C1B52">
            <w:pPr>
              <w:pStyle w:val="TAC"/>
              <w:keepNext w:val="0"/>
              <w:rPr>
                <w:sz w:val="20"/>
              </w:rPr>
            </w:pPr>
          </w:p>
        </w:tc>
        <w:tc>
          <w:tcPr>
            <w:tcW w:w="643" w:type="dxa"/>
            <w:tcMar>
              <w:left w:w="28" w:type="dxa"/>
              <w:right w:w="28" w:type="dxa"/>
            </w:tcMar>
            <w:hideMark/>
          </w:tcPr>
          <w:p w14:paraId="716E77EC"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35FB8BFA" w14:textId="77777777" w:rsidR="00BB2E83" w:rsidRPr="001C0CC4" w:rsidRDefault="00BB2E83" w:rsidP="004C1B52">
            <w:pPr>
              <w:pStyle w:val="TAC"/>
              <w:keepNext w:val="0"/>
              <w:rPr>
                <w:sz w:val="20"/>
              </w:rPr>
            </w:pPr>
          </w:p>
        </w:tc>
        <w:tc>
          <w:tcPr>
            <w:tcW w:w="752" w:type="dxa"/>
            <w:tcMar>
              <w:left w:w="28" w:type="dxa"/>
              <w:right w:w="28" w:type="dxa"/>
            </w:tcMar>
          </w:tcPr>
          <w:p w14:paraId="0E35B763"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3DC901F8" w14:textId="77777777" w:rsidR="00BB2E83" w:rsidRPr="001C0CC4" w:rsidRDefault="00BB2E83" w:rsidP="004C1B52">
            <w:pPr>
              <w:pStyle w:val="TAC"/>
              <w:keepNext w:val="0"/>
              <w:rPr>
                <w:sz w:val="20"/>
              </w:rPr>
            </w:pPr>
          </w:p>
        </w:tc>
      </w:tr>
      <w:tr w:rsidR="00BB2E83" w:rsidRPr="001C0CC4" w14:paraId="6EC20C27" w14:textId="77777777" w:rsidTr="00BB2E83">
        <w:trPr>
          <w:jc w:val="center"/>
        </w:trPr>
        <w:tc>
          <w:tcPr>
            <w:tcW w:w="660" w:type="dxa"/>
            <w:tcBorders>
              <w:bottom w:val="nil"/>
            </w:tcBorders>
            <w:shd w:val="clear" w:color="auto" w:fill="auto"/>
            <w:tcMar>
              <w:left w:w="28" w:type="dxa"/>
              <w:right w:w="28" w:type="dxa"/>
            </w:tcMar>
            <w:vAlign w:val="center"/>
            <w:hideMark/>
          </w:tcPr>
          <w:p w14:paraId="0F2BD035" w14:textId="77777777" w:rsidR="00BB2E83" w:rsidRPr="001C0CC4" w:rsidRDefault="00BB2E83"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BB2E83" w:rsidRPr="001C0CC4" w:rsidRDefault="00BB2E83"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BB2E83" w:rsidRPr="001C0CC4" w:rsidRDefault="00BB2E83" w:rsidP="00DC7196">
            <w:pPr>
              <w:pStyle w:val="TAC"/>
              <w:keepNext w:val="0"/>
              <w:rPr>
                <w:rFonts w:eastAsia="Yu Mincho"/>
              </w:rPr>
            </w:pPr>
          </w:p>
        </w:tc>
        <w:tc>
          <w:tcPr>
            <w:tcW w:w="589" w:type="dxa"/>
            <w:tcMar>
              <w:left w:w="28" w:type="dxa"/>
              <w:right w:w="28" w:type="dxa"/>
            </w:tcMar>
          </w:tcPr>
          <w:p w14:paraId="467A8C5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67BE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FE52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A1376C" w14:textId="77777777" w:rsidR="00BB2E83" w:rsidRPr="001C0CC4" w:rsidRDefault="00BB2E83" w:rsidP="00DC7196">
            <w:pPr>
              <w:pStyle w:val="TAC"/>
              <w:keepNext w:val="0"/>
              <w:rPr>
                <w:rFonts w:eastAsia="Yu Mincho"/>
              </w:rPr>
            </w:pPr>
          </w:p>
        </w:tc>
        <w:tc>
          <w:tcPr>
            <w:tcW w:w="643" w:type="dxa"/>
            <w:tcMar>
              <w:left w:w="28" w:type="dxa"/>
              <w:right w:w="28" w:type="dxa"/>
            </w:tcMar>
          </w:tcPr>
          <w:p w14:paraId="12D7DA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EB8617" w14:textId="77777777" w:rsidR="00BB2E83" w:rsidRPr="001C0CC4" w:rsidRDefault="00BB2E83" w:rsidP="00DC7196">
            <w:pPr>
              <w:pStyle w:val="TAC"/>
              <w:keepNext w:val="0"/>
              <w:rPr>
                <w:rFonts w:eastAsia="Yu Mincho"/>
              </w:rPr>
            </w:pPr>
          </w:p>
        </w:tc>
        <w:tc>
          <w:tcPr>
            <w:tcW w:w="752" w:type="dxa"/>
            <w:tcMar>
              <w:left w:w="28" w:type="dxa"/>
              <w:right w:w="28" w:type="dxa"/>
            </w:tcMar>
          </w:tcPr>
          <w:p w14:paraId="4F8409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63E7D8" w14:textId="77777777" w:rsidR="00BB2E83" w:rsidRPr="001C0CC4" w:rsidRDefault="00BB2E83" w:rsidP="00DC7196">
            <w:pPr>
              <w:pStyle w:val="TAC"/>
              <w:keepNext w:val="0"/>
              <w:rPr>
                <w:rFonts w:eastAsia="Yu Mincho"/>
              </w:rPr>
            </w:pPr>
          </w:p>
        </w:tc>
      </w:tr>
      <w:tr w:rsidR="00BB2E83" w:rsidRPr="001C0CC4" w14:paraId="477E504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55927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46C8C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08A601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1A4520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EB0F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EE6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AE5090" w14:textId="77777777" w:rsidR="00BB2E83" w:rsidRPr="001C0CC4" w:rsidRDefault="00BB2E83" w:rsidP="00DC7196">
            <w:pPr>
              <w:pStyle w:val="TAC"/>
              <w:keepNext w:val="0"/>
              <w:rPr>
                <w:rFonts w:eastAsia="Yu Mincho"/>
              </w:rPr>
            </w:pPr>
          </w:p>
        </w:tc>
        <w:tc>
          <w:tcPr>
            <w:tcW w:w="643" w:type="dxa"/>
            <w:tcMar>
              <w:left w:w="28" w:type="dxa"/>
              <w:right w:w="28" w:type="dxa"/>
            </w:tcMar>
          </w:tcPr>
          <w:p w14:paraId="0F559A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0E3F36" w14:textId="77777777" w:rsidR="00BB2E83" w:rsidRPr="001C0CC4" w:rsidRDefault="00BB2E83" w:rsidP="00DC7196">
            <w:pPr>
              <w:pStyle w:val="TAC"/>
              <w:keepNext w:val="0"/>
              <w:rPr>
                <w:rFonts w:eastAsia="Yu Mincho"/>
              </w:rPr>
            </w:pPr>
          </w:p>
        </w:tc>
        <w:tc>
          <w:tcPr>
            <w:tcW w:w="752" w:type="dxa"/>
            <w:tcMar>
              <w:left w:w="28" w:type="dxa"/>
              <w:right w:w="28" w:type="dxa"/>
            </w:tcMar>
          </w:tcPr>
          <w:p w14:paraId="579BEB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A1F69B" w14:textId="77777777" w:rsidR="00BB2E83" w:rsidRPr="001C0CC4" w:rsidRDefault="00BB2E83" w:rsidP="00DC7196">
            <w:pPr>
              <w:pStyle w:val="TAC"/>
              <w:keepNext w:val="0"/>
              <w:rPr>
                <w:rFonts w:eastAsia="Yu Mincho"/>
              </w:rPr>
            </w:pPr>
          </w:p>
        </w:tc>
      </w:tr>
      <w:tr w:rsidR="00BB2E83" w:rsidRPr="001C0CC4" w14:paraId="1F9D67D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AA7E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669442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124086F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BB2E83" w:rsidRPr="001C0CC4" w:rsidRDefault="00BB2E83" w:rsidP="00DC7196">
            <w:pPr>
              <w:pStyle w:val="TAC"/>
              <w:keepNext w:val="0"/>
              <w:rPr>
                <w:rFonts w:eastAsia="Yu Mincho"/>
              </w:rPr>
            </w:pPr>
          </w:p>
        </w:tc>
        <w:tc>
          <w:tcPr>
            <w:tcW w:w="589" w:type="dxa"/>
            <w:tcMar>
              <w:left w:w="28" w:type="dxa"/>
              <w:right w:w="28" w:type="dxa"/>
            </w:tcMar>
          </w:tcPr>
          <w:p w14:paraId="5A10E1B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AF9A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FC107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4F3170" w14:textId="77777777" w:rsidR="00BB2E83" w:rsidRPr="001C0CC4" w:rsidRDefault="00BB2E83" w:rsidP="00DC7196">
            <w:pPr>
              <w:pStyle w:val="TAC"/>
              <w:keepNext w:val="0"/>
              <w:rPr>
                <w:rFonts w:eastAsia="Yu Mincho"/>
              </w:rPr>
            </w:pPr>
          </w:p>
        </w:tc>
        <w:tc>
          <w:tcPr>
            <w:tcW w:w="643" w:type="dxa"/>
            <w:tcMar>
              <w:left w:w="28" w:type="dxa"/>
              <w:right w:w="28" w:type="dxa"/>
            </w:tcMar>
          </w:tcPr>
          <w:p w14:paraId="08287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625EAF" w14:textId="77777777" w:rsidR="00BB2E83" w:rsidRPr="001C0CC4" w:rsidRDefault="00BB2E83" w:rsidP="00DC7196">
            <w:pPr>
              <w:pStyle w:val="TAC"/>
              <w:keepNext w:val="0"/>
              <w:rPr>
                <w:rFonts w:eastAsia="Yu Mincho"/>
              </w:rPr>
            </w:pPr>
          </w:p>
        </w:tc>
        <w:tc>
          <w:tcPr>
            <w:tcW w:w="752" w:type="dxa"/>
            <w:tcMar>
              <w:left w:w="28" w:type="dxa"/>
              <w:right w:w="28" w:type="dxa"/>
            </w:tcMar>
          </w:tcPr>
          <w:p w14:paraId="62D717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062DB" w14:textId="77777777" w:rsidR="00BB2E83" w:rsidRPr="001C0CC4" w:rsidRDefault="00BB2E83" w:rsidP="00DC7196">
            <w:pPr>
              <w:pStyle w:val="TAC"/>
              <w:keepNext w:val="0"/>
              <w:rPr>
                <w:rFonts w:eastAsia="Yu Mincho"/>
              </w:rPr>
            </w:pPr>
          </w:p>
        </w:tc>
      </w:tr>
      <w:tr w:rsidR="00BB2E83" w:rsidRPr="001C0CC4" w14:paraId="7580647F" w14:textId="77777777" w:rsidTr="00BB2E83">
        <w:trPr>
          <w:jc w:val="center"/>
        </w:trPr>
        <w:tc>
          <w:tcPr>
            <w:tcW w:w="660" w:type="dxa"/>
            <w:tcBorders>
              <w:bottom w:val="nil"/>
            </w:tcBorders>
            <w:shd w:val="clear" w:color="auto" w:fill="auto"/>
            <w:tcMar>
              <w:left w:w="28" w:type="dxa"/>
              <w:right w:w="28" w:type="dxa"/>
            </w:tcMar>
            <w:vAlign w:val="center"/>
            <w:hideMark/>
          </w:tcPr>
          <w:p w14:paraId="74A6704F" w14:textId="77777777" w:rsidR="00BB2E83" w:rsidRPr="001C0CC4" w:rsidRDefault="00BB2E83"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608D236B" w14:textId="77777777" w:rsidR="00BB2E83" w:rsidRPr="001C0CC4" w:rsidRDefault="00BB2E83" w:rsidP="004C1B52">
            <w:pPr>
              <w:pStyle w:val="TAC"/>
              <w:keepNext w:val="0"/>
              <w:rPr>
                <w:rFonts w:eastAsia="Yu Mincho"/>
              </w:rPr>
            </w:pPr>
          </w:p>
        </w:tc>
        <w:tc>
          <w:tcPr>
            <w:tcW w:w="643" w:type="dxa"/>
            <w:tcMar>
              <w:left w:w="28" w:type="dxa"/>
              <w:right w:w="28" w:type="dxa"/>
            </w:tcMar>
          </w:tcPr>
          <w:p w14:paraId="2194A82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473D4" w14:textId="77777777" w:rsidR="00BB2E83" w:rsidRPr="001C0CC4" w:rsidRDefault="00BB2E83" w:rsidP="004C1B52">
            <w:pPr>
              <w:pStyle w:val="TAC"/>
              <w:keepNext w:val="0"/>
              <w:rPr>
                <w:rFonts w:eastAsia="Yu Mincho"/>
              </w:rPr>
            </w:pPr>
          </w:p>
        </w:tc>
        <w:tc>
          <w:tcPr>
            <w:tcW w:w="752" w:type="dxa"/>
            <w:tcMar>
              <w:left w:w="28" w:type="dxa"/>
              <w:right w:w="28" w:type="dxa"/>
            </w:tcMar>
          </w:tcPr>
          <w:p w14:paraId="48DC6FA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BB4E34A" w14:textId="77777777" w:rsidR="00BB2E83" w:rsidRPr="001C0CC4" w:rsidRDefault="00BB2E83" w:rsidP="004C1B52">
            <w:pPr>
              <w:pStyle w:val="TAC"/>
              <w:keepNext w:val="0"/>
              <w:rPr>
                <w:rFonts w:eastAsia="Yu Mincho"/>
              </w:rPr>
            </w:pPr>
          </w:p>
        </w:tc>
      </w:tr>
      <w:tr w:rsidR="00BB2E83" w:rsidRPr="001C0CC4" w14:paraId="31A6DAD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99C5B70"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5E6CC8E7"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34C6A8C2"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B875FEC" w14:textId="77777777" w:rsidR="00BB2E83" w:rsidRPr="001C0CC4" w:rsidRDefault="00BB2E83" w:rsidP="004C1B52">
            <w:pPr>
              <w:pStyle w:val="TAC"/>
              <w:keepNext w:val="0"/>
              <w:rPr>
                <w:rFonts w:eastAsia="Yu Mincho"/>
              </w:rPr>
            </w:pPr>
          </w:p>
        </w:tc>
        <w:tc>
          <w:tcPr>
            <w:tcW w:w="643" w:type="dxa"/>
            <w:tcMar>
              <w:left w:w="28" w:type="dxa"/>
              <w:right w:w="28" w:type="dxa"/>
            </w:tcMar>
          </w:tcPr>
          <w:p w14:paraId="7377C596"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4E3F810" w14:textId="77777777" w:rsidR="00BB2E83" w:rsidRPr="001C0CC4" w:rsidRDefault="00BB2E83" w:rsidP="004C1B52">
            <w:pPr>
              <w:pStyle w:val="TAC"/>
              <w:keepNext w:val="0"/>
              <w:rPr>
                <w:rFonts w:eastAsia="Yu Mincho"/>
              </w:rPr>
            </w:pPr>
          </w:p>
        </w:tc>
        <w:tc>
          <w:tcPr>
            <w:tcW w:w="752" w:type="dxa"/>
            <w:tcMar>
              <w:left w:w="28" w:type="dxa"/>
              <w:right w:w="28" w:type="dxa"/>
            </w:tcMar>
          </w:tcPr>
          <w:p w14:paraId="48B05F4B"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3144A626" w14:textId="77777777" w:rsidR="00BB2E83" w:rsidRPr="001C0CC4" w:rsidRDefault="00BB2E83" w:rsidP="004C1B52">
            <w:pPr>
              <w:pStyle w:val="TAC"/>
              <w:keepNext w:val="0"/>
              <w:rPr>
                <w:rFonts w:eastAsia="Yu Mincho"/>
              </w:rPr>
            </w:pPr>
          </w:p>
        </w:tc>
      </w:tr>
      <w:tr w:rsidR="00BB2E83" w:rsidRPr="001C0CC4" w14:paraId="618FFEA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9265E8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0005DEAE"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44AD750"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3BA08B8" w14:textId="77777777" w:rsidR="00BB2E83" w:rsidRPr="001C0CC4" w:rsidRDefault="00BB2E83" w:rsidP="004C1B52">
            <w:pPr>
              <w:pStyle w:val="TAC"/>
              <w:keepNext w:val="0"/>
              <w:rPr>
                <w:rFonts w:eastAsia="Yu Mincho"/>
              </w:rPr>
            </w:pPr>
          </w:p>
        </w:tc>
        <w:tc>
          <w:tcPr>
            <w:tcW w:w="643" w:type="dxa"/>
            <w:tcMar>
              <w:left w:w="28" w:type="dxa"/>
              <w:right w:w="28" w:type="dxa"/>
            </w:tcMar>
          </w:tcPr>
          <w:p w14:paraId="42ED5F9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77A3C71" w14:textId="77777777" w:rsidR="00BB2E83" w:rsidRPr="001C0CC4" w:rsidRDefault="00BB2E83" w:rsidP="004C1B52">
            <w:pPr>
              <w:pStyle w:val="TAC"/>
              <w:keepNext w:val="0"/>
              <w:rPr>
                <w:rFonts w:eastAsia="Yu Mincho"/>
              </w:rPr>
            </w:pPr>
          </w:p>
        </w:tc>
        <w:tc>
          <w:tcPr>
            <w:tcW w:w="752" w:type="dxa"/>
            <w:tcMar>
              <w:left w:w="28" w:type="dxa"/>
              <w:right w:w="28" w:type="dxa"/>
            </w:tcMar>
          </w:tcPr>
          <w:p w14:paraId="176D813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1C283" w14:textId="77777777" w:rsidR="00BB2E83" w:rsidRPr="001C0CC4" w:rsidRDefault="00BB2E83" w:rsidP="004C1B52">
            <w:pPr>
              <w:pStyle w:val="TAC"/>
              <w:keepNext w:val="0"/>
              <w:rPr>
                <w:rFonts w:eastAsia="Yu Mincho"/>
              </w:rPr>
            </w:pPr>
          </w:p>
        </w:tc>
      </w:tr>
      <w:tr w:rsidR="00BB2E83" w:rsidRPr="001C0CC4" w14:paraId="409AC045" w14:textId="77777777" w:rsidTr="00BB2E83">
        <w:trPr>
          <w:jc w:val="center"/>
        </w:trPr>
        <w:tc>
          <w:tcPr>
            <w:tcW w:w="660" w:type="dxa"/>
            <w:tcBorders>
              <w:bottom w:val="nil"/>
            </w:tcBorders>
            <w:shd w:val="clear" w:color="auto" w:fill="auto"/>
            <w:tcMar>
              <w:left w:w="28" w:type="dxa"/>
              <w:right w:w="28" w:type="dxa"/>
            </w:tcMar>
            <w:vAlign w:val="center"/>
            <w:hideMark/>
          </w:tcPr>
          <w:p w14:paraId="6C28DEB9" w14:textId="77777777" w:rsidR="00BB2E83" w:rsidRPr="001C0CC4" w:rsidRDefault="00BB2E83"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BB2E83" w:rsidRPr="001C0CC4" w:rsidRDefault="00BB2E83" w:rsidP="00DC7196">
            <w:pPr>
              <w:pStyle w:val="TAC"/>
              <w:keepNext w:val="0"/>
              <w:rPr>
                <w:rFonts w:eastAsia="Yu Mincho"/>
              </w:rPr>
            </w:pPr>
          </w:p>
        </w:tc>
        <w:tc>
          <w:tcPr>
            <w:tcW w:w="589" w:type="dxa"/>
            <w:tcMar>
              <w:left w:w="28" w:type="dxa"/>
              <w:right w:w="28" w:type="dxa"/>
            </w:tcMar>
          </w:tcPr>
          <w:p w14:paraId="212D0EF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8A466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0333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AEC91" w14:textId="77777777" w:rsidR="00BB2E83" w:rsidRPr="001C0CC4" w:rsidRDefault="00BB2E83" w:rsidP="00DC7196">
            <w:pPr>
              <w:pStyle w:val="TAC"/>
              <w:keepNext w:val="0"/>
              <w:rPr>
                <w:rFonts w:eastAsia="Yu Mincho"/>
              </w:rPr>
            </w:pPr>
          </w:p>
        </w:tc>
        <w:tc>
          <w:tcPr>
            <w:tcW w:w="643" w:type="dxa"/>
            <w:tcMar>
              <w:left w:w="28" w:type="dxa"/>
              <w:right w:w="28" w:type="dxa"/>
            </w:tcMar>
          </w:tcPr>
          <w:p w14:paraId="0AE244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7A1DAC" w14:textId="77777777" w:rsidR="00BB2E83" w:rsidRPr="001C0CC4" w:rsidRDefault="00BB2E83" w:rsidP="00DC7196">
            <w:pPr>
              <w:pStyle w:val="TAC"/>
              <w:keepNext w:val="0"/>
              <w:rPr>
                <w:rFonts w:eastAsia="Yu Mincho"/>
              </w:rPr>
            </w:pPr>
          </w:p>
        </w:tc>
        <w:tc>
          <w:tcPr>
            <w:tcW w:w="752" w:type="dxa"/>
            <w:tcMar>
              <w:left w:w="28" w:type="dxa"/>
              <w:right w:w="28" w:type="dxa"/>
            </w:tcMar>
          </w:tcPr>
          <w:p w14:paraId="58D11B7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175EBF" w14:textId="77777777" w:rsidR="00BB2E83" w:rsidRPr="001C0CC4" w:rsidRDefault="00BB2E83" w:rsidP="00DC7196">
            <w:pPr>
              <w:pStyle w:val="TAC"/>
              <w:keepNext w:val="0"/>
              <w:rPr>
                <w:rFonts w:eastAsia="Yu Mincho"/>
              </w:rPr>
            </w:pPr>
          </w:p>
        </w:tc>
      </w:tr>
      <w:tr w:rsidR="00BB2E83" w:rsidRPr="001C0CC4" w14:paraId="27D5416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BCEEC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C5BCD3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3F3A4C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BB2E83" w:rsidRPr="001C0CC4" w:rsidRDefault="00BB2E83" w:rsidP="00DC7196">
            <w:pPr>
              <w:pStyle w:val="TAC"/>
              <w:keepNext w:val="0"/>
              <w:rPr>
                <w:rFonts w:eastAsia="Yu Mincho"/>
              </w:rPr>
            </w:pPr>
          </w:p>
        </w:tc>
        <w:tc>
          <w:tcPr>
            <w:tcW w:w="589" w:type="dxa"/>
            <w:tcMar>
              <w:left w:w="28" w:type="dxa"/>
              <w:right w:w="28" w:type="dxa"/>
            </w:tcMar>
          </w:tcPr>
          <w:p w14:paraId="4D1A1EA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E1611D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7D2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1B1CA2"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6332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4C012" w14:textId="77777777" w:rsidR="00BB2E83" w:rsidRPr="001C0CC4" w:rsidRDefault="00BB2E83" w:rsidP="00DC7196">
            <w:pPr>
              <w:pStyle w:val="TAC"/>
              <w:keepNext w:val="0"/>
              <w:rPr>
                <w:rFonts w:eastAsia="Yu Mincho"/>
              </w:rPr>
            </w:pPr>
          </w:p>
        </w:tc>
        <w:tc>
          <w:tcPr>
            <w:tcW w:w="752" w:type="dxa"/>
            <w:tcMar>
              <w:left w:w="28" w:type="dxa"/>
              <w:right w:w="28" w:type="dxa"/>
            </w:tcMar>
          </w:tcPr>
          <w:p w14:paraId="68C964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132DEB" w14:textId="77777777" w:rsidR="00BB2E83" w:rsidRPr="001C0CC4" w:rsidRDefault="00BB2E83" w:rsidP="00DC7196">
            <w:pPr>
              <w:pStyle w:val="TAC"/>
              <w:keepNext w:val="0"/>
              <w:rPr>
                <w:rFonts w:eastAsia="Yu Mincho"/>
              </w:rPr>
            </w:pPr>
          </w:p>
        </w:tc>
      </w:tr>
      <w:tr w:rsidR="00BB2E83" w:rsidRPr="001C0CC4" w14:paraId="5C10617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B39D1C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43160D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8A13EA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CEE80F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D7335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D96ABE" w14:textId="77777777" w:rsidR="00BB2E83" w:rsidRPr="001C0CC4" w:rsidRDefault="00BB2E83" w:rsidP="00DC7196">
            <w:pPr>
              <w:pStyle w:val="TAC"/>
              <w:keepNext w:val="0"/>
              <w:rPr>
                <w:rFonts w:eastAsia="Yu Mincho"/>
              </w:rPr>
            </w:pPr>
          </w:p>
        </w:tc>
        <w:tc>
          <w:tcPr>
            <w:tcW w:w="589" w:type="dxa"/>
            <w:tcMar>
              <w:left w:w="28" w:type="dxa"/>
              <w:right w:w="28" w:type="dxa"/>
            </w:tcMar>
          </w:tcPr>
          <w:p w14:paraId="25E0E89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046F2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CC2606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7F84506" w14:textId="77777777" w:rsidR="00BB2E83" w:rsidRPr="001C0CC4" w:rsidRDefault="00BB2E83" w:rsidP="00DC7196">
            <w:pPr>
              <w:pStyle w:val="TAC"/>
              <w:keepNext w:val="0"/>
              <w:rPr>
                <w:rFonts w:eastAsia="Yu Mincho"/>
              </w:rPr>
            </w:pPr>
          </w:p>
        </w:tc>
        <w:tc>
          <w:tcPr>
            <w:tcW w:w="643" w:type="dxa"/>
            <w:tcMar>
              <w:left w:w="28" w:type="dxa"/>
              <w:right w:w="28" w:type="dxa"/>
            </w:tcMar>
          </w:tcPr>
          <w:p w14:paraId="1A7CE4A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5C9C9B" w14:textId="77777777" w:rsidR="00BB2E83" w:rsidRPr="001C0CC4" w:rsidRDefault="00BB2E83" w:rsidP="00DC7196">
            <w:pPr>
              <w:pStyle w:val="TAC"/>
              <w:keepNext w:val="0"/>
              <w:rPr>
                <w:rFonts w:eastAsia="Yu Mincho"/>
              </w:rPr>
            </w:pPr>
          </w:p>
        </w:tc>
        <w:tc>
          <w:tcPr>
            <w:tcW w:w="752" w:type="dxa"/>
            <w:tcMar>
              <w:left w:w="28" w:type="dxa"/>
              <w:right w:w="28" w:type="dxa"/>
            </w:tcMar>
          </w:tcPr>
          <w:p w14:paraId="2FF0BA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224DD3" w14:textId="77777777" w:rsidR="00BB2E83" w:rsidRPr="001C0CC4" w:rsidRDefault="00BB2E83" w:rsidP="00DC7196">
            <w:pPr>
              <w:pStyle w:val="TAC"/>
              <w:keepNext w:val="0"/>
              <w:rPr>
                <w:rFonts w:eastAsia="Yu Mincho"/>
              </w:rPr>
            </w:pPr>
          </w:p>
        </w:tc>
      </w:tr>
      <w:tr w:rsidR="00BB2E83" w:rsidRPr="001C0CC4" w14:paraId="2F506740" w14:textId="77777777" w:rsidTr="00BB2E83">
        <w:trPr>
          <w:jc w:val="center"/>
        </w:trPr>
        <w:tc>
          <w:tcPr>
            <w:tcW w:w="660" w:type="dxa"/>
            <w:tcBorders>
              <w:bottom w:val="nil"/>
            </w:tcBorders>
            <w:shd w:val="clear" w:color="auto" w:fill="auto"/>
            <w:tcMar>
              <w:left w:w="28" w:type="dxa"/>
              <w:right w:w="28" w:type="dxa"/>
            </w:tcMar>
            <w:vAlign w:val="center"/>
            <w:hideMark/>
          </w:tcPr>
          <w:p w14:paraId="7B779C1E" w14:textId="77777777" w:rsidR="00BB2E83" w:rsidRPr="001C0CC4" w:rsidRDefault="00BB2E83"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5B09ED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3CA619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60FB720"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BB2E83" w:rsidRPr="001C0CC4" w:rsidRDefault="00BB2E83" w:rsidP="00DC7196">
            <w:pPr>
              <w:pStyle w:val="TAC"/>
              <w:keepNext w:val="0"/>
              <w:rPr>
                <w:rFonts w:eastAsia="Yu Mincho"/>
              </w:rPr>
            </w:pPr>
          </w:p>
        </w:tc>
        <w:tc>
          <w:tcPr>
            <w:tcW w:w="643" w:type="dxa"/>
            <w:tcMar>
              <w:left w:w="28" w:type="dxa"/>
              <w:right w:w="28" w:type="dxa"/>
            </w:tcMar>
          </w:tcPr>
          <w:p w14:paraId="247746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EE7E550" w14:textId="77777777" w:rsidR="00BB2E83" w:rsidRPr="001C0CC4" w:rsidRDefault="00BB2E83" w:rsidP="00DC7196">
            <w:pPr>
              <w:pStyle w:val="TAC"/>
              <w:keepNext w:val="0"/>
              <w:rPr>
                <w:rFonts w:eastAsia="Yu Mincho"/>
              </w:rPr>
            </w:pPr>
          </w:p>
        </w:tc>
        <w:tc>
          <w:tcPr>
            <w:tcW w:w="752" w:type="dxa"/>
            <w:tcMar>
              <w:left w:w="28" w:type="dxa"/>
              <w:right w:w="28" w:type="dxa"/>
            </w:tcMar>
          </w:tcPr>
          <w:p w14:paraId="7154D5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9FB0D9" w14:textId="77777777" w:rsidR="00BB2E83" w:rsidRPr="001C0CC4" w:rsidRDefault="00BB2E83" w:rsidP="00DC7196">
            <w:pPr>
              <w:pStyle w:val="TAC"/>
              <w:keepNext w:val="0"/>
              <w:rPr>
                <w:rFonts w:eastAsia="Yu Mincho"/>
              </w:rPr>
            </w:pPr>
          </w:p>
        </w:tc>
      </w:tr>
      <w:tr w:rsidR="00BB2E83" w:rsidRPr="001C0CC4" w14:paraId="1DC4BA3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95C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E82FA1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A1FAE2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6BFCC4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70CDA9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632ADD65"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BB2E83" w:rsidRPr="001C0CC4" w:rsidRDefault="00BB2E83" w:rsidP="00DC7196">
            <w:pPr>
              <w:pStyle w:val="TAC"/>
              <w:keepNext w:val="0"/>
              <w:rPr>
                <w:rFonts w:eastAsia="Yu Mincho"/>
              </w:rPr>
            </w:pPr>
          </w:p>
        </w:tc>
        <w:tc>
          <w:tcPr>
            <w:tcW w:w="643" w:type="dxa"/>
            <w:tcMar>
              <w:left w:w="28" w:type="dxa"/>
              <w:right w:w="28" w:type="dxa"/>
            </w:tcMar>
          </w:tcPr>
          <w:p w14:paraId="056C6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674EF4"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C9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98D8DF" w14:textId="77777777" w:rsidR="00BB2E83" w:rsidRPr="001C0CC4" w:rsidRDefault="00BB2E83" w:rsidP="00DC7196">
            <w:pPr>
              <w:pStyle w:val="TAC"/>
              <w:keepNext w:val="0"/>
              <w:rPr>
                <w:rFonts w:eastAsia="Yu Mincho"/>
              </w:rPr>
            </w:pPr>
          </w:p>
        </w:tc>
      </w:tr>
      <w:tr w:rsidR="00BB2E83" w:rsidRPr="001C0CC4" w14:paraId="5847FDD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F292D6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9BF4BD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630C0C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F340EAD"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B23E65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5B48EC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BB2E83" w:rsidRPr="001C0CC4" w:rsidRDefault="00BB2E83" w:rsidP="00DC7196">
            <w:pPr>
              <w:pStyle w:val="TAC"/>
              <w:keepNext w:val="0"/>
              <w:rPr>
                <w:rFonts w:eastAsia="Yu Mincho"/>
              </w:rPr>
            </w:pPr>
          </w:p>
        </w:tc>
        <w:tc>
          <w:tcPr>
            <w:tcW w:w="643" w:type="dxa"/>
            <w:tcMar>
              <w:left w:w="28" w:type="dxa"/>
              <w:right w:w="28" w:type="dxa"/>
            </w:tcMar>
          </w:tcPr>
          <w:p w14:paraId="40D155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B93AE1" w14:textId="77777777" w:rsidR="00BB2E83" w:rsidRPr="001C0CC4" w:rsidRDefault="00BB2E83" w:rsidP="00DC7196">
            <w:pPr>
              <w:pStyle w:val="TAC"/>
              <w:keepNext w:val="0"/>
              <w:rPr>
                <w:rFonts w:eastAsia="Yu Mincho"/>
              </w:rPr>
            </w:pPr>
          </w:p>
        </w:tc>
        <w:tc>
          <w:tcPr>
            <w:tcW w:w="752" w:type="dxa"/>
            <w:tcMar>
              <w:left w:w="28" w:type="dxa"/>
              <w:right w:w="28" w:type="dxa"/>
            </w:tcMar>
          </w:tcPr>
          <w:p w14:paraId="12148B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2840BA" w14:textId="77777777" w:rsidR="00BB2E83" w:rsidRPr="001C0CC4" w:rsidRDefault="00BB2E83" w:rsidP="00DC7196">
            <w:pPr>
              <w:pStyle w:val="TAC"/>
              <w:keepNext w:val="0"/>
              <w:rPr>
                <w:rFonts w:eastAsia="Yu Mincho"/>
              </w:rPr>
            </w:pPr>
          </w:p>
        </w:tc>
      </w:tr>
      <w:tr w:rsidR="00BB2E83" w:rsidRPr="001C0CC4" w14:paraId="5E6C88CE" w14:textId="77777777" w:rsidTr="00BB2E83">
        <w:trPr>
          <w:jc w:val="center"/>
        </w:trPr>
        <w:tc>
          <w:tcPr>
            <w:tcW w:w="660" w:type="dxa"/>
            <w:tcBorders>
              <w:bottom w:val="nil"/>
            </w:tcBorders>
            <w:shd w:val="clear" w:color="auto" w:fill="auto"/>
            <w:tcMar>
              <w:left w:w="28" w:type="dxa"/>
              <w:right w:w="28" w:type="dxa"/>
            </w:tcMar>
            <w:vAlign w:val="center"/>
            <w:hideMark/>
          </w:tcPr>
          <w:p w14:paraId="5CE19B2F" w14:textId="77777777" w:rsidR="00BB2E83" w:rsidRPr="001C0CC4" w:rsidRDefault="00BB2E83"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BB2E83" w:rsidRPr="001C0CC4" w:rsidRDefault="00BB2E83" w:rsidP="00DC7196">
            <w:pPr>
              <w:pStyle w:val="TAC"/>
              <w:keepNext w:val="0"/>
              <w:rPr>
                <w:rFonts w:eastAsia="Yu Mincho"/>
              </w:rPr>
            </w:pPr>
          </w:p>
        </w:tc>
        <w:tc>
          <w:tcPr>
            <w:tcW w:w="589" w:type="dxa"/>
            <w:tcMar>
              <w:left w:w="28" w:type="dxa"/>
              <w:right w:w="28" w:type="dxa"/>
            </w:tcMar>
          </w:tcPr>
          <w:p w14:paraId="37A92D8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494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14C5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0983F" w14:textId="77777777" w:rsidR="00BB2E83" w:rsidRPr="001C0CC4" w:rsidRDefault="00BB2E83" w:rsidP="00DC7196">
            <w:pPr>
              <w:pStyle w:val="TAC"/>
              <w:keepNext w:val="0"/>
              <w:rPr>
                <w:rFonts w:eastAsia="Yu Mincho"/>
              </w:rPr>
            </w:pPr>
          </w:p>
        </w:tc>
        <w:tc>
          <w:tcPr>
            <w:tcW w:w="643" w:type="dxa"/>
            <w:tcMar>
              <w:left w:w="28" w:type="dxa"/>
              <w:right w:w="28" w:type="dxa"/>
            </w:tcMar>
          </w:tcPr>
          <w:p w14:paraId="603D7AD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F18D3" w14:textId="77777777" w:rsidR="00BB2E83" w:rsidRPr="001C0CC4" w:rsidRDefault="00BB2E83" w:rsidP="00DC7196">
            <w:pPr>
              <w:pStyle w:val="TAC"/>
              <w:keepNext w:val="0"/>
              <w:rPr>
                <w:rFonts w:eastAsia="Yu Mincho"/>
              </w:rPr>
            </w:pPr>
          </w:p>
        </w:tc>
        <w:tc>
          <w:tcPr>
            <w:tcW w:w="752" w:type="dxa"/>
            <w:tcMar>
              <w:left w:w="28" w:type="dxa"/>
              <w:right w:w="28" w:type="dxa"/>
            </w:tcMar>
          </w:tcPr>
          <w:p w14:paraId="3F8814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8333F1" w14:textId="77777777" w:rsidR="00BB2E83" w:rsidRPr="001C0CC4" w:rsidRDefault="00BB2E83" w:rsidP="00DC7196">
            <w:pPr>
              <w:pStyle w:val="TAC"/>
              <w:keepNext w:val="0"/>
              <w:rPr>
                <w:rFonts w:eastAsia="Yu Mincho"/>
              </w:rPr>
            </w:pPr>
          </w:p>
        </w:tc>
      </w:tr>
      <w:tr w:rsidR="00BB2E83" w:rsidRPr="001C0CC4" w14:paraId="739765C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C922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2B1C31"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596AAA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F673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9C771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5D6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7A2AE8" w14:textId="77777777" w:rsidR="00BB2E83" w:rsidRPr="001C0CC4" w:rsidRDefault="00BB2E83" w:rsidP="00DC7196">
            <w:pPr>
              <w:pStyle w:val="TAC"/>
              <w:keepNext w:val="0"/>
              <w:rPr>
                <w:rFonts w:eastAsia="Yu Mincho"/>
              </w:rPr>
            </w:pPr>
          </w:p>
        </w:tc>
        <w:tc>
          <w:tcPr>
            <w:tcW w:w="643" w:type="dxa"/>
            <w:tcMar>
              <w:left w:w="28" w:type="dxa"/>
              <w:right w:w="28" w:type="dxa"/>
            </w:tcMar>
          </w:tcPr>
          <w:p w14:paraId="39CCCB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971B47" w14:textId="77777777" w:rsidR="00BB2E83" w:rsidRPr="001C0CC4" w:rsidRDefault="00BB2E83" w:rsidP="00DC7196">
            <w:pPr>
              <w:pStyle w:val="TAC"/>
              <w:keepNext w:val="0"/>
              <w:rPr>
                <w:rFonts w:eastAsia="Yu Mincho"/>
              </w:rPr>
            </w:pPr>
          </w:p>
        </w:tc>
        <w:tc>
          <w:tcPr>
            <w:tcW w:w="752" w:type="dxa"/>
            <w:tcMar>
              <w:left w:w="28" w:type="dxa"/>
              <w:right w:w="28" w:type="dxa"/>
            </w:tcMar>
          </w:tcPr>
          <w:p w14:paraId="3FFE2C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ECB3B" w14:textId="77777777" w:rsidR="00BB2E83" w:rsidRPr="001C0CC4" w:rsidRDefault="00BB2E83" w:rsidP="00DC7196">
            <w:pPr>
              <w:pStyle w:val="TAC"/>
              <w:keepNext w:val="0"/>
              <w:rPr>
                <w:rFonts w:eastAsia="Yu Mincho"/>
              </w:rPr>
            </w:pPr>
          </w:p>
        </w:tc>
      </w:tr>
      <w:tr w:rsidR="00BB2E83" w:rsidRPr="001C0CC4" w14:paraId="374B0D7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228913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57794B"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57A2D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B42576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B1F5811"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C825B9E" w14:textId="77777777" w:rsidR="00BB2E83" w:rsidRPr="001C0CC4" w:rsidRDefault="00BB2E83" w:rsidP="00DC7196">
            <w:pPr>
              <w:pStyle w:val="TAC"/>
              <w:keepNext w:val="0"/>
              <w:rPr>
                <w:rFonts w:eastAsia="Yu Mincho"/>
              </w:rPr>
            </w:pPr>
          </w:p>
        </w:tc>
        <w:tc>
          <w:tcPr>
            <w:tcW w:w="589" w:type="dxa"/>
            <w:tcMar>
              <w:left w:w="28" w:type="dxa"/>
              <w:right w:w="28" w:type="dxa"/>
            </w:tcMar>
          </w:tcPr>
          <w:p w14:paraId="100195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C8158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E2B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8FBC027" w14:textId="77777777" w:rsidR="00BB2E83" w:rsidRPr="001C0CC4" w:rsidRDefault="00BB2E83" w:rsidP="00DC7196">
            <w:pPr>
              <w:pStyle w:val="TAC"/>
              <w:keepNext w:val="0"/>
              <w:rPr>
                <w:rFonts w:eastAsia="Yu Mincho"/>
              </w:rPr>
            </w:pPr>
          </w:p>
        </w:tc>
        <w:tc>
          <w:tcPr>
            <w:tcW w:w="643" w:type="dxa"/>
            <w:tcMar>
              <w:left w:w="28" w:type="dxa"/>
              <w:right w:w="28" w:type="dxa"/>
            </w:tcMar>
          </w:tcPr>
          <w:p w14:paraId="1D079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6D71B2" w14:textId="77777777" w:rsidR="00BB2E83" w:rsidRPr="001C0CC4" w:rsidRDefault="00BB2E83" w:rsidP="00DC7196">
            <w:pPr>
              <w:pStyle w:val="TAC"/>
              <w:keepNext w:val="0"/>
              <w:rPr>
                <w:rFonts w:eastAsia="Yu Mincho"/>
              </w:rPr>
            </w:pPr>
          </w:p>
        </w:tc>
        <w:tc>
          <w:tcPr>
            <w:tcW w:w="752" w:type="dxa"/>
            <w:tcMar>
              <w:left w:w="28" w:type="dxa"/>
              <w:right w:w="28" w:type="dxa"/>
            </w:tcMar>
          </w:tcPr>
          <w:p w14:paraId="6FAF82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228B69" w14:textId="77777777" w:rsidR="00BB2E83" w:rsidRPr="001C0CC4" w:rsidRDefault="00BB2E83" w:rsidP="00DC7196">
            <w:pPr>
              <w:pStyle w:val="TAC"/>
              <w:keepNext w:val="0"/>
              <w:rPr>
                <w:rFonts w:eastAsia="Yu Mincho"/>
              </w:rPr>
            </w:pPr>
          </w:p>
        </w:tc>
      </w:tr>
      <w:tr w:rsidR="00BB2E83" w:rsidRPr="001C0CC4" w14:paraId="2141AABA" w14:textId="77777777" w:rsidTr="00BB2E83">
        <w:trPr>
          <w:jc w:val="center"/>
        </w:trPr>
        <w:tc>
          <w:tcPr>
            <w:tcW w:w="660" w:type="dxa"/>
            <w:tcBorders>
              <w:bottom w:val="nil"/>
            </w:tcBorders>
            <w:shd w:val="clear" w:color="auto" w:fill="auto"/>
            <w:tcMar>
              <w:left w:w="28" w:type="dxa"/>
              <w:right w:w="28" w:type="dxa"/>
            </w:tcMar>
            <w:vAlign w:val="center"/>
          </w:tcPr>
          <w:p w14:paraId="55516626" w14:textId="77777777" w:rsidR="00BB2E83" w:rsidRPr="001C0CC4" w:rsidRDefault="00BB2E83"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4EE303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0BDB38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89D4FA9"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731DC5" w14:textId="77777777" w:rsidR="00BB2E83" w:rsidRPr="001C0CC4" w:rsidRDefault="00BB2E83" w:rsidP="00DC7196">
            <w:pPr>
              <w:pStyle w:val="TAC"/>
              <w:keepNext w:val="0"/>
              <w:rPr>
                <w:rFonts w:eastAsia="Yu Mincho"/>
              </w:rPr>
            </w:pPr>
          </w:p>
        </w:tc>
        <w:tc>
          <w:tcPr>
            <w:tcW w:w="589" w:type="dxa"/>
            <w:tcMar>
              <w:left w:w="28" w:type="dxa"/>
              <w:right w:w="28" w:type="dxa"/>
            </w:tcMar>
          </w:tcPr>
          <w:p w14:paraId="5949D32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3554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EB55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3F0C0D" w14:textId="77777777" w:rsidR="00BB2E83" w:rsidRPr="001C0CC4" w:rsidRDefault="00BB2E83" w:rsidP="00DC7196">
            <w:pPr>
              <w:pStyle w:val="TAC"/>
              <w:keepNext w:val="0"/>
              <w:rPr>
                <w:rFonts w:eastAsia="Yu Mincho"/>
              </w:rPr>
            </w:pPr>
          </w:p>
        </w:tc>
        <w:tc>
          <w:tcPr>
            <w:tcW w:w="643" w:type="dxa"/>
            <w:tcMar>
              <w:left w:w="28" w:type="dxa"/>
              <w:right w:w="28" w:type="dxa"/>
            </w:tcMar>
          </w:tcPr>
          <w:p w14:paraId="68BE052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9730F" w14:textId="77777777" w:rsidR="00BB2E83" w:rsidRPr="001C0CC4" w:rsidRDefault="00BB2E83" w:rsidP="00DC7196">
            <w:pPr>
              <w:pStyle w:val="TAC"/>
              <w:keepNext w:val="0"/>
              <w:rPr>
                <w:rFonts w:eastAsia="Yu Mincho"/>
              </w:rPr>
            </w:pPr>
          </w:p>
        </w:tc>
        <w:tc>
          <w:tcPr>
            <w:tcW w:w="752" w:type="dxa"/>
            <w:tcMar>
              <w:left w:w="28" w:type="dxa"/>
              <w:right w:w="28" w:type="dxa"/>
            </w:tcMar>
          </w:tcPr>
          <w:p w14:paraId="1D1FDF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ABE4A9F" w14:textId="77777777" w:rsidR="00BB2E83" w:rsidRPr="001C0CC4" w:rsidRDefault="00BB2E83" w:rsidP="00DC7196">
            <w:pPr>
              <w:pStyle w:val="TAC"/>
              <w:keepNext w:val="0"/>
              <w:rPr>
                <w:rFonts w:eastAsia="Yu Mincho"/>
              </w:rPr>
            </w:pPr>
          </w:p>
        </w:tc>
      </w:tr>
      <w:tr w:rsidR="00BB2E83" w:rsidRPr="001C0CC4" w14:paraId="43DA0932" w14:textId="77777777" w:rsidTr="00BB2E83">
        <w:trPr>
          <w:jc w:val="center"/>
        </w:trPr>
        <w:tc>
          <w:tcPr>
            <w:tcW w:w="660" w:type="dxa"/>
            <w:tcBorders>
              <w:top w:val="nil"/>
              <w:bottom w:val="nil"/>
            </w:tcBorders>
            <w:shd w:val="clear" w:color="auto" w:fill="auto"/>
            <w:tcMar>
              <w:left w:w="28" w:type="dxa"/>
              <w:right w:w="28" w:type="dxa"/>
            </w:tcMar>
            <w:vAlign w:val="center"/>
          </w:tcPr>
          <w:p w14:paraId="6F3F69CC" w14:textId="77777777" w:rsidR="00BB2E83" w:rsidRPr="001C0CC4" w:rsidRDefault="00BB2E83" w:rsidP="00DC7196">
            <w:pPr>
              <w:pStyle w:val="TAC"/>
              <w:keepNext w:val="0"/>
              <w:rPr>
                <w:rFonts w:eastAsia="Yu Mincho"/>
              </w:rPr>
            </w:pPr>
          </w:p>
        </w:tc>
        <w:tc>
          <w:tcPr>
            <w:tcW w:w="582" w:type="dxa"/>
            <w:tcMar>
              <w:left w:w="28" w:type="dxa"/>
              <w:right w:w="28" w:type="dxa"/>
            </w:tcMar>
          </w:tcPr>
          <w:p w14:paraId="6ECABB3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27CC315" w14:textId="77777777" w:rsidR="00BB2E83" w:rsidRPr="001C0CC4" w:rsidRDefault="00BB2E83" w:rsidP="00DC7196">
            <w:pPr>
              <w:pStyle w:val="TAC"/>
              <w:keepNext w:val="0"/>
              <w:rPr>
                <w:rFonts w:eastAsia="Yu Mincho"/>
              </w:rPr>
            </w:pPr>
          </w:p>
        </w:tc>
        <w:tc>
          <w:tcPr>
            <w:tcW w:w="655" w:type="dxa"/>
            <w:tcMar>
              <w:left w:w="28" w:type="dxa"/>
              <w:right w:w="28" w:type="dxa"/>
            </w:tcMar>
          </w:tcPr>
          <w:p w14:paraId="3754ECF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012E48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2FF92AA" w14:textId="77777777" w:rsidR="00BB2E83" w:rsidRPr="001C0CC4" w:rsidRDefault="00BB2E83" w:rsidP="00DC7196">
            <w:pPr>
              <w:pStyle w:val="TAC"/>
              <w:keepNext w:val="0"/>
              <w:rPr>
                <w:rFonts w:eastAsia="Yu Mincho"/>
              </w:rPr>
            </w:pPr>
          </w:p>
        </w:tc>
        <w:tc>
          <w:tcPr>
            <w:tcW w:w="589" w:type="dxa"/>
            <w:tcMar>
              <w:left w:w="28" w:type="dxa"/>
              <w:right w:w="28" w:type="dxa"/>
            </w:tcMar>
          </w:tcPr>
          <w:p w14:paraId="01AA61A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70C14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355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D49988" w14:textId="77777777" w:rsidR="00BB2E83" w:rsidRPr="001C0CC4" w:rsidRDefault="00BB2E83" w:rsidP="00DC7196">
            <w:pPr>
              <w:pStyle w:val="TAC"/>
              <w:keepNext w:val="0"/>
              <w:rPr>
                <w:rFonts w:eastAsia="Yu Mincho"/>
              </w:rPr>
            </w:pPr>
          </w:p>
        </w:tc>
        <w:tc>
          <w:tcPr>
            <w:tcW w:w="643" w:type="dxa"/>
            <w:tcMar>
              <w:left w:w="28" w:type="dxa"/>
              <w:right w:w="28" w:type="dxa"/>
            </w:tcMar>
          </w:tcPr>
          <w:p w14:paraId="4912F45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349C46"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C0E2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970CFD" w14:textId="77777777" w:rsidR="00BB2E83" w:rsidRPr="001C0CC4" w:rsidRDefault="00BB2E83" w:rsidP="00DC7196">
            <w:pPr>
              <w:pStyle w:val="TAC"/>
              <w:keepNext w:val="0"/>
              <w:rPr>
                <w:rFonts w:eastAsia="Yu Mincho"/>
              </w:rPr>
            </w:pPr>
          </w:p>
        </w:tc>
      </w:tr>
      <w:tr w:rsidR="00BB2E83" w:rsidRPr="001C0CC4" w14:paraId="5CFAFE0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1E9FA15A" w14:textId="77777777" w:rsidR="00BB2E83" w:rsidRPr="001C0CC4" w:rsidRDefault="00BB2E83" w:rsidP="00DC7196">
            <w:pPr>
              <w:pStyle w:val="TAC"/>
              <w:keepNext w:val="0"/>
              <w:rPr>
                <w:rFonts w:eastAsia="Yu Mincho"/>
              </w:rPr>
            </w:pPr>
          </w:p>
        </w:tc>
        <w:tc>
          <w:tcPr>
            <w:tcW w:w="582" w:type="dxa"/>
            <w:tcMar>
              <w:left w:w="28" w:type="dxa"/>
              <w:right w:w="28" w:type="dxa"/>
            </w:tcMar>
          </w:tcPr>
          <w:p w14:paraId="6CFDB98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5CC38D51" w14:textId="77777777" w:rsidR="00BB2E83" w:rsidRPr="001C0CC4" w:rsidRDefault="00BB2E83" w:rsidP="00DC7196">
            <w:pPr>
              <w:pStyle w:val="TAC"/>
              <w:keepNext w:val="0"/>
              <w:rPr>
                <w:rFonts w:eastAsia="Yu Mincho"/>
              </w:rPr>
            </w:pPr>
          </w:p>
        </w:tc>
        <w:tc>
          <w:tcPr>
            <w:tcW w:w="655" w:type="dxa"/>
            <w:tcMar>
              <w:left w:w="28" w:type="dxa"/>
              <w:right w:w="28" w:type="dxa"/>
            </w:tcMar>
          </w:tcPr>
          <w:p w14:paraId="55114074" w14:textId="77777777" w:rsidR="00BB2E83" w:rsidRPr="001C0CC4" w:rsidRDefault="00BB2E83" w:rsidP="00DC7196">
            <w:pPr>
              <w:pStyle w:val="TAC"/>
              <w:keepNext w:val="0"/>
              <w:rPr>
                <w:rFonts w:eastAsia="Yu Mincho"/>
              </w:rPr>
            </w:pPr>
          </w:p>
        </w:tc>
        <w:tc>
          <w:tcPr>
            <w:tcW w:w="582" w:type="dxa"/>
            <w:tcMar>
              <w:left w:w="28" w:type="dxa"/>
              <w:right w:w="28" w:type="dxa"/>
            </w:tcMar>
          </w:tcPr>
          <w:p w14:paraId="11E28E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B8C9D6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7F0682" w14:textId="77777777" w:rsidR="00BB2E83" w:rsidRPr="001C0CC4" w:rsidRDefault="00BB2E83" w:rsidP="00DC7196">
            <w:pPr>
              <w:pStyle w:val="TAC"/>
              <w:keepNext w:val="0"/>
              <w:rPr>
                <w:rFonts w:eastAsia="Yu Mincho"/>
              </w:rPr>
            </w:pPr>
          </w:p>
        </w:tc>
        <w:tc>
          <w:tcPr>
            <w:tcW w:w="589" w:type="dxa"/>
            <w:tcMar>
              <w:left w:w="28" w:type="dxa"/>
              <w:right w:w="28" w:type="dxa"/>
            </w:tcMar>
          </w:tcPr>
          <w:p w14:paraId="5029626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B0AD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F2A9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6C7A88" w14:textId="77777777" w:rsidR="00BB2E83" w:rsidRPr="001C0CC4" w:rsidRDefault="00BB2E83" w:rsidP="00DC7196">
            <w:pPr>
              <w:pStyle w:val="TAC"/>
              <w:keepNext w:val="0"/>
              <w:rPr>
                <w:rFonts w:eastAsia="Yu Mincho"/>
              </w:rPr>
            </w:pPr>
          </w:p>
        </w:tc>
        <w:tc>
          <w:tcPr>
            <w:tcW w:w="643" w:type="dxa"/>
            <w:tcMar>
              <w:left w:w="28" w:type="dxa"/>
              <w:right w:w="28" w:type="dxa"/>
            </w:tcMar>
          </w:tcPr>
          <w:p w14:paraId="7EA559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6ED489" w14:textId="77777777" w:rsidR="00BB2E83" w:rsidRPr="001C0CC4" w:rsidRDefault="00BB2E83" w:rsidP="00DC7196">
            <w:pPr>
              <w:pStyle w:val="TAC"/>
              <w:keepNext w:val="0"/>
              <w:rPr>
                <w:rFonts w:eastAsia="Yu Mincho"/>
              </w:rPr>
            </w:pPr>
          </w:p>
        </w:tc>
        <w:tc>
          <w:tcPr>
            <w:tcW w:w="752" w:type="dxa"/>
            <w:tcMar>
              <w:left w:w="28" w:type="dxa"/>
              <w:right w:w="28" w:type="dxa"/>
            </w:tcMar>
          </w:tcPr>
          <w:p w14:paraId="3EDC61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9D6A12" w14:textId="77777777" w:rsidR="00BB2E83" w:rsidRPr="001C0CC4" w:rsidRDefault="00BB2E83" w:rsidP="00DC7196">
            <w:pPr>
              <w:pStyle w:val="TAC"/>
              <w:keepNext w:val="0"/>
              <w:rPr>
                <w:rFonts w:eastAsia="Yu Mincho"/>
              </w:rPr>
            </w:pPr>
          </w:p>
        </w:tc>
      </w:tr>
      <w:tr w:rsidR="00BB2E83" w:rsidRPr="001C0CC4" w14:paraId="330F224A" w14:textId="77777777" w:rsidTr="00BB2E83">
        <w:trPr>
          <w:jc w:val="center"/>
        </w:trPr>
        <w:tc>
          <w:tcPr>
            <w:tcW w:w="660" w:type="dxa"/>
            <w:tcBorders>
              <w:bottom w:val="nil"/>
            </w:tcBorders>
            <w:shd w:val="clear" w:color="auto" w:fill="auto"/>
            <w:tcMar>
              <w:left w:w="28" w:type="dxa"/>
              <w:right w:w="28" w:type="dxa"/>
            </w:tcMar>
            <w:vAlign w:val="center"/>
          </w:tcPr>
          <w:p w14:paraId="23F0CD1B" w14:textId="77777777" w:rsidR="00BB2E83" w:rsidRPr="001C0CC4" w:rsidRDefault="00BB2E83"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146FF4A"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0BF9E0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1F0920" w14:textId="77777777" w:rsidR="00BB2E83" w:rsidRPr="001C0CC4" w:rsidRDefault="00BB2E83" w:rsidP="00DC7196">
            <w:pPr>
              <w:pStyle w:val="TAC"/>
              <w:keepNext w:val="0"/>
              <w:rPr>
                <w:rFonts w:eastAsia="Yu Mincho"/>
              </w:rPr>
            </w:pPr>
          </w:p>
        </w:tc>
        <w:tc>
          <w:tcPr>
            <w:tcW w:w="589" w:type="dxa"/>
            <w:tcMar>
              <w:left w:w="28" w:type="dxa"/>
              <w:right w:w="28" w:type="dxa"/>
            </w:tcMar>
          </w:tcPr>
          <w:p w14:paraId="3BADF7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FCD26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078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B34B34" w14:textId="77777777" w:rsidR="00BB2E83" w:rsidRPr="001C0CC4" w:rsidRDefault="00BB2E83" w:rsidP="00DC7196">
            <w:pPr>
              <w:pStyle w:val="TAC"/>
              <w:keepNext w:val="0"/>
              <w:rPr>
                <w:rFonts w:eastAsia="Yu Mincho"/>
              </w:rPr>
            </w:pPr>
          </w:p>
        </w:tc>
        <w:tc>
          <w:tcPr>
            <w:tcW w:w="643" w:type="dxa"/>
            <w:tcMar>
              <w:left w:w="28" w:type="dxa"/>
              <w:right w:w="28" w:type="dxa"/>
            </w:tcMar>
          </w:tcPr>
          <w:p w14:paraId="0658FD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F0E2F8" w14:textId="77777777" w:rsidR="00BB2E83" w:rsidRPr="001C0CC4" w:rsidRDefault="00BB2E83" w:rsidP="00DC7196">
            <w:pPr>
              <w:pStyle w:val="TAC"/>
              <w:keepNext w:val="0"/>
              <w:rPr>
                <w:rFonts w:eastAsia="Yu Mincho"/>
              </w:rPr>
            </w:pPr>
          </w:p>
        </w:tc>
        <w:tc>
          <w:tcPr>
            <w:tcW w:w="752" w:type="dxa"/>
            <w:tcMar>
              <w:left w:w="28" w:type="dxa"/>
              <w:right w:w="28" w:type="dxa"/>
            </w:tcMar>
          </w:tcPr>
          <w:p w14:paraId="1A4018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FD14AE" w14:textId="77777777" w:rsidR="00BB2E83" w:rsidRPr="001C0CC4" w:rsidRDefault="00BB2E83" w:rsidP="00DC7196">
            <w:pPr>
              <w:pStyle w:val="TAC"/>
              <w:keepNext w:val="0"/>
              <w:rPr>
                <w:rFonts w:eastAsia="Yu Mincho"/>
              </w:rPr>
            </w:pPr>
          </w:p>
        </w:tc>
      </w:tr>
      <w:tr w:rsidR="00BB2E83" w:rsidRPr="001C0CC4" w14:paraId="31664582" w14:textId="77777777" w:rsidTr="00BB2E83">
        <w:trPr>
          <w:jc w:val="center"/>
        </w:trPr>
        <w:tc>
          <w:tcPr>
            <w:tcW w:w="660" w:type="dxa"/>
            <w:tcBorders>
              <w:top w:val="nil"/>
              <w:bottom w:val="nil"/>
            </w:tcBorders>
            <w:shd w:val="clear" w:color="auto" w:fill="auto"/>
            <w:tcMar>
              <w:left w:w="28" w:type="dxa"/>
              <w:right w:w="28" w:type="dxa"/>
            </w:tcMar>
          </w:tcPr>
          <w:p w14:paraId="66A34ADF" w14:textId="77777777" w:rsidR="00BB2E83" w:rsidRPr="001C0CC4" w:rsidRDefault="00BB2E83" w:rsidP="00DC7196">
            <w:pPr>
              <w:pStyle w:val="TAC"/>
              <w:keepNext w:val="0"/>
              <w:rPr>
                <w:rFonts w:eastAsia="Yu Mincho"/>
              </w:rPr>
            </w:pPr>
          </w:p>
        </w:tc>
        <w:tc>
          <w:tcPr>
            <w:tcW w:w="582" w:type="dxa"/>
            <w:tcMar>
              <w:left w:w="28" w:type="dxa"/>
              <w:right w:w="28" w:type="dxa"/>
            </w:tcMar>
          </w:tcPr>
          <w:p w14:paraId="217C2C9F"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33C8A0E9" w14:textId="77777777" w:rsidR="00BB2E83" w:rsidRPr="001C0CC4" w:rsidRDefault="00BB2E83" w:rsidP="00DC7196">
            <w:pPr>
              <w:pStyle w:val="TAC"/>
              <w:keepNext w:val="0"/>
              <w:rPr>
                <w:rFonts w:eastAsia="Yu Mincho"/>
              </w:rPr>
            </w:pPr>
          </w:p>
        </w:tc>
        <w:tc>
          <w:tcPr>
            <w:tcW w:w="655" w:type="dxa"/>
            <w:tcMar>
              <w:left w:w="28" w:type="dxa"/>
              <w:right w:w="28" w:type="dxa"/>
            </w:tcMar>
          </w:tcPr>
          <w:p w14:paraId="32D1D99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0F2841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C224A0" w14:textId="77777777" w:rsidR="00BB2E83" w:rsidRPr="001C0CC4" w:rsidRDefault="00BB2E83" w:rsidP="00DC7196">
            <w:pPr>
              <w:pStyle w:val="TAC"/>
              <w:keepNext w:val="0"/>
              <w:rPr>
                <w:rFonts w:eastAsia="Yu Mincho"/>
              </w:rPr>
            </w:pPr>
          </w:p>
        </w:tc>
        <w:tc>
          <w:tcPr>
            <w:tcW w:w="589" w:type="dxa"/>
            <w:tcMar>
              <w:left w:w="28" w:type="dxa"/>
              <w:right w:w="28" w:type="dxa"/>
            </w:tcMar>
          </w:tcPr>
          <w:p w14:paraId="3D03BF6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3D3A65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A241F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C93DBA" w14:textId="77777777" w:rsidR="00BB2E83" w:rsidRPr="001C0CC4" w:rsidRDefault="00BB2E83" w:rsidP="00DC7196">
            <w:pPr>
              <w:pStyle w:val="TAC"/>
              <w:keepNext w:val="0"/>
              <w:rPr>
                <w:rFonts w:eastAsia="Yu Mincho"/>
              </w:rPr>
            </w:pPr>
          </w:p>
        </w:tc>
        <w:tc>
          <w:tcPr>
            <w:tcW w:w="643" w:type="dxa"/>
            <w:tcMar>
              <w:left w:w="28" w:type="dxa"/>
              <w:right w:w="28" w:type="dxa"/>
            </w:tcMar>
          </w:tcPr>
          <w:p w14:paraId="2351ED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1C9429" w14:textId="77777777" w:rsidR="00BB2E83" w:rsidRPr="001C0CC4" w:rsidRDefault="00BB2E83" w:rsidP="00DC7196">
            <w:pPr>
              <w:pStyle w:val="TAC"/>
              <w:keepNext w:val="0"/>
              <w:rPr>
                <w:rFonts w:eastAsia="Yu Mincho"/>
              </w:rPr>
            </w:pPr>
          </w:p>
        </w:tc>
        <w:tc>
          <w:tcPr>
            <w:tcW w:w="752" w:type="dxa"/>
            <w:tcMar>
              <w:left w:w="28" w:type="dxa"/>
              <w:right w:w="28" w:type="dxa"/>
            </w:tcMar>
          </w:tcPr>
          <w:p w14:paraId="786CB5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34E78" w14:textId="77777777" w:rsidR="00BB2E83" w:rsidRPr="001C0CC4" w:rsidRDefault="00BB2E83" w:rsidP="00DC7196">
            <w:pPr>
              <w:pStyle w:val="TAC"/>
              <w:keepNext w:val="0"/>
              <w:rPr>
                <w:rFonts w:eastAsia="Yu Mincho"/>
              </w:rPr>
            </w:pPr>
          </w:p>
        </w:tc>
      </w:tr>
      <w:tr w:rsidR="00BB2E83" w:rsidRPr="001C0CC4" w14:paraId="76B03B29" w14:textId="77777777" w:rsidTr="00BB2E83">
        <w:trPr>
          <w:jc w:val="center"/>
        </w:trPr>
        <w:tc>
          <w:tcPr>
            <w:tcW w:w="660" w:type="dxa"/>
            <w:tcBorders>
              <w:top w:val="nil"/>
              <w:bottom w:val="single" w:sz="4" w:space="0" w:color="auto"/>
            </w:tcBorders>
            <w:shd w:val="clear" w:color="auto" w:fill="auto"/>
            <w:tcMar>
              <w:left w:w="28" w:type="dxa"/>
              <w:right w:w="28" w:type="dxa"/>
            </w:tcMar>
          </w:tcPr>
          <w:p w14:paraId="3B856611" w14:textId="77777777" w:rsidR="00BB2E83" w:rsidRPr="001C0CC4" w:rsidRDefault="00BB2E83" w:rsidP="00DC7196">
            <w:pPr>
              <w:pStyle w:val="TAC"/>
              <w:keepNext w:val="0"/>
              <w:rPr>
                <w:rFonts w:eastAsia="Yu Mincho"/>
              </w:rPr>
            </w:pPr>
          </w:p>
        </w:tc>
        <w:tc>
          <w:tcPr>
            <w:tcW w:w="582" w:type="dxa"/>
            <w:tcMar>
              <w:left w:w="28" w:type="dxa"/>
              <w:right w:w="28" w:type="dxa"/>
            </w:tcMar>
          </w:tcPr>
          <w:p w14:paraId="07A96BDA"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99B3D3A" w14:textId="77777777" w:rsidR="00BB2E83" w:rsidRPr="001C0CC4" w:rsidRDefault="00BB2E83" w:rsidP="00DC7196">
            <w:pPr>
              <w:pStyle w:val="TAC"/>
              <w:keepNext w:val="0"/>
              <w:rPr>
                <w:rFonts w:eastAsia="Yu Mincho"/>
              </w:rPr>
            </w:pPr>
          </w:p>
        </w:tc>
        <w:tc>
          <w:tcPr>
            <w:tcW w:w="655" w:type="dxa"/>
            <w:tcMar>
              <w:left w:w="28" w:type="dxa"/>
              <w:right w:w="28" w:type="dxa"/>
            </w:tcMar>
          </w:tcPr>
          <w:p w14:paraId="238881EF" w14:textId="77777777" w:rsidR="00BB2E83" w:rsidRPr="001C0CC4" w:rsidRDefault="00BB2E83" w:rsidP="00DC7196">
            <w:pPr>
              <w:pStyle w:val="TAC"/>
              <w:keepNext w:val="0"/>
              <w:rPr>
                <w:rFonts w:eastAsia="Yu Mincho"/>
              </w:rPr>
            </w:pPr>
          </w:p>
        </w:tc>
        <w:tc>
          <w:tcPr>
            <w:tcW w:w="582" w:type="dxa"/>
            <w:tcMar>
              <w:left w:w="28" w:type="dxa"/>
              <w:right w:w="28" w:type="dxa"/>
            </w:tcMar>
          </w:tcPr>
          <w:p w14:paraId="46ED799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F5DEEB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9CCFE7" w14:textId="77777777" w:rsidR="00BB2E83" w:rsidRPr="001C0CC4" w:rsidRDefault="00BB2E83" w:rsidP="00DC7196">
            <w:pPr>
              <w:pStyle w:val="TAC"/>
              <w:keepNext w:val="0"/>
              <w:rPr>
                <w:rFonts w:eastAsia="Yu Mincho"/>
              </w:rPr>
            </w:pPr>
          </w:p>
        </w:tc>
        <w:tc>
          <w:tcPr>
            <w:tcW w:w="589" w:type="dxa"/>
            <w:tcMar>
              <w:left w:w="28" w:type="dxa"/>
              <w:right w:w="28" w:type="dxa"/>
            </w:tcMar>
          </w:tcPr>
          <w:p w14:paraId="27E0CBC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5F74D1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5642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544AF6" w14:textId="77777777" w:rsidR="00BB2E83" w:rsidRPr="001C0CC4" w:rsidRDefault="00BB2E83" w:rsidP="00DC7196">
            <w:pPr>
              <w:pStyle w:val="TAC"/>
              <w:keepNext w:val="0"/>
              <w:rPr>
                <w:rFonts w:eastAsia="Yu Mincho"/>
              </w:rPr>
            </w:pPr>
          </w:p>
        </w:tc>
        <w:tc>
          <w:tcPr>
            <w:tcW w:w="643" w:type="dxa"/>
            <w:tcMar>
              <w:left w:w="28" w:type="dxa"/>
              <w:right w:w="28" w:type="dxa"/>
            </w:tcMar>
          </w:tcPr>
          <w:p w14:paraId="67CC86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529821" w14:textId="77777777" w:rsidR="00BB2E83" w:rsidRPr="001C0CC4" w:rsidRDefault="00BB2E83" w:rsidP="00DC7196">
            <w:pPr>
              <w:pStyle w:val="TAC"/>
              <w:keepNext w:val="0"/>
              <w:rPr>
                <w:rFonts w:eastAsia="Yu Mincho"/>
              </w:rPr>
            </w:pPr>
          </w:p>
        </w:tc>
        <w:tc>
          <w:tcPr>
            <w:tcW w:w="752" w:type="dxa"/>
            <w:tcMar>
              <w:left w:w="28" w:type="dxa"/>
              <w:right w:w="28" w:type="dxa"/>
            </w:tcMar>
          </w:tcPr>
          <w:p w14:paraId="77A2F9B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529F26" w14:textId="77777777" w:rsidR="00BB2E83" w:rsidRPr="001C0CC4" w:rsidRDefault="00BB2E83" w:rsidP="00DC7196">
            <w:pPr>
              <w:pStyle w:val="TAC"/>
              <w:keepNext w:val="0"/>
              <w:rPr>
                <w:rFonts w:eastAsia="Yu Mincho"/>
              </w:rPr>
            </w:pPr>
          </w:p>
        </w:tc>
      </w:tr>
      <w:tr w:rsidR="00BB2E83" w:rsidRPr="001C0CC4" w14:paraId="3FD1B9C8" w14:textId="77777777" w:rsidTr="00BB2E83">
        <w:trPr>
          <w:jc w:val="center"/>
        </w:trPr>
        <w:tc>
          <w:tcPr>
            <w:tcW w:w="660" w:type="dxa"/>
            <w:tcBorders>
              <w:bottom w:val="nil"/>
            </w:tcBorders>
            <w:shd w:val="clear" w:color="auto" w:fill="auto"/>
            <w:tcMar>
              <w:left w:w="28" w:type="dxa"/>
              <w:right w:w="28" w:type="dxa"/>
            </w:tcMar>
            <w:vAlign w:val="center"/>
          </w:tcPr>
          <w:p w14:paraId="61DA833C" w14:textId="77777777" w:rsidR="00BB2E83" w:rsidRPr="001C0CC4" w:rsidRDefault="00BB2E83"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BB2E83" w:rsidRPr="001C0CC4" w:rsidRDefault="00BB2E83"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0C71C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F748F1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5A1617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B25918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4C22A9" w14:textId="77777777" w:rsidR="00BB2E83" w:rsidRPr="001C0CC4" w:rsidRDefault="00BB2E83" w:rsidP="00DC7196">
            <w:pPr>
              <w:pStyle w:val="TAC"/>
              <w:keepNext w:val="0"/>
              <w:rPr>
                <w:rFonts w:eastAsia="Yu Mincho"/>
              </w:rPr>
            </w:pPr>
          </w:p>
        </w:tc>
        <w:tc>
          <w:tcPr>
            <w:tcW w:w="643" w:type="dxa"/>
            <w:tcMar>
              <w:left w:w="28" w:type="dxa"/>
              <w:right w:w="28" w:type="dxa"/>
            </w:tcMar>
          </w:tcPr>
          <w:p w14:paraId="52DA7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636767"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3782A9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ABD6B7F" w14:textId="77777777" w:rsidR="00BB2E83" w:rsidRPr="001C0CC4" w:rsidRDefault="00BB2E83" w:rsidP="00DC7196">
            <w:pPr>
              <w:pStyle w:val="TAC"/>
              <w:keepNext w:val="0"/>
              <w:rPr>
                <w:rFonts w:eastAsia="Yu Mincho"/>
              </w:rPr>
            </w:pPr>
          </w:p>
        </w:tc>
      </w:tr>
      <w:tr w:rsidR="00BB2E83" w:rsidRPr="001C0CC4" w14:paraId="6C4AB45A" w14:textId="77777777" w:rsidTr="00BB2E83">
        <w:trPr>
          <w:jc w:val="center"/>
        </w:trPr>
        <w:tc>
          <w:tcPr>
            <w:tcW w:w="660" w:type="dxa"/>
            <w:tcBorders>
              <w:top w:val="nil"/>
              <w:bottom w:val="nil"/>
            </w:tcBorders>
            <w:shd w:val="clear" w:color="auto" w:fill="auto"/>
            <w:tcMar>
              <w:left w:w="28" w:type="dxa"/>
              <w:right w:w="28" w:type="dxa"/>
            </w:tcMar>
            <w:vAlign w:val="center"/>
          </w:tcPr>
          <w:p w14:paraId="6BD114E8"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4F1BEDA9" w14:textId="77777777" w:rsidR="00BB2E83" w:rsidRPr="001C0CC4" w:rsidRDefault="00BB2E83"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F298D3F"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87226A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E4227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0411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170B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90CD3" w14:textId="77777777" w:rsidR="00BB2E83" w:rsidRPr="001C0CC4" w:rsidRDefault="00BB2E83" w:rsidP="00DC7196">
            <w:pPr>
              <w:pStyle w:val="TAC"/>
              <w:keepNext w:val="0"/>
              <w:rPr>
                <w:rFonts w:eastAsia="Yu Mincho"/>
              </w:rPr>
            </w:pPr>
          </w:p>
        </w:tc>
        <w:tc>
          <w:tcPr>
            <w:tcW w:w="643" w:type="dxa"/>
            <w:tcMar>
              <w:left w:w="28" w:type="dxa"/>
              <w:right w:w="28" w:type="dxa"/>
            </w:tcMar>
          </w:tcPr>
          <w:p w14:paraId="6ADDCDF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33A2B2"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09F56D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72704B" w14:textId="77777777" w:rsidR="00BB2E83" w:rsidRPr="001C0CC4" w:rsidRDefault="00BB2E83" w:rsidP="00DC7196">
            <w:pPr>
              <w:pStyle w:val="TAC"/>
              <w:keepNext w:val="0"/>
              <w:rPr>
                <w:rFonts w:eastAsia="Yu Mincho"/>
              </w:rPr>
            </w:pPr>
          </w:p>
        </w:tc>
      </w:tr>
      <w:tr w:rsidR="00BB2E83" w:rsidRPr="001C0CC4" w14:paraId="784EFB4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8F5C90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2CB27B" w14:textId="77777777" w:rsidR="00BB2E83" w:rsidRPr="001C0CC4" w:rsidRDefault="00BB2E83"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4285F6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BE115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50CB2C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336D7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6FA1F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A2E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33E9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8AF238" w14:textId="77777777" w:rsidR="00BB2E83" w:rsidRPr="001C0CC4" w:rsidRDefault="00BB2E83" w:rsidP="00DC7196">
            <w:pPr>
              <w:pStyle w:val="TAC"/>
              <w:keepNext w:val="0"/>
              <w:rPr>
                <w:rFonts w:eastAsia="Yu Mincho"/>
              </w:rPr>
            </w:pPr>
          </w:p>
        </w:tc>
        <w:tc>
          <w:tcPr>
            <w:tcW w:w="643" w:type="dxa"/>
            <w:tcMar>
              <w:left w:w="28" w:type="dxa"/>
              <w:right w:w="28" w:type="dxa"/>
            </w:tcMar>
          </w:tcPr>
          <w:p w14:paraId="787AF2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B1819B"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77C5CF4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ADCAEE" w14:textId="77777777" w:rsidR="00BB2E83" w:rsidRPr="001C0CC4" w:rsidRDefault="00BB2E83" w:rsidP="00DC7196">
            <w:pPr>
              <w:pStyle w:val="TAC"/>
              <w:keepNext w:val="0"/>
              <w:rPr>
                <w:rFonts w:eastAsia="Yu Mincho"/>
              </w:rPr>
            </w:pPr>
          </w:p>
        </w:tc>
      </w:tr>
      <w:tr w:rsidR="00BB2E83" w:rsidRPr="001C0CC4" w14:paraId="4E2A53CF" w14:textId="77777777" w:rsidTr="00BB2E83">
        <w:trPr>
          <w:jc w:val="center"/>
        </w:trPr>
        <w:tc>
          <w:tcPr>
            <w:tcW w:w="660" w:type="dxa"/>
            <w:tcBorders>
              <w:bottom w:val="nil"/>
            </w:tcBorders>
            <w:shd w:val="clear" w:color="auto" w:fill="auto"/>
            <w:tcMar>
              <w:left w:w="28" w:type="dxa"/>
              <w:right w:w="28" w:type="dxa"/>
            </w:tcMar>
            <w:vAlign w:val="center"/>
            <w:hideMark/>
          </w:tcPr>
          <w:p w14:paraId="090AC583" w14:textId="77777777" w:rsidR="00BB2E83" w:rsidRPr="001C0CC4" w:rsidRDefault="00BB2E83"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BB2E83" w:rsidRPr="001C0CC4" w:rsidRDefault="00BB2E83" w:rsidP="00DC7196">
            <w:pPr>
              <w:pStyle w:val="TAC"/>
              <w:keepNext w:val="0"/>
              <w:rPr>
                <w:rFonts w:eastAsia="Yu Mincho"/>
              </w:rPr>
            </w:pPr>
          </w:p>
        </w:tc>
        <w:tc>
          <w:tcPr>
            <w:tcW w:w="589" w:type="dxa"/>
            <w:tcMar>
              <w:left w:w="28" w:type="dxa"/>
              <w:right w:w="28" w:type="dxa"/>
            </w:tcMar>
          </w:tcPr>
          <w:p w14:paraId="6350B9B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F148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7222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9EA49C" w14:textId="77777777" w:rsidR="00BB2E83" w:rsidRPr="001C0CC4" w:rsidRDefault="00BB2E83" w:rsidP="00DC7196">
            <w:pPr>
              <w:pStyle w:val="TAC"/>
              <w:keepNext w:val="0"/>
              <w:rPr>
                <w:rFonts w:eastAsia="Yu Mincho"/>
              </w:rPr>
            </w:pPr>
          </w:p>
        </w:tc>
        <w:tc>
          <w:tcPr>
            <w:tcW w:w="643" w:type="dxa"/>
            <w:tcMar>
              <w:left w:w="28" w:type="dxa"/>
              <w:right w:w="28" w:type="dxa"/>
            </w:tcMar>
          </w:tcPr>
          <w:p w14:paraId="0F1DAA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1BE7BB" w14:textId="77777777" w:rsidR="00BB2E83" w:rsidRPr="001C0CC4" w:rsidRDefault="00BB2E83" w:rsidP="00DC7196">
            <w:pPr>
              <w:pStyle w:val="TAC"/>
              <w:keepNext w:val="0"/>
              <w:rPr>
                <w:rFonts w:eastAsia="Yu Mincho"/>
              </w:rPr>
            </w:pPr>
          </w:p>
        </w:tc>
        <w:tc>
          <w:tcPr>
            <w:tcW w:w="752" w:type="dxa"/>
            <w:tcMar>
              <w:left w:w="28" w:type="dxa"/>
              <w:right w:w="28" w:type="dxa"/>
            </w:tcMar>
          </w:tcPr>
          <w:p w14:paraId="49959F8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164A3A" w14:textId="77777777" w:rsidR="00BB2E83" w:rsidRPr="001C0CC4" w:rsidRDefault="00BB2E83" w:rsidP="00DC7196">
            <w:pPr>
              <w:pStyle w:val="TAC"/>
              <w:keepNext w:val="0"/>
              <w:rPr>
                <w:rFonts w:eastAsia="Yu Mincho"/>
              </w:rPr>
            </w:pPr>
          </w:p>
        </w:tc>
      </w:tr>
      <w:tr w:rsidR="00BB2E83" w:rsidRPr="001C0CC4" w14:paraId="6CBA6C7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8DE03A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83E837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FEF234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BB2E83" w:rsidRPr="001C0CC4" w:rsidRDefault="00BB2E83" w:rsidP="00DC7196">
            <w:pPr>
              <w:pStyle w:val="TAC"/>
              <w:keepNext w:val="0"/>
              <w:rPr>
                <w:rFonts w:eastAsia="Yu Mincho"/>
              </w:rPr>
            </w:pPr>
          </w:p>
        </w:tc>
        <w:tc>
          <w:tcPr>
            <w:tcW w:w="589" w:type="dxa"/>
            <w:tcMar>
              <w:left w:w="28" w:type="dxa"/>
              <w:right w:w="28" w:type="dxa"/>
            </w:tcMar>
          </w:tcPr>
          <w:p w14:paraId="150E24C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AA527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D812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4072F1" w14:textId="77777777" w:rsidR="00BB2E83" w:rsidRPr="001C0CC4" w:rsidRDefault="00BB2E83" w:rsidP="00DC7196">
            <w:pPr>
              <w:pStyle w:val="TAC"/>
              <w:keepNext w:val="0"/>
              <w:rPr>
                <w:rFonts w:eastAsia="Yu Mincho"/>
              </w:rPr>
            </w:pPr>
          </w:p>
        </w:tc>
        <w:tc>
          <w:tcPr>
            <w:tcW w:w="643" w:type="dxa"/>
            <w:tcMar>
              <w:left w:w="28" w:type="dxa"/>
              <w:right w:w="28" w:type="dxa"/>
            </w:tcMar>
          </w:tcPr>
          <w:p w14:paraId="3B867E0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D1999" w14:textId="77777777" w:rsidR="00BB2E83" w:rsidRPr="001C0CC4" w:rsidRDefault="00BB2E83" w:rsidP="00DC7196">
            <w:pPr>
              <w:pStyle w:val="TAC"/>
              <w:keepNext w:val="0"/>
              <w:rPr>
                <w:rFonts w:eastAsia="Yu Mincho"/>
              </w:rPr>
            </w:pPr>
          </w:p>
        </w:tc>
        <w:tc>
          <w:tcPr>
            <w:tcW w:w="752" w:type="dxa"/>
            <w:tcMar>
              <w:left w:w="28" w:type="dxa"/>
              <w:right w:w="28" w:type="dxa"/>
            </w:tcMar>
          </w:tcPr>
          <w:p w14:paraId="72EBD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2EF002" w14:textId="77777777" w:rsidR="00BB2E83" w:rsidRPr="001C0CC4" w:rsidRDefault="00BB2E83" w:rsidP="00DC7196">
            <w:pPr>
              <w:pStyle w:val="TAC"/>
              <w:keepNext w:val="0"/>
              <w:rPr>
                <w:rFonts w:eastAsia="Yu Mincho"/>
              </w:rPr>
            </w:pPr>
          </w:p>
        </w:tc>
      </w:tr>
      <w:tr w:rsidR="00BB2E83" w:rsidRPr="001C0CC4" w14:paraId="2BDF028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6DF249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98B59F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7BEBCDC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041462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32CDBF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AFFB3D3" w14:textId="77777777" w:rsidR="00BB2E83" w:rsidRPr="001C0CC4" w:rsidRDefault="00BB2E83" w:rsidP="00DC7196">
            <w:pPr>
              <w:pStyle w:val="TAC"/>
              <w:keepNext w:val="0"/>
              <w:rPr>
                <w:rFonts w:eastAsia="Yu Mincho"/>
              </w:rPr>
            </w:pPr>
          </w:p>
        </w:tc>
        <w:tc>
          <w:tcPr>
            <w:tcW w:w="589" w:type="dxa"/>
            <w:tcMar>
              <w:left w:w="28" w:type="dxa"/>
              <w:right w:w="28" w:type="dxa"/>
            </w:tcMar>
          </w:tcPr>
          <w:p w14:paraId="6EA293B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E0A0A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42D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BE9C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37AB4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6015C5" w14:textId="77777777" w:rsidR="00BB2E83" w:rsidRPr="001C0CC4" w:rsidRDefault="00BB2E83" w:rsidP="00DC7196">
            <w:pPr>
              <w:pStyle w:val="TAC"/>
              <w:keepNext w:val="0"/>
              <w:rPr>
                <w:rFonts w:eastAsia="Yu Mincho"/>
              </w:rPr>
            </w:pPr>
          </w:p>
        </w:tc>
        <w:tc>
          <w:tcPr>
            <w:tcW w:w="752" w:type="dxa"/>
            <w:tcMar>
              <w:left w:w="28" w:type="dxa"/>
              <w:right w:w="28" w:type="dxa"/>
            </w:tcMar>
          </w:tcPr>
          <w:p w14:paraId="522FE9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0E6FAD" w14:textId="77777777" w:rsidR="00BB2E83" w:rsidRPr="001C0CC4" w:rsidRDefault="00BB2E83" w:rsidP="00DC7196">
            <w:pPr>
              <w:pStyle w:val="TAC"/>
              <w:keepNext w:val="0"/>
              <w:rPr>
                <w:rFonts w:eastAsia="Yu Mincho"/>
              </w:rPr>
            </w:pPr>
          </w:p>
        </w:tc>
      </w:tr>
      <w:tr w:rsidR="00BB2E83" w:rsidRPr="001C0CC4" w14:paraId="37CF3C0A" w14:textId="77777777" w:rsidTr="00BB2E83">
        <w:trPr>
          <w:jc w:val="center"/>
        </w:trPr>
        <w:tc>
          <w:tcPr>
            <w:tcW w:w="660" w:type="dxa"/>
            <w:tcBorders>
              <w:bottom w:val="nil"/>
            </w:tcBorders>
            <w:shd w:val="clear" w:color="auto" w:fill="auto"/>
            <w:tcMar>
              <w:left w:w="28" w:type="dxa"/>
              <w:right w:w="28" w:type="dxa"/>
            </w:tcMar>
            <w:vAlign w:val="center"/>
          </w:tcPr>
          <w:p w14:paraId="25710E93" w14:textId="77777777" w:rsidR="00BB2E83" w:rsidRPr="001C0CC4" w:rsidRDefault="00BB2E83"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E8D6D61"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42AA2271"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13F81AC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28E47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BD199B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302342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697AAF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1A9FD5" w14:textId="77777777" w:rsidR="00BB2E83" w:rsidRPr="001C0CC4" w:rsidRDefault="00BB2E83" w:rsidP="00DC7196">
            <w:pPr>
              <w:pStyle w:val="TAC"/>
              <w:keepNext w:val="0"/>
              <w:rPr>
                <w:rFonts w:eastAsia="Yu Mincho"/>
              </w:rPr>
            </w:pPr>
          </w:p>
        </w:tc>
        <w:tc>
          <w:tcPr>
            <w:tcW w:w="643" w:type="dxa"/>
            <w:tcMar>
              <w:left w:w="28" w:type="dxa"/>
              <w:right w:w="28" w:type="dxa"/>
            </w:tcMar>
          </w:tcPr>
          <w:p w14:paraId="5B7272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9C23A6"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07A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3E79B0" w14:textId="77777777" w:rsidR="00BB2E83" w:rsidRPr="001C0CC4" w:rsidRDefault="00BB2E83" w:rsidP="00DC7196">
            <w:pPr>
              <w:pStyle w:val="TAC"/>
              <w:keepNext w:val="0"/>
              <w:rPr>
                <w:rFonts w:eastAsia="Yu Mincho"/>
              </w:rPr>
            </w:pPr>
          </w:p>
        </w:tc>
      </w:tr>
      <w:tr w:rsidR="00BB2E83" w:rsidRPr="001C0CC4" w14:paraId="4A1DE903" w14:textId="77777777" w:rsidTr="00BB2E83">
        <w:trPr>
          <w:jc w:val="center"/>
        </w:trPr>
        <w:tc>
          <w:tcPr>
            <w:tcW w:w="660" w:type="dxa"/>
            <w:tcBorders>
              <w:top w:val="nil"/>
              <w:bottom w:val="nil"/>
            </w:tcBorders>
            <w:shd w:val="clear" w:color="auto" w:fill="auto"/>
            <w:tcMar>
              <w:left w:w="28" w:type="dxa"/>
              <w:right w:w="28" w:type="dxa"/>
            </w:tcMar>
            <w:vAlign w:val="center"/>
          </w:tcPr>
          <w:p w14:paraId="243F2313" w14:textId="77777777" w:rsidR="00BB2E83" w:rsidRPr="001C0CC4" w:rsidRDefault="00BB2E83" w:rsidP="00DC7196">
            <w:pPr>
              <w:pStyle w:val="TAC"/>
              <w:keepNext w:val="0"/>
              <w:rPr>
                <w:rFonts w:eastAsia="Yu Mincho"/>
              </w:rPr>
            </w:pPr>
          </w:p>
        </w:tc>
        <w:tc>
          <w:tcPr>
            <w:tcW w:w="582" w:type="dxa"/>
            <w:tcMar>
              <w:left w:w="28" w:type="dxa"/>
              <w:right w:w="28" w:type="dxa"/>
            </w:tcMar>
          </w:tcPr>
          <w:p w14:paraId="253168C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38D1160" w14:textId="77777777" w:rsidR="00BB2E83" w:rsidRPr="001C0CC4" w:rsidRDefault="00BB2E83" w:rsidP="00DC7196">
            <w:pPr>
              <w:pStyle w:val="TAC"/>
              <w:keepNext w:val="0"/>
              <w:rPr>
                <w:rFonts w:eastAsia="Yu Mincho"/>
              </w:rPr>
            </w:pPr>
          </w:p>
        </w:tc>
        <w:tc>
          <w:tcPr>
            <w:tcW w:w="655" w:type="dxa"/>
            <w:tcMar>
              <w:left w:w="28" w:type="dxa"/>
              <w:right w:w="28" w:type="dxa"/>
            </w:tcMar>
          </w:tcPr>
          <w:p w14:paraId="05E0787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F7AA9A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CC2504"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5B4FC2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B38F9D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3D693D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4B47A" w14:textId="77777777" w:rsidR="00BB2E83" w:rsidRPr="001C0CC4" w:rsidRDefault="00BB2E83" w:rsidP="00DC7196">
            <w:pPr>
              <w:pStyle w:val="TAC"/>
              <w:keepNext w:val="0"/>
              <w:rPr>
                <w:rFonts w:eastAsia="Yu Mincho"/>
              </w:rPr>
            </w:pPr>
          </w:p>
        </w:tc>
        <w:tc>
          <w:tcPr>
            <w:tcW w:w="643" w:type="dxa"/>
            <w:tcMar>
              <w:left w:w="28" w:type="dxa"/>
              <w:right w:w="28" w:type="dxa"/>
            </w:tcMar>
          </w:tcPr>
          <w:p w14:paraId="291C56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23F756" w14:textId="77777777" w:rsidR="00BB2E83" w:rsidRPr="001C0CC4" w:rsidRDefault="00BB2E83" w:rsidP="00DC7196">
            <w:pPr>
              <w:pStyle w:val="TAC"/>
              <w:keepNext w:val="0"/>
              <w:rPr>
                <w:rFonts w:eastAsia="Yu Mincho"/>
              </w:rPr>
            </w:pPr>
          </w:p>
        </w:tc>
        <w:tc>
          <w:tcPr>
            <w:tcW w:w="752" w:type="dxa"/>
            <w:tcMar>
              <w:left w:w="28" w:type="dxa"/>
              <w:right w:w="28" w:type="dxa"/>
            </w:tcMar>
          </w:tcPr>
          <w:p w14:paraId="61D46E0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8E60A2" w14:textId="77777777" w:rsidR="00BB2E83" w:rsidRPr="001C0CC4" w:rsidRDefault="00BB2E83" w:rsidP="00DC7196">
            <w:pPr>
              <w:pStyle w:val="TAC"/>
              <w:keepNext w:val="0"/>
              <w:rPr>
                <w:rFonts w:eastAsia="Yu Mincho"/>
              </w:rPr>
            </w:pPr>
          </w:p>
        </w:tc>
      </w:tr>
      <w:tr w:rsidR="00BB2E83" w:rsidRPr="001C0CC4" w14:paraId="187E4D4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88100D6" w14:textId="77777777" w:rsidR="00BB2E83" w:rsidRPr="001C0CC4" w:rsidRDefault="00BB2E83" w:rsidP="00DC7196">
            <w:pPr>
              <w:pStyle w:val="TAC"/>
              <w:keepNext w:val="0"/>
              <w:rPr>
                <w:rFonts w:eastAsia="Yu Mincho"/>
              </w:rPr>
            </w:pPr>
          </w:p>
        </w:tc>
        <w:tc>
          <w:tcPr>
            <w:tcW w:w="582" w:type="dxa"/>
            <w:tcMar>
              <w:left w:w="28" w:type="dxa"/>
              <w:right w:w="28" w:type="dxa"/>
            </w:tcMar>
          </w:tcPr>
          <w:p w14:paraId="080A0F67"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4FD8710" w14:textId="77777777" w:rsidR="00BB2E83" w:rsidRPr="001C0CC4" w:rsidRDefault="00BB2E83" w:rsidP="00DC7196">
            <w:pPr>
              <w:pStyle w:val="TAC"/>
              <w:keepNext w:val="0"/>
              <w:rPr>
                <w:rFonts w:eastAsia="Yu Mincho"/>
              </w:rPr>
            </w:pPr>
          </w:p>
        </w:tc>
        <w:tc>
          <w:tcPr>
            <w:tcW w:w="655" w:type="dxa"/>
            <w:tcMar>
              <w:left w:w="28" w:type="dxa"/>
              <w:right w:w="28" w:type="dxa"/>
            </w:tcMar>
          </w:tcPr>
          <w:p w14:paraId="0D331D7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7CFE6852"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6F508E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41643EBE"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DC7E64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38D9F0C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43437" w14:textId="77777777" w:rsidR="00BB2E83" w:rsidRPr="001C0CC4" w:rsidRDefault="00BB2E83" w:rsidP="00DC7196">
            <w:pPr>
              <w:pStyle w:val="TAC"/>
              <w:keepNext w:val="0"/>
              <w:rPr>
                <w:rFonts w:eastAsia="Yu Mincho"/>
              </w:rPr>
            </w:pPr>
          </w:p>
        </w:tc>
        <w:tc>
          <w:tcPr>
            <w:tcW w:w="643" w:type="dxa"/>
            <w:tcMar>
              <w:left w:w="28" w:type="dxa"/>
              <w:right w:w="28" w:type="dxa"/>
            </w:tcMar>
          </w:tcPr>
          <w:p w14:paraId="5D53DD2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58CDD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DE21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B713C5" w14:textId="77777777" w:rsidR="00BB2E83" w:rsidRPr="001C0CC4" w:rsidRDefault="00BB2E83" w:rsidP="00DC7196">
            <w:pPr>
              <w:pStyle w:val="TAC"/>
              <w:keepNext w:val="0"/>
              <w:rPr>
                <w:rFonts w:eastAsia="Yu Mincho"/>
              </w:rPr>
            </w:pPr>
          </w:p>
        </w:tc>
      </w:tr>
      <w:tr w:rsidR="00BB2E83" w:rsidRPr="001C0CC4" w14:paraId="35ADDD14" w14:textId="77777777" w:rsidTr="00BB2E83">
        <w:trPr>
          <w:jc w:val="center"/>
        </w:trPr>
        <w:tc>
          <w:tcPr>
            <w:tcW w:w="660" w:type="dxa"/>
            <w:tcBorders>
              <w:bottom w:val="nil"/>
            </w:tcBorders>
            <w:shd w:val="clear" w:color="auto" w:fill="auto"/>
            <w:tcMar>
              <w:left w:w="28" w:type="dxa"/>
              <w:right w:w="28" w:type="dxa"/>
            </w:tcMar>
            <w:vAlign w:val="center"/>
          </w:tcPr>
          <w:p w14:paraId="4068498E" w14:textId="77777777" w:rsidR="00BB2E83" w:rsidRPr="001C0CC4" w:rsidRDefault="00BB2E83"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BB2E83" w:rsidRPr="001C0CC4" w:rsidRDefault="00BB2E83" w:rsidP="009B5B6B">
            <w:pPr>
              <w:pStyle w:val="TAC"/>
              <w:keepNext w:val="0"/>
            </w:pPr>
            <w:r>
              <w:t>15</w:t>
            </w:r>
          </w:p>
        </w:tc>
        <w:tc>
          <w:tcPr>
            <w:tcW w:w="589" w:type="dxa"/>
            <w:tcMar>
              <w:left w:w="28" w:type="dxa"/>
              <w:right w:w="28" w:type="dxa"/>
            </w:tcMar>
          </w:tcPr>
          <w:p w14:paraId="0ECAAE4A" w14:textId="77777777" w:rsidR="00BB2E83" w:rsidRPr="001C0CC4" w:rsidRDefault="00BB2E83"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BB2E83" w:rsidRPr="001C0CC4" w:rsidRDefault="00BB2E83" w:rsidP="009B5B6B">
            <w:pPr>
              <w:pStyle w:val="TAC"/>
              <w:keepNext w:val="0"/>
            </w:pPr>
            <w:r>
              <w:t>Yes</w:t>
            </w:r>
          </w:p>
        </w:tc>
        <w:tc>
          <w:tcPr>
            <w:tcW w:w="582" w:type="dxa"/>
            <w:tcMar>
              <w:left w:w="28" w:type="dxa"/>
              <w:right w:w="28" w:type="dxa"/>
            </w:tcMar>
          </w:tcPr>
          <w:p w14:paraId="0D678EAF" w14:textId="77777777" w:rsidR="00BB2E83" w:rsidRPr="001C0CC4" w:rsidRDefault="00BB2E83" w:rsidP="009B5B6B">
            <w:pPr>
              <w:pStyle w:val="TAC"/>
              <w:keepNext w:val="0"/>
            </w:pPr>
            <w:r>
              <w:t>Yes</w:t>
            </w:r>
          </w:p>
        </w:tc>
        <w:tc>
          <w:tcPr>
            <w:tcW w:w="782" w:type="dxa"/>
            <w:tcMar>
              <w:left w:w="28" w:type="dxa"/>
              <w:right w:w="28" w:type="dxa"/>
            </w:tcMar>
          </w:tcPr>
          <w:p w14:paraId="58D9769C" w14:textId="77777777" w:rsidR="00BB2E83" w:rsidRPr="001C0CC4" w:rsidRDefault="00BB2E83" w:rsidP="009B5B6B">
            <w:pPr>
              <w:pStyle w:val="TAC"/>
              <w:keepNext w:val="0"/>
            </w:pPr>
            <w:r>
              <w:t>Yes</w:t>
            </w:r>
          </w:p>
        </w:tc>
        <w:tc>
          <w:tcPr>
            <w:tcW w:w="589" w:type="dxa"/>
            <w:tcMar>
              <w:left w:w="28" w:type="dxa"/>
              <w:right w:w="28" w:type="dxa"/>
            </w:tcMar>
          </w:tcPr>
          <w:p w14:paraId="29A830DD" w14:textId="77777777" w:rsidR="00BB2E83" w:rsidRPr="001C0CC4" w:rsidRDefault="00BB2E83" w:rsidP="009B5B6B">
            <w:pPr>
              <w:pStyle w:val="TAC"/>
              <w:keepNext w:val="0"/>
            </w:pPr>
          </w:p>
        </w:tc>
        <w:tc>
          <w:tcPr>
            <w:tcW w:w="589" w:type="dxa"/>
            <w:tcMar>
              <w:left w:w="28" w:type="dxa"/>
              <w:right w:w="28" w:type="dxa"/>
            </w:tcMar>
          </w:tcPr>
          <w:p w14:paraId="3467613B" w14:textId="77777777" w:rsidR="00BB2E83" w:rsidRPr="001C0CC4" w:rsidRDefault="00BB2E83" w:rsidP="009B5B6B">
            <w:pPr>
              <w:pStyle w:val="TAC"/>
              <w:keepNext w:val="0"/>
            </w:pPr>
          </w:p>
        </w:tc>
        <w:tc>
          <w:tcPr>
            <w:tcW w:w="636" w:type="dxa"/>
            <w:tcMar>
              <w:left w:w="28" w:type="dxa"/>
              <w:right w:w="28" w:type="dxa"/>
            </w:tcMar>
          </w:tcPr>
          <w:p w14:paraId="7D09F131" w14:textId="77777777" w:rsidR="00BB2E83" w:rsidRPr="001C0CC4" w:rsidRDefault="00BB2E83" w:rsidP="009B5B6B">
            <w:pPr>
              <w:pStyle w:val="TAC"/>
              <w:keepNext w:val="0"/>
            </w:pPr>
          </w:p>
        </w:tc>
        <w:tc>
          <w:tcPr>
            <w:tcW w:w="643" w:type="dxa"/>
            <w:tcMar>
              <w:left w:w="28" w:type="dxa"/>
              <w:right w:w="28" w:type="dxa"/>
            </w:tcMar>
            <w:vAlign w:val="center"/>
          </w:tcPr>
          <w:p w14:paraId="0176E010"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87E71A5" w14:textId="77777777" w:rsidR="00BB2E83" w:rsidRPr="001C0CC4" w:rsidRDefault="00BB2E83" w:rsidP="009B5B6B">
            <w:pPr>
              <w:pStyle w:val="TAC"/>
              <w:keepNext w:val="0"/>
              <w:rPr>
                <w:rFonts w:eastAsia="Yu Mincho"/>
              </w:rPr>
            </w:pPr>
          </w:p>
        </w:tc>
        <w:tc>
          <w:tcPr>
            <w:tcW w:w="643" w:type="dxa"/>
            <w:tcMar>
              <w:left w:w="28" w:type="dxa"/>
              <w:right w:w="28" w:type="dxa"/>
            </w:tcMar>
          </w:tcPr>
          <w:p w14:paraId="35DAAABF"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20D54498" w14:textId="77777777" w:rsidR="00BB2E83" w:rsidRPr="001C0CC4" w:rsidRDefault="00BB2E83" w:rsidP="009B5B6B">
            <w:pPr>
              <w:pStyle w:val="TAC"/>
              <w:keepNext w:val="0"/>
              <w:rPr>
                <w:rFonts w:eastAsia="Yu Mincho"/>
              </w:rPr>
            </w:pPr>
          </w:p>
        </w:tc>
        <w:tc>
          <w:tcPr>
            <w:tcW w:w="752" w:type="dxa"/>
            <w:tcMar>
              <w:left w:w="28" w:type="dxa"/>
              <w:right w:w="28" w:type="dxa"/>
            </w:tcMar>
          </w:tcPr>
          <w:p w14:paraId="30B5419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34A193BF" w14:textId="77777777" w:rsidR="00BB2E83" w:rsidRPr="001C0CC4" w:rsidRDefault="00BB2E83" w:rsidP="009B5B6B">
            <w:pPr>
              <w:pStyle w:val="TAC"/>
              <w:keepNext w:val="0"/>
              <w:rPr>
                <w:rFonts w:eastAsia="Yu Mincho"/>
              </w:rPr>
            </w:pPr>
          </w:p>
        </w:tc>
      </w:tr>
      <w:tr w:rsidR="00BB2E83" w:rsidRPr="001C0CC4" w14:paraId="58BCD9A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A07282C" w14:textId="77777777" w:rsidR="00BB2E83" w:rsidRPr="001C0CC4" w:rsidRDefault="00BB2E83" w:rsidP="009B5B6B">
            <w:pPr>
              <w:pStyle w:val="TAC"/>
              <w:keepNext w:val="0"/>
              <w:rPr>
                <w:rFonts w:eastAsia="Yu Mincho"/>
              </w:rPr>
            </w:pPr>
          </w:p>
        </w:tc>
        <w:tc>
          <w:tcPr>
            <w:tcW w:w="582" w:type="dxa"/>
            <w:tcMar>
              <w:left w:w="28" w:type="dxa"/>
              <w:right w:w="28" w:type="dxa"/>
            </w:tcMar>
          </w:tcPr>
          <w:p w14:paraId="2F9D0D02" w14:textId="77777777" w:rsidR="00BB2E83" w:rsidRPr="001C0CC4" w:rsidRDefault="00BB2E83" w:rsidP="009B5B6B">
            <w:pPr>
              <w:pStyle w:val="TAC"/>
              <w:keepNext w:val="0"/>
            </w:pPr>
            <w:r>
              <w:t>30</w:t>
            </w:r>
          </w:p>
        </w:tc>
        <w:tc>
          <w:tcPr>
            <w:tcW w:w="589" w:type="dxa"/>
            <w:tcMar>
              <w:left w:w="28" w:type="dxa"/>
              <w:right w:w="28" w:type="dxa"/>
            </w:tcMar>
          </w:tcPr>
          <w:p w14:paraId="3708C438" w14:textId="77777777" w:rsidR="00BB2E83" w:rsidRPr="001C0CC4" w:rsidRDefault="00BB2E83" w:rsidP="009B5B6B">
            <w:pPr>
              <w:pStyle w:val="TAC"/>
              <w:keepNext w:val="0"/>
              <w:rPr>
                <w:rFonts w:eastAsia="Yu Mincho"/>
              </w:rPr>
            </w:pPr>
          </w:p>
        </w:tc>
        <w:tc>
          <w:tcPr>
            <w:tcW w:w="655" w:type="dxa"/>
            <w:tcMar>
              <w:left w:w="28" w:type="dxa"/>
              <w:right w:w="28" w:type="dxa"/>
            </w:tcMar>
          </w:tcPr>
          <w:p w14:paraId="665C5E8D" w14:textId="77777777" w:rsidR="00BB2E83" w:rsidRPr="001C0CC4" w:rsidRDefault="00BB2E83" w:rsidP="009B5B6B">
            <w:pPr>
              <w:pStyle w:val="TAC"/>
              <w:keepNext w:val="0"/>
            </w:pPr>
            <w:r>
              <w:t>Yes</w:t>
            </w:r>
          </w:p>
        </w:tc>
        <w:tc>
          <w:tcPr>
            <w:tcW w:w="582" w:type="dxa"/>
            <w:tcMar>
              <w:left w:w="28" w:type="dxa"/>
              <w:right w:w="28" w:type="dxa"/>
            </w:tcMar>
          </w:tcPr>
          <w:p w14:paraId="00A428A2" w14:textId="77777777" w:rsidR="00BB2E83" w:rsidRPr="001C0CC4" w:rsidRDefault="00BB2E83" w:rsidP="009B5B6B">
            <w:pPr>
              <w:pStyle w:val="TAC"/>
              <w:keepNext w:val="0"/>
            </w:pPr>
            <w:r>
              <w:t>Yes</w:t>
            </w:r>
          </w:p>
        </w:tc>
        <w:tc>
          <w:tcPr>
            <w:tcW w:w="782" w:type="dxa"/>
            <w:tcMar>
              <w:left w:w="28" w:type="dxa"/>
              <w:right w:w="28" w:type="dxa"/>
            </w:tcMar>
          </w:tcPr>
          <w:p w14:paraId="34B7876C" w14:textId="77777777" w:rsidR="00BB2E83" w:rsidRPr="001C0CC4" w:rsidRDefault="00BB2E83" w:rsidP="009B5B6B">
            <w:pPr>
              <w:pStyle w:val="TAC"/>
              <w:keepNext w:val="0"/>
            </w:pPr>
            <w:r>
              <w:t>Yes</w:t>
            </w:r>
          </w:p>
        </w:tc>
        <w:tc>
          <w:tcPr>
            <w:tcW w:w="589" w:type="dxa"/>
            <w:tcMar>
              <w:left w:w="28" w:type="dxa"/>
              <w:right w:w="28" w:type="dxa"/>
            </w:tcMar>
          </w:tcPr>
          <w:p w14:paraId="7FD31964" w14:textId="77777777" w:rsidR="00BB2E83" w:rsidRPr="001C0CC4" w:rsidRDefault="00BB2E83" w:rsidP="009B5B6B">
            <w:pPr>
              <w:pStyle w:val="TAC"/>
              <w:keepNext w:val="0"/>
            </w:pPr>
          </w:p>
        </w:tc>
        <w:tc>
          <w:tcPr>
            <w:tcW w:w="589" w:type="dxa"/>
            <w:tcMar>
              <w:left w:w="28" w:type="dxa"/>
              <w:right w:w="28" w:type="dxa"/>
            </w:tcMar>
          </w:tcPr>
          <w:p w14:paraId="608210E4" w14:textId="77777777" w:rsidR="00BB2E83" w:rsidRPr="001C0CC4" w:rsidRDefault="00BB2E83" w:rsidP="009B5B6B">
            <w:pPr>
              <w:pStyle w:val="TAC"/>
              <w:keepNext w:val="0"/>
            </w:pPr>
          </w:p>
        </w:tc>
        <w:tc>
          <w:tcPr>
            <w:tcW w:w="636" w:type="dxa"/>
            <w:tcMar>
              <w:left w:w="28" w:type="dxa"/>
              <w:right w:w="28" w:type="dxa"/>
            </w:tcMar>
          </w:tcPr>
          <w:p w14:paraId="78CEF149" w14:textId="77777777" w:rsidR="00BB2E83" w:rsidRPr="001C0CC4" w:rsidRDefault="00BB2E83" w:rsidP="009B5B6B">
            <w:pPr>
              <w:pStyle w:val="TAC"/>
              <w:keepNext w:val="0"/>
            </w:pPr>
          </w:p>
        </w:tc>
        <w:tc>
          <w:tcPr>
            <w:tcW w:w="643" w:type="dxa"/>
            <w:tcMar>
              <w:left w:w="28" w:type="dxa"/>
              <w:right w:w="28" w:type="dxa"/>
            </w:tcMar>
            <w:vAlign w:val="center"/>
          </w:tcPr>
          <w:p w14:paraId="360B846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72E2C85E" w14:textId="77777777" w:rsidR="00BB2E83" w:rsidRPr="001C0CC4" w:rsidRDefault="00BB2E83" w:rsidP="009B5B6B">
            <w:pPr>
              <w:pStyle w:val="TAC"/>
              <w:keepNext w:val="0"/>
              <w:rPr>
                <w:rFonts w:eastAsia="Yu Mincho"/>
              </w:rPr>
            </w:pPr>
          </w:p>
        </w:tc>
        <w:tc>
          <w:tcPr>
            <w:tcW w:w="643" w:type="dxa"/>
            <w:tcMar>
              <w:left w:w="28" w:type="dxa"/>
              <w:right w:w="28" w:type="dxa"/>
            </w:tcMar>
          </w:tcPr>
          <w:p w14:paraId="012DA867"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FA21A69" w14:textId="77777777" w:rsidR="00BB2E83" w:rsidRPr="001C0CC4" w:rsidRDefault="00BB2E83" w:rsidP="009B5B6B">
            <w:pPr>
              <w:pStyle w:val="TAC"/>
              <w:keepNext w:val="0"/>
              <w:rPr>
                <w:rFonts w:eastAsia="Yu Mincho"/>
              </w:rPr>
            </w:pPr>
          </w:p>
        </w:tc>
        <w:tc>
          <w:tcPr>
            <w:tcW w:w="752" w:type="dxa"/>
            <w:tcMar>
              <w:left w:w="28" w:type="dxa"/>
              <w:right w:w="28" w:type="dxa"/>
            </w:tcMar>
          </w:tcPr>
          <w:p w14:paraId="18DC0152"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B2B5731" w14:textId="77777777" w:rsidR="00BB2E83" w:rsidRPr="001C0CC4" w:rsidRDefault="00BB2E83" w:rsidP="009B5B6B">
            <w:pPr>
              <w:pStyle w:val="TAC"/>
              <w:keepNext w:val="0"/>
              <w:rPr>
                <w:rFonts w:eastAsia="Yu Mincho"/>
              </w:rPr>
            </w:pPr>
          </w:p>
        </w:tc>
      </w:tr>
      <w:tr w:rsidR="00BB2E83" w:rsidRPr="001C0CC4" w14:paraId="0524F977" w14:textId="77777777" w:rsidTr="00BB2E83">
        <w:trPr>
          <w:jc w:val="center"/>
        </w:trPr>
        <w:tc>
          <w:tcPr>
            <w:tcW w:w="660" w:type="dxa"/>
            <w:tcBorders>
              <w:bottom w:val="nil"/>
            </w:tcBorders>
            <w:shd w:val="clear" w:color="auto" w:fill="auto"/>
            <w:tcMar>
              <w:left w:w="28" w:type="dxa"/>
              <w:right w:w="28" w:type="dxa"/>
            </w:tcMar>
            <w:vAlign w:val="center"/>
            <w:hideMark/>
          </w:tcPr>
          <w:p w14:paraId="5FF7AABF" w14:textId="77777777" w:rsidR="00BB2E83" w:rsidRPr="001C0CC4" w:rsidRDefault="00BB2E83"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BB2E83" w:rsidRPr="001C0CC4" w:rsidRDefault="00BB2E83"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BB2E83" w:rsidRPr="001C0CC4" w:rsidRDefault="00BB2E83"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BB2E83" w:rsidRPr="001C0CC4" w:rsidRDefault="00BB2E83" w:rsidP="00F752AE">
            <w:pPr>
              <w:pStyle w:val="TAC"/>
              <w:keepNext w:val="0"/>
              <w:rPr>
                <w:rFonts w:eastAsia="Yu Mincho"/>
              </w:rPr>
            </w:pPr>
          </w:p>
        </w:tc>
        <w:tc>
          <w:tcPr>
            <w:tcW w:w="589" w:type="dxa"/>
            <w:tcMar>
              <w:left w:w="28" w:type="dxa"/>
              <w:right w:w="28" w:type="dxa"/>
            </w:tcMar>
          </w:tcPr>
          <w:p w14:paraId="199A0864"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5A9C450A"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38118226" w14:textId="77777777" w:rsidR="00BB2E83" w:rsidRPr="001C0CC4" w:rsidRDefault="00BB2E83" w:rsidP="00F752AE">
            <w:pPr>
              <w:pStyle w:val="TAC"/>
              <w:keepNext w:val="0"/>
              <w:rPr>
                <w:rFonts w:eastAsia="Yu Mincho"/>
              </w:rPr>
            </w:pPr>
          </w:p>
        </w:tc>
        <w:tc>
          <w:tcPr>
            <w:tcW w:w="643" w:type="dxa"/>
            <w:tcMar>
              <w:left w:w="28" w:type="dxa"/>
              <w:right w:w="28" w:type="dxa"/>
            </w:tcMar>
          </w:tcPr>
          <w:p w14:paraId="12BACCC4"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34E3054" w14:textId="77777777" w:rsidR="00BB2E83" w:rsidRPr="001C0CC4" w:rsidRDefault="00BB2E83" w:rsidP="00F752AE">
            <w:pPr>
              <w:pStyle w:val="TAC"/>
              <w:keepNext w:val="0"/>
              <w:rPr>
                <w:rFonts w:eastAsia="Yu Mincho"/>
              </w:rPr>
            </w:pPr>
          </w:p>
        </w:tc>
        <w:tc>
          <w:tcPr>
            <w:tcW w:w="752" w:type="dxa"/>
            <w:tcMar>
              <w:left w:w="28" w:type="dxa"/>
              <w:right w:w="28" w:type="dxa"/>
            </w:tcMar>
          </w:tcPr>
          <w:p w14:paraId="09A0D8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A8CC315" w14:textId="77777777" w:rsidR="00BB2E83" w:rsidRPr="001C0CC4" w:rsidRDefault="00BB2E83" w:rsidP="00F752AE">
            <w:pPr>
              <w:pStyle w:val="TAC"/>
              <w:keepNext w:val="0"/>
              <w:rPr>
                <w:rFonts w:eastAsia="Yu Mincho"/>
              </w:rPr>
            </w:pPr>
          </w:p>
        </w:tc>
      </w:tr>
      <w:tr w:rsidR="00BB2E83" w:rsidRPr="001C0CC4" w14:paraId="195CF0FC"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682EF04" w14:textId="77777777" w:rsidR="00BB2E83" w:rsidRPr="001C0CC4" w:rsidRDefault="00BB2E83" w:rsidP="00F752AE">
            <w:pPr>
              <w:pStyle w:val="TAC"/>
              <w:keepNext w:val="0"/>
              <w:rPr>
                <w:rFonts w:eastAsia="Yu Mincho"/>
              </w:rPr>
            </w:pPr>
          </w:p>
        </w:tc>
        <w:tc>
          <w:tcPr>
            <w:tcW w:w="582" w:type="dxa"/>
            <w:tcMar>
              <w:left w:w="28" w:type="dxa"/>
              <w:right w:w="28" w:type="dxa"/>
            </w:tcMar>
            <w:vAlign w:val="center"/>
            <w:hideMark/>
          </w:tcPr>
          <w:p w14:paraId="181873C7" w14:textId="77777777" w:rsidR="00BB2E83" w:rsidRPr="001C0CC4" w:rsidRDefault="00BB2E83"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BB2E83" w:rsidRPr="001C0CC4" w:rsidRDefault="00BB2E83" w:rsidP="00F752AE">
            <w:pPr>
              <w:pStyle w:val="TAC"/>
              <w:keepNext w:val="0"/>
              <w:rPr>
                <w:rFonts w:eastAsia="Yu Mincho"/>
              </w:rPr>
            </w:pPr>
          </w:p>
        </w:tc>
        <w:tc>
          <w:tcPr>
            <w:tcW w:w="655" w:type="dxa"/>
            <w:tcMar>
              <w:left w:w="28" w:type="dxa"/>
              <w:right w:w="28" w:type="dxa"/>
            </w:tcMar>
            <w:hideMark/>
          </w:tcPr>
          <w:p w14:paraId="0EB8F023"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BB2E83" w:rsidRPr="001C0CC4" w:rsidRDefault="00BB2E83" w:rsidP="00F752AE">
            <w:pPr>
              <w:pStyle w:val="TAC"/>
              <w:keepNext w:val="0"/>
              <w:rPr>
                <w:rFonts w:eastAsia="Yu Mincho"/>
              </w:rPr>
            </w:pPr>
          </w:p>
        </w:tc>
        <w:tc>
          <w:tcPr>
            <w:tcW w:w="589" w:type="dxa"/>
            <w:tcMar>
              <w:left w:w="28" w:type="dxa"/>
              <w:right w:w="28" w:type="dxa"/>
            </w:tcMar>
          </w:tcPr>
          <w:p w14:paraId="75DE998A"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00E2009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93E2FB8" w14:textId="77777777" w:rsidR="00BB2E83" w:rsidRPr="001C0CC4" w:rsidRDefault="00BB2E83" w:rsidP="00F752AE">
            <w:pPr>
              <w:pStyle w:val="TAC"/>
              <w:keepNext w:val="0"/>
              <w:rPr>
                <w:rFonts w:eastAsia="Yu Mincho"/>
              </w:rPr>
            </w:pPr>
          </w:p>
        </w:tc>
        <w:tc>
          <w:tcPr>
            <w:tcW w:w="643" w:type="dxa"/>
            <w:tcMar>
              <w:left w:w="28" w:type="dxa"/>
              <w:right w:w="28" w:type="dxa"/>
            </w:tcMar>
          </w:tcPr>
          <w:p w14:paraId="61B997E2"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804B004" w14:textId="77777777" w:rsidR="00BB2E83" w:rsidRPr="001C0CC4" w:rsidRDefault="00BB2E83" w:rsidP="00F752AE">
            <w:pPr>
              <w:pStyle w:val="TAC"/>
              <w:keepNext w:val="0"/>
              <w:rPr>
                <w:rFonts w:eastAsia="Yu Mincho"/>
              </w:rPr>
            </w:pPr>
          </w:p>
        </w:tc>
        <w:tc>
          <w:tcPr>
            <w:tcW w:w="752" w:type="dxa"/>
            <w:tcMar>
              <w:left w:w="28" w:type="dxa"/>
              <w:right w:w="28" w:type="dxa"/>
            </w:tcMar>
          </w:tcPr>
          <w:p w14:paraId="56E147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1B6F56AD" w14:textId="77777777" w:rsidR="00BB2E83" w:rsidRPr="001C0CC4" w:rsidRDefault="00BB2E83" w:rsidP="00F752AE">
            <w:pPr>
              <w:pStyle w:val="TAC"/>
              <w:keepNext w:val="0"/>
              <w:rPr>
                <w:rFonts w:eastAsia="Yu Mincho"/>
              </w:rPr>
            </w:pPr>
          </w:p>
        </w:tc>
      </w:tr>
      <w:tr w:rsidR="00BB2E83" w:rsidRPr="001C0CC4" w14:paraId="2F7A1A2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D95A7A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14C61D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0EAB0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67BCF8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6D614C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E93912"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F225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C15ED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43404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06968D" w14:textId="77777777" w:rsidR="00BB2E83" w:rsidRPr="001C0CC4" w:rsidRDefault="00BB2E83" w:rsidP="00DC7196">
            <w:pPr>
              <w:pStyle w:val="TAC"/>
              <w:keepNext w:val="0"/>
              <w:rPr>
                <w:rFonts w:eastAsia="Yu Mincho"/>
              </w:rPr>
            </w:pPr>
          </w:p>
        </w:tc>
        <w:tc>
          <w:tcPr>
            <w:tcW w:w="643" w:type="dxa"/>
            <w:tcMar>
              <w:left w:w="28" w:type="dxa"/>
              <w:right w:w="28" w:type="dxa"/>
            </w:tcMar>
          </w:tcPr>
          <w:p w14:paraId="7ACA6B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7C848A" w14:textId="77777777" w:rsidR="00BB2E83" w:rsidRPr="001C0CC4" w:rsidRDefault="00BB2E83" w:rsidP="00DC7196">
            <w:pPr>
              <w:pStyle w:val="TAC"/>
              <w:keepNext w:val="0"/>
              <w:rPr>
                <w:rFonts w:eastAsia="Yu Mincho"/>
              </w:rPr>
            </w:pPr>
          </w:p>
        </w:tc>
        <w:tc>
          <w:tcPr>
            <w:tcW w:w="752" w:type="dxa"/>
            <w:tcMar>
              <w:left w:w="28" w:type="dxa"/>
              <w:right w:w="28" w:type="dxa"/>
            </w:tcMar>
          </w:tcPr>
          <w:p w14:paraId="3DF57A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3D334" w14:textId="77777777" w:rsidR="00BB2E83" w:rsidRPr="001C0CC4" w:rsidRDefault="00BB2E83" w:rsidP="00DC7196">
            <w:pPr>
              <w:pStyle w:val="TAC"/>
              <w:keepNext w:val="0"/>
              <w:rPr>
                <w:rFonts w:eastAsia="Yu Mincho"/>
              </w:rPr>
            </w:pPr>
          </w:p>
        </w:tc>
      </w:tr>
      <w:tr w:rsidR="00BB2E83" w:rsidRPr="001C0CC4" w14:paraId="3A7BB137" w14:textId="77777777" w:rsidTr="00BB2E83">
        <w:trPr>
          <w:jc w:val="center"/>
        </w:trPr>
        <w:tc>
          <w:tcPr>
            <w:tcW w:w="660" w:type="dxa"/>
            <w:tcBorders>
              <w:bottom w:val="nil"/>
            </w:tcBorders>
            <w:shd w:val="clear" w:color="auto" w:fill="auto"/>
            <w:tcMar>
              <w:left w:w="28" w:type="dxa"/>
              <w:right w:w="28" w:type="dxa"/>
            </w:tcMar>
            <w:vAlign w:val="center"/>
          </w:tcPr>
          <w:p w14:paraId="7A492C37" w14:textId="77777777" w:rsidR="00BB2E83" w:rsidRPr="001C0CC4" w:rsidRDefault="00BB2E83"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7684681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509A50F6"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41C87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7B98CE" w14:textId="77777777" w:rsidR="00BB2E83" w:rsidRPr="001C0CC4" w:rsidRDefault="00BB2E83" w:rsidP="00DC7196">
            <w:pPr>
              <w:pStyle w:val="TAC"/>
              <w:keepNext w:val="0"/>
              <w:rPr>
                <w:rFonts w:eastAsia="Yu Mincho"/>
              </w:rPr>
            </w:pPr>
          </w:p>
        </w:tc>
        <w:tc>
          <w:tcPr>
            <w:tcW w:w="589" w:type="dxa"/>
            <w:tcMar>
              <w:left w:w="28" w:type="dxa"/>
              <w:right w:w="28" w:type="dxa"/>
            </w:tcMar>
          </w:tcPr>
          <w:p w14:paraId="41A1D22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0903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CAE4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A1949A" w14:textId="77777777" w:rsidR="00BB2E83" w:rsidRPr="001C0CC4" w:rsidRDefault="00BB2E83" w:rsidP="00DC7196">
            <w:pPr>
              <w:pStyle w:val="TAC"/>
              <w:keepNext w:val="0"/>
              <w:rPr>
                <w:rFonts w:eastAsia="Yu Mincho"/>
              </w:rPr>
            </w:pPr>
          </w:p>
        </w:tc>
        <w:tc>
          <w:tcPr>
            <w:tcW w:w="643" w:type="dxa"/>
            <w:tcMar>
              <w:left w:w="28" w:type="dxa"/>
              <w:right w:w="28" w:type="dxa"/>
            </w:tcMar>
          </w:tcPr>
          <w:p w14:paraId="77CEBF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954606" w14:textId="77777777" w:rsidR="00BB2E83" w:rsidRPr="001C0CC4" w:rsidRDefault="00BB2E83" w:rsidP="00DC7196">
            <w:pPr>
              <w:pStyle w:val="TAC"/>
              <w:keepNext w:val="0"/>
              <w:rPr>
                <w:rFonts w:eastAsia="Yu Mincho"/>
              </w:rPr>
            </w:pPr>
          </w:p>
        </w:tc>
        <w:tc>
          <w:tcPr>
            <w:tcW w:w="752" w:type="dxa"/>
            <w:tcMar>
              <w:left w:w="28" w:type="dxa"/>
              <w:right w:w="28" w:type="dxa"/>
            </w:tcMar>
          </w:tcPr>
          <w:p w14:paraId="66AC3AC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856F180" w14:textId="77777777" w:rsidR="00BB2E83" w:rsidRPr="001C0CC4" w:rsidRDefault="00BB2E83" w:rsidP="00DC7196">
            <w:pPr>
              <w:pStyle w:val="TAC"/>
              <w:keepNext w:val="0"/>
              <w:rPr>
                <w:rFonts w:eastAsia="Yu Mincho"/>
              </w:rPr>
            </w:pPr>
          </w:p>
        </w:tc>
      </w:tr>
      <w:tr w:rsidR="00BB2E83" w:rsidRPr="001C0CC4" w14:paraId="12ED5DFB" w14:textId="77777777" w:rsidTr="00BB2E83">
        <w:trPr>
          <w:jc w:val="center"/>
        </w:trPr>
        <w:tc>
          <w:tcPr>
            <w:tcW w:w="660" w:type="dxa"/>
            <w:tcBorders>
              <w:top w:val="nil"/>
              <w:bottom w:val="nil"/>
            </w:tcBorders>
            <w:shd w:val="clear" w:color="auto" w:fill="auto"/>
            <w:tcMar>
              <w:left w:w="28" w:type="dxa"/>
              <w:right w:w="28" w:type="dxa"/>
            </w:tcMar>
            <w:vAlign w:val="center"/>
          </w:tcPr>
          <w:p w14:paraId="364A4C3E" w14:textId="77777777" w:rsidR="00BB2E83" w:rsidRPr="001C0CC4" w:rsidRDefault="00BB2E83" w:rsidP="00DC7196">
            <w:pPr>
              <w:pStyle w:val="TAC"/>
              <w:keepNext w:val="0"/>
              <w:rPr>
                <w:rFonts w:eastAsia="Yu Mincho"/>
              </w:rPr>
            </w:pPr>
          </w:p>
        </w:tc>
        <w:tc>
          <w:tcPr>
            <w:tcW w:w="582" w:type="dxa"/>
            <w:tcMar>
              <w:left w:w="28" w:type="dxa"/>
              <w:right w:w="28" w:type="dxa"/>
            </w:tcMar>
          </w:tcPr>
          <w:p w14:paraId="5B5BC861"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6B23139E" w14:textId="77777777" w:rsidR="00BB2E83" w:rsidRPr="001C0CC4" w:rsidRDefault="00BB2E83" w:rsidP="00DC7196">
            <w:pPr>
              <w:pStyle w:val="TAC"/>
              <w:keepNext w:val="0"/>
              <w:rPr>
                <w:rFonts w:eastAsia="Yu Mincho"/>
              </w:rPr>
            </w:pPr>
          </w:p>
        </w:tc>
        <w:tc>
          <w:tcPr>
            <w:tcW w:w="655" w:type="dxa"/>
            <w:tcMar>
              <w:left w:w="28" w:type="dxa"/>
              <w:right w:w="28" w:type="dxa"/>
            </w:tcMar>
          </w:tcPr>
          <w:p w14:paraId="3BB48132"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7FBCA1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854E17"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1B1D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E0EE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643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FF0F4" w14:textId="77777777" w:rsidR="00BB2E83" w:rsidRPr="001C0CC4" w:rsidRDefault="00BB2E83" w:rsidP="00DC7196">
            <w:pPr>
              <w:pStyle w:val="TAC"/>
              <w:keepNext w:val="0"/>
              <w:rPr>
                <w:rFonts w:eastAsia="Yu Mincho"/>
              </w:rPr>
            </w:pPr>
          </w:p>
        </w:tc>
        <w:tc>
          <w:tcPr>
            <w:tcW w:w="643" w:type="dxa"/>
            <w:tcMar>
              <w:left w:w="28" w:type="dxa"/>
              <w:right w:w="28" w:type="dxa"/>
            </w:tcMar>
          </w:tcPr>
          <w:p w14:paraId="018BAB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4474BD" w14:textId="77777777" w:rsidR="00BB2E83" w:rsidRPr="001C0CC4" w:rsidRDefault="00BB2E83" w:rsidP="00DC7196">
            <w:pPr>
              <w:pStyle w:val="TAC"/>
              <w:keepNext w:val="0"/>
              <w:rPr>
                <w:rFonts w:eastAsia="Yu Mincho"/>
              </w:rPr>
            </w:pPr>
          </w:p>
        </w:tc>
        <w:tc>
          <w:tcPr>
            <w:tcW w:w="752" w:type="dxa"/>
            <w:tcMar>
              <w:left w:w="28" w:type="dxa"/>
              <w:right w:w="28" w:type="dxa"/>
            </w:tcMar>
          </w:tcPr>
          <w:p w14:paraId="6B3F5F6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3C21E6" w14:textId="77777777" w:rsidR="00BB2E83" w:rsidRPr="001C0CC4" w:rsidRDefault="00BB2E83" w:rsidP="00DC7196">
            <w:pPr>
              <w:pStyle w:val="TAC"/>
              <w:keepNext w:val="0"/>
              <w:rPr>
                <w:rFonts w:eastAsia="Yu Mincho"/>
              </w:rPr>
            </w:pPr>
          </w:p>
        </w:tc>
      </w:tr>
      <w:tr w:rsidR="00BB2E83" w:rsidRPr="001C0CC4" w14:paraId="0699F8F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73B2F8A" w14:textId="77777777" w:rsidR="00BB2E83" w:rsidRPr="001C0CC4" w:rsidRDefault="00BB2E83" w:rsidP="00DC7196">
            <w:pPr>
              <w:pStyle w:val="TAC"/>
              <w:keepNext w:val="0"/>
              <w:rPr>
                <w:rFonts w:eastAsia="Yu Mincho"/>
              </w:rPr>
            </w:pPr>
          </w:p>
        </w:tc>
        <w:tc>
          <w:tcPr>
            <w:tcW w:w="582" w:type="dxa"/>
            <w:tcMar>
              <w:left w:w="28" w:type="dxa"/>
              <w:right w:w="28" w:type="dxa"/>
            </w:tcMar>
          </w:tcPr>
          <w:p w14:paraId="749B944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F953FA4" w14:textId="77777777" w:rsidR="00BB2E83" w:rsidRPr="001C0CC4" w:rsidRDefault="00BB2E83" w:rsidP="00DC7196">
            <w:pPr>
              <w:pStyle w:val="TAC"/>
              <w:keepNext w:val="0"/>
              <w:rPr>
                <w:rFonts w:eastAsia="Yu Mincho"/>
              </w:rPr>
            </w:pPr>
          </w:p>
        </w:tc>
        <w:tc>
          <w:tcPr>
            <w:tcW w:w="655" w:type="dxa"/>
            <w:tcMar>
              <w:left w:w="28" w:type="dxa"/>
              <w:right w:w="28" w:type="dxa"/>
            </w:tcMar>
          </w:tcPr>
          <w:p w14:paraId="6BB73F2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FFFC84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2B38D0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D365720" w14:textId="77777777" w:rsidR="00BB2E83" w:rsidRPr="001C0CC4" w:rsidRDefault="00BB2E83" w:rsidP="00DC7196">
            <w:pPr>
              <w:pStyle w:val="TAC"/>
              <w:keepNext w:val="0"/>
              <w:rPr>
                <w:rFonts w:eastAsia="Yu Mincho"/>
              </w:rPr>
            </w:pPr>
          </w:p>
        </w:tc>
        <w:tc>
          <w:tcPr>
            <w:tcW w:w="589" w:type="dxa"/>
            <w:tcMar>
              <w:left w:w="28" w:type="dxa"/>
              <w:right w:w="28" w:type="dxa"/>
            </w:tcMar>
          </w:tcPr>
          <w:p w14:paraId="28B9640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B4049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553F1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631A2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EFCD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A2AE40" w14:textId="77777777" w:rsidR="00BB2E83" w:rsidRPr="001C0CC4" w:rsidRDefault="00BB2E83" w:rsidP="00DC7196">
            <w:pPr>
              <w:pStyle w:val="TAC"/>
              <w:keepNext w:val="0"/>
              <w:rPr>
                <w:rFonts w:eastAsia="Yu Mincho"/>
              </w:rPr>
            </w:pPr>
          </w:p>
        </w:tc>
        <w:tc>
          <w:tcPr>
            <w:tcW w:w="752" w:type="dxa"/>
            <w:tcMar>
              <w:left w:w="28" w:type="dxa"/>
              <w:right w:w="28" w:type="dxa"/>
            </w:tcMar>
          </w:tcPr>
          <w:p w14:paraId="7303B3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0839B0" w14:textId="77777777" w:rsidR="00BB2E83" w:rsidRPr="001C0CC4" w:rsidRDefault="00BB2E83" w:rsidP="00DC7196">
            <w:pPr>
              <w:pStyle w:val="TAC"/>
              <w:keepNext w:val="0"/>
              <w:rPr>
                <w:rFonts w:eastAsia="Yu Mincho"/>
              </w:rPr>
            </w:pPr>
          </w:p>
        </w:tc>
      </w:tr>
      <w:tr w:rsidR="00BB2E83" w:rsidRPr="001C0CC4" w14:paraId="50C2B4BB" w14:textId="77777777" w:rsidTr="00BB2E83">
        <w:trPr>
          <w:jc w:val="center"/>
        </w:trPr>
        <w:tc>
          <w:tcPr>
            <w:tcW w:w="660" w:type="dxa"/>
            <w:tcBorders>
              <w:bottom w:val="nil"/>
            </w:tcBorders>
            <w:shd w:val="clear" w:color="auto" w:fill="auto"/>
            <w:tcMar>
              <w:left w:w="28" w:type="dxa"/>
              <w:right w:w="28" w:type="dxa"/>
            </w:tcMar>
            <w:vAlign w:val="center"/>
          </w:tcPr>
          <w:p w14:paraId="5BF10873" w14:textId="77777777" w:rsidR="00BB2E83" w:rsidRPr="001C0CC4" w:rsidRDefault="00BB2E83"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A9062F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60310A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FAC619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28CA6E" w14:textId="77777777" w:rsidR="00BB2E83" w:rsidRPr="001C0CC4" w:rsidRDefault="00BB2E83" w:rsidP="00DC7196">
            <w:pPr>
              <w:pStyle w:val="TAC"/>
              <w:keepNext w:val="0"/>
              <w:rPr>
                <w:rFonts w:eastAsia="Yu Mincho"/>
              </w:rPr>
            </w:pPr>
          </w:p>
        </w:tc>
        <w:tc>
          <w:tcPr>
            <w:tcW w:w="589" w:type="dxa"/>
            <w:tcMar>
              <w:left w:w="28" w:type="dxa"/>
              <w:right w:w="28" w:type="dxa"/>
            </w:tcMar>
          </w:tcPr>
          <w:p w14:paraId="4EEA9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8FC9A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B84B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3FAF91" w14:textId="77777777" w:rsidR="00BB2E83" w:rsidRPr="001C0CC4" w:rsidRDefault="00BB2E83" w:rsidP="00DC7196">
            <w:pPr>
              <w:pStyle w:val="TAC"/>
              <w:keepNext w:val="0"/>
              <w:rPr>
                <w:rFonts w:eastAsia="Yu Mincho"/>
              </w:rPr>
            </w:pPr>
          </w:p>
        </w:tc>
        <w:tc>
          <w:tcPr>
            <w:tcW w:w="643" w:type="dxa"/>
            <w:tcMar>
              <w:left w:w="28" w:type="dxa"/>
              <w:right w:w="28" w:type="dxa"/>
            </w:tcMar>
          </w:tcPr>
          <w:p w14:paraId="303F0F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4F6D7D" w14:textId="77777777" w:rsidR="00BB2E83" w:rsidRPr="001C0CC4" w:rsidRDefault="00BB2E83" w:rsidP="00DC7196">
            <w:pPr>
              <w:pStyle w:val="TAC"/>
              <w:keepNext w:val="0"/>
              <w:rPr>
                <w:rFonts w:eastAsia="Yu Mincho"/>
              </w:rPr>
            </w:pPr>
          </w:p>
        </w:tc>
        <w:tc>
          <w:tcPr>
            <w:tcW w:w="752" w:type="dxa"/>
            <w:tcMar>
              <w:left w:w="28" w:type="dxa"/>
              <w:right w:w="28" w:type="dxa"/>
            </w:tcMar>
          </w:tcPr>
          <w:p w14:paraId="482852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E1212E" w14:textId="77777777" w:rsidR="00BB2E83" w:rsidRPr="001C0CC4" w:rsidRDefault="00BB2E83" w:rsidP="00DC7196">
            <w:pPr>
              <w:pStyle w:val="TAC"/>
              <w:keepNext w:val="0"/>
              <w:rPr>
                <w:rFonts w:eastAsia="Yu Mincho"/>
              </w:rPr>
            </w:pPr>
          </w:p>
        </w:tc>
      </w:tr>
      <w:tr w:rsidR="00BB2E83" w:rsidRPr="001C0CC4" w14:paraId="573B61FD" w14:textId="77777777" w:rsidTr="00BB2E83">
        <w:trPr>
          <w:jc w:val="center"/>
        </w:trPr>
        <w:tc>
          <w:tcPr>
            <w:tcW w:w="660" w:type="dxa"/>
            <w:tcBorders>
              <w:top w:val="nil"/>
              <w:bottom w:val="nil"/>
            </w:tcBorders>
            <w:shd w:val="clear" w:color="auto" w:fill="auto"/>
            <w:tcMar>
              <w:left w:w="28" w:type="dxa"/>
              <w:right w:w="28" w:type="dxa"/>
            </w:tcMar>
          </w:tcPr>
          <w:p w14:paraId="589C4DA9" w14:textId="77777777" w:rsidR="00BB2E83" w:rsidRPr="001C0CC4" w:rsidRDefault="00BB2E83" w:rsidP="00DC7196">
            <w:pPr>
              <w:pStyle w:val="TAC"/>
              <w:keepNext w:val="0"/>
              <w:rPr>
                <w:rFonts w:eastAsia="Yu Mincho"/>
              </w:rPr>
            </w:pPr>
          </w:p>
        </w:tc>
        <w:tc>
          <w:tcPr>
            <w:tcW w:w="582" w:type="dxa"/>
            <w:tcMar>
              <w:left w:w="28" w:type="dxa"/>
              <w:right w:w="28" w:type="dxa"/>
            </w:tcMar>
          </w:tcPr>
          <w:p w14:paraId="7F5C4387"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1978AE8" w14:textId="77777777" w:rsidR="00BB2E83" w:rsidRPr="001C0CC4" w:rsidRDefault="00BB2E83" w:rsidP="00DC7196">
            <w:pPr>
              <w:pStyle w:val="TAC"/>
              <w:keepNext w:val="0"/>
              <w:rPr>
                <w:rFonts w:eastAsia="Yu Mincho"/>
              </w:rPr>
            </w:pPr>
          </w:p>
        </w:tc>
        <w:tc>
          <w:tcPr>
            <w:tcW w:w="655" w:type="dxa"/>
            <w:tcMar>
              <w:left w:w="28" w:type="dxa"/>
              <w:right w:w="28" w:type="dxa"/>
            </w:tcMar>
          </w:tcPr>
          <w:p w14:paraId="7DB8994E"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16104D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03EB2C" w14:textId="77777777" w:rsidR="00BB2E83" w:rsidRPr="001C0CC4" w:rsidRDefault="00BB2E83" w:rsidP="00DC7196">
            <w:pPr>
              <w:pStyle w:val="TAC"/>
              <w:keepNext w:val="0"/>
              <w:rPr>
                <w:rFonts w:eastAsia="Yu Mincho"/>
              </w:rPr>
            </w:pPr>
          </w:p>
        </w:tc>
        <w:tc>
          <w:tcPr>
            <w:tcW w:w="589" w:type="dxa"/>
            <w:tcMar>
              <w:left w:w="28" w:type="dxa"/>
              <w:right w:w="28" w:type="dxa"/>
            </w:tcMar>
          </w:tcPr>
          <w:p w14:paraId="2B61D7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A334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52B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299AC8" w14:textId="77777777" w:rsidR="00BB2E83" w:rsidRPr="001C0CC4" w:rsidRDefault="00BB2E83" w:rsidP="00DC7196">
            <w:pPr>
              <w:pStyle w:val="TAC"/>
              <w:keepNext w:val="0"/>
              <w:rPr>
                <w:rFonts w:eastAsia="Yu Mincho"/>
              </w:rPr>
            </w:pPr>
          </w:p>
        </w:tc>
        <w:tc>
          <w:tcPr>
            <w:tcW w:w="643" w:type="dxa"/>
            <w:tcMar>
              <w:left w:w="28" w:type="dxa"/>
              <w:right w:w="28" w:type="dxa"/>
            </w:tcMar>
          </w:tcPr>
          <w:p w14:paraId="2123C4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BCD8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96B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A8EA8F" w14:textId="77777777" w:rsidR="00BB2E83" w:rsidRPr="001C0CC4" w:rsidRDefault="00BB2E83" w:rsidP="00DC7196">
            <w:pPr>
              <w:pStyle w:val="TAC"/>
              <w:keepNext w:val="0"/>
              <w:rPr>
                <w:rFonts w:eastAsia="Yu Mincho"/>
              </w:rPr>
            </w:pPr>
          </w:p>
        </w:tc>
      </w:tr>
      <w:tr w:rsidR="00BB2E83" w:rsidRPr="001C0CC4" w14:paraId="1317ED4F" w14:textId="77777777" w:rsidTr="00BB2E83">
        <w:trPr>
          <w:jc w:val="center"/>
        </w:trPr>
        <w:tc>
          <w:tcPr>
            <w:tcW w:w="660" w:type="dxa"/>
            <w:tcBorders>
              <w:top w:val="nil"/>
              <w:bottom w:val="single" w:sz="4" w:space="0" w:color="auto"/>
            </w:tcBorders>
            <w:shd w:val="clear" w:color="auto" w:fill="auto"/>
            <w:tcMar>
              <w:left w:w="28" w:type="dxa"/>
              <w:right w:w="28" w:type="dxa"/>
            </w:tcMar>
          </w:tcPr>
          <w:p w14:paraId="1C2B1249" w14:textId="77777777" w:rsidR="00BB2E83" w:rsidRPr="001C0CC4" w:rsidRDefault="00BB2E83" w:rsidP="00DC7196">
            <w:pPr>
              <w:pStyle w:val="TAC"/>
              <w:keepNext w:val="0"/>
              <w:rPr>
                <w:rFonts w:eastAsia="Yu Mincho"/>
              </w:rPr>
            </w:pPr>
          </w:p>
        </w:tc>
        <w:tc>
          <w:tcPr>
            <w:tcW w:w="582" w:type="dxa"/>
            <w:tcMar>
              <w:left w:w="28" w:type="dxa"/>
              <w:right w:w="28" w:type="dxa"/>
            </w:tcMar>
          </w:tcPr>
          <w:p w14:paraId="3B693929"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4EC2AE0A" w14:textId="77777777" w:rsidR="00BB2E83" w:rsidRPr="001C0CC4" w:rsidRDefault="00BB2E83" w:rsidP="00DC7196">
            <w:pPr>
              <w:pStyle w:val="TAC"/>
              <w:keepNext w:val="0"/>
              <w:rPr>
                <w:rFonts w:eastAsia="Yu Mincho"/>
              </w:rPr>
            </w:pPr>
          </w:p>
        </w:tc>
        <w:tc>
          <w:tcPr>
            <w:tcW w:w="655" w:type="dxa"/>
            <w:tcMar>
              <w:left w:w="28" w:type="dxa"/>
              <w:right w:w="28" w:type="dxa"/>
            </w:tcMar>
          </w:tcPr>
          <w:p w14:paraId="1D9B8EC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C207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5B1CED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159BF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B068D3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56529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4FF03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38853A"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BDA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E24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73BF9D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0C9760" w14:textId="77777777" w:rsidR="00BB2E83" w:rsidRPr="001C0CC4" w:rsidRDefault="00BB2E83" w:rsidP="00DC7196">
            <w:pPr>
              <w:pStyle w:val="TAC"/>
              <w:keepNext w:val="0"/>
              <w:rPr>
                <w:rFonts w:eastAsia="Yu Mincho"/>
              </w:rPr>
            </w:pPr>
          </w:p>
        </w:tc>
      </w:tr>
      <w:tr w:rsidR="00BB2E83" w:rsidRPr="001C0CC4" w14:paraId="170620C4" w14:textId="77777777" w:rsidTr="00BB2E83">
        <w:trPr>
          <w:jc w:val="center"/>
        </w:trPr>
        <w:tc>
          <w:tcPr>
            <w:tcW w:w="660" w:type="dxa"/>
            <w:tcBorders>
              <w:bottom w:val="nil"/>
            </w:tcBorders>
            <w:shd w:val="clear" w:color="auto" w:fill="auto"/>
            <w:tcMar>
              <w:left w:w="28" w:type="dxa"/>
              <w:right w:w="28" w:type="dxa"/>
            </w:tcMar>
            <w:vAlign w:val="center"/>
          </w:tcPr>
          <w:p w14:paraId="17F7A25B" w14:textId="77777777" w:rsidR="00BB2E83" w:rsidRPr="001C0CC4" w:rsidRDefault="00BB2E83"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5D48576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B4E214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F5E6061"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1345F2" w14:textId="77777777" w:rsidR="00BB2E83" w:rsidRPr="001C0CC4" w:rsidRDefault="00BB2E83" w:rsidP="00DC7196">
            <w:pPr>
              <w:pStyle w:val="TAC"/>
              <w:keepNext w:val="0"/>
              <w:rPr>
                <w:rFonts w:eastAsia="Yu Mincho"/>
              </w:rPr>
            </w:pPr>
          </w:p>
        </w:tc>
        <w:tc>
          <w:tcPr>
            <w:tcW w:w="589" w:type="dxa"/>
            <w:tcMar>
              <w:left w:w="28" w:type="dxa"/>
              <w:right w:w="28" w:type="dxa"/>
            </w:tcMar>
          </w:tcPr>
          <w:p w14:paraId="4E6F04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41D7BF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28F06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9C1C3A" w14:textId="77777777" w:rsidR="00BB2E83" w:rsidRPr="001C0CC4" w:rsidRDefault="00BB2E83" w:rsidP="00DC7196">
            <w:pPr>
              <w:pStyle w:val="TAC"/>
              <w:keepNext w:val="0"/>
              <w:rPr>
                <w:rFonts w:eastAsia="Yu Mincho"/>
              </w:rPr>
            </w:pPr>
          </w:p>
        </w:tc>
        <w:tc>
          <w:tcPr>
            <w:tcW w:w="643" w:type="dxa"/>
            <w:tcMar>
              <w:left w:w="28" w:type="dxa"/>
              <w:right w:w="28" w:type="dxa"/>
            </w:tcMar>
          </w:tcPr>
          <w:p w14:paraId="42F3B1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E823E4" w14:textId="77777777" w:rsidR="00BB2E83" w:rsidRPr="001C0CC4" w:rsidRDefault="00BB2E83" w:rsidP="00DC7196">
            <w:pPr>
              <w:pStyle w:val="TAC"/>
              <w:keepNext w:val="0"/>
              <w:rPr>
                <w:rFonts w:eastAsia="Yu Mincho"/>
              </w:rPr>
            </w:pPr>
          </w:p>
        </w:tc>
        <w:tc>
          <w:tcPr>
            <w:tcW w:w="752" w:type="dxa"/>
            <w:tcMar>
              <w:left w:w="28" w:type="dxa"/>
              <w:right w:w="28" w:type="dxa"/>
            </w:tcMar>
          </w:tcPr>
          <w:p w14:paraId="79B592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5D1A725" w14:textId="77777777" w:rsidR="00BB2E83" w:rsidRPr="001C0CC4" w:rsidRDefault="00BB2E83" w:rsidP="00DC7196">
            <w:pPr>
              <w:pStyle w:val="TAC"/>
              <w:keepNext w:val="0"/>
              <w:rPr>
                <w:rFonts w:eastAsia="Yu Mincho"/>
              </w:rPr>
            </w:pPr>
          </w:p>
        </w:tc>
      </w:tr>
      <w:tr w:rsidR="00BB2E83" w:rsidRPr="001C0CC4" w14:paraId="722CF610" w14:textId="77777777" w:rsidTr="00BB2E83">
        <w:trPr>
          <w:jc w:val="center"/>
        </w:trPr>
        <w:tc>
          <w:tcPr>
            <w:tcW w:w="660" w:type="dxa"/>
            <w:tcBorders>
              <w:top w:val="nil"/>
              <w:bottom w:val="nil"/>
            </w:tcBorders>
            <w:shd w:val="clear" w:color="auto" w:fill="auto"/>
            <w:tcMar>
              <w:left w:w="28" w:type="dxa"/>
              <w:right w:w="28" w:type="dxa"/>
            </w:tcMar>
            <w:vAlign w:val="center"/>
          </w:tcPr>
          <w:p w14:paraId="6123CF60" w14:textId="77777777" w:rsidR="00BB2E83" w:rsidRPr="001C0CC4" w:rsidRDefault="00BB2E83" w:rsidP="00DC7196">
            <w:pPr>
              <w:pStyle w:val="TAC"/>
              <w:keepNext w:val="0"/>
              <w:rPr>
                <w:rFonts w:eastAsia="Yu Mincho"/>
              </w:rPr>
            </w:pPr>
          </w:p>
        </w:tc>
        <w:tc>
          <w:tcPr>
            <w:tcW w:w="582" w:type="dxa"/>
            <w:tcMar>
              <w:left w:w="28" w:type="dxa"/>
              <w:right w:w="28" w:type="dxa"/>
            </w:tcMar>
          </w:tcPr>
          <w:p w14:paraId="35D77D5A"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26F0B99E" w14:textId="77777777" w:rsidR="00BB2E83" w:rsidRPr="001C0CC4" w:rsidRDefault="00BB2E83" w:rsidP="00DC7196">
            <w:pPr>
              <w:pStyle w:val="TAC"/>
              <w:keepNext w:val="0"/>
              <w:rPr>
                <w:rFonts w:eastAsia="Yu Mincho"/>
              </w:rPr>
            </w:pPr>
          </w:p>
        </w:tc>
        <w:tc>
          <w:tcPr>
            <w:tcW w:w="655" w:type="dxa"/>
            <w:tcMar>
              <w:left w:w="28" w:type="dxa"/>
              <w:right w:w="28" w:type="dxa"/>
            </w:tcMar>
          </w:tcPr>
          <w:p w14:paraId="7C0DA6A8"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2BF6714"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9F41623" w14:textId="77777777" w:rsidR="00BB2E83" w:rsidRPr="001C0CC4" w:rsidRDefault="00BB2E83" w:rsidP="00DC7196">
            <w:pPr>
              <w:pStyle w:val="TAC"/>
              <w:keepNext w:val="0"/>
              <w:rPr>
                <w:rFonts w:eastAsia="Yu Mincho"/>
              </w:rPr>
            </w:pPr>
          </w:p>
        </w:tc>
        <w:tc>
          <w:tcPr>
            <w:tcW w:w="589" w:type="dxa"/>
            <w:tcMar>
              <w:left w:w="28" w:type="dxa"/>
              <w:right w:w="28" w:type="dxa"/>
            </w:tcMar>
          </w:tcPr>
          <w:p w14:paraId="3402112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E5920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C4350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6A0DC6" w14:textId="77777777" w:rsidR="00BB2E83" w:rsidRPr="001C0CC4" w:rsidRDefault="00BB2E83" w:rsidP="00DC7196">
            <w:pPr>
              <w:pStyle w:val="TAC"/>
              <w:keepNext w:val="0"/>
              <w:rPr>
                <w:rFonts w:eastAsia="Yu Mincho"/>
              </w:rPr>
            </w:pPr>
          </w:p>
        </w:tc>
        <w:tc>
          <w:tcPr>
            <w:tcW w:w="643" w:type="dxa"/>
            <w:tcMar>
              <w:left w:w="28" w:type="dxa"/>
              <w:right w:w="28" w:type="dxa"/>
            </w:tcMar>
          </w:tcPr>
          <w:p w14:paraId="789F48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9C4D34" w14:textId="77777777" w:rsidR="00BB2E83" w:rsidRPr="001C0CC4" w:rsidRDefault="00BB2E83" w:rsidP="00DC7196">
            <w:pPr>
              <w:pStyle w:val="TAC"/>
              <w:keepNext w:val="0"/>
              <w:rPr>
                <w:rFonts w:eastAsia="Yu Mincho"/>
              </w:rPr>
            </w:pPr>
          </w:p>
        </w:tc>
        <w:tc>
          <w:tcPr>
            <w:tcW w:w="752" w:type="dxa"/>
            <w:tcMar>
              <w:left w:w="28" w:type="dxa"/>
              <w:right w:w="28" w:type="dxa"/>
            </w:tcMar>
          </w:tcPr>
          <w:p w14:paraId="344A91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AEF655" w14:textId="77777777" w:rsidR="00BB2E83" w:rsidRPr="001C0CC4" w:rsidRDefault="00BB2E83" w:rsidP="00DC7196">
            <w:pPr>
              <w:pStyle w:val="TAC"/>
              <w:keepNext w:val="0"/>
              <w:rPr>
                <w:rFonts w:eastAsia="Yu Mincho"/>
              </w:rPr>
            </w:pPr>
          </w:p>
        </w:tc>
      </w:tr>
      <w:tr w:rsidR="00BB2E83" w:rsidRPr="001C0CC4" w14:paraId="6646318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1E8C630" w14:textId="77777777" w:rsidR="00BB2E83" w:rsidRPr="001C0CC4" w:rsidRDefault="00BB2E83" w:rsidP="00DC7196">
            <w:pPr>
              <w:pStyle w:val="TAC"/>
              <w:keepNext w:val="0"/>
              <w:rPr>
                <w:rFonts w:eastAsia="Yu Mincho"/>
              </w:rPr>
            </w:pPr>
          </w:p>
        </w:tc>
        <w:tc>
          <w:tcPr>
            <w:tcW w:w="582" w:type="dxa"/>
            <w:tcMar>
              <w:left w:w="28" w:type="dxa"/>
              <w:right w:w="28" w:type="dxa"/>
            </w:tcMar>
          </w:tcPr>
          <w:p w14:paraId="1A07FB61"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3F4366D8" w14:textId="77777777" w:rsidR="00BB2E83" w:rsidRPr="001C0CC4" w:rsidRDefault="00BB2E83" w:rsidP="00DC7196">
            <w:pPr>
              <w:pStyle w:val="TAC"/>
              <w:keepNext w:val="0"/>
              <w:rPr>
                <w:rFonts w:eastAsia="Yu Mincho"/>
              </w:rPr>
            </w:pPr>
          </w:p>
        </w:tc>
        <w:tc>
          <w:tcPr>
            <w:tcW w:w="655" w:type="dxa"/>
            <w:tcMar>
              <w:left w:w="28" w:type="dxa"/>
              <w:right w:w="28" w:type="dxa"/>
            </w:tcMar>
          </w:tcPr>
          <w:p w14:paraId="17CD459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8F257AA"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3F311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4C14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BB73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A94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5C91A9" w14:textId="77777777" w:rsidR="00BB2E83" w:rsidRPr="001C0CC4" w:rsidRDefault="00BB2E83" w:rsidP="00DC7196">
            <w:pPr>
              <w:pStyle w:val="TAC"/>
              <w:keepNext w:val="0"/>
              <w:rPr>
                <w:rFonts w:eastAsia="Yu Mincho"/>
              </w:rPr>
            </w:pPr>
          </w:p>
        </w:tc>
        <w:tc>
          <w:tcPr>
            <w:tcW w:w="643" w:type="dxa"/>
            <w:tcMar>
              <w:left w:w="28" w:type="dxa"/>
              <w:right w:w="28" w:type="dxa"/>
            </w:tcMar>
          </w:tcPr>
          <w:p w14:paraId="284CAA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2D543D" w14:textId="77777777" w:rsidR="00BB2E83" w:rsidRPr="001C0CC4" w:rsidRDefault="00BB2E83" w:rsidP="00DC7196">
            <w:pPr>
              <w:pStyle w:val="TAC"/>
              <w:keepNext w:val="0"/>
              <w:rPr>
                <w:rFonts w:eastAsia="Yu Mincho"/>
              </w:rPr>
            </w:pPr>
          </w:p>
        </w:tc>
        <w:tc>
          <w:tcPr>
            <w:tcW w:w="752" w:type="dxa"/>
            <w:tcMar>
              <w:left w:w="28" w:type="dxa"/>
              <w:right w:w="28" w:type="dxa"/>
            </w:tcMar>
          </w:tcPr>
          <w:p w14:paraId="060577F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AD7DD01" w14:textId="77777777" w:rsidR="00BB2E83" w:rsidRPr="001C0CC4" w:rsidRDefault="00BB2E83" w:rsidP="00DC7196">
            <w:pPr>
              <w:pStyle w:val="TAC"/>
              <w:keepNext w:val="0"/>
              <w:rPr>
                <w:rFonts w:eastAsia="Yu Mincho"/>
              </w:rPr>
            </w:pPr>
          </w:p>
        </w:tc>
      </w:tr>
      <w:tr w:rsidR="00BB2E83" w:rsidRPr="001C0CC4" w14:paraId="52A9769C" w14:textId="77777777" w:rsidTr="00BB2E83">
        <w:trPr>
          <w:jc w:val="center"/>
        </w:trPr>
        <w:tc>
          <w:tcPr>
            <w:tcW w:w="660" w:type="dxa"/>
            <w:tcBorders>
              <w:bottom w:val="nil"/>
            </w:tcBorders>
            <w:shd w:val="clear" w:color="auto" w:fill="auto"/>
            <w:tcMar>
              <w:left w:w="28" w:type="dxa"/>
              <w:right w:w="28" w:type="dxa"/>
            </w:tcMar>
            <w:vAlign w:val="center"/>
            <w:hideMark/>
          </w:tcPr>
          <w:p w14:paraId="2DE6CA6E" w14:textId="77777777" w:rsidR="00BB2E83" w:rsidRPr="001C0CC4" w:rsidRDefault="00BB2E83"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BB2E83" w:rsidRPr="001C0CC4" w:rsidRDefault="00BB2E83"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BB2E83" w:rsidRPr="001C0CC4" w:rsidRDefault="00BB2E83"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14D53C9"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233830DD"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D736435" w14:textId="77F6A54C"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0ED8122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23C63C4" w14:textId="77777777" w:rsidR="00BB2E83" w:rsidRPr="001C0CC4" w:rsidRDefault="00BB2E83" w:rsidP="00E96736">
            <w:pPr>
              <w:pStyle w:val="TAC"/>
              <w:keepNext w:val="0"/>
              <w:rPr>
                <w:rFonts w:eastAsia="Yu Mincho"/>
              </w:rPr>
            </w:pPr>
          </w:p>
        </w:tc>
        <w:tc>
          <w:tcPr>
            <w:tcW w:w="643" w:type="dxa"/>
            <w:tcMar>
              <w:left w:w="28" w:type="dxa"/>
              <w:right w:w="28" w:type="dxa"/>
            </w:tcMar>
          </w:tcPr>
          <w:p w14:paraId="31CC1F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EE663FD" w14:textId="77777777" w:rsidR="00BB2E83" w:rsidRPr="001C0CC4" w:rsidRDefault="00BB2E83" w:rsidP="00E96736">
            <w:pPr>
              <w:pStyle w:val="TAC"/>
              <w:keepNext w:val="0"/>
              <w:rPr>
                <w:rFonts w:eastAsia="Yu Mincho"/>
              </w:rPr>
            </w:pPr>
          </w:p>
        </w:tc>
        <w:tc>
          <w:tcPr>
            <w:tcW w:w="752" w:type="dxa"/>
            <w:tcMar>
              <w:left w:w="28" w:type="dxa"/>
              <w:right w:w="28" w:type="dxa"/>
            </w:tcMar>
          </w:tcPr>
          <w:p w14:paraId="6796CE74"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F7B2790" w14:textId="77777777" w:rsidR="00BB2E83" w:rsidRPr="001C0CC4" w:rsidRDefault="00BB2E83" w:rsidP="00E96736">
            <w:pPr>
              <w:pStyle w:val="TAC"/>
              <w:keepNext w:val="0"/>
              <w:rPr>
                <w:rFonts w:eastAsia="Yu Mincho"/>
              </w:rPr>
            </w:pPr>
          </w:p>
        </w:tc>
      </w:tr>
      <w:tr w:rsidR="00BB2E83" w:rsidRPr="001C0CC4" w14:paraId="5FA38153"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A381A75"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655BE7E6" w14:textId="77777777" w:rsidR="00BB2E83" w:rsidRPr="001C0CC4" w:rsidRDefault="00BB2E83"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BB2E83" w:rsidRPr="001C0CC4" w:rsidRDefault="00BB2E83" w:rsidP="00E96736">
            <w:pPr>
              <w:pStyle w:val="TAC"/>
              <w:keepNext w:val="0"/>
              <w:rPr>
                <w:rFonts w:eastAsia="Yu Mincho"/>
              </w:rPr>
            </w:pPr>
          </w:p>
        </w:tc>
        <w:tc>
          <w:tcPr>
            <w:tcW w:w="655" w:type="dxa"/>
            <w:tcMar>
              <w:left w:w="28" w:type="dxa"/>
              <w:right w:w="28" w:type="dxa"/>
            </w:tcMar>
            <w:hideMark/>
          </w:tcPr>
          <w:p w14:paraId="4A25336E" w14:textId="1A380C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032E63F"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F62610F"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BFB0D8E" w14:textId="5941CE2A"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943D900"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AE8BBBA" w14:textId="77777777" w:rsidR="00BB2E83" w:rsidRPr="001C0CC4" w:rsidRDefault="00BB2E83" w:rsidP="00E96736">
            <w:pPr>
              <w:pStyle w:val="TAC"/>
              <w:keepNext w:val="0"/>
              <w:rPr>
                <w:rFonts w:eastAsia="Yu Mincho"/>
              </w:rPr>
            </w:pPr>
          </w:p>
        </w:tc>
        <w:tc>
          <w:tcPr>
            <w:tcW w:w="643" w:type="dxa"/>
            <w:tcMar>
              <w:left w:w="28" w:type="dxa"/>
              <w:right w:w="28" w:type="dxa"/>
            </w:tcMar>
          </w:tcPr>
          <w:p w14:paraId="0D76A99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C5593C0" w14:textId="77777777" w:rsidR="00BB2E83" w:rsidRPr="001C0CC4" w:rsidRDefault="00BB2E83" w:rsidP="00E96736">
            <w:pPr>
              <w:pStyle w:val="TAC"/>
              <w:keepNext w:val="0"/>
              <w:rPr>
                <w:rFonts w:eastAsia="Yu Mincho"/>
              </w:rPr>
            </w:pPr>
          </w:p>
        </w:tc>
        <w:tc>
          <w:tcPr>
            <w:tcW w:w="752" w:type="dxa"/>
            <w:tcMar>
              <w:left w:w="28" w:type="dxa"/>
              <w:right w:w="28" w:type="dxa"/>
            </w:tcMar>
          </w:tcPr>
          <w:p w14:paraId="1A11EA9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C6090E5" w14:textId="77777777" w:rsidR="00BB2E83" w:rsidRPr="001C0CC4" w:rsidRDefault="00BB2E83" w:rsidP="00E96736">
            <w:pPr>
              <w:pStyle w:val="TAC"/>
              <w:keepNext w:val="0"/>
              <w:rPr>
                <w:rFonts w:eastAsia="Yu Mincho"/>
              </w:rPr>
            </w:pPr>
          </w:p>
        </w:tc>
      </w:tr>
      <w:tr w:rsidR="00BB2E83" w:rsidRPr="001C0CC4" w14:paraId="2FDAD29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EA528B8"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4117CCF9" w14:textId="77777777" w:rsidR="00BB2E83" w:rsidRPr="001C0CC4" w:rsidRDefault="00BB2E83"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BB2E83" w:rsidRPr="001C0CC4" w:rsidRDefault="00BB2E83" w:rsidP="00E96736">
            <w:pPr>
              <w:pStyle w:val="TAC"/>
              <w:keepNext w:val="0"/>
              <w:rPr>
                <w:rFonts w:eastAsia="Yu Mincho"/>
              </w:rPr>
            </w:pPr>
          </w:p>
        </w:tc>
        <w:tc>
          <w:tcPr>
            <w:tcW w:w="655" w:type="dxa"/>
            <w:tcMar>
              <w:left w:w="28" w:type="dxa"/>
              <w:right w:w="28" w:type="dxa"/>
            </w:tcMar>
            <w:vAlign w:val="center"/>
            <w:hideMark/>
          </w:tcPr>
          <w:p w14:paraId="4D12A339" w14:textId="38C19654"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F0CAF8D"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2757A9B"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D753F85" w14:textId="358F6A40"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128D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0D06228" w14:textId="77777777" w:rsidR="00BB2E83" w:rsidRPr="001C0CC4" w:rsidRDefault="00BB2E83" w:rsidP="00E96736">
            <w:pPr>
              <w:pStyle w:val="TAC"/>
              <w:keepNext w:val="0"/>
              <w:rPr>
                <w:rFonts w:eastAsia="Yu Mincho"/>
              </w:rPr>
            </w:pPr>
          </w:p>
        </w:tc>
        <w:tc>
          <w:tcPr>
            <w:tcW w:w="643" w:type="dxa"/>
            <w:tcMar>
              <w:left w:w="28" w:type="dxa"/>
              <w:right w:w="28" w:type="dxa"/>
            </w:tcMar>
          </w:tcPr>
          <w:p w14:paraId="05527E5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48C66391" w14:textId="77777777" w:rsidR="00BB2E83" w:rsidRPr="001C0CC4" w:rsidRDefault="00BB2E83" w:rsidP="00E96736">
            <w:pPr>
              <w:pStyle w:val="TAC"/>
              <w:keepNext w:val="0"/>
              <w:rPr>
                <w:rFonts w:eastAsia="Yu Mincho"/>
              </w:rPr>
            </w:pPr>
          </w:p>
        </w:tc>
        <w:tc>
          <w:tcPr>
            <w:tcW w:w="752" w:type="dxa"/>
            <w:tcMar>
              <w:left w:w="28" w:type="dxa"/>
              <w:right w:w="28" w:type="dxa"/>
            </w:tcMar>
          </w:tcPr>
          <w:p w14:paraId="7DE68AD6"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06939CB" w14:textId="77777777" w:rsidR="00BB2E83" w:rsidRPr="001C0CC4" w:rsidRDefault="00BB2E83" w:rsidP="00E96736">
            <w:pPr>
              <w:pStyle w:val="TAC"/>
              <w:keepNext w:val="0"/>
              <w:rPr>
                <w:rFonts w:eastAsia="Yu Mincho"/>
              </w:rPr>
            </w:pPr>
          </w:p>
        </w:tc>
      </w:tr>
      <w:tr w:rsidR="00BB2E83" w:rsidRPr="001C0CC4" w14:paraId="66222C06" w14:textId="77777777" w:rsidTr="00BB2E83">
        <w:trPr>
          <w:jc w:val="center"/>
        </w:trPr>
        <w:tc>
          <w:tcPr>
            <w:tcW w:w="660" w:type="dxa"/>
            <w:tcBorders>
              <w:bottom w:val="nil"/>
            </w:tcBorders>
            <w:shd w:val="clear" w:color="auto" w:fill="auto"/>
            <w:tcMar>
              <w:left w:w="28" w:type="dxa"/>
              <w:right w:w="28" w:type="dxa"/>
            </w:tcMar>
            <w:vAlign w:val="center"/>
          </w:tcPr>
          <w:p w14:paraId="78CD2339" w14:textId="77777777" w:rsidR="00BB2E83" w:rsidRPr="001C0CC4" w:rsidRDefault="00BB2E83"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9AC045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72EDE1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09D39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07488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275785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F96AF00"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2C43D1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9C4055" w14:textId="77777777" w:rsidR="00BB2E83" w:rsidRPr="001C0CC4" w:rsidRDefault="00BB2E83" w:rsidP="00DC7196">
            <w:pPr>
              <w:pStyle w:val="TAC"/>
              <w:keepNext w:val="0"/>
              <w:rPr>
                <w:rFonts w:eastAsia="Yu Mincho"/>
              </w:rPr>
            </w:pPr>
          </w:p>
        </w:tc>
        <w:tc>
          <w:tcPr>
            <w:tcW w:w="643" w:type="dxa"/>
            <w:tcMar>
              <w:left w:w="28" w:type="dxa"/>
              <w:right w:w="28" w:type="dxa"/>
            </w:tcMar>
          </w:tcPr>
          <w:p w14:paraId="0D5CC2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A3C52D" w14:textId="77777777" w:rsidR="00BB2E83" w:rsidRPr="001C0CC4" w:rsidRDefault="00BB2E83" w:rsidP="00DC7196">
            <w:pPr>
              <w:pStyle w:val="TAC"/>
              <w:keepNext w:val="0"/>
              <w:rPr>
                <w:rFonts w:eastAsia="Yu Mincho"/>
              </w:rPr>
            </w:pPr>
          </w:p>
        </w:tc>
        <w:tc>
          <w:tcPr>
            <w:tcW w:w="752" w:type="dxa"/>
            <w:tcMar>
              <w:left w:w="28" w:type="dxa"/>
              <w:right w:w="28" w:type="dxa"/>
            </w:tcMar>
          </w:tcPr>
          <w:p w14:paraId="37D020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8136DA" w14:textId="77777777" w:rsidR="00BB2E83" w:rsidRPr="001C0CC4" w:rsidRDefault="00BB2E83" w:rsidP="00DC7196">
            <w:pPr>
              <w:pStyle w:val="TAC"/>
              <w:keepNext w:val="0"/>
              <w:rPr>
                <w:rFonts w:eastAsia="Yu Mincho"/>
              </w:rPr>
            </w:pPr>
          </w:p>
        </w:tc>
      </w:tr>
      <w:tr w:rsidR="00BB2E83" w:rsidRPr="001C0CC4" w14:paraId="03D42835" w14:textId="77777777" w:rsidTr="00BB2E83">
        <w:trPr>
          <w:jc w:val="center"/>
        </w:trPr>
        <w:tc>
          <w:tcPr>
            <w:tcW w:w="660" w:type="dxa"/>
            <w:tcBorders>
              <w:top w:val="nil"/>
              <w:bottom w:val="nil"/>
            </w:tcBorders>
            <w:shd w:val="clear" w:color="auto" w:fill="auto"/>
            <w:tcMar>
              <w:left w:w="28" w:type="dxa"/>
              <w:right w:w="28" w:type="dxa"/>
            </w:tcMar>
            <w:vAlign w:val="center"/>
          </w:tcPr>
          <w:p w14:paraId="47FFD26C" w14:textId="77777777" w:rsidR="00BB2E83" w:rsidRPr="001C0CC4" w:rsidRDefault="00BB2E83" w:rsidP="00DC7196">
            <w:pPr>
              <w:pStyle w:val="TAC"/>
              <w:keepNext w:val="0"/>
              <w:rPr>
                <w:rFonts w:eastAsia="Yu Mincho"/>
              </w:rPr>
            </w:pPr>
          </w:p>
        </w:tc>
        <w:tc>
          <w:tcPr>
            <w:tcW w:w="582" w:type="dxa"/>
            <w:tcMar>
              <w:left w:w="28" w:type="dxa"/>
              <w:right w:w="28" w:type="dxa"/>
            </w:tcMar>
          </w:tcPr>
          <w:p w14:paraId="3C3856D2"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58678B1B" w14:textId="77777777" w:rsidR="00BB2E83" w:rsidRPr="001C0CC4" w:rsidRDefault="00BB2E83" w:rsidP="00DC7196">
            <w:pPr>
              <w:pStyle w:val="TAC"/>
              <w:keepNext w:val="0"/>
              <w:rPr>
                <w:rFonts w:eastAsia="Yu Mincho"/>
              </w:rPr>
            </w:pPr>
          </w:p>
        </w:tc>
        <w:tc>
          <w:tcPr>
            <w:tcW w:w="655" w:type="dxa"/>
            <w:tcMar>
              <w:left w:w="28" w:type="dxa"/>
              <w:right w:w="28" w:type="dxa"/>
            </w:tcMar>
          </w:tcPr>
          <w:p w14:paraId="17507C54"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5BE5D1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7306D6A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865E2E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7BF1CD3"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9C1A11E"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F11CBA" w14:textId="77777777" w:rsidR="00BB2E83" w:rsidRPr="001C0CC4" w:rsidRDefault="00BB2E83" w:rsidP="00DC7196">
            <w:pPr>
              <w:pStyle w:val="TAC"/>
              <w:keepNext w:val="0"/>
              <w:rPr>
                <w:rFonts w:eastAsia="Yu Mincho"/>
              </w:rPr>
            </w:pPr>
          </w:p>
        </w:tc>
        <w:tc>
          <w:tcPr>
            <w:tcW w:w="643" w:type="dxa"/>
            <w:tcMar>
              <w:left w:w="28" w:type="dxa"/>
              <w:right w:w="28" w:type="dxa"/>
            </w:tcMar>
          </w:tcPr>
          <w:p w14:paraId="16E7C8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146FF6" w14:textId="77777777" w:rsidR="00BB2E83" w:rsidRPr="001C0CC4" w:rsidRDefault="00BB2E83" w:rsidP="00DC7196">
            <w:pPr>
              <w:pStyle w:val="TAC"/>
              <w:keepNext w:val="0"/>
              <w:rPr>
                <w:rFonts w:eastAsia="Yu Mincho"/>
              </w:rPr>
            </w:pPr>
          </w:p>
        </w:tc>
        <w:tc>
          <w:tcPr>
            <w:tcW w:w="752" w:type="dxa"/>
            <w:tcMar>
              <w:left w:w="28" w:type="dxa"/>
              <w:right w:w="28" w:type="dxa"/>
            </w:tcMar>
          </w:tcPr>
          <w:p w14:paraId="0C1802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32B19A" w14:textId="77777777" w:rsidR="00BB2E83" w:rsidRPr="001C0CC4" w:rsidRDefault="00BB2E83" w:rsidP="00DC7196">
            <w:pPr>
              <w:pStyle w:val="TAC"/>
              <w:keepNext w:val="0"/>
              <w:rPr>
                <w:rFonts w:eastAsia="Yu Mincho"/>
              </w:rPr>
            </w:pPr>
          </w:p>
        </w:tc>
      </w:tr>
      <w:tr w:rsidR="00BB2E83" w:rsidRPr="001C0CC4" w14:paraId="3EEA110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D1722C3" w14:textId="77777777" w:rsidR="00BB2E83" w:rsidRPr="001C0CC4" w:rsidRDefault="00BB2E83" w:rsidP="00DC7196">
            <w:pPr>
              <w:pStyle w:val="TAC"/>
              <w:keepNext w:val="0"/>
              <w:rPr>
                <w:rFonts w:eastAsia="Yu Mincho"/>
              </w:rPr>
            </w:pPr>
          </w:p>
        </w:tc>
        <w:tc>
          <w:tcPr>
            <w:tcW w:w="582" w:type="dxa"/>
            <w:tcMar>
              <w:left w:w="28" w:type="dxa"/>
              <w:right w:w="28" w:type="dxa"/>
            </w:tcMar>
          </w:tcPr>
          <w:p w14:paraId="7B9D84C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64FCB750" w14:textId="77777777" w:rsidR="00BB2E83" w:rsidRPr="001C0CC4" w:rsidRDefault="00BB2E83" w:rsidP="00DC7196">
            <w:pPr>
              <w:pStyle w:val="TAC"/>
              <w:keepNext w:val="0"/>
              <w:rPr>
                <w:rFonts w:eastAsia="Yu Mincho"/>
              </w:rPr>
            </w:pPr>
          </w:p>
        </w:tc>
        <w:tc>
          <w:tcPr>
            <w:tcW w:w="655" w:type="dxa"/>
            <w:tcMar>
              <w:left w:w="28" w:type="dxa"/>
              <w:right w:w="28" w:type="dxa"/>
            </w:tcMar>
          </w:tcPr>
          <w:p w14:paraId="4E11683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CD8760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735A9A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0BAA98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406D13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4964DF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C617983" w14:textId="77777777" w:rsidR="00BB2E83" w:rsidRPr="001C0CC4" w:rsidRDefault="00BB2E83" w:rsidP="00DC7196">
            <w:pPr>
              <w:pStyle w:val="TAC"/>
              <w:keepNext w:val="0"/>
              <w:rPr>
                <w:rFonts w:eastAsia="Yu Mincho"/>
              </w:rPr>
            </w:pPr>
          </w:p>
        </w:tc>
        <w:tc>
          <w:tcPr>
            <w:tcW w:w="643" w:type="dxa"/>
            <w:tcMar>
              <w:left w:w="28" w:type="dxa"/>
              <w:right w:w="28" w:type="dxa"/>
            </w:tcMar>
          </w:tcPr>
          <w:p w14:paraId="727F8E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83EA2F" w14:textId="77777777" w:rsidR="00BB2E83" w:rsidRPr="001C0CC4" w:rsidRDefault="00BB2E83" w:rsidP="00DC7196">
            <w:pPr>
              <w:pStyle w:val="TAC"/>
              <w:keepNext w:val="0"/>
              <w:rPr>
                <w:rFonts w:eastAsia="Yu Mincho"/>
              </w:rPr>
            </w:pPr>
          </w:p>
        </w:tc>
        <w:tc>
          <w:tcPr>
            <w:tcW w:w="752" w:type="dxa"/>
            <w:tcMar>
              <w:left w:w="28" w:type="dxa"/>
              <w:right w:w="28" w:type="dxa"/>
            </w:tcMar>
          </w:tcPr>
          <w:p w14:paraId="39BBD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AB124D" w14:textId="77777777" w:rsidR="00BB2E83" w:rsidRPr="001C0CC4" w:rsidRDefault="00BB2E83" w:rsidP="00DC7196">
            <w:pPr>
              <w:pStyle w:val="TAC"/>
              <w:keepNext w:val="0"/>
              <w:rPr>
                <w:rFonts w:eastAsia="Yu Mincho"/>
              </w:rPr>
            </w:pPr>
          </w:p>
        </w:tc>
      </w:tr>
      <w:tr w:rsidR="00BB2E83" w:rsidRPr="001C0CC4" w14:paraId="607D89A8" w14:textId="77777777" w:rsidTr="00BB2E83">
        <w:trPr>
          <w:jc w:val="center"/>
        </w:trPr>
        <w:tc>
          <w:tcPr>
            <w:tcW w:w="660" w:type="dxa"/>
            <w:tcBorders>
              <w:bottom w:val="nil"/>
            </w:tcBorders>
            <w:shd w:val="clear" w:color="auto" w:fill="auto"/>
            <w:tcMar>
              <w:left w:w="28" w:type="dxa"/>
              <w:right w:w="28" w:type="dxa"/>
            </w:tcMar>
            <w:vAlign w:val="center"/>
          </w:tcPr>
          <w:p w14:paraId="349C1987" w14:textId="77777777" w:rsidR="00BB2E83" w:rsidRPr="001C0CC4" w:rsidRDefault="00BB2E83"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115B09DB" w14:textId="2F7B4CB9" w:rsidR="00BB2E83" w:rsidRPr="001C0CC4" w:rsidRDefault="00191516" w:rsidP="00DC7196">
            <w:pPr>
              <w:pStyle w:val="TAC"/>
              <w:keepNext w:val="0"/>
              <w:rPr>
                <w:rFonts w:eastAsia="Yu Mincho"/>
              </w:rPr>
            </w:pPr>
            <w:del w:id="556" w:author="Xiaomi" w:date="2021-10-12T11:20:00Z">
              <w:r w:rsidRPr="009D1C89" w:rsidDel="00EF4F31">
                <w:rPr>
                  <w:rFonts w:cs="Arial"/>
                  <w:szCs w:val="18"/>
                </w:rPr>
                <w:delText>Yes</w:delText>
              </w:r>
              <w:r w:rsidRPr="009D1C89" w:rsidDel="00EF4F31">
                <w:rPr>
                  <w:rFonts w:cs="Arial"/>
                  <w:szCs w:val="18"/>
                  <w:vertAlign w:val="superscript"/>
                </w:rPr>
                <w:delText>9</w:delText>
              </w:r>
            </w:del>
            <w:ins w:id="557" w:author="Xiaomi" w:date="2021-10-12T11:20:00Z">
              <w:r w:rsidRPr="009D1C89">
                <w:rPr>
                  <w:rFonts w:cs="Arial"/>
                  <w:szCs w:val="18"/>
                </w:rPr>
                <w:t>Yes</w:t>
              </w:r>
              <w:r w:rsidRPr="009D1C89">
                <w:rPr>
                  <w:rFonts w:cs="Arial"/>
                  <w:szCs w:val="18"/>
                  <w:vertAlign w:val="superscript"/>
                </w:rPr>
                <w:t>5</w:t>
              </w:r>
            </w:ins>
          </w:p>
        </w:tc>
        <w:tc>
          <w:tcPr>
            <w:tcW w:w="655" w:type="dxa"/>
            <w:tcMar>
              <w:left w:w="28" w:type="dxa"/>
              <w:right w:w="28" w:type="dxa"/>
            </w:tcMar>
          </w:tcPr>
          <w:p w14:paraId="6C95DD2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518BF6"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734D2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562F95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104D00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0AD90A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D9451E1"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7E160970" w14:textId="77777777" w:rsidR="00BB2E83" w:rsidRPr="001C0CC4" w:rsidRDefault="00BB2E83" w:rsidP="00DC7196">
            <w:pPr>
              <w:pStyle w:val="TAC"/>
              <w:keepNext w:val="0"/>
              <w:rPr>
                <w:rFonts w:eastAsia="Yu Mincho"/>
              </w:rPr>
            </w:pPr>
          </w:p>
        </w:tc>
        <w:tc>
          <w:tcPr>
            <w:tcW w:w="643" w:type="dxa"/>
            <w:tcMar>
              <w:left w:w="28" w:type="dxa"/>
              <w:right w:w="28" w:type="dxa"/>
            </w:tcMar>
          </w:tcPr>
          <w:p w14:paraId="2E7512B0" w14:textId="77777777" w:rsidR="00BB2E83" w:rsidRPr="001C0CC4" w:rsidRDefault="00BB2E83" w:rsidP="00DC7196">
            <w:pPr>
              <w:pStyle w:val="TAC"/>
              <w:keepNext w:val="0"/>
              <w:rPr>
                <w:rFonts w:eastAsia="Yu Mincho"/>
              </w:rPr>
            </w:pPr>
          </w:p>
        </w:tc>
        <w:tc>
          <w:tcPr>
            <w:tcW w:w="643" w:type="dxa"/>
            <w:tcMar>
              <w:left w:w="28" w:type="dxa"/>
              <w:right w:w="28" w:type="dxa"/>
            </w:tcMar>
          </w:tcPr>
          <w:p w14:paraId="5C5AAD4C" w14:textId="77777777" w:rsidR="00BB2E83" w:rsidRPr="001C0CC4" w:rsidRDefault="00BB2E83" w:rsidP="00DC7196">
            <w:pPr>
              <w:pStyle w:val="TAC"/>
              <w:keepNext w:val="0"/>
              <w:rPr>
                <w:rFonts w:eastAsia="Yu Mincho"/>
              </w:rPr>
            </w:pPr>
          </w:p>
        </w:tc>
        <w:tc>
          <w:tcPr>
            <w:tcW w:w="752" w:type="dxa"/>
            <w:tcMar>
              <w:left w:w="28" w:type="dxa"/>
              <w:right w:w="28" w:type="dxa"/>
            </w:tcMar>
          </w:tcPr>
          <w:p w14:paraId="1DB721C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9717ED" w14:textId="77777777" w:rsidR="00BB2E83" w:rsidRPr="001C0CC4" w:rsidRDefault="00BB2E83" w:rsidP="00DC7196">
            <w:pPr>
              <w:pStyle w:val="TAC"/>
              <w:keepNext w:val="0"/>
              <w:rPr>
                <w:rFonts w:eastAsia="Yu Mincho"/>
              </w:rPr>
            </w:pPr>
          </w:p>
        </w:tc>
      </w:tr>
      <w:tr w:rsidR="00BB2E83" w:rsidRPr="001C0CC4" w14:paraId="60EB3CBB" w14:textId="77777777" w:rsidTr="00BB2E83">
        <w:trPr>
          <w:jc w:val="center"/>
        </w:trPr>
        <w:tc>
          <w:tcPr>
            <w:tcW w:w="660" w:type="dxa"/>
            <w:tcBorders>
              <w:top w:val="nil"/>
              <w:bottom w:val="nil"/>
            </w:tcBorders>
            <w:shd w:val="clear" w:color="auto" w:fill="auto"/>
            <w:tcMar>
              <w:left w:w="28" w:type="dxa"/>
              <w:right w:w="28" w:type="dxa"/>
            </w:tcMar>
            <w:vAlign w:val="center"/>
          </w:tcPr>
          <w:p w14:paraId="4B16D277" w14:textId="77777777" w:rsidR="00BB2E83" w:rsidRPr="001C0CC4" w:rsidRDefault="00BB2E83" w:rsidP="00DC7196">
            <w:pPr>
              <w:pStyle w:val="TAC"/>
              <w:keepNext w:val="0"/>
              <w:rPr>
                <w:rFonts w:eastAsia="Yu Mincho"/>
              </w:rPr>
            </w:pPr>
          </w:p>
        </w:tc>
        <w:tc>
          <w:tcPr>
            <w:tcW w:w="582" w:type="dxa"/>
            <w:tcMar>
              <w:left w:w="28" w:type="dxa"/>
              <w:right w:w="28" w:type="dxa"/>
            </w:tcMar>
          </w:tcPr>
          <w:p w14:paraId="4594F04E"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DD3A857" w14:textId="77777777" w:rsidR="00BB2E83" w:rsidRPr="001C0CC4" w:rsidRDefault="00BB2E83" w:rsidP="00DC7196">
            <w:pPr>
              <w:pStyle w:val="TAC"/>
              <w:keepNext w:val="0"/>
              <w:rPr>
                <w:rFonts w:eastAsia="Yu Mincho"/>
              </w:rPr>
            </w:pPr>
          </w:p>
        </w:tc>
        <w:tc>
          <w:tcPr>
            <w:tcW w:w="655" w:type="dxa"/>
            <w:tcMar>
              <w:left w:w="28" w:type="dxa"/>
              <w:right w:w="28" w:type="dxa"/>
            </w:tcMar>
          </w:tcPr>
          <w:p w14:paraId="3BEE00CD"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4A1813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2E7763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4AF2E9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F9C28EE"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4DB21E2"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05AF927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B930EB7"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13A84565" w14:textId="77777777" w:rsidR="00BB2E83" w:rsidRPr="001C0CC4" w:rsidRDefault="00BB2E83" w:rsidP="00DC7196">
            <w:pPr>
              <w:pStyle w:val="TAC"/>
              <w:keepNext w:val="0"/>
              <w:rPr>
                <w:rFonts w:eastAsia="Yu Mincho"/>
              </w:rPr>
            </w:pPr>
          </w:p>
        </w:tc>
        <w:tc>
          <w:tcPr>
            <w:tcW w:w="643" w:type="dxa"/>
            <w:tcMar>
              <w:left w:w="28" w:type="dxa"/>
              <w:right w:w="28" w:type="dxa"/>
            </w:tcMar>
          </w:tcPr>
          <w:p w14:paraId="397AEF09"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3C3100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F53B28" w14:textId="77777777" w:rsidR="00BB2E83" w:rsidRPr="001C0CC4" w:rsidRDefault="00BB2E83" w:rsidP="00DC7196">
            <w:pPr>
              <w:pStyle w:val="TAC"/>
              <w:keepNext w:val="0"/>
              <w:rPr>
                <w:rFonts w:eastAsia="Yu Mincho"/>
              </w:rPr>
            </w:pPr>
          </w:p>
        </w:tc>
      </w:tr>
      <w:tr w:rsidR="00BB2E83" w:rsidRPr="001C0CC4" w14:paraId="647DD5F0"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B85AB8C" w14:textId="77777777" w:rsidR="00BB2E83" w:rsidRPr="001C0CC4" w:rsidRDefault="00BB2E83" w:rsidP="00DC7196">
            <w:pPr>
              <w:pStyle w:val="TAC"/>
              <w:keepNext w:val="0"/>
              <w:rPr>
                <w:rFonts w:eastAsia="Yu Mincho"/>
              </w:rPr>
            </w:pPr>
          </w:p>
        </w:tc>
        <w:tc>
          <w:tcPr>
            <w:tcW w:w="582" w:type="dxa"/>
            <w:tcMar>
              <w:left w:w="28" w:type="dxa"/>
              <w:right w:w="28" w:type="dxa"/>
            </w:tcMar>
          </w:tcPr>
          <w:p w14:paraId="1212FCFE"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7D805BA9" w14:textId="77777777" w:rsidR="00BB2E83" w:rsidRPr="001C0CC4" w:rsidRDefault="00BB2E83" w:rsidP="00DC7196">
            <w:pPr>
              <w:pStyle w:val="TAC"/>
              <w:keepNext w:val="0"/>
              <w:rPr>
                <w:rFonts w:eastAsia="Yu Mincho"/>
              </w:rPr>
            </w:pPr>
          </w:p>
        </w:tc>
        <w:tc>
          <w:tcPr>
            <w:tcW w:w="655" w:type="dxa"/>
            <w:tcMar>
              <w:left w:w="28" w:type="dxa"/>
              <w:right w:w="28" w:type="dxa"/>
            </w:tcMar>
          </w:tcPr>
          <w:p w14:paraId="404955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86FAF5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FA57A7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A57D80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706A815"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56B01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4535A1D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58E662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2F2F1F1" w14:textId="77777777" w:rsidR="00BB2E83" w:rsidRPr="001C0CC4" w:rsidRDefault="00BB2E83" w:rsidP="00DC7196">
            <w:pPr>
              <w:pStyle w:val="TAC"/>
              <w:keepNext w:val="0"/>
              <w:rPr>
                <w:rFonts w:eastAsia="Yu Mincho"/>
              </w:rPr>
            </w:pPr>
          </w:p>
        </w:tc>
        <w:tc>
          <w:tcPr>
            <w:tcW w:w="643" w:type="dxa"/>
            <w:tcMar>
              <w:left w:w="28" w:type="dxa"/>
              <w:right w:w="28" w:type="dxa"/>
            </w:tcMar>
          </w:tcPr>
          <w:p w14:paraId="2D386E5D"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68EEA8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B0B789" w14:textId="77777777" w:rsidR="00BB2E83" w:rsidRPr="001C0CC4" w:rsidRDefault="00BB2E83" w:rsidP="00DC7196">
            <w:pPr>
              <w:pStyle w:val="TAC"/>
              <w:keepNext w:val="0"/>
              <w:rPr>
                <w:rFonts w:eastAsia="Yu Mincho"/>
              </w:rPr>
            </w:pPr>
          </w:p>
        </w:tc>
      </w:tr>
      <w:tr w:rsidR="00BB2E83" w:rsidRPr="001C0CC4" w14:paraId="34FBBFA9" w14:textId="77777777" w:rsidTr="00BB2E83">
        <w:trPr>
          <w:jc w:val="center"/>
        </w:trPr>
        <w:tc>
          <w:tcPr>
            <w:tcW w:w="660" w:type="dxa"/>
            <w:tcBorders>
              <w:bottom w:val="nil"/>
            </w:tcBorders>
            <w:shd w:val="clear" w:color="auto" w:fill="auto"/>
            <w:tcMar>
              <w:left w:w="28" w:type="dxa"/>
              <w:right w:w="28" w:type="dxa"/>
            </w:tcMar>
            <w:vAlign w:val="center"/>
            <w:hideMark/>
          </w:tcPr>
          <w:p w14:paraId="4A8549DA" w14:textId="77777777" w:rsidR="00BB2E83" w:rsidRPr="001C0CC4" w:rsidRDefault="00BB2E83"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26D4E4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BB2E83" w:rsidRPr="001C0CC4" w:rsidRDefault="00BB2E83" w:rsidP="00DC7196">
            <w:pPr>
              <w:pStyle w:val="TAC"/>
              <w:keepNext w:val="0"/>
              <w:rPr>
                <w:rFonts w:eastAsia="Yu Mincho"/>
              </w:rPr>
            </w:pPr>
          </w:p>
        </w:tc>
        <w:tc>
          <w:tcPr>
            <w:tcW w:w="589" w:type="dxa"/>
            <w:tcMar>
              <w:left w:w="28" w:type="dxa"/>
              <w:right w:w="28" w:type="dxa"/>
            </w:tcMar>
          </w:tcPr>
          <w:p w14:paraId="7B598E31"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BB2E83" w:rsidRPr="001C0CC4" w:rsidRDefault="00BB2E83" w:rsidP="00DC7196">
            <w:pPr>
              <w:pStyle w:val="TAC"/>
              <w:keepNext w:val="0"/>
              <w:rPr>
                <w:rFonts w:eastAsia="Yu Mincho"/>
              </w:rPr>
            </w:pPr>
          </w:p>
        </w:tc>
        <w:tc>
          <w:tcPr>
            <w:tcW w:w="643" w:type="dxa"/>
            <w:tcMar>
              <w:left w:w="28" w:type="dxa"/>
              <w:right w:w="28" w:type="dxa"/>
            </w:tcMar>
          </w:tcPr>
          <w:p w14:paraId="1BAF323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266FE7" w14:textId="77777777" w:rsidR="00BB2E83" w:rsidRPr="001C0CC4" w:rsidRDefault="00BB2E83" w:rsidP="00DC7196">
            <w:pPr>
              <w:pStyle w:val="TAC"/>
              <w:keepNext w:val="0"/>
              <w:rPr>
                <w:rFonts w:eastAsia="Yu Mincho"/>
              </w:rPr>
            </w:pPr>
          </w:p>
        </w:tc>
        <w:tc>
          <w:tcPr>
            <w:tcW w:w="752" w:type="dxa"/>
            <w:tcMar>
              <w:left w:w="28" w:type="dxa"/>
              <w:right w:w="28" w:type="dxa"/>
            </w:tcMar>
          </w:tcPr>
          <w:p w14:paraId="7C9FC2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05E3AA" w14:textId="77777777" w:rsidR="00BB2E83" w:rsidRPr="001C0CC4" w:rsidRDefault="00BB2E83" w:rsidP="00DC7196">
            <w:pPr>
              <w:pStyle w:val="TAC"/>
              <w:keepNext w:val="0"/>
              <w:rPr>
                <w:rFonts w:eastAsia="Yu Mincho"/>
              </w:rPr>
            </w:pPr>
          </w:p>
        </w:tc>
      </w:tr>
      <w:tr w:rsidR="00BB2E83" w:rsidRPr="001C0CC4" w14:paraId="094555D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8F4742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182FF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04D70B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8C382A"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05E0A7"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254909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3F9E98C"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8189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B795C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BB2E83" w:rsidRPr="001C0CC4" w:rsidRDefault="00BB2E83" w:rsidP="00DC7196">
            <w:pPr>
              <w:pStyle w:val="TAC"/>
              <w:keepNext w:val="0"/>
              <w:rPr>
                <w:rFonts w:eastAsia="Yu Mincho"/>
              </w:rPr>
            </w:pPr>
          </w:p>
        </w:tc>
        <w:tc>
          <w:tcPr>
            <w:tcW w:w="589" w:type="dxa"/>
            <w:tcMar>
              <w:left w:w="28" w:type="dxa"/>
              <w:right w:w="28" w:type="dxa"/>
            </w:tcMar>
          </w:tcPr>
          <w:p w14:paraId="0E9C3BB4"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D4AEB5"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BB2E83" w:rsidRPr="001C0CC4" w:rsidRDefault="00BB2E83" w:rsidP="00DC7196">
            <w:pPr>
              <w:pStyle w:val="TAC"/>
              <w:keepNext w:val="0"/>
              <w:rPr>
                <w:rFonts w:eastAsia="Yu Mincho"/>
              </w:rPr>
            </w:pPr>
            <w:r w:rsidRPr="001C0CC4">
              <w:rPr>
                <w:rFonts w:eastAsia="Yu Mincho"/>
              </w:rPr>
              <w:t>Yes</w:t>
            </w:r>
          </w:p>
        </w:tc>
      </w:tr>
      <w:tr w:rsidR="00BB2E83" w:rsidRPr="002C4790" w14:paraId="7EC5A226" w14:textId="77777777" w:rsidTr="00BB2E83">
        <w:trPr>
          <w:jc w:val="center"/>
        </w:trPr>
        <w:tc>
          <w:tcPr>
            <w:tcW w:w="660" w:type="dxa"/>
            <w:tcBorders>
              <w:bottom w:val="nil"/>
            </w:tcBorders>
            <w:shd w:val="clear" w:color="auto" w:fill="auto"/>
            <w:tcMar>
              <w:left w:w="28" w:type="dxa"/>
              <w:right w:w="28" w:type="dxa"/>
            </w:tcMar>
            <w:vAlign w:val="center"/>
          </w:tcPr>
          <w:p w14:paraId="10BF910B" w14:textId="77777777" w:rsidR="00BB2E83" w:rsidRPr="002C4790" w:rsidRDefault="00BB2E83" w:rsidP="00A10D58">
            <w:pPr>
              <w:keepLines/>
              <w:spacing w:after="0"/>
              <w:jc w:val="center"/>
              <w:rPr>
                <w:rFonts w:ascii="Arial" w:eastAsia="Yu Mincho" w:hAnsi="Arial"/>
                <w:sz w:val="18"/>
              </w:rPr>
            </w:pPr>
            <w:r>
              <w:rPr>
                <w:rFonts w:ascii="Arial" w:eastAsia="Yu Mincho" w:hAnsi="Arial"/>
                <w:sz w:val="18"/>
              </w:rPr>
              <w:lastRenderedPageBreak/>
              <w:t>n46</w:t>
            </w:r>
          </w:p>
        </w:tc>
        <w:tc>
          <w:tcPr>
            <w:tcW w:w="582" w:type="dxa"/>
            <w:tcMar>
              <w:left w:w="28" w:type="dxa"/>
              <w:right w:w="28" w:type="dxa"/>
            </w:tcMar>
            <w:vAlign w:val="center"/>
          </w:tcPr>
          <w:p w14:paraId="202C0DBE"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BB2E83" w:rsidRPr="002C4790" w:rsidRDefault="00BB2E83" w:rsidP="00A10D58">
            <w:pPr>
              <w:keepLines/>
              <w:spacing w:after="0"/>
              <w:jc w:val="center"/>
              <w:rPr>
                <w:rFonts w:ascii="Arial" w:eastAsia="Yu Mincho" w:hAnsi="Arial"/>
                <w:sz w:val="18"/>
              </w:rPr>
            </w:pPr>
          </w:p>
        </w:tc>
      </w:tr>
      <w:tr w:rsidR="00BB2E83" w:rsidRPr="002C4790" w14:paraId="13A87F3F" w14:textId="77777777" w:rsidTr="00893539">
        <w:trPr>
          <w:jc w:val="center"/>
        </w:trPr>
        <w:tc>
          <w:tcPr>
            <w:tcW w:w="660" w:type="dxa"/>
            <w:tcBorders>
              <w:top w:val="nil"/>
              <w:bottom w:val="nil"/>
            </w:tcBorders>
            <w:shd w:val="clear" w:color="auto" w:fill="auto"/>
            <w:tcMar>
              <w:left w:w="28" w:type="dxa"/>
              <w:right w:w="28" w:type="dxa"/>
            </w:tcMar>
            <w:vAlign w:val="center"/>
          </w:tcPr>
          <w:p w14:paraId="7EEA9751"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BB2E83" w:rsidRPr="002C4790" w:rsidRDefault="00BB2E83" w:rsidP="00A10D58">
            <w:pPr>
              <w:keepLines/>
              <w:spacing w:after="0"/>
              <w:jc w:val="center"/>
              <w:rPr>
                <w:rFonts w:ascii="Arial" w:eastAsia="Yu Mincho" w:hAnsi="Arial"/>
                <w:sz w:val="18"/>
              </w:rPr>
            </w:pPr>
          </w:p>
        </w:tc>
      </w:tr>
      <w:tr w:rsidR="00893539" w:rsidRPr="002C4790" w14:paraId="15963A9C" w14:textId="77777777" w:rsidTr="00893539">
        <w:trPr>
          <w:jc w:val="center"/>
        </w:trPr>
        <w:tc>
          <w:tcPr>
            <w:tcW w:w="660" w:type="dxa"/>
            <w:tcBorders>
              <w:top w:val="nil"/>
              <w:bottom w:val="single" w:sz="4" w:space="0" w:color="auto"/>
            </w:tcBorders>
            <w:shd w:val="clear" w:color="auto" w:fill="auto"/>
            <w:tcMar>
              <w:left w:w="28" w:type="dxa"/>
              <w:right w:w="28" w:type="dxa"/>
            </w:tcMar>
            <w:vAlign w:val="center"/>
          </w:tcPr>
          <w:p w14:paraId="4AE1BB54"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0DC6739" w14:textId="7557A268"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270CA27"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2C0808D8" w14:textId="3DFE790D"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4B4815AB" w14:textId="77777777" w:rsidR="00893539" w:rsidRPr="002C4790" w:rsidRDefault="00893539" w:rsidP="00893539">
            <w:pPr>
              <w:keepLines/>
              <w:spacing w:after="0"/>
              <w:jc w:val="center"/>
              <w:rPr>
                <w:rFonts w:ascii="Arial" w:eastAsia="Yu Mincho" w:hAnsi="Arial"/>
                <w:sz w:val="18"/>
              </w:rPr>
            </w:pPr>
          </w:p>
        </w:tc>
        <w:tc>
          <w:tcPr>
            <w:tcW w:w="782" w:type="dxa"/>
            <w:tcMar>
              <w:left w:w="28" w:type="dxa"/>
              <w:right w:w="28" w:type="dxa"/>
            </w:tcMar>
            <w:vAlign w:val="center"/>
          </w:tcPr>
          <w:p w14:paraId="27741ABD" w14:textId="6676B891"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C32816E"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289C185A" w14:textId="77777777" w:rsidR="00893539" w:rsidRPr="002C4790" w:rsidRDefault="00893539" w:rsidP="00893539">
            <w:pPr>
              <w:keepLines/>
              <w:spacing w:after="0"/>
              <w:jc w:val="center"/>
              <w:rPr>
                <w:rFonts w:ascii="Arial" w:hAnsi="Arial"/>
                <w:sz w:val="18"/>
              </w:rPr>
            </w:pPr>
          </w:p>
        </w:tc>
        <w:tc>
          <w:tcPr>
            <w:tcW w:w="636" w:type="dxa"/>
            <w:tcMar>
              <w:left w:w="28" w:type="dxa"/>
              <w:right w:w="28" w:type="dxa"/>
            </w:tcMar>
            <w:vAlign w:val="center"/>
          </w:tcPr>
          <w:p w14:paraId="075F01CD" w14:textId="73939280"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2D4C56D"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7A6CA08" w14:textId="7F68340E"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4A149C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6A9946D0" w14:textId="5BA1EB27"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53E97D2"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D53093D" w14:textId="77777777" w:rsidR="00893539" w:rsidRPr="002C4790" w:rsidRDefault="00893539" w:rsidP="00893539">
            <w:pPr>
              <w:keepLines/>
              <w:spacing w:after="0"/>
              <w:jc w:val="center"/>
              <w:rPr>
                <w:rFonts w:ascii="Arial" w:eastAsia="Yu Mincho" w:hAnsi="Arial"/>
                <w:sz w:val="18"/>
              </w:rPr>
            </w:pPr>
          </w:p>
        </w:tc>
      </w:tr>
      <w:tr w:rsidR="0031546F" w:rsidRPr="001C0CC4" w14:paraId="4B700213" w14:textId="77777777" w:rsidTr="00425EF3">
        <w:trPr>
          <w:jc w:val="center"/>
        </w:trPr>
        <w:tc>
          <w:tcPr>
            <w:tcW w:w="660" w:type="dxa"/>
            <w:tcBorders>
              <w:bottom w:val="nil"/>
            </w:tcBorders>
            <w:shd w:val="clear" w:color="auto" w:fill="auto"/>
            <w:tcMar>
              <w:left w:w="28" w:type="dxa"/>
              <w:right w:w="28" w:type="dxa"/>
            </w:tcMar>
            <w:vAlign w:val="center"/>
          </w:tcPr>
          <w:p w14:paraId="2A60813E" w14:textId="641BC5EC" w:rsidR="0031546F" w:rsidRPr="001C0CC4" w:rsidRDefault="0031546F" w:rsidP="0031546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534AE33E" w14:textId="1884CE6C" w:rsidR="0031546F" w:rsidRPr="001C0CC4" w:rsidRDefault="0031546F" w:rsidP="0031546F">
            <w:pPr>
              <w:pStyle w:val="TAC"/>
              <w:keepNext w:val="0"/>
              <w:rPr>
                <w:rFonts w:eastAsia="Yu Mincho"/>
              </w:rPr>
            </w:pPr>
            <w:r w:rsidRPr="001C0CC4">
              <w:rPr>
                <w:rFonts w:eastAsia="Yu Mincho"/>
              </w:rPr>
              <w:t>15</w:t>
            </w:r>
          </w:p>
        </w:tc>
        <w:tc>
          <w:tcPr>
            <w:tcW w:w="589" w:type="dxa"/>
            <w:tcMar>
              <w:left w:w="28" w:type="dxa"/>
              <w:right w:w="28" w:type="dxa"/>
            </w:tcMar>
          </w:tcPr>
          <w:p w14:paraId="7AFC9271" w14:textId="77777777" w:rsidR="0031546F" w:rsidRPr="001C0CC4" w:rsidRDefault="0031546F" w:rsidP="0031546F">
            <w:pPr>
              <w:pStyle w:val="TAC"/>
              <w:keepNext w:val="0"/>
              <w:rPr>
                <w:rFonts w:eastAsia="Yu Mincho"/>
              </w:rPr>
            </w:pPr>
          </w:p>
        </w:tc>
        <w:tc>
          <w:tcPr>
            <w:tcW w:w="655" w:type="dxa"/>
            <w:tcMar>
              <w:left w:w="28" w:type="dxa"/>
              <w:right w:w="28" w:type="dxa"/>
            </w:tcMar>
          </w:tcPr>
          <w:p w14:paraId="468AFFD9" w14:textId="39EFB6FD"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5D85F8FA" w14:textId="77777777" w:rsidR="0031546F" w:rsidRPr="001C0CC4" w:rsidRDefault="0031546F" w:rsidP="0031546F">
            <w:pPr>
              <w:pStyle w:val="TAC"/>
              <w:keepNext w:val="0"/>
              <w:rPr>
                <w:rFonts w:eastAsia="Yu Mincho"/>
              </w:rPr>
            </w:pPr>
          </w:p>
        </w:tc>
        <w:tc>
          <w:tcPr>
            <w:tcW w:w="782" w:type="dxa"/>
            <w:tcMar>
              <w:left w:w="28" w:type="dxa"/>
              <w:right w:w="28" w:type="dxa"/>
            </w:tcMar>
          </w:tcPr>
          <w:p w14:paraId="77AD8428" w14:textId="3C4BD2C4"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6B3DD9A" w14:textId="77777777" w:rsidR="0031546F" w:rsidRPr="001C0CC4" w:rsidRDefault="0031546F" w:rsidP="0031546F">
            <w:pPr>
              <w:pStyle w:val="TAC"/>
              <w:keepNext w:val="0"/>
              <w:rPr>
                <w:rFonts w:eastAsia="Yu Mincho"/>
              </w:rPr>
            </w:pPr>
          </w:p>
        </w:tc>
        <w:tc>
          <w:tcPr>
            <w:tcW w:w="589" w:type="dxa"/>
            <w:tcMar>
              <w:left w:w="28" w:type="dxa"/>
              <w:right w:w="28" w:type="dxa"/>
            </w:tcMar>
          </w:tcPr>
          <w:p w14:paraId="4D494C83" w14:textId="43E16E49"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0092931" w14:textId="3A50D27E"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A7DE9FB" w14:textId="77777777" w:rsidR="0031546F" w:rsidRPr="001C0CC4" w:rsidRDefault="0031546F" w:rsidP="0031546F">
            <w:pPr>
              <w:pStyle w:val="TAC"/>
              <w:keepNext w:val="0"/>
              <w:rPr>
                <w:rFonts w:eastAsia="Yu Mincho"/>
              </w:rPr>
            </w:pPr>
          </w:p>
        </w:tc>
        <w:tc>
          <w:tcPr>
            <w:tcW w:w="643" w:type="dxa"/>
            <w:tcMar>
              <w:left w:w="28" w:type="dxa"/>
              <w:right w:w="28" w:type="dxa"/>
            </w:tcMar>
          </w:tcPr>
          <w:p w14:paraId="5B863054" w14:textId="77777777" w:rsidR="0031546F" w:rsidRPr="001C0CC4" w:rsidRDefault="0031546F" w:rsidP="0031546F">
            <w:pPr>
              <w:pStyle w:val="TAC"/>
              <w:keepNext w:val="0"/>
              <w:rPr>
                <w:rFonts w:eastAsia="Yu Mincho"/>
              </w:rPr>
            </w:pPr>
          </w:p>
        </w:tc>
        <w:tc>
          <w:tcPr>
            <w:tcW w:w="643" w:type="dxa"/>
            <w:tcMar>
              <w:left w:w="28" w:type="dxa"/>
              <w:right w:w="28" w:type="dxa"/>
            </w:tcMar>
          </w:tcPr>
          <w:p w14:paraId="45F8E0CE" w14:textId="77777777" w:rsidR="0031546F" w:rsidRPr="001C0CC4" w:rsidRDefault="0031546F" w:rsidP="0031546F">
            <w:pPr>
              <w:pStyle w:val="TAC"/>
              <w:keepNext w:val="0"/>
              <w:rPr>
                <w:rFonts w:eastAsia="Yu Mincho"/>
              </w:rPr>
            </w:pPr>
          </w:p>
        </w:tc>
        <w:tc>
          <w:tcPr>
            <w:tcW w:w="643" w:type="dxa"/>
            <w:tcMar>
              <w:left w:w="28" w:type="dxa"/>
              <w:right w:w="28" w:type="dxa"/>
            </w:tcMar>
          </w:tcPr>
          <w:p w14:paraId="77D513F4" w14:textId="77777777" w:rsidR="0031546F" w:rsidRPr="001C0CC4" w:rsidRDefault="0031546F" w:rsidP="0031546F">
            <w:pPr>
              <w:pStyle w:val="TAC"/>
              <w:keepNext w:val="0"/>
              <w:rPr>
                <w:rFonts w:eastAsia="Yu Mincho"/>
              </w:rPr>
            </w:pPr>
          </w:p>
        </w:tc>
        <w:tc>
          <w:tcPr>
            <w:tcW w:w="752" w:type="dxa"/>
            <w:tcMar>
              <w:left w:w="28" w:type="dxa"/>
              <w:right w:w="28" w:type="dxa"/>
            </w:tcMar>
          </w:tcPr>
          <w:p w14:paraId="446B5EAB" w14:textId="77777777" w:rsidR="0031546F" w:rsidRPr="001C0CC4" w:rsidRDefault="0031546F" w:rsidP="0031546F">
            <w:pPr>
              <w:pStyle w:val="TAC"/>
              <w:keepNext w:val="0"/>
              <w:rPr>
                <w:rFonts w:eastAsia="Yu Mincho"/>
              </w:rPr>
            </w:pPr>
          </w:p>
        </w:tc>
        <w:tc>
          <w:tcPr>
            <w:tcW w:w="643" w:type="dxa"/>
            <w:tcMar>
              <w:left w:w="28" w:type="dxa"/>
              <w:right w:w="28" w:type="dxa"/>
            </w:tcMar>
          </w:tcPr>
          <w:p w14:paraId="661B96AB" w14:textId="77777777" w:rsidR="0031546F" w:rsidRPr="001C0CC4" w:rsidRDefault="0031546F" w:rsidP="0031546F">
            <w:pPr>
              <w:pStyle w:val="TAC"/>
              <w:keepNext w:val="0"/>
              <w:rPr>
                <w:rFonts w:eastAsia="Yu Mincho"/>
              </w:rPr>
            </w:pPr>
          </w:p>
        </w:tc>
      </w:tr>
      <w:tr w:rsidR="0031546F" w:rsidRPr="001C0CC4" w14:paraId="18876C2D" w14:textId="77777777" w:rsidTr="00425EF3">
        <w:trPr>
          <w:jc w:val="center"/>
        </w:trPr>
        <w:tc>
          <w:tcPr>
            <w:tcW w:w="660" w:type="dxa"/>
            <w:tcBorders>
              <w:top w:val="nil"/>
              <w:bottom w:val="nil"/>
            </w:tcBorders>
            <w:shd w:val="clear" w:color="auto" w:fill="auto"/>
            <w:tcMar>
              <w:left w:w="28" w:type="dxa"/>
              <w:right w:w="28" w:type="dxa"/>
            </w:tcMar>
            <w:vAlign w:val="center"/>
          </w:tcPr>
          <w:p w14:paraId="230C7895"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307AB243" w14:textId="49A7FBCC" w:rsidR="0031546F" w:rsidRPr="001C0CC4" w:rsidRDefault="0031546F" w:rsidP="0031546F">
            <w:pPr>
              <w:pStyle w:val="TAC"/>
              <w:keepNext w:val="0"/>
              <w:rPr>
                <w:rFonts w:eastAsia="Yu Mincho"/>
              </w:rPr>
            </w:pPr>
            <w:r w:rsidRPr="001C0CC4">
              <w:rPr>
                <w:rFonts w:eastAsia="Yu Mincho"/>
              </w:rPr>
              <w:t>30</w:t>
            </w:r>
          </w:p>
        </w:tc>
        <w:tc>
          <w:tcPr>
            <w:tcW w:w="589" w:type="dxa"/>
            <w:tcMar>
              <w:left w:w="28" w:type="dxa"/>
              <w:right w:w="28" w:type="dxa"/>
            </w:tcMar>
          </w:tcPr>
          <w:p w14:paraId="6E158EC7" w14:textId="77777777" w:rsidR="0031546F" w:rsidRPr="001C0CC4" w:rsidRDefault="0031546F" w:rsidP="0031546F">
            <w:pPr>
              <w:pStyle w:val="TAC"/>
              <w:keepNext w:val="0"/>
              <w:rPr>
                <w:rFonts w:eastAsia="Yu Mincho"/>
              </w:rPr>
            </w:pPr>
          </w:p>
        </w:tc>
        <w:tc>
          <w:tcPr>
            <w:tcW w:w="655" w:type="dxa"/>
            <w:tcMar>
              <w:left w:w="28" w:type="dxa"/>
              <w:right w:w="28" w:type="dxa"/>
            </w:tcMar>
          </w:tcPr>
          <w:p w14:paraId="4C134B59" w14:textId="4C739AA6"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B3E7445" w14:textId="77777777" w:rsidR="0031546F" w:rsidRPr="001C0CC4" w:rsidRDefault="0031546F" w:rsidP="0031546F">
            <w:pPr>
              <w:pStyle w:val="TAC"/>
              <w:keepNext w:val="0"/>
              <w:rPr>
                <w:rFonts w:eastAsia="Yu Mincho"/>
              </w:rPr>
            </w:pPr>
          </w:p>
        </w:tc>
        <w:tc>
          <w:tcPr>
            <w:tcW w:w="782" w:type="dxa"/>
            <w:tcMar>
              <w:left w:w="28" w:type="dxa"/>
              <w:right w:w="28" w:type="dxa"/>
            </w:tcMar>
          </w:tcPr>
          <w:p w14:paraId="45FF33DD" w14:textId="0A00AE78"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A7572FC" w14:textId="77777777" w:rsidR="0031546F" w:rsidRPr="001C0CC4" w:rsidRDefault="0031546F" w:rsidP="0031546F">
            <w:pPr>
              <w:pStyle w:val="TAC"/>
              <w:keepNext w:val="0"/>
              <w:rPr>
                <w:rFonts w:eastAsia="Yu Mincho"/>
              </w:rPr>
            </w:pPr>
          </w:p>
        </w:tc>
        <w:tc>
          <w:tcPr>
            <w:tcW w:w="589" w:type="dxa"/>
            <w:tcMar>
              <w:left w:w="28" w:type="dxa"/>
              <w:right w:w="28" w:type="dxa"/>
            </w:tcMar>
          </w:tcPr>
          <w:p w14:paraId="36C91540" w14:textId="5731F51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B40FAB6" w14:textId="3294D989"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6DEF660" w14:textId="77777777" w:rsidR="0031546F" w:rsidRPr="001C0CC4" w:rsidRDefault="0031546F" w:rsidP="0031546F">
            <w:pPr>
              <w:pStyle w:val="TAC"/>
              <w:keepNext w:val="0"/>
              <w:rPr>
                <w:rFonts w:eastAsia="Yu Mincho"/>
              </w:rPr>
            </w:pPr>
          </w:p>
        </w:tc>
        <w:tc>
          <w:tcPr>
            <w:tcW w:w="643" w:type="dxa"/>
            <w:tcMar>
              <w:left w:w="28" w:type="dxa"/>
              <w:right w:w="28" w:type="dxa"/>
            </w:tcMar>
          </w:tcPr>
          <w:p w14:paraId="129EAE0C" w14:textId="77777777" w:rsidR="0031546F" w:rsidRPr="001C0CC4" w:rsidRDefault="0031546F" w:rsidP="0031546F">
            <w:pPr>
              <w:pStyle w:val="TAC"/>
              <w:keepNext w:val="0"/>
              <w:rPr>
                <w:rFonts w:eastAsia="Yu Mincho"/>
              </w:rPr>
            </w:pPr>
          </w:p>
        </w:tc>
        <w:tc>
          <w:tcPr>
            <w:tcW w:w="643" w:type="dxa"/>
            <w:tcMar>
              <w:left w:w="28" w:type="dxa"/>
              <w:right w:w="28" w:type="dxa"/>
            </w:tcMar>
          </w:tcPr>
          <w:p w14:paraId="6C87CEC9" w14:textId="77777777" w:rsidR="0031546F" w:rsidRPr="001C0CC4" w:rsidRDefault="0031546F" w:rsidP="0031546F">
            <w:pPr>
              <w:pStyle w:val="TAC"/>
              <w:keepNext w:val="0"/>
              <w:rPr>
                <w:rFonts w:eastAsia="Yu Mincho"/>
              </w:rPr>
            </w:pPr>
          </w:p>
        </w:tc>
        <w:tc>
          <w:tcPr>
            <w:tcW w:w="643" w:type="dxa"/>
            <w:tcMar>
              <w:left w:w="28" w:type="dxa"/>
              <w:right w:w="28" w:type="dxa"/>
            </w:tcMar>
          </w:tcPr>
          <w:p w14:paraId="3114D95A" w14:textId="77777777" w:rsidR="0031546F" w:rsidRPr="001C0CC4" w:rsidRDefault="0031546F" w:rsidP="0031546F">
            <w:pPr>
              <w:pStyle w:val="TAC"/>
              <w:keepNext w:val="0"/>
              <w:rPr>
                <w:rFonts w:eastAsia="Yu Mincho"/>
              </w:rPr>
            </w:pPr>
          </w:p>
        </w:tc>
        <w:tc>
          <w:tcPr>
            <w:tcW w:w="752" w:type="dxa"/>
            <w:tcMar>
              <w:left w:w="28" w:type="dxa"/>
              <w:right w:w="28" w:type="dxa"/>
            </w:tcMar>
          </w:tcPr>
          <w:p w14:paraId="07E30D91" w14:textId="77777777" w:rsidR="0031546F" w:rsidRPr="001C0CC4" w:rsidRDefault="0031546F" w:rsidP="0031546F">
            <w:pPr>
              <w:pStyle w:val="TAC"/>
              <w:keepNext w:val="0"/>
              <w:rPr>
                <w:rFonts w:eastAsia="Yu Mincho"/>
              </w:rPr>
            </w:pPr>
          </w:p>
        </w:tc>
        <w:tc>
          <w:tcPr>
            <w:tcW w:w="643" w:type="dxa"/>
            <w:tcMar>
              <w:left w:w="28" w:type="dxa"/>
              <w:right w:w="28" w:type="dxa"/>
            </w:tcMar>
          </w:tcPr>
          <w:p w14:paraId="2C8C2C2C" w14:textId="77777777" w:rsidR="0031546F" w:rsidRPr="001C0CC4" w:rsidRDefault="0031546F" w:rsidP="0031546F">
            <w:pPr>
              <w:pStyle w:val="TAC"/>
              <w:keepNext w:val="0"/>
              <w:rPr>
                <w:rFonts w:eastAsia="Yu Mincho"/>
              </w:rPr>
            </w:pPr>
          </w:p>
        </w:tc>
      </w:tr>
      <w:tr w:rsidR="0031546F" w:rsidRPr="001C0CC4" w14:paraId="3E3F3E40" w14:textId="77777777" w:rsidTr="00425EF3">
        <w:trPr>
          <w:jc w:val="center"/>
        </w:trPr>
        <w:tc>
          <w:tcPr>
            <w:tcW w:w="660" w:type="dxa"/>
            <w:tcBorders>
              <w:top w:val="nil"/>
              <w:bottom w:val="single" w:sz="4" w:space="0" w:color="auto"/>
            </w:tcBorders>
            <w:shd w:val="clear" w:color="auto" w:fill="auto"/>
            <w:tcMar>
              <w:left w:w="28" w:type="dxa"/>
              <w:right w:w="28" w:type="dxa"/>
            </w:tcMar>
            <w:vAlign w:val="center"/>
          </w:tcPr>
          <w:p w14:paraId="1E4DCC2C"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299E74F3" w14:textId="136A369D" w:rsidR="0031546F" w:rsidRPr="001C0CC4" w:rsidRDefault="0031546F" w:rsidP="0031546F">
            <w:pPr>
              <w:pStyle w:val="TAC"/>
              <w:keepNext w:val="0"/>
              <w:rPr>
                <w:rFonts w:eastAsia="Yu Mincho"/>
              </w:rPr>
            </w:pPr>
            <w:r w:rsidRPr="001C0CC4">
              <w:rPr>
                <w:rFonts w:eastAsia="Yu Mincho"/>
              </w:rPr>
              <w:t>60</w:t>
            </w:r>
          </w:p>
        </w:tc>
        <w:tc>
          <w:tcPr>
            <w:tcW w:w="589" w:type="dxa"/>
            <w:tcMar>
              <w:left w:w="28" w:type="dxa"/>
              <w:right w:w="28" w:type="dxa"/>
            </w:tcMar>
          </w:tcPr>
          <w:p w14:paraId="3EF95443" w14:textId="77777777" w:rsidR="0031546F" w:rsidRPr="001C0CC4" w:rsidRDefault="0031546F" w:rsidP="0031546F">
            <w:pPr>
              <w:pStyle w:val="TAC"/>
              <w:keepNext w:val="0"/>
              <w:rPr>
                <w:rFonts w:eastAsia="Yu Mincho"/>
              </w:rPr>
            </w:pPr>
          </w:p>
        </w:tc>
        <w:tc>
          <w:tcPr>
            <w:tcW w:w="655" w:type="dxa"/>
            <w:tcMar>
              <w:left w:w="28" w:type="dxa"/>
              <w:right w:w="28" w:type="dxa"/>
            </w:tcMar>
          </w:tcPr>
          <w:p w14:paraId="7E225AD7" w14:textId="6CBDD057"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703D568" w14:textId="77777777" w:rsidR="0031546F" w:rsidRPr="001C0CC4" w:rsidRDefault="0031546F" w:rsidP="0031546F">
            <w:pPr>
              <w:pStyle w:val="TAC"/>
              <w:keepNext w:val="0"/>
              <w:rPr>
                <w:rFonts w:eastAsia="Yu Mincho"/>
              </w:rPr>
            </w:pPr>
          </w:p>
        </w:tc>
        <w:tc>
          <w:tcPr>
            <w:tcW w:w="782" w:type="dxa"/>
            <w:tcMar>
              <w:left w:w="28" w:type="dxa"/>
              <w:right w:w="28" w:type="dxa"/>
            </w:tcMar>
          </w:tcPr>
          <w:p w14:paraId="391EAE74" w14:textId="48EE995C"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9177067" w14:textId="77777777" w:rsidR="0031546F" w:rsidRPr="001C0CC4" w:rsidRDefault="0031546F" w:rsidP="0031546F">
            <w:pPr>
              <w:pStyle w:val="TAC"/>
              <w:keepNext w:val="0"/>
              <w:rPr>
                <w:rFonts w:eastAsia="Yu Mincho"/>
              </w:rPr>
            </w:pPr>
          </w:p>
        </w:tc>
        <w:tc>
          <w:tcPr>
            <w:tcW w:w="589" w:type="dxa"/>
            <w:tcMar>
              <w:left w:w="28" w:type="dxa"/>
              <w:right w:w="28" w:type="dxa"/>
            </w:tcMar>
          </w:tcPr>
          <w:p w14:paraId="43401E92" w14:textId="047E2CB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DE1AA3F" w14:textId="778687ED"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54CF93F" w14:textId="77777777" w:rsidR="0031546F" w:rsidRPr="001C0CC4" w:rsidRDefault="0031546F" w:rsidP="0031546F">
            <w:pPr>
              <w:pStyle w:val="TAC"/>
              <w:keepNext w:val="0"/>
              <w:rPr>
                <w:rFonts w:eastAsia="Yu Mincho"/>
              </w:rPr>
            </w:pPr>
          </w:p>
        </w:tc>
        <w:tc>
          <w:tcPr>
            <w:tcW w:w="643" w:type="dxa"/>
            <w:tcMar>
              <w:left w:w="28" w:type="dxa"/>
              <w:right w:w="28" w:type="dxa"/>
            </w:tcMar>
          </w:tcPr>
          <w:p w14:paraId="1502AEDF" w14:textId="77777777" w:rsidR="0031546F" w:rsidRPr="001C0CC4" w:rsidRDefault="0031546F" w:rsidP="0031546F">
            <w:pPr>
              <w:pStyle w:val="TAC"/>
              <w:keepNext w:val="0"/>
              <w:rPr>
                <w:rFonts w:eastAsia="Yu Mincho"/>
              </w:rPr>
            </w:pPr>
          </w:p>
        </w:tc>
        <w:tc>
          <w:tcPr>
            <w:tcW w:w="643" w:type="dxa"/>
            <w:tcMar>
              <w:left w:w="28" w:type="dxa"/>
              <w:right w:w="28" w:type="dxa"/>
            </w:tcMar>
          </w:tcPr>
          <w:p w14:paraId="22FB5158" w14:textId="77777777" w:rsidR="0031546F" w:rsidRPr="001C0CC4" w:rsidRDefault="0031546F" w:rsidP="0031546F">
            <w:pPr>
              <w:pStyle w:val="TAC"/>
              <w:keepNext w:val="0"/>
              <w:rPr>
                <w:rFonts w:eastAsia="Yu Mincho"/>
              </w:rPr>
            </w:pPr>
          </w:p>
        </w:tc>
        <w:tc>
          <w:tcPr>
            <w:tcW w:w="643" w:type="dxa"/>
            <w:tcMar>
              <w:left w:w="28" w:type="dxa"/>
              <w:right w:w="28" w:type="dxa"/>
            </w:tcMar>
          </w:tcPr>
          <w:p w14:paraId="1E6C5684" w14:textId="77777777" w:rsidR="0031546F" w:rsidRPr="001C0CC4" w:rsidRDefault="0031546F" w:rsidP="0031546F">
            <w:pPr>
              <w:pStyle w:val="TAC"/>
              <w:keepNext w:val="0"/>
              <w:rPr>
                <w:rFonts w:eastAsia="Yu Mincho"/>
              </w:rPr>
            </w:pPr>
          </w:p>
        </w:tc>
        <w:tc>
          <w:tcPr>
            <w:tcW w:w="752" w:type="dxa"/>
            <w:tcMar>
              <w:left w:w="28" w:type="dxa"/>
              <w:right w:w="28" w:type="dxa"/>
            </w:tcMar>
          </w:tcPr>
          <w:p w14:paraId="3D3FCC9C" w14:textId="77777777" w:rsidR="0031546F" w:rsidRPr="001C0CC4" w:rsidRDefault="0031546F" w:rsidP="0031546F">
            <w:pPr>
              <w:pStyle w:val="TAC"/>
              <w:keepNext w:val="0"/>
              <w:rPr>
                <w:rFonts w:eastAsia="Yu Mincho"/>
              </w:rPr>
            </w:pPr>
          </w:p>
        </w:tc>
        <w:tc>
          <w:tcPr>
            <w:tcW w:w="643" w:type="dxa"/>
            <w:tcMar>
              <w:left w:w="28" w:type="dxa"/>
              <w:right w:w="28" w:type="dxa"/>
            </w:tcMar>
          </w:tcPr>
          <w:p w14:paraId="53996186" w14:textId="77777777" w:rsidR="0031546F" w:rsidRPr="001C0CC4" w:rsidRDefault="0031546F" w:rsidP="0031546F">
            <w:pPr>
              <w:pStyle w:val="TAC"/>
              <w:keepNext w:val="0"/>
              <w:rPr>
                <w:rFonts w:eastAsia="Yu Mincho"/>
              </w:rPr>
            </w:pPr>
          </w:p>
        </w:tc>
      </w:tr>
      <w:tr w:rsidR="00BB2E83" w:rsidRPr="001C0CC4" w14:paraId="6ABCF692" w14:textId="77777777" w:rsidTr="00BB2E83">
        <w:trPr>
          <w:jc w:val="center"/>
        </w:trPr>
        <w:tc>
          <w:tcPr>
            <w:tcW w:w="660" w:type="dxa"/>
            <w:tcBorders>
              <w:bottom w:val="nil"/>
            </w:tcBorders>
            <w:shd w:val="clear" w:color="auto" w:fill="auto"/>
            <w:tcMar>
              <w:left w:w="28" w:type="dxa"/>
              <w:right w:w="28" w:type="dxa"/>
            </w:tcMar>
            <w:vAlign w:val="center"/>
          </w:tcPr>
          <w:p w14:paraId="413CF835" w14:textId="77777777" w:rsidR="00BB2E83" w:rsidRPr="001C0CC4" w:rsidRDefault="00BB2E83"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0CAECF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F1780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FA8F0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238794"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543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BB6274" w14:textId="77777777" w:rsidR="00BB2E83" w:rsidRPr="001C0CC4" w:rsidRDefault="00BB2E83" w:rsidP="00DC7196">
            <w:pPr>
              <w:pStyle w:val="TAC"/>
              <w:keepNext w:val="0"/>
              <w:rPr>
                <w:rFonts w:eastAsia="Yu Mincho"/>
              </w:rPr>
            </w:pPr>
          </w:p>
        </w:tc>
      </w:tr>
      <w:tr w:rsidR="00BB2E83" w:rsidRPr="001C0CC4" w14:paraId="29FB3ADA" w14:textId="77777777" w:rsidTr="00BB2E83">
        <w:trPr>
          <w:jc w:val="center"/>
        </w:trPr>
        <w:tc>
          <w:tcPr>
            <w:tcW w:w="660" w:type="dxa"/>
            <w:tcBorders>
              <w:top w:val="nil"/>
              <w:bottom w:val="nil"/>
            </w:tcBorders>
            <w:shd w:val="clear" w:color="auto" w:fill="auto"/>
            <w:tcMar>
              <w:left w:w="28" w:type="dxa"/>
              <w:right w:w="28" w:type="dxa"/>
            </w:tcMar>
            <w:vAlign w:val="center"/>
          </w:tcPr>
          <w:p w14:paraId="6E4C37B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D038C2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D63535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006303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87543B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BB2E83" w:rsidRPr="001C0CC4" w:rsidRDefault="00BB2E83" w:rsidP="00DC7196">
            <w:pPr>
              <w:pStyle w:val="TAC"/>
              <w:keepNext w:val="0"/>
              <w:rPr>
                <w:rFonts w:eastAsia="Yu Mincho"/>
              </w:rPr>
            </w:pPr>
          </w:p>
        </w:tc>
        <w:tc>
          <w:tcPr>
            <w:tcW w:w="643" w:type="dxa"/>
            <w:tcMar>
              <w:left w:w="28" w:type="dxa"/>
              <w:right w:w="28" w:type="dxa"/>
            </w:tcMar>
          </w:tcPr>
          <w:p w14:paraId="2D1AA096"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BB2E83" w:rsidRPr="001C0CC4" w14:paraId="4AAA069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60D8C5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0CCF86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33A69E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1A6B6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968FE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BB2E83" w:rsidRPr="001C0CC4" w:rsidRDefault="00BB2E83" w:rsidP="00DC7196">
            <w:pPr>
              <w:pStyle w:val="TAC"/>
              <w:keepNext w:val="0"/>
              <w:rPr>
                <w:rFonts w:eastAsia="Yu Mincho"/>
              </w:rPr>
            </w:pPr>
          </w:p>
        </w:tc>
        <w:tc>
          <w:tcPr>
            <w:tcW w:w="643" w:type="dxa"/>
            <w:tcMar>
              <w:left w:w="28" w:type="dxa"/>
              <w:right w:w="28" w:type="dxa"/>
            </w:tcMar>
          </w:tcPr>
          <w:p w14:paraId="5F7905D1"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C54353" w:rsidRPr="001C0CC4" w14:paraId="3526DDFB" w14:textId="77777777" w:rsidTr="00BB2E83">
        <w:trPr>
          <w:jc w:val="center"/>
        </w:trPr>
        <w:tc>
          <w:tcPr>
            <w:tcW w:w="660" w:type="dxa"/>
            <w:tcBorders>
              <w:bottom w:val="nil"/>
            </w:tcBorders>
            <w:shd w:val="clear" w:color="auto" w:fill="auto"/>
            <w:tcMar>
              <w:left w:w="28" w:type="dxa"/>
              <w:right w:w="28" w:type="dxa"/>
            </w:tcMar>
            <w:vAlign w:val="center"/>
          </w:tcPr>
          <w:p w14:paraId="38E14BEA" w14:textId="77777777" w:rsidR="00C54353" w:rsidRPr="001C0CC4" w:rsidRDefault="00C54353" w:rsidP="00C54353">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C54353" w:rsidRPr="001C0CC4" w:rsidRDefault="00C54353" w:rsidP="00C54353">
            <w:pPr>
              <w:pStyle w:val="TAC"/>
              <w:keepNext w:val="0"/>
              <w:rPr>
                <w:rFonts w:eastAsia="Yu Mincho"/>
              </w:rPr>
            </w:pPr>
            <w:r w:rsidRPr="001C0CC4">
              <w:rPr>
                <w:rFonts w:eastAsia="Yu Mincho"/>
              </w:rPr>
              <w:t>15</w:t>
            </w:r>
          </w:p>
        </w:tc>
        <w:tc>
          <w:tcPr>
            <w:tcW w:w="589" w:type="dxa"/>
            <w:tcMar>
              <w:left w:w="28" w:type="dxa"/>
              <w:right w:w="28" w:type="dxa"/>
            </w:tcMar>
          </w:tcPr>
          <w:p w14:paraId="0B9F8F7B" w14:textId="08F10013" w:rsidR="00C54353" w:rsidRPr="001C0CC4" w:rsidRDefault="00C54353" w:rsidP="00C54353">
            <w:pPr>
              <w:pStyle w:val="TAC"/>
              <w:keepNext w:val="0"/>
              <w:rPr>
                <w:rFonts w:eastAsia="Yu Mincho"/>
              </w:rPr>
            </w:pPr>
            <w:r w:rsidRPr="00963A0C">
              <w:t>Yes</w:t>
            </w:r>
            <w:ins w:id="558" w:author="CR0982" w:date="2021-11-30T13:44:00Z">
              <w:r>
                <w:rPr>
                  <w:vertAlign w:val="superscript"/>
                </w:rPr>
                <w:t>5</w:t>
              </w:r>
            </w:ins>
            <w:del w:id="559" w:author="CR0982" w:date="2021-11-30T13:44:00Z">
              <w:r w:rsidDel="005D1A3D">
                <w:rPr>
                  <w:vertAlign w:val="superscript"/>
                </w:rPr>
                <w:delText>9</w:delText>
              </w:r>
            </w:del>
          </w:p>
        </w:tc>
        <w:tc>
          <w:tcPr>
            <w:tcW w:w="655" w:type="dxa"/>
            <w:tcMar>
              <w:left w:w="28" w:type="dxa"/>
              <w:right w:w="28" w:type="dxa"/>
            </w:tcMar>
            <w:vAlign w:val="center"/>
          </w:tcPr>
          <w:p w14:paraId="03501517"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1BAAB51A"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C54353" w:rsidRPr="001C0CC4" w:rsidRDefault="00C54353" w:rsidP="00C54353">
            <w:pPr>
              <w:pStyle w:val="TAC"/>
              <w:keepNext w:val="0"/>
              <w:rPr>
                <w:rFonts w:eastAsia="Yu Mincho"/>
              </w:rPr>
            </w:pPr>
          </w:p>
        </w:tc>
        <w:tc>
          <w:tcPr>
            <w:tcW w:w="643" w:type="dxa"/>
            <w:tcMar>
              <w:left w:w="28" w:type="dxa"/>
              <w:right w:w="28" w:type="dxa"/>
            </w:tcMar>
          </w:tcPr>
          <w:p w14:paraId="21CBE190"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5990E88" w14:textId="77777777" w:rsidR="00C54353" w:rsidRPr="001C0CC4" w:rsidRDefault="00C54353" w:rsidP="00C54353">
            <w:pPr>
              <w:pStyle w:val="TAC"/>
              <w:keepNext w:val="0"/>
              <w:rPr>
                <w:rFonts w:eastAsia="Yu Mincho"/>
              </w:rPr>
            </w:pPr>
          </w:p>
        </w:tc>
        <w:tc>
          <w:tcPr>
            <w:tcW w:w="752" w:type="dxa"/>
            <w:tcMar>
              <w:left w:w="28" w:type="dxa"/>
              <w:right w:w="28" w:type="dxa"/>
            </w:tcMar>
          </w:tcPr>
          <w:p w14:paraId="7BCF3A3D"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57FA3743" w14:textId="77777777" w:rsidR="00C54353" w:rsidRPr="001C0CC4" w:rsidRDefault="00C54353" w:rsidP="00C54353">
            <w:pPr>
              <w:pStyle w:val="TAC"/>
              <w:keepNext w:val="0"/>
              <w:rPr>
                <w:rFonts w:eastAsia="Yu Mincho"/>
              </w:rPr>
            </w:pPr>
          </w:p>
        </w:tc>
      </w:tr>
      <w:tr w:rsidR="00C54353" w:rsidRPr="001C0CC4" w14:paraId="5CB1C5F0" w14:textId="77777777" w:rsidTr="00BB2E83">
        <w:trPr>
          <w:jc w:val="center"/>
        </w:trPr>
        <w:tc>
          <w:tcPr>
            <w:tcW w:w="660" w:type="dxa"/>
            <w:tcBorders>
              <w:top w:val="nil"/>
              <w:bottom w:val="nil"/>
            </w:tcBorders>
            <w:shd w:val="clear" w:color="auto" w:fill="auto"/>
            <w:tcMar>
              <w:left w:w="28" w:type="dxa"/>
              <w:right w:w="28" w:type="dxa"/>
            </w:tcMar>
            <w:vAlign w:val="center"/>
          </w:tcPr>
          <w:p w14:paraId="2F1EBB74"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90A1FBD" w14:textId="77777777" w:rsidR="00C54353" w:rsidRPr="001C0CC4" w:rsidRDefault="00C54353" w:rsidP="00C54353">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C54353" w:rsidRPr="001C0CC4" w:rsidRDefault="00C54353" w:rsidP="00C54353">
            <w:pPr>
              <w:pStyle w:val="TAC"/>
              <w:keepNext w:val="0"/>
              <w:rPr>
                <w:rFonts w:eastAsia="Yu Mincho"/>
              </w:rPr>
            </w:pPr>
          </w:p>
        </w:tc>
        <w:tc>
          <w:tcPr>
            <w:tcW w:w="655" w:type="dxa"/>
            <w:tcMar>
              <w:left w:w="28" w:type="dxa"/>
              <w:right w:w="28" w:type="dxa"/>
            </w:tcMar>
          </w:tcPr>
          <w:p w14:paraId="0B8E8F5A"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C54353" w:rsidRPr="001C0CC4" w:rsidRDefault="00C54353" w:rsidP="00C54353">
            <w:pPr>
              <w:pStyle w:val="TAC"/>
              <w:keepNext w:val="0"/>
              <w:rPr>
                <w:rFonts w:eastAsia="Yu Mincho"/>
              </w:rPr>
            </w:pPr>
          </w:p>
        </w:tc>
        <w:tc>
          <w:tcPr>
            <w:tcW w:w="589" w:type="dxa"/>
            <w:tcMar>
              <w:left w:w="28" w:type="dxa"/>
              <w:right w:w="28" w:type="dxa"/>
            </w:tcMar>
          </w:tcPr>
          <w:p w14:paraId="4AFE7376"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23B9532"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ABDC169" w14:textId="77777777" w:rsidR="00C54353" w:rsidRPr="001C0CC4" w:rsidRDefault="00C54353" w:rsidP="00C54353">
            <w:pPr>
              <w:pStyle w:val="TAC"/>
              <w:keepNext w:val="0"/>
              <w:rPr>
                <w:rFonts w:eastAsia="Yu Mincho"/>
              </w:rPr>
            </w:pPr>
          </w:p>
        </w:tc>
      </w:tr>
      <w:tr w:rsidR="00C54353" w:rsidRPr="001C0CC4" w14:paraId="12FFAFE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B037E80"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018C712" w14:textId="77777777" w:rsidR="00C54353" w:rsidRPr="001C0CC4" w:rsidRDefault="00C54353" w:rsidP="00C54353">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C54353" w:rsidRPr="001C0CC4" w:rsidRDefault="00C54353" w:rsidP="00C54353">
            <w:pPr>
              <w:pStyle w:val="TAC"/>
              <w:keepNext w:val="0"/>
              <w:rPr>
                <w:rFonts w:eastAsia="Yu Mincho"/>
              </w:rPr>
            </w:pPr>
          </w:p>
        </w:tc>
        <w:tc>
          <w:tcPr>
            <w:tcW w:w="655" w:type="dxa"/>
            <w:tcMar>
              <w:left w:w="28" w:type="dxa"/>
              <w:right w:w="28" w:type="dxa"/>
            </w:tcMar>
            <w:vAlign w:val="center"/>
          </w:tcPr>
          <w:p w14:paraId="56DFAAC9"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7A3C0FC2"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198553E"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4F7D3FA6" w14:textId="77777777" w:rsidR="00C54353" w:rsidRPr="001C0CC4" w:rsidRDefault="00C54353" w:rsidP="00C54353">
            <w:pPr>
              <w:pStyle w:val="TAC"/>
              <w:keepNext w:val="0"/>
              <w:rPr>
                <w:rFonts w:eastAsia="Yu Mincho"/>
              </w:rPr>
            </w:pPr>
          </w:p>
        </w:tc>
      </w:tr>
      <w:tr w:rsidR="00BB2E83" w:rsidRPr="001C0CC4" w14:paraId="7D5AFA37" w14:textId="77777777" w:rsidTr="00BB2E83">
        <w:trPr>
          <w:jc w:val="center"/>
        </w:trPr>
        <w:tc>
          <w:tcPr>
            <w:tcW w:w="660" w:type="dxa"/>
            <w:tcBorders>
              <w:bottom w:val="nil"/>
            </w:tcBorders>
            <w:shd w:val="clear" w:color="auto" w:fill="auto"/>
            <w:tcMar>
              <w:left w:w="28" w:type="dxa"/>
              <w:right w:w="28" w:type="dxa"/>
            </w:tcMar>
            <w:vAlign w:val="center"/>
            <w:hideMark/>
          </w:tcPr>
          <w:p w14:paraId="760B05C7" w14:textId="77777777" w:rsidR="00BB2E83" w:rsidRPr="001C0CC4" w:rsidRDefault="00BB2E83"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1B15C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C4067A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DD63297" w14:textId="77777777" w:rsidR="00BB2E83" w:rsidRPr="001C0CC4" w:rsidRDefault="00BB2E83" w:rsidP="00DC7196">
            <w:pPr>
              <w:pStyle w:val="TAC"/>
              <w:keepNext w:val="0"/>
              <w:rPr>
                <w:rFonts w:eastAsia="Yu Mincho"/>
              </w:rPr>
            </w:pPr>
          </w:p>
        </w:tc>
        <w:tc>
          <w:tcPr>
            <w:tcW w:w="589" w:type="dxa"/>
            <w:tcMar>
              <w:left w:w="28" w:type="dxa"/>
              <w:right w:w="28" w:type="dxa"/>
            </w:tcMar>
          </w:tcPr>
          <w:p w14:paraId="3D5F940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BF93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7A01B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9FA936"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B42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59B39" w14:textId="77777777" w:rsidR="00BB2E83" w:rsidRPr="001C0CC4" w:rsidRDefault="00BB2E83" w:rsidP="00DC7196">
            <w:pPr>
              <w:pStyle w:val="TAC"/>
              <w:keepNext w:val="0"/>
              <w:rPr>
                <w:rFonts w:eastAsia="Yu Mincho"/>
              </w:rPr>
            </w:pPr>
          </w:p>
        </w:tc>
        <w:tc>
          <w:tcPr>
            <w:tcW w:w="752" w:type="dxa"/>
            <w:tcMar>
              <w:left w:w="28" w:type="dxa"/>
              <w:right w:w="28" w:type="dxa"/>
            </w:tcMar>
          </w:tcPr>
          <w:p w14:paraId="6970B7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376CF0" w14:textId="77777777" w:rsidR="00BB2E83" w:rsidRPr="001C0CC4" w:rsidRDefault="00BB2E83" w:rsidP="00DC7196">
            <w:pPr>
              <w:pStyle w:val="TAC"/>
              <w:keepNext w:val="0"/>
              <w:rPr>
                <w:rFonts w:eastAsia="Yu Mincho"/>
              </w:rPr>
            </w:pPr>
          </w:p>
        </w:tc>
      </w:tr>
      <w:tr w:rsidR="00BB2E83" w:rsidRPr="001C0CC4" w14:paraId="7840803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63E17A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71F1FE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BB2E83" w:rsidRPr="001C0CC4" w:rsidRDefault="00BB2E83" w:rsidP="00DC7196">
            <w:pPr>
              <w:pStyle w:val="TAC"/>
              <w:keepNext w:val="0"/>
              <w:rPr>
                <w:rFonts w:eastAsia="Yu Mincho"/>
              </w:rPr>
            </w:pPr>
          </w:p>
        </w:tc>
        <w:tc>
          <w:tcPr>
            <w:tcW w:w="655" w:type="dxa"/>
            <w:tcMar>
              <w:left w:w="28" w:type="dxa"/>
              <w:right w:w="28" w:type="dxa"/>
            </w:tcMar>
          </w:tcPr>
          <w:p w14:paraId="54DB02A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102DF2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6386E8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F51F44" w14:textId="77777777" w:rsidR="00BB2E83" w:rsidRPr="001C0CC4" w:rsidRDefault="00BB2E83" w:rsidP="00DC7196">
            <w:pPr>
              <w:pStyle w:val="TAC"/>
              <w:keepNext w:val="0"/>
              <w:rPr>
                <w:rFonts w:eastAsia="Yu Mincho"/>
              </w:rPr>
            </w:pPr>
          </w:p>
        </w:tc>
        <w:tc>
          <w:tcPr>
            <w:tcW w:w="589" w:type="dxa"/>
            <w:tcMar>
              <w:left w:w="28" w:type="dxa"/>
              <w:right w:w="28" w:type="dxa"/>
            </w:tcMar>
          </w:tcPr>
          <w:p w14:paraId="0FBD2E9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7B1749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D239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E7F39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7816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0EE254" w14:textId="77777777" w:rsidR="00BB2E83" w:rsidRPr="001C0CC4" w:rsidRDefault="00BB2E83" w:rsidP="00DC7196">
            <w:pPr>
              <w:pStyle w:val="TAC"/>
              <w:keepNext w:val="0"/>
              <w:rPr>
                <w:rFonts w:eastAsia="Yu Mincho"/>
              </w:rPr>
            </w:pPr>
          </w:p>
        </w:tc>
        <w:tc>
          <w:tcPr>
            <w:tcW w:w="752" w:type="dxa"/>
            <w:tcMar>
              <w:left w:w="28" w:type="dxa"/>
              <w:right w:w="28" w:type="dxa"/>
            </w:tcMar>
          </w:tcPr>
          <w:p w14:paraId="010D8B1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9E556F" w14:textId="77777777" w:rsidR="00BB2E83" w:rsidRPr="001C0CC4" w:rsidRDefault="00BB2E83" w:rsidP="00DC7196">
            <w:pPr>
              <w:pStyle w:val="TAC"/>
              <w:keepNext w:val="0"/>
              <w:rPr>
                <w:rFonts w:eastAsia="Yu Mincho"/>
              </w:rPr>
            </w:pPr>
          </w:p>
        </w:tc>
      </w:tr>
      <w:tr w:rsidR="00BB2E83" w:rsidRPr="001C0CC4" w14:paraId="08F42AAC"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D84350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F2D5B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820F5F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38A137F"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31AE37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99682B5" w14:textId="77777777" w:rsidR="00BB2E83" w:rsidRPr="001C0CC4" w:rsidRDefault="00BB2E83" w:rsidP="00DC7196">
            <w:pPr>
              <w:pStyle w:val="TAC"/>
              <w:keepNext w:val="0"/>
              <w:rPr>
                <w:rFonts w:eastAsia="Yu Mincho"/>
              </w:rPr>
            </w:pPr>
          </w:p>
        </w:tc>
        <w:tc>
          <w:tcPr>
            <w:tcW w:w="589" w:type="dxa"/>
            <w:tcMar>
              <w:left w:w="28" w:type="dxa"/>
              <w:right w:w="28" w:type="dxa"/>
            </w:tcMar>
          </w:tcPr>
          <w:p w14:paraId="4E2158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B60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B8C96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142168"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25F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1B5895" w14:textId="77777777" w:rsidR="00BB2E83" w:rsidRPr="001C0CC4" w:rsidRDefault="00BB2E83" w:rsidP="00DC7196">
            <w:pPr>
              <w:pStyle w:val="TAC"/>
              <w:keepNext w:val="0"/>
              <w:rPr>
                <w:rFonts w:eastAsia="Yu Mincho"/>
              </w:rPr>
            </w:pPr>
          </w:p>
        </w:tc>
        <w:tc>
          <w:tcPr>
            <w:tcW w:w="752" w:type="dxa"/>
            <w:tcMar>
              <w:left w:w="28" w:type="dxa"/>
              <w:right w:w="28" w:type="dxa"/>
            </w:tcMar>
          </w:tcPr>
          <w:p w14:paraId="44222E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E5689DF" w14:textId="77777777" w:rsidR="00BB2E83" w:rsidRPr="001C0CC4" w:rsidRDefault="00BB2E83" w:rsidP="00DC7196">
            <w:pPr>
              <w:pStyle w:val="TAC"/>
              <w:keepNext w:val="0"/>
              <w:rPr>
                <w:rFonts w:eastAsia="Yu Mincho"/>
              </w:rPr>
            </w:pPr>
          </w:p>
        </w:tc>
      </w:tr>
      <w:tr w:rsidR="00BB2E83" w:rsidRPr="001C0CC4" w14:paraId="06ED3B14" w14:textId="77777777" w:rsidTr="00BB2E83">
        <w:trPr>
          <w:jc w:val="center"/>
        </w:trPr>
        <w:tc>
          <w:tcPr>
            <w:tcW w:w="660" w:type="dxa"/>
            <w:tcBorders>
              <w:bottom w:val="nil"/>
            </w:tcBorders>
            <w:shd w:val="clear" w:color="auto" w:fill="auto"/>
            <w:tcMar>
              <w:left w:w="28" w:type="dxa"/>
              <w:right w:w="28" w:type="dxa"/>
            </w:tcMar>
            <w:vAlign w:val="center"/>
          </w:tcPr>
          <w:p w14:paraId="1A15C94D" w14:textId="77777777" w:rsidR="00BB2E83" w:rsidRPr="001C0CC4" w:rsidRDefault="00BB2E83"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BB2E83" w:rsidRPr="001C0CC4" w:rsidRDefault="00BB2E83"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BB2E83" w:rsidRPr="001C0CC4" w:rsidRDefault="00BB2E83"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07D22519"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23E5DEC4" w14:textId="77777777" w:rsidR="00BB2E83" w:rsidRPr="001C0CC4" w:rsidRDefault="00BB2E83" w:rsidP="006E32EC">
            <w:pPr>
              <w:pStyle w:val="TAC"/>
              <w:keepNext w:val="0"/>
              <w:rPr>
                <w:rFonts w:eastAsia="Yu Mincho"/>
              </w:rPr>
            </w:pPr>
          </w:p>
        </w:tc>
        <w:tc>
          <w:tcPr>
            <w:tcW w:w="589" w:type="dxa"/>
            <w:tcMar>
              <w:left w:w="28" w:type="dxa"/>
              <w:right w:w="28" w:type="dxa"/>
            </w:tcMar>
          </w:tcPr>
          <w:p w14:paraId="449FBEE6"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3F6B522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33B586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BBC7D3" w14:textId="77777777" w:rsidR="00BB2E83" w:rsidRPr="001C0CC4" w:rsidRDefault="00BB2E83" w:rsidP="006E32EC">
            <w:pPr>
              <w:pStyle w:val="TAC"/>
              <w:keepNext w:val="0"/>
              <w:rPr>
                <w:rFonts w:eastAsia="Yu Mincho"/>
              </w:rPr>
            </w:pPr>
          </w:p>
        </w:tc>
        <w:tc>
          <w:tcPr>
            <w:tcW w:w="643" w:type="dxa"/>
            <w:tcMar>
              <w:left w:w="28" w:type="dxa"/>
              <w:right w:w="28" w:type="dxa"/>
            </w:tcMar>
          </w:tcPr>
          <w:p w14:paraId="4CEDEA61"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E456753" w14:textId="77777777" w:rsidR="00BB2E83" w:rsidRPr="001C0CC4" w:rsidRDefault="00BB2E83" w:rsidP="006E32EC">
            <w:pPr>
              <w:pStyle w:val="TAC"/>
              <w:keepNext w:val="0"/>
              <w:rPr>
                <w:rFonts w:eastAsia="Yu Mincho"/>
              </w:rPr>
            </w:pPr>
          </w:p>
        </w:tc>
        <w:tc>
          <w:tcPr>
            <w:tcW w:w="752" w:type="dxa"/>
            <w:tcMar>
              <w:left w:w="28" w:type="dxa"/>
              <w:right w:w="28" w:type="dxa"/>
            </w:tcMar>
          </w:tcPr>
          <w:p w14:paraId="2799BE0F"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01D164C" w14:textId="77777777" w:rsidR="00BB2E83" w:rsidRPr="001C0CC4" w:rsidRDefault="00BB2E83" w:rsidP="006E32EC">
            <w:pPr>
              <w:pStyle w:val="TAC"/>
              <w:keepNext w:val="0"/>
              <w:rPr>
                <w:rFonts w:eastAsia="Yu Mincho"/>
              </w:rPr>
            </w:pPr>
          </w:p>
        </w:tc>
      </w:tr>
      <w:tr w:rsidR="00BB2E83" w:rsidRPr="001C0CC4" w14:paraId="645BF384" w14:textId="77777777" w:rsidTr="00BB2E83">
        <w:trPr>
          <w:jc w:val="center"/>
        </w:trPr>
        <w:tc>
          <w:tcPr>
            <w:tcW w:w="660" w:type="dxa"/>
            <w:tcBorders>
              <w:top w:val="nil"/>
              <w:bottom w:val="nil"/>
            </w:tcBorders>
            <w:shd w:val="clear" w:color="auto" w:fill="auto"/>
            <w:tcMar>
              <w:left w:w="28" w:type="dxa"/>
              <w:right w:w="28" w:type="dxa"/>
            </w:tcMar>
            <w:vAlign w:val="center"/>
          </w:tcPr>
          <w:p w14:paraId="56001D18"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5D690FB6" w14:textId="77777777" w:rsidR="00BB2E83" w:rsidRPr="001C0CC4" w:rsidRDefault="00BB2E83"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09A8E7BE"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38A285B4"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4DF02A39" w14:textId="77777777" w:rsidR="00BB2E83" w:rsidRPr="001C0CC4" w:rsidRDefault="00BB2E83" w:rsidP="006E32EC">
            <w:pPr>
              <w:pStyle w:val="TAC"/>
              <w:keepNext w:val="0"/>
              <w:rPr>
                <w:rFonts w:eastAsia="Yu Mincho"/>
              </w:rPr>
            </w:pPr>
          </w:p>
        </w:tc>
        <w:tc>
          <w:tcPr>
            <w:tcW w:w="589" w:type="dxa"/>
            <w:tcMar>
              <w:left w:w="28" w:type="dxa"/>
              <w:right w:w="28" w:type="dxa"/>
            </w:tcMar>
          </w:tcPr>
          <w:p w14:paraId="1190B2C3"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7726A57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0A618FA"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F18ED63" w14:textId="77777777" w:rsidR="00BB2E83" w:rsidRPr="001C0CC4" w:rsidRDefault="00BB2E83" w:rsidP="006E32EC">
            <w:pPr>
              <w:pStyle w:val="TAC"/>
              <w:keepNext w:val="0"/>
              <w:rPr>
                <w:rFonts w:eastAsia="Yu Mincho"/>
              </w:rPr>
            </w:pPr>
          </w:p>
        </w:tc>
        <w:tc>
          <w:tcPr>
            <w:tcW w:w="643" w:type="dxa"/>
            <w:tcMar>
              <w:left w:w="28" w:type="dxa"/>
              <w:right w:w="28" w:type="dxa"/>
            </w:tcMar>
          </w:tcPr>
          <w:p w14:paraId="1A57BC25"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2D98E5D" w14:textId="77777777" w:rsidR="00BB2E83" w:rsidRPr="001C0CC4" w:rsidRDefault="00BB2E83" w:rsidP="006E32EC">
            <w:pPr>
              <w:pStyle w:val="TAC"/>
              <w:keepNext w:val="0"/>
              <w:rPr>
                <w:rFonts w:eastAsia="Yu Mincho"/>
              </w:rPr>
            </w:pPr>
          </w:p>
        </w:tc>
        <w:tc>
          <w:tcPr>
            <w:tcW w:w="752" w:type="dxa"/>
            <w:tcMar>
              <w:left w:w="28" w:type="dxa"/>
              <w:right w:w="28" w:type="dxa"/>
            </w:tcMar>
          </w:tcPr>
          <w:p w14:paraId="5F376518"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B2E255B" w14:textId="77777777" w:rsidR="00BB2E83" w:rsidRPr="001C0CC4" w:rsidRDefault="00BB2E83" w:rsidP="006E32EC">
            <w:pPr>
              <w:pStyle w:val="TAC"/>
              <w:keepNext w:val="0"/>
              <w:rPr>
                <w:rFonts w:eastAsia="Yu Mincho"/>
              </w:rPr>
            </w:pPr>
          </w:p>
        </w:tc>
      </w:tr>
      <w:tr w:rsidR="00BB2E83" w:rsidRPr="001C0CC4" w14:paraId="755C6A9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699F8AE"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4BE5EA00" w14:textId="77777777" w:rsidR="00BB2E83" w:rsidRPr="001C0CC4" w:rsidRDefault="00BB2E83"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4390CA8D"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2A76F51B"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30A5D4D1" w14:textId="77777777" w:rsidR="00BB2E83" w:rsidRPr="001C0CC4" w:rsidRDefault="00BB2E83" w:rsidP="006E32EC">
            <w:pPr>
              <w:pStyle w:val="TAC"/>
              <w:keepNext w:val="0"/>
              <w:rPr>
                <w:rFonts w:eastAsia="Yu Mincho"/>
              </w:rPr>
            </w:pPr>
          </w:p>
        </w:tc>
        <w:tc>
          <w:tcPr>
            <w:tcW w:w="589" w:type="dxa"/>
            <w:tcMar>
              <w:left w:w="28" w:type="dxa"/>
              <w:right w:w="28" w:type="dxa"/>
            </w:tcMar>
          </w:tcPr>
          <w:p w14:paraId="64E21EC1"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51C2C13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77BDC9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5CA2C67" w14:textId="77777777" w:rsidR="00BB2E83" w:rsidRPr="001C0CC4" w:rsidRDefault="00BB2E83" w:rsidP="006E32EC">
            <w:pPr>
              <w:pStyle w:val="TAC"/>
              <w:keepNext w:val="0"/>
              <w:rPr>
                <w:rFonts w:eastAsia="Yu Mincho"/>
              </w:rPr>
            </w:pPr>
          </w:p>
        </w:tc>
        <w:tc>
          <w:tcPr>
            <w:tcW w:w="643" w:type="dxa"/>
            <w:tcMar>
              <w:left w:w="28" w:type="dxa"/>
              <w:right w:w="28" w:type="dxa"/>
            </w:tcMar>
          </w:tcPr>
          <w:p w14:paraId="581630F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60C9B2" w14:textId="77777777" w:rsidR="00BB2E83" w:rsidRPr="001C0CC4" w:rsidRDefault="00BB2E83" w:rsidP="006E32EC">
            <w:pPr>
              <w:pStyle w:val="TAC"/>
              <w:keepNext w:val="0"/>
              <w:rPr>
                <w:rFonts w:eastAsia="Yu Mincho"/>
              </w:rPr>
            </w:pPr>
          </w:p>
        </w:tc>
        <w:tc>
          <w:tcPr>
            <w:tcW w:w="752" w:type="dxa"/>
            <w:tcMar>
              <w:left w:w="28" w:type="dxa"/>
              <w:right w:w="28" w:type="dxa"/>
            </w:tcMar>
          </w:tcPr>
          <w:p w14:paraId="2A268F5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4553EF1" w14:textId="77777777" w:rsidR="00BB2E83" w:rsidRPr="001C0CC4" w:rsidRDefault="00BB2E83" w:rsidP="006E32EC">
            <w:pPr>
              <w:pStyle w:val="TAC"/>
              <w:keepNext w:val="0"/>
              <w:rPr>
                <w:rFonts w:eastAsia="Yu Mincho"/>
              </w:rPr>
            </w:pPr>
          </w:p>
        </w:tc>
      </w:tr>
      <w:tr w:rsidR="00BB2E83" w:rsidRPr="001C0CC4" w14:paraId="390DBC2F" w14:textId="77777777" w:rsidTr="00BB2E83">
        <w:trPr>
          <w:jc w:val="center"/>
        </w:trPr>
        <w:tc>
          <w:tcPr>
            <w:tcW w:w="660" w:type="dxa"/>
            <w:tcBorders>
              <w:bottom w:val="nil"/>
            </w:tcBorders>
            <w:shd w:val="clear" w:color="auto" w:fill="auto"/>
            <w:tcMar>
              <w:left w:w="28" w:type="dxa"/>
              <w:right w:w="28" w:type="dxa"/>
            </w:tcMar>
            <w:vAlign w:val="center"/>
          </w:tcPr>
          <w:p w14:paraId="7571B775" w14:textId="77777777" w:rsidR="00BB2E83" w:rsidRPr="001C0CC4" w:rsidRDefault="00BB2E83"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BB2E83" w:rsidRPr="001C0CC4" w:rsidRDefault="00BB2E83" w:rsidP="004C1B52">
            <w:pPr>
              <w:pStyle w:val="TAC"/>
              <w:keepNext w:val="0"/>
              <w:rPr>
                <w:rFonts w:eastAsia="Yu Mincho"/>
              </w:rPr>
            </w:pPr>
          </w:p>
        </w:tc>
        <w:tc>
          <w:tcPr>
            <w:tcW w:w="589" w:type="dxa"/>
            <w:tcMar>
              <w:left w:w="28" w:type="dxa"/>
              <w:right w:w="28" w:type="dxa"/>
            </w:tcMar>
          </w:tcPr>
          <w:p w14:paraId="5B2BB432"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36ACC033" w14:textId="77777777" w:rsidR="00BB2E83" w:rsidRPr="001C0CC4" w:rsidRDefault="00BB2E83" w:rsidP="004C1B52">
            <w:pPr>
              <w:pStyle w:val="TAC"/>
              <w:keepNext w:val="0"/>
              <w:rPr>
                <w:rFonts w:eastAsia="Yu Mincho"/>
              </w:rPr>
            </w:pPr>
          </w:p>
        </w:tc>
        <w:tc>
          <w:tcPr>
            <w:tcW w:w="643" w:type="dxa"/>
            <w:tcMar>
              <w:left w:w="28" w:type="dxa"/>
              <w:right w:w="28" w:type="dxa"/>
            </w:tcMar>
          </w:tcPr>
          <w:p w14:paraId="1C563CCC" w14:textId="7E35D7CE"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BB2E83" w:rsidRPr="001C0CC4" w:rsidRDefault="00BB2E83" w:rsidP="004C1B52">
            <w:pPr>
              <w:pStyle w:val="TAC"/>
              <w:keepNext w:val="0"/>
              <w:rPr>
                <w:rFonts w:eastAsia="Yu Mincho"/>
              </w:rPr>
            </w:pPr>
          </w:p>
        </w:tc>
        <w:tc>
          <w:tcPr>
            <w:tcW w:w="643" w:type="dxa"/>
            <w:tcMar>
              <w:left w:w="28" w:type="dxa"/>
              <w:right w:w="28" w:type="dxa"/>
            </w:tcMar>
          </w:tcPr>
          <w:p w14:paraId="13F23AFA"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ECD4F2D" w14:textId="77777777" w:rsidR="00BB2E83" w:rsidRPr="001C0CC4" w:rsidRDefault="00BB2E83" w:rsidP="004C1B52">
            <w:pPr>
              <w:pStyle w:val="TAC"/>
              <w:keepNext w:val="0"/>
              <w:rPr>
                <w:rFonts w:eastAsia="Yu Mincho"/>
              </w:rPr>
            </w:pPr>
          </w:p>
        </w:tc>
        <w:tc>
          <w:tcPr>
            <w:tcW w:w="752" w:type="dxa"/>
            <w:tcMar>
              <w:left w:w="28" w:type="dxa"/>
              <w:right w:w="28" w:type="dxa"/>
            </w:tcMar>
          </w:tcPr>
          <w:p w14:paraId="356360B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0813CFE" w14:textId="77777777" w:rsidR="00BB2E83" w:rsidRPr="001C0CC4" w:rsidRDefault="00BB2E83" w:rsidP="004C1B52">
            <w:pPr>
              <w:pStyle w:val="TAC"/>
              <w:keepNext w:val="0"/>
              <w:rPr>
                <w:rFonts w:eastAsia="Yu Mincho"/>
              </w:rPr>
            </w:pPr>
          </w:p>
        </w:tc>
      </w:tr>
      <w:tr w:rsidR="00BB2E83" w:rsidRPr="001C0CC4" w14:paraId="731DFD92" w14:textId="77777777" w:rsidTr="00BB2E83">
        <w:trPr>
          <w:jc w:val="center"/>
        </w:trPr>
        <w:tc>
          <w:tcPr>
            <w:tcW w:w="660" w:type="dxa"/>
            <w:tcBorders>
              <w:top w:val="nil"/>
              <w:bottom w:val="nil"/>
            </w:tcBorders>
            <w:shd w:val="clear" w:color="auto" w:fill="auto"/>
            <w:tcMar>
              <w:left w:w="28" w:type="dxa"/>
              <w:right w:w="28" w:type="dxa"/>
            </w:tcMar>
            <w:vAlign w:val="center"/>
          </w:tcPr>
          <w:p w14:paraId="5EF91DB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15F673CA"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BB2E83" w:rsidRPr="001C0CC4" w:rsidRDefault="00BB2E83" w:rsidP="004C1B52">
            <w:pPr>
              <w:pStyle w:val="TAC"/>
              <w:keepNext w:val="0"/>
              <w:rPr>
                <w:rFonts w:eastAsia="Yu Mincho"/>
              </w:rPr>
            </w:pPr>
          </w:p>
        </w:tc>
        <w:tc>
          <w:tcPr>
            <w:tcW w:w="655" w:type="dxa"/>
            <w:tcMar>
              <w:left w:w="28" w:type="dxa"/>
              <w:right w:w="28" w:type="dxa"/>
            </w:tcMar>
          </w:tcPr>
          <w:p w14:paraId="5BCFCC43"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BB2E83" w:rsidRPr="001C0CC4" w:rsidRDefault="00BB2E83" w:rsidP="004C1B52">
            <w:pPr>
              <w:pStyle w:val="TAC"/>
              <w:keepNext w:val="0"/>
              <w:rPr>
                <w:rFonts w:eastAsia="Yu Mincho"/>
              </w:rPr>
            </w:pPr>
          </w:p>
        </w:tc>
        <w:tc>
          <w:tcPr>
            <w:tcW w:w="589" w:type="dxa"/>
            <w:tcMar>
              <w:left w:w="28" w:type="dxa"/>
              <w:right w:w="28" w:type="dxa"/>
            </w:tcMar>
          </w:tcPr>
          <w:p w14:paraId="69CC7A49"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647C2B58" w14:textId="77777777" w:rsidR="00BB2E83" w:rsidRPr="001C0CC4" w:rsidRDefault="00BB2E83" w:rsidP="004C1B52">
            <w:pPr>
              <w:pStyle w:val="TAC"/>
              <w:keepNext w:val="0"/>
              <w:rPr>
                <w:rFonts w:eastAsia="Yu Mincho"/>
              </w:rPr>
            </w:pPr>
          </w:p>
        </w:tc>
        <w:tc>
          <w:tcPr>
            <w:tcW w:w="643" w:type="dxa"/>
            <w:tcMar>
              <w:left w:w="28" w:type="dxa"/>
              <w:right w:w="28" w:type="dxa"/>
            </w:tcMar>
          </w:tcPr>
          <w:p w14:paraId="0A97AD3B" w14:textId="72A4E3C8"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BB2E83" w:rsidRPr="001C0CC4" w:rsidRDefault="00BB2E83" w:rsidP="004C1B52">
            <w:pPr>
              <w:pStyle w:val="TAC"/>
              <w:keepNext w:val="0"/>
              <w:rPr>
                <w:rFonts w:eastAsia="Yu Mincho"/>
              </w:rPr>
            </w:pPr>
          </w:p>
        </w:tc>
        <w:tc>
          <w:tcPr>
            <w:tcW w:w="643" w:type="dxa"/>
            <w:tcMar>
              <w:left w:w="28" w:type="dxa"/>
              <w:right w:w="28" w:type="dxa"/>
            </w:tcMar>
          </w:tcPr>
          <w:p w14:paraId="063451F4"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038BB9C" w14:textId="77777777" w:rsidR="00BB2E83" w:rsidRPr="001C0CC4" w:rsidRDefault="00BB2E83" w:rsidP="004C1B52">
            <w:pPr>
              <w:pStyle w:val="TAC"/>
              <w:keepNext w:val="0"/>
              <w:rPr>
                <w:rFonts w:eastAsia="Yu Mincho"/>
              </w:rPr>
            </w:pPr>
          </w:p>
        </w:tc>
        <w:tc>
          <w:tcPr>
            <w:tcW w:w="752" w:type="dxa"/>
            <w:tcMar>
              <w:left w:w="28" w:type="dxa"/>
              <w:right w:w="28" w:type="dxa"/>
            </w:tcMar>
          </w:tcPr>
          <w:p w14:paraId="3B820B77"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06FEAC20" w14:textId="77777777" w:rsidR="00BB2E83" w:rsidRPr="001C0CC4" w:rsidRDefault="00BB2E83" w:rsidP="004C1B52">
            <w:pPr>
              <w:pStyle w:val="TAC"/>
              <w:keepNext w:val="0"/>
              <w:rPr>
                <w:rFonts w:eastAsia="Yu Mincho"/>
              </w:rPr>
            </w:pPr>
          </w:p>
        </w:tc>
      </w:tr>
      <w:tr w:rsidR="00BB2E83" w:rsidRPr="001C0CC4" w14:paraId="2F30EFF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095C1D9"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6C3A8CC1"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BB2E83" w:rsidRPr="001C0CC4" w:rsidRDefault="00BB2E83" w:rsidP="004C1B52">
            <w:pPr>
              <w:pStyle w:val="TAC"/>
              <w:keepNext w:val="0"/>
              <w:rPr>
                <w:rFonts w:eastAsia="Yu Mincho"/>
              </w:rPr>
            </w:pPr>
          </w:p>
        </w:tc>
        <w:tc>
          <w:tcPr>
            <w:tcW w:w="655" w:type="dxa"/>
            <w:tcMar>
              <w:left w:w="28" w:type="dxa"/>
              <w:right w:w="28" w:type="dxa"/>
            </w:tcMar>
            <w:vAlign w:val="center"/>
          </w:tcPr>
          <w:p w14:paraId="5517F224"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BB2E83" w:rsidRPr="001C0CC4" w:rsidRDefault="00BB2E83" w:rsidP="004C1B52">
            <w:pPr>
              <w:pStyle w:val="TAC"/>
              <w:keepNext w:val="0"/>
              <w:rPr>
                <w:rFonts w:eastAsia="Yu Mincho"/>
              </w:rPr>
            </w:pPr>
          </w:p>
        </w:tc>
        <w:tc>
          <w:tcPr>
            <w:tcW w:w="589" w:type="dxa"/>
            <w:tcMar>
              <w:left w:w="28" w:type="dxa"/>
              <w:right w:w="28" w:type="dxa"/>
            </w:tcMar>
          </w:tcPr>
          <w:p w14:paraId="3E1DADFF"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13A8EECC" w14:textId="77777777" w:rsidR="00BB2E83" w:rsidRPr="001C0CC4" w:rsidRDefault="00BB2E83" w:rsidP="004C1B52">
            <w:pPr>
              <w:pStyle w:val="TAC"/>
              <w:keepNext w:val="0"/>
              <w:rPr>
                <w:rFonts w:eastAsia="Yu Mincho"/>
              </w:rPr>
            </w:pPr>
          </w:p>
        </w:tc>
        <w:tc>
          <w:tcPr>
            <w:tcW w:w="643" w:type="dxa"/>
            <w:tcMar>
              <w:left w:w="28" w:type="dxa"/>
              <w:right w:w="28" w:type="dxa"/>
            </w:tcMar>
          </w:tcPr>
          <w:p w14:paraId="52DDD5CF" w14:textId="3AC369DD"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BB2E83" w:rsidRPr="001C0CC4" w:rsidRDefault="00BB2E83" w:rsidP="004C1B52">
            <w:pPr>
              <w:pStyle w:val="TAC"/>
              <w:keepNext w:val="0"/>
              <w:rPr>
                <w:rFonts w:eastAsia="Yu Mincho"/>
              </w:rPr>
            </w:pPr>
          </w:p>
        </w:tc>
        <w:tc>
          <w:tcPr>
            <w:tcW w:w="643" w:type="dxa"/>
            <w:tcMar>
              <w:left w:w="28" w:type="dxa"/>
              <w:right w:w="28" w:type="dxa"/>
            </w:tcMar>
          </w:tcPr>
          <w:p w14:paraId="409959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606BC7F" w14:textId="77777777" w:rsidR="00BB2E83" w:rsidRPr="001C0CC4" w:rsidRDefault="00BB2E83" w:rsidP="004C1B52">
            <w:pPr>
              <w:pStyle w:val="TAC"/>
              <w:keepNext w:val="0"/>
              <w:rPr>
                <w:rFonts w:eastAsia="Yu Mincho"/>
              </w:rPr>
            </w:pPr>
          </w:p>
        </w:tc>
        <w:tc>
          <w:tcPr>
            <w:tcW w:w="752" w:type="dxa"/>
            <w:tcMar>
              <w:left w:w="28" w:type="dxa"/>
              <w:right w:w="28" w:type="dxa"/>
            </w:tcMar>
          </w:tcPr>
          <w:p w14:paraId="5B7A414E"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C28401F" w14:textId="77777777" w:rsidR="00BB2E83" w:rsidRPr="001C0CC4" w:rsidRDefault="00BB2E83" w:rsidP="004C1B52">
            <w:pPr>
              <w:pStyle w:val="TAC"/>
              <w:keepNext w:val="0"/>
              <w:rPr>
                <w:rFonts w:eastAsia="Yu Mincho"/>
              </w:rPr>
            </w:pPr>
          </w:p>
        </w:tc>
      </w:tr>
      <w:tr w:rsidR="00BB2E83" w:rsidRPr="001C0CC4" w14:paraId="3C5ED655" w14:textId="77777777" w:rsidTr="00BB2E83">
        <w:trPr>
          <w:jc w:val="center"/>
        </w:trPr>
        <w:tc>
          <w:tcPr>
            <w:tcW w:w="660" w:type="dxa"/>
            <w:tcBorders>
              <w:bottom w:val="nil"/>
            </w:tcBorders>
            <w:shd w:val="clear" w:color="auto" w:fill="auto"/>
            <w:tcMar>
              <w:left w:w="28" w:type="dxa"/>
              <w:right w:w="28" w:type="dxa"/>
            </w:tcMar>
            <w:vAlign w:val="center"/>
            <w:hideMark/>
          </w:tcPr>
          <w:p w14:paraId="037245E0" w14:textId="77777777" w:rsidR="00BB2E83" w:rsidRPr="001C0CC4" w:rsidRDefault="00BB2E83"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B2E83" w:rsidRPr="001C0CC4" w:rsidRDefault="00BB2E83"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B2E83" w:rsidRPr="001C0CC4" w:rsidRDefault="00BB2E83"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B2E83" w:rsidRPr="001C0CC4" w:rsidRDefault="00BB2E83" w:rsidP="00B81AEC">
            <w:pPr>
              <w:pStyle w:val="TAC"/>
            </w:pPr>
            <w:r w:rsidRPr="001C0CC4">
              <w:t>Yes</w:t>
            </w:r>
          </w:p>
        </w:tc>
        <w:tc>
          <w:tcPr>
            <w:tcW w:w="589" w:type="dxa"/>
            <w:tcMar>
              <w:left w:w="28" w:type="dxa"/>
              <w:right w:w="28" w:type="dxa"/>
            </w:tcMar>
            <w:vAlign w:val="center"/>
          </w:tcPr>
          <w:p w14:paraId="2AA3D4E3" w14:textId="77777777" w:rsidR="00BB2E83" w:rsidRPr="001C0CC4" w:rsidRDefault="00BB2E83" w:rsidP="00B81AEC">
            <w:pPr>
              <w:pStyle w:val="TAC"/>
            </w:pPr>
            <w:r w:rsidRPr="001C0CC4">
              <w:t>Yes</w:t>
            </w:r>
          </w:p>
        </w:tc>
        <w:tc>
          <w:tcPr>
            <w:tcW w:w="636" w:type="dxa"/>
            <w:tcMar>
              <w:left w:w="28" w:type="dxa"/>
              <w:right w:w="28" w:type="dxa"/>
            </w:tcMar>
            <w:vAlign w:val="center"/>
          </w:tcPr>
          <w:p w14:paraId="6A2AC02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4B5933F9" w14:textId="77777777" w:rsidR="00BB2E83" w:rsidRPr="001C0CC4" w:rsidRDefault="00BB2E83" w:rsidP="00B81AEC">
            <w:pPr>
              <w:pStyle w:val="TAC"/>
              <w:keepNext w:val="0"/>
              <w:rPr>
                <w:rFonts w:eastAsia="Yu Mincho"/>
              </w:rPr>
            </w:pPr>
          </w:p>
        </w:tc>
        <w:tc>
          <w:tcPr>
            <w:tcW w:w="643" w:type="dxa"/>
            <w:tcMar>
              <w:left w:w="28" w:type="dxa"/>
              <w:right w:w="28" w:type="dxa"/>
            </w:tcMar>
          </w:tcPr>
          <w:p w14:paraId="382BBAAA"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00A4D21F" w14:textId="77777777" w:rsidR="00BB2E83" w:rsidRPr="001C0CC4" w:rsidRDefault="00BB2E83" w:rsidP="00B81AEC">
            <w:pPr>
              <w:pStyle w:val="TAC"/>
              <w:keepNext w:val="0"/>
              <w:rPr>
                <w:rFonts w:eastAsia="Yu Mincho"/>
              </w:rPr>
            </w:pPr>
          </w:p>
        </w:tc>
        <w:tc>
          <w:tcPr>
            <w:tcW w:w="752" w:type="dxa"/>
            <w:tcMar>
              <w:left w:w="28" w:type="dxa"/>
              <w:right w:w="28" w:type="dxa"/>
            </w:tcMar>
          </w:tcPr>
          <w:p w14:paraId="4E1D91E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5F723B6E" w14:textId="77777777" w:rsidR="00BB2E83" w:rsidRPr="001C0CC4" w:rsidRDefault="00BB2E83" w:rsidP="00B81AEC">
            <w:pPr>
              <w:pStyle w:val="TAC"/>
              <w:keepNext w:val="0"/>
              <w:rPr>
                <w:rFonts w:eastAsia="Yu Mincho"/>
              </w:rPr>
            </w:pPr>
          </w:p>
        </w:tc>
      </w:tr>
      <w:tr w:rsidR="00BB2E83" w:rsidRPr="001C0CC4" w14:paraId="5497850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1D515FE2"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55D8353F" w14:textId="77777777" w:rsidR="00BB2E83" w:rsidRPr="001C0CC4" w:rsidRDefault="00BB2E83"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B2E83" w:rsidRPr="001C0CC4" w:rsidRDefault="00BB2E83" w:rsidP="00B81AEC">
            <w:pPr>
              <w:pStyle w:val="TAC"/>
              <w:keepNext w:val="0"/>
              <w:rPr>
                <w:rFonts w:eastAsia="Yu Mincho"/>
              </w:rPr>
            </w:pPr>
          </w:p>
        </w:tc>
        <w:tc>
          <w:tcPr>
            <w:tcW w:w="655" w:type="dxa"/>
            <w:tcMar>
              <w:left w:w="28" w:type="dxa"/>
              <w:right w:w="28" w:type="dxa"/>
            </w:tcMar>
            <w:hideMark/>
          </w:tcPr>
          <w:p w14:paraId="52065168"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B2E83" w:rsidRPr="001C0CC4" w:rsidRDefault="00BB2E83" w:rsidP="00B81AEC">
            <w:pPr>
              <w:pStyle w:val="TAC"/>
            </w:pPr>
            <w:r w:rsidRPr="001C0CC4">
              <w:t>Yes</w:t>
            </w:r>
          </w:p>
        </w:tc>
        <w:tc>
          <w:tcPr>
            <w:tcW w:w="589" w:type="dxa"/>
            <w:tcMar>
              <w:left w:w="28" w:type="dxa"/>
              <w:right w:w="28" w:type="dxa"/>
            </w:tcMar>
            <w:vAlign w:val="center"/>
          </w:tcPr>
          <w:p w14:paraId="5EE08E0A" w14:textId="77777777" w:rsidR="00BB2E83" w:rsidRPr="001C0CC4" w:rsidRDefault="00BB2E83" w:rsidP="00B81AEC">
            <w:pPr>
              <w:pStyle w:val="TAC"/>
            </w:pPr>
            <w:r w:rsidRPr="001C0CC4">
              <w:t>Yes</w:t>
            </w:r>
          </w:p>
        </w:tc>
        <w:tc>
          <w:tcPr>
            <w:tcW w:w="636" w:type="dxa"/>
            <w:tcMar>
              <w:left w:w="28" w:type="dxa"/>
              <w:right w:w="28" w:type="dxa"/>
            </w:tcMar>
            <w:vAlign w:val="center"/>
          </w:tcPr>
          <w:p w14:paraId="67B60C04"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3C8C8039" w14:textId="77777777" w:rsidR="00BB2E83" w:rsidRPr="001C0CC4" w:rsidRDefault="00BB2E83" w:rsidP="00B81AEC">
            <w:pPr>
              <w:pStyle w:val="TAC"/>
              <w:keepNext w:val="0"/>
              <w:rPr>
                <w:rFonts w:eastAsia="Yu Mincho"/>
              </w:rPr>
            </w:pPr>
          </w:p>
        </w:tc>
        <w:tc>
          <w:tcPr>
            <w:tcW w:w="643" w:type="dxa"/>
            <w:tcMar>
              <w:left w:w="28" w:type="dxa"/>
              <w:right w:w="28" w:type="dxa"/>
            </w:tcMar>
          </w:tcPr>
          <w:p w14:paraId="751FCE37"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60370712" w14:textId="77777777" w:rsidR="00BB2E83" w:rsidRPr="001C0CC4" w:rsidRDefault="00BB2E83" w:rsidP="00B81AEC">
            <w:pPr>
              <w:pStyle w:val="TAC"/>
              <w:keepNext w:val="0"/>
              <w:rPr>
                <w:rFonts w:eastAsia="Yu Mincho"/>
              </w:rPr>
            </w:pPr>
          </w:p>
        </w:tc>
        <w:tc>
          <w:tcPr>
            <w:tcW w:w="752" w:type="dxa"/>
            <w:tcMar>
              <w:left w:w="28" w:type="dxa"/>
              <w:right w:w="28" w:type="dxa"/>
            </w:tcMar>
          </w:tcPr>
          <w:p w14:paraId="3A17176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2E8B5EA" w14:textId="77777777" w:rsidR="00BB2E83" w:rsidRPr="001C0CC4" w:rsidRDefault="00BB2E83" w:rsidP="00B81AEC">
            <w:pPr>
              <w:pStyle w:val="TAC"/>
              <w:keepNext w:val="0"/>
              <w:rPr>
                <w:rFonts w:eastAsia="Yu Mincho"/>
              </w:rPr>
            </w:pPr>
          </w:p>
        </w:tc>
      </w:tr>
      <w:tr w:rsidR="00BB2E83" w:rsidRPr="001C0CC4" w14:paraId="58F5349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7787E"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0C366BE5" w14:textId="77777777" w:rsidR="00BB2E83" w:rsidRPr="001C0CC4" w:rsidRDefault="00BB2E83"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B2E83" w:rsidRPr="001C0CC4" w:rsidRDefault="00BB2E83" w:rsidP="00B81AEC">
            <w:pPr>
              <w:pStyle w:val="TAC"/>
              <w:keepNext w:val="0"/>
              <w:rPr>
                <w:rFonts w:eastAsia="Yu Mincho"/>
              </w:rPr>
            </w:pPr>
          </w:p>
        </w:tc>
        <w:tc>
          <w:tcPr>
            <w:tcW w:w="655" w:type="dxa"/>
            <w:tcMar>
              <w:left w:w="28" w:type="dxa"/>
              <w:right w:w="28" w:type="dxa"/>
            </w:tcMar>
            <w:vAlign w:val="center"/>
            <w:hideMark/>
          </w:tcPr>
          <w:p w14:paraId="0C7820B9"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B2E83" w:rsidRPr="001C0CC4" w:rsidRDefault="00BB2E83" w:rsidP="00B81AEC">
            <w:pPr>
              <w:pStyle w:val="TAC"/>
            </w:pPr>
            <w:r w:rsidRPr="001C0CC4">
              <w:t>Yes</w:t>
            </w:r>
          </w:p>
        </w:tc>
        <w:tc>
          <w:tcPr>
            <w:tcW w:w="589" w:type="dxa"/>
            <w:tcMar>
              <w:left w:w="28" w:type="dxa"/>
              <w:right w:w="28" w:type="dxa"/>
            </w:tcMar>
            <w:vAlign w:val="center"/>
          </w:tcPr>
          <w:p w14:paraId="53E7D47E" w14:textId="77777777" w:rsidR="00BB2E83" w:rsidRPr="001C0CC4" w:rsidRDefault="00BB2E83" w:rsidP="00B81AEC">
            <w:pPr>
              <w:pStyle w:val="TAC"/>
            </w:pPr>
            <w:r w:rsidRPr="001C0CC4">
              <w:t>Yes</w:t>
            </w:r>
          </w:p>
        </w:tc>
        <w:tc>
          <w:tcPr>
            <w:tcW w:w="636" w:type="dxa"/>
            <w:tcMar>
              <w:left w:w="28" w:type="dxa"/>
              <w:right w:w="28" w:type="dxa"/>
            </w:tcMar>
            <w:vAlign w:val="center"/>
          </w:tcPr>
          <w:p w14:paraId="7FCFC14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19901BE" w14:textId="77777777" w:rsidR="00BB2E83" w:rsidRPr="001C0CC4" w:rsidRDefault="00BB2E83" w:rsidP="00B81AEC">
            <w:pPr>
              <w:pStyle w:val="TAC"/>
              <w:keepNext w:val="0"/>
              <w:rPr>
                <w:rFonts w:eastAsia="Yu Mincho"/>
              </w:rPr>
            </w:pPr>
          </w:p>
        </w:tc>
        <w:tc>
          <w:tcPr>
            <w:tcW w:w="643" w:type="dxa"/>
            <w:tcMar>
              <w:left w:w="28" w:type="dxa"/>
              <w:right w:w="28" w:type="dxa"/>
            </w:tcMar>
          </w:tcPr>
          <w:p w14:paraId="35E4862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AFA6AFE" w14:textId="77777777" w:rsidR="00BB2E83" w:rsidRPr="001C0CC4" w:rsidRDefault="00BB2E83" w:rsidP="00B81AEC">
            <w:pPr>
              <w:pStyle w:val="TAC"/>
              <w:keepNext w:val="0"/>
              <w:rPr>
                <w:rFonts w:eastAsia="Yu Mincho"/>
              </w:rPr>
            </w:pPr>
          </w:p>
        </w:tc>
        <w:tc>
          <w:tcPr>
            <w:tcW w:w="752" w:type="dxa"/>
            <w:tcMar>
              <w:left w:w="28" w:type="dxa"/>
              <w:right w:w="28" w:type="dxa"/>
            </w:tcMar>
          </w:tcPr>
          <w:p w14:paraId="13E7654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F25D1FA" w14:textId="77777777" w:rsidR="00BB2E83" w:rsidRPr="001C0CC4" w:rsidRDefault="00BB2E83" w:rsidP="00B81AEC">
            <w:pPr>
              <w:pStyle w:val="TAC"/>
              <w:keepNext w:val="0"/>
              <w:rPr>
                <w:rFonts w:eastAsia="Yu Mincho"/>
              </w:rPr>
            </w:pPr>
          </w:p>
        </w:tc>
      </w:tr>
      <w:tr w:rsidR="00BB2E83" w:rsidRPr="001C0CC4" w14:paraId="0357A10E" w14:textId="77777777" w:rsidTr="00BB2E83">
        <w:trPr>
          <w:jc w:val="center"/>
        </w:trPr>
        <w:tc>
          <w:tcPr>
            <w:tcW w:w="660" w:type="dxa"/>
            <w:tcBorders>
              <w:bottom w:val="nil"/>
            </w:tcBorders>
            <w:shd w:val="clear" w:color="auto" w:fill="auto"/>
            <w:tcMar>
              <w:left w:w="28" w:type="dxa"/>
              <w:right w:w="28" w:type="dxa"/>
            </w:tcMar>
            <w:vAlign w:val="center"/>
            <w:hideMark/>
          </w:tcPr>
          <w:p w14:paraId="51EF7DB7" w14:textId="77777777" w:rsidR="00BB2E83" w:rsidRPr="001C0CC4" w:rsidRDefault="00BB2E83"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45CF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34FEC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1E8CAD" w14:textId="77777777" w:rsidR="00BB2E83" w:rsidRPr="001C0CC4" w:rsidRDefault="00BB2E83" w:rsidP="00DC7196">
            <w:pPr>
              <w:pStyle w:val="TAC"/>
              <w:keepNext w:val="0"/>
              <w:rPr>
                <w:rFonts w:eastAsia="Yu Mincho"/>
              </w:rPr>
            </w:pPr>
          </w:p>
        </w:tc>
        <w:tc>
          <w:tcPr>
            <w:tcW w:w="643" w:type="dxa"/>
            <w:tcMar>
              <w:left w:w="28" w:type="dxa"/>
              <w:right w:w="28" w:type="dxa"/>
            </w:tcMar>
          </w:tcPr>
          <w:p w14:paraId="7807C3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5B39C" w14:textId="77777777" w:rsidR="00BB2E83" w:rsidRPr="001C0CC4" w:rsidRDefault="00BB2E83" w:rsidP="00DC7196">
            <w:pPr>
              <w:pStyle w:val="TAC"/>
              <w:keepNext w:val="0"/>
              <w:rPr>
                <w:rFonts w:eastAsia="Yu Mincho"/>
              </w:rPr>
            </w:pPr>
          </w:p>
        </w:tc>
        <w:tc>
          <w:tcPr>
            <w:tcW w:w="752" w:type="dxa"/>
            <w:tcMar>
              <w:left w:w="28" w:type="dxa"/>
              <w:right w:w="28" w:type="dxa"/>
            </w:tcMar>
          </w:tcPr>
          <w:p w14:paraId="0D5853C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9370B6" w14:textId="77777777" w:rsidR="00BB2E83" w:rsidRPr="001C0CC4" w:rsidRDefault="00BB2E83" w:rsidP="00DC7196">
            <w:pPr>
              <w:pStyle w:val="TAC"/>
              <w:keepNext w:val="0"/>
              <w:rPr>
                <w:rFonts w:eastAsia="Yu Mincho"/>
              </w:rPr>
            </w:pPr>
          </w:p>
        </w:tc>
      </w:tr>
      <w:tr w:rsidR="00BB2E83" w:rsidRPr="001C0CC4" w14:paraId="1DB3F1BF"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3CA4CA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2EAC5A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B8203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68BBF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41CFA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C93F86" w14:textId="77777777" w:rsidR="00BB2E83" w:rsidRPr="001C0CC4" w:rsidRDefault="00BB2E83" w:rsidP="00DC7196">
            <w:pPr>
              <w:pStyle w:val="TAC"/>
              <w:keepNext w:val="0"/>
              <w:rPr>
                <w:rFonts w:eastAsia="Yu Mincho"/>
              </w:rPr>
            </w:pPr>
          </w:p>
        </w:tc>
        <w:tc>
          <w:tcPr>
            <w:tcW w:w="643" w:type="dxa"/>
            <w:tcMar>
              <w:left w:w="28" w:type="dxa"/>
              <w:right w:w="28" w:type="dxa"/>
            </w:tcMar>
          </w:tcPr>
          <w:p w14:paraId="2896AE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A10A29" w14:textId="77777777" w:rsidR="00BB2E83" w:rsidRPr="001C0CC4" w:rsidRDefault="00BB2E83" w:rsidP="00DC7196">
            <w:pPr>
              <w:pStyle w:val="TAC"/>
              <w:keepNext w:val="0"/>
              <w:rPr>
                <w:rFonts w:eastAsia="Yu Mincho"/>
              </w:rPr>
            </w:pPr>
          </w:p>
        </w:tc>
        <w:tc>
          <w:tcPr>
            <w:tcW w:w="752" w:type="dxa"/>
            <w:tcMar>
              <w:left w:w="28" w:type="dxa"/>
              <w:right w:w="28" w:type="dxa"/>
            </w:tcMar>
          </w:tcPr>
          <w:p w14:paraId="380F99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6E0B4A" w14:textId="77777777" w:rsidR="00BB2E83" w:rsidRPr="001C0CC4" w:rsidRDefault="00BB2E83" w:rsidP="00DC7196">
            <w:pPr>
              <w:pStyle w:val="TAC"/>
              <w:keepNext w:val="0"/>
              <w:rPr>
                <w:rFonts w:eastAsia="Yu Mincho"/>
              </w:rPr>
            </w:pPr>
          </w:p>
        </w:tc>
      </w:tr>
      <w:tr w:rsidR="00BB2E83" w:rsidRPr="001C0CC4" w14:paraId="7C7156F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B4DFA6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98B852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4452AB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31CAD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3F9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4BF7A8" w14:textId="77777777" w:rsidR="00BB2E83" w:rsidRPr="001C0CC4" w:rsidRDefault="00BB2E83" w:rsidP="00DC7196">
            <w:pPr>
              <w:pStyle w:val="TAC"/>
              <w:keepNext w:val="0"/>
              <w:rPr>
                <w:rFonts w:eastAsia="Yu Mincho"/>
              </w:rPr>
            </w:pPr>
          </w:p>
        </w:tc>
        <w:tc>
          <w:tcPr>
            <w:tcW w:w="643" w:type="dxa"/>
            <w:tcMar>
              <w:left w:w="28" w:type="dxa"/>
              <w:right w:w="28" w:type="dxa"/>
            </w:tcMar>
          </w:tcPr>
          <w:p w14:paraId="7B68B79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588B66" w14:textId="77777777" w:rsidR="00BB2E83" w:rsidRPr="001C0CC4" w:rsidRDefault="00BB2E83" w:rsidP="00DC7196">
            <w:pPr>
              <w:pStyle w:val="TAC"/>
              <w:keepNext w:val="0"/>
              <w:rPr>
                <w:rFonts w:eastAsia="Yu Mincho"/>
              </w:rPr>
            </w:pPr>
          </w:p>
        </w:tc>
        <w:tc>
          <w:tcPr>
            <w:tcW w:w="752" w:type="dxa"/>
            <w:tcMar>
              <w:left w:w="28" w:type="dxa"/>
              <w:right w:w="28" w:type="dxa"/>
            </w:tcMar>
          </w:tcPr>
          <w:p w14:paraId="0EE8BD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A83120" w14:textId="77777777" w:rsidR="00BB2E83" w:rsidRPr="001C0CC4" w:rsidRDefault="00BB2E83" w:rsidP="00DC7196">
            <w:pPr>
              <w:pStyle w:val="TAC"/>
              <w:keepNext w:val="0"/>
              <w:rPr>
                <w:rFonts w:eastAsia="Yu Mincho"/>
              </w:rPr>
            </w:pPr>
          </w:p>
        </w:tc>
      </w:tr>
      <w:tr w:rsidR="00BB2E83" w:rsidRPr="001C0CC4" w14:paraId="5A798FF0" w14:textId="77777777" w:rsidTr="00BB2E83">
        <w:trPr>
          <w:jc w:val="center"/>
        </w:trPr>
        <w:tc>
          <w:tcPr>
            <w:tcW w:w="660" w:type="dxa"/>
            <w:tcBorders>
              <w:bottom w:val="nil"/>
            </w:tcBorders>
            <w:shd w:val="clear" w:color="auto" w:fill="auto"/>
            <w:tcMar>
              <w:left w:w="28" w:type="dxa"/>
              <w:right w:w="28" w:type="dxa"/>
            </w:tcMar>
            <w:vAlign w:val="center"/>
            <w:hideMark/>
          </w:tcPr>
          <w:p w14:paraId="2322205E" w14:textId="77777777" w:rsidR="00BB2E83" w:rsidRPr="001C0CC4" w:rsidRDefault="00BB2E83"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BB2E83" w:rsidRPr="001C0CC4" w:rsidRDefault="00BB2E83" w:rsidP="00DC7196">
            <w:pPr>
              <w:pStyle w:val="TAC"/>
              <w:keepNext w:val="0"/>
              <w:rPr>
                <w:rFonts w:eastAsia="Yu Mincho"/>
              </w:rPr>
            </w:pPr>
          </w:p>
        </w:tc>
        <w:tc>
          <w:tcPr>
            <w:tcW w:w="589" w:type="dxa"/>
            <w:tcMar>
              <w:left w:w="28" w:type="dxa"/>
              <w:right w:w="28" w:type="dxa"/>
            </w:tcMar>
          </w:tcPr>
          <w:p w14:paraId="160CFC2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3191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A5AE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1A1C3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BA7E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9A419C" w14:textId="77777777" w:rsidR="00BB2E83" w:rsidRPr="001C0CC4" w:rsidRDefault="00BB2E83" w:rsidP="00DC7196">
            <w:pPr>
              <w:pStyle w:val="TAC"/>
              <w:keepNext w:val="0"/>
              <w:rPr>
                <w:rFonts w:eastAsia="Yu Mincho"/>
              </w:rPr>
            </w:pPr>
          </w:p>
        </w:tc>
        <w:tc>
          <w:tcPr>
            <w:tcW w:w="752" w:type="dxa"/>
            <w:tcMar>
              <w:left w:w="28" w:type="dxa"/>
              <w:right w:w="28" w:type="dxa"/>
            </w:tcMar>
          </w:tcPr>
          <w:p w14:paraId="77D3CF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C07C9F" w14:textId="77777777" w:rsidR="00BB2E83" w:rsidRPr="001C0CC4" w:rsidRDefault="00BB2E83" w:rsidP="00DC7196">
            <w:pPr>
              <w:pStyle w:val="TAC"/>
              <w:keepNext w:val="0"/>
              <w:rPr>
                <w:rFonts w:eastAsia="Yu Mincho"/>
              </w:rPr>
            </w:pPr>
          </w:p>
        </w:tc>
      </w:tr>
      <w:tr w:rsidR="00BB2E83" w:rsidRPr="001C0CC4" w14:paraId="747E8F5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93E28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865FD9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24E0A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BB2E83" w:rsidRPr="001C0CC4" w:rsidRDefault="00BB2E83" w:rsidP="00DC7196">
            <w:pPr>
              <w:pStyle w:val="TAC"/>
              <w:keepNext w:val="0"/>
              <w:rPr>
                <w:rFonts w:eastAsia="Yu Mincho"/>
              </w:rPr>
            </w:pPr>
          </w:p>
        </w:tc>
        <w:tc>
          <w:tcPr>
            <w:tcW w:w="589" w:type="dxa"/>
            <w:tcMar>
              <w:left w:w="28" w:type="dxa"/>
              <w:right w:w="28" w:type="dxa"/>
            </w:tcMar>
          </w:tcPr>
          <w:p w14:paraId="4F6B72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82667C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6886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ED65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65B68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CA3B90"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BD0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56B67EC" w14:textId="77777777" w:rsidR="00BB2E83" w:rsidRPr="001C0CC4" w:rsidRDefault="00BB2E83" w:rsidP="00DC7196">
            <w:pPr>
              <w:pStyle w:val="TAC"/>
              <w:keepNext w:val="0"/>
              <w:rPr>
                <w:rFonts w:eastAsia="Yu Mincho"/>
              </w:rPr>
            </w:pPr>
          </w:p>
        </w:tc>
      </w:tr>
      <w:tr w:rsidR="00BB2E83" w:rsidRPr="001C0CC4" w14:paraId="468F5B5A"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64CF4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456B7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9CE61C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899057"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173484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EA88A22"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818F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17370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B5D9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683ECE" w14:textId="77777777" w:rsidR="00BB2E83" w:rsidRPr="001C0CC4" w:rsidRDefault="00BB2E83" w:rsidP="00DC7196">
            <w:pPr>
              <w:pStyle w:val="TAC"/>
              <w:keepNext w:val="0"/>
              <w:rPr>
                <w:rFonts w:eastAsia="Yu Mincho"/>
              </w:rPr>
            </w:pPr>
          </w:p>
        </w:tc>
        <w:tc>
          <w:tcPr>
            <w:tcW w:w="643" w:type="dxa"/>
            <w:tcMar>
              <w:left w:w="28" w:type="dxa"/>
              <w:right w:w="28" w:type="dxa"/>
            </w:tcMar>
          </w:tcPr>
          <w:p w14:paraId="1D3E48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6A13D5" w14:textId="77777777" w:rsidR="00BB2E83" w:rsidRPr="001C0CC4" w:rsidRDefault="00BB2E83" w:rsidP="00DC7196">
            <w:pPr>
              <w:pStyle w:val="TAC"/>
              <w:keepNext w:val="0"/>
              <w:rPr>
                <w:rFonts w:eastAsia="Yu Mincho"/>
              </w:rPr>
            </w:pPr>
          </w:p>
        </w:tc>
        <w:tc>
          <w:tcPr>
            <w:tcW w:w="752" w:type="dxa"/>
            <w:tcMar>
              <w:left w:w="28" w:type="dxa"/>
              <w:right w:w="28" w:type="dxa"/>
            </w:tcMar>
          </w:tcPr>
          <w:p w14:paraId="7587D79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70748" w14:textId="77777777" w:rsidR="00BB2E83" w:rsidRPr="001C0CC4" w:rsidRDefault="00BB2E83" w:rsidP="00DC7196">
            <w:pPr>
              <w:pStyle w:val="TAC"/>
              <w:keepNext w:val="0"/>
              <w:rPr>
                <w:rFonts w:eastAsia="Yu Mincho"/>
              </w:rPr>
            </w:pPr>
          </w:p>
        </w:tc>
      </w:tr>
      <w:tr w:rsidR="00BB2E83" w:rsidRPr="001C0CC4" w14:paraId="480D7EF3" w14:textId="77777777" w:rsidTr="00BB2E83">
        <w:trPr>
          <w:jc w:val="center"/>
        </w:trPr>
        <w:tc>
          <w:tcPr>
            <w:tcW w:w="660" w:type="dxa"/>
            <w:tcBorders>
              <w:bottom w:val="nil"/>
            </w:tcBorders>
            <w:shd w:val="clear" w:color="auto" w:fill="auto"/>
            <w:tcMar>
              <w:left w:w="28" w:type="dxa"/>
              <w:right w:w="28" w:type="dxa"/>
            </w:tcMar>
            <w:vAlign w:val="center"/>
          </w:tcPr>
          <w:p w14:paraId="04B071D4" w14:textId="77777777" w:rsidR="00BB2E83" w:rsidRPr="001C0CC4" w:rsidRDefault="00BB2E83"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BB2E83" w:rsidRPr="001C0CC4" w:rsidRDefault="00BB2E83" w:rsidP="00DC7196">
            <w:pPr>
              <w:pStyle w:val="TAC"/>
              <w:keepNext w:val="0"/>
              <w:rPr>
                <w:rFonts w:eastAsia="Yu Mincho"/>
              </w:rPr>
            </w:pPr>
          </w:p>
        </w:tc>
        <w:tc>
          <w:tcPr>
            <w:tcW w:w="589" w:type="dxa"/>
            <w:tcMar>
              <w:left w:w="28" w:type="dxa"/>
              <w:right w:w="28" w:type="dxa"/>
            </w:tcMar>
          </w:tcPr>
          <w:p w14:paraId="3DD2DEC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DB925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E260F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1AF069F" w14:textId="77777777" w:rsidR="00BB2E83" w:rsidRPr="001C0CC4" w:rsidRDefault="00BB2E83" w:rsidP="00DC7196">
            <w:pPr>
              <w:pStyle w:val="TAC"/>
              <w:keepNext w:val="0"/>
              <w:rPr>
                <w:rFonts w:eastAsia="Yu Mincho"/>
              </w:rPr>
            </w:pPr>
          </w:p>
        </w:tc>
        <w:tc>
          <w:tcPr>
            <w:tcW w:w="643" w:type="dxa"/>
            <w:tcMar>
              <w:left w:w="28" w:type="dxa"/>
              <w:right w:w="28" w:type="dxa"/>
            </w:tcMar>
          </w:tcPr>
          <w:p w14:paraId="129DFD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1779E7" w14:textId="77777777" w:rsidR="00BB2E83" w:rsidRPr="001C0CC4" w:rsidRDefault="00BB2E83" w:rsidP="00DC7196">
            <w:pPr>
              <w:pStyle w:val="TAC"/>
              <w:keepNext w:val="0"/>
              <w:rPr>
                <w:rFonts w:eastAsia="Yu Mincho"/>
              </w:rPr>
            </w:pPr>
          </w:p>
        </w:tc>
        <w:tc>
          <w:tcPr>
            <w:tcW w:w="752" w:type="dxa"/>
            <w:tcMar>
              <w:left w:w="28" w:type="dxa"/>
              <w:right w:w="28" w:type="dxa"/>
            </w:tcMar>
          </w:tcPr>
          <w:p w14:paraId="69AC752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1711AB" w14:textId="77777777" w:rsidR="00BB2E83" w:rsidRPr="001C0CC4" w:rsidRDefault="00BB2E83" w:rsidP="00DC7196">
            <w:pPr>
              <w:pStyle w:val="TAC"/>
              <w:keepNext w:val="0"/>
              <w:rPr>
                <w:rFonts w:eastAsia="Yu Mincho"/>
              </w:rPr>
            </w:pPr>
          </w:p>
        </w:tc>
      </w:tr>
      <w:tr w:rsidR="00BB2E83" w:rsidRPr="001C0CC4" w14:paraId="672C90BA" w14:textId="77777777" w:rsidTr="00BB2E83">
        <w:trPr>
          <w:jc w:val="center"/>
        </w:trPr>
        <w:tc>
          <w:tcPr>
            <w:tcW w:w="660" w:type="dxa"/>
            <w:tcBorders>
              <w:top w:val="nil"/>
              <w:bottom w:val="nil"/>
            </w:tcBorders>
            <w:shd w:val="clear" w:color="auto" w:fill="auto"/>
            <w:tcMar>
              <w:left w:w="28" w:type="dxa"/>
              <w:right w:w="28" w:type="dxa"/>
            </w:tcMar>
            <w:vAlign w:val="center"/>
          </w:tcPr>
          <w:p w14:paraId="48CC021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579606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BB2E83" w:rsidRPr="001C0CC4" w:rsidRDefault="00BB2E83" w:rsidP="00DC7196">
            <w:pPr>
              <w:pStyle w:val="TAC"/>
              <w:keepNext w:val="0"/>
              <w:rPr>
                <w:rFonts w:eastAsia="Yu Mincho"/>
              </w:rPr>
            </w:pPr>
          </w:p>
        </w:tc>
        <w:tc>
          <w:tcPr>
            <w:tcW w:w="655" w:type="dxa"/>
            <w:tcMar>
              <w:left w:w="28" w:type="dxa"/>
              <w:right w:w="28" w:type="dxa"/>
            </w:tcMar>
          </w:tcPr>
          <w:p w14:paraId="07E5587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EFD1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8064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AC9E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47B77B" w14:textId="77777777" w:rsidR="00BB2E83" w:rsidRPr="001C0CC4" w:rsidRDefault="00BB2E83" w:rsidP="00DC7196">
            <w:pPr>
              <w:pStyle w:val="TAC"/>
              <w:keepNext w:val="0"/>
              <w:rPr>
                <w:rFonts w:eastAsia="Yu Mincho"/>
              </w:rPr>
            </w:pPr>
          </w:p>
        </w:tc>
        <w:tc>
          <w:tcPr>
            <w:tcW w:w="643" w:type="dxa"/>
            <w:tcMar>
              <w:left w:w="28" w:type="dxa"/>
              <w:right w:w="28" w:type="dxa"/>
            </w:tcMar>
          </w:tcPr>
          <w:p w14:paraId="1556E6B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DEC0A5" w14:textId="77777777" w:rsidR="00BB2E83" w:rsidRPr="001C0CC4" w:rsidRDefault="00BB2E83" w:rsidP="00DC7196">
            <w:pPr>
              <w:pStyle w:val="TAC"/>
              <w:keepNext w:val="0"/>
              <w:rPr>
                <w:rFonts w:eastAsia="Yu Mincho"/>
              </w:rPr>
            </w:pPr>
          </w:p>
        </w:tc>
        <w:tc>
          <w:tcPr>
            <w:tcW w:w="752" w:type="dxa"/>
            <w:tcMar>
              <w:left w:w="28" w:type="dxa"/>
              <w:right w:w="28" w:type="dxa"/>
            </w:tcMar>
          </w:tcPr>
          <w:p w14:paraId="199147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736668" w14:textId="77777777" w:rsidR="00BB2E83" w:rsidRPr="001C0CC4" w:rsidRDefault="00BB2E83" w:rsidP="00DC7196">
            <w:pPr>
              <w:pStyle w:val="TAC"/>
              <w:keepNext w:val="0"/>
              <w:rPr>
                <w:rFonts w:eastAsia="Yu Mincho"/>
              </w:rPr>
            </w:pPr>
          </w:p>
        </w:tc>
      </w:tr>
      <w:tr w:rsidR="00BB2E83" w:rsidRPr="001C0CC4" w14:paraId="4AB3B83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3B90D9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4BCB9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E60FE0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F8ED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BA5F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FE9F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4BF8FB" w14:textId="77777777" w:rsidR="00BB2E83" w:rsidRPr="001C0CC4" w:rsidRDefault="00BB2E83" w:rsidP="00DC7196">
            <w:pPr>
              <w:pStyle w:val="TAC"/>
              <w:keepNext w:val="0"/>
              <w:rPr>
                <w:rFonts w:eastAsia="Yu Mincho"/>
              </w:rPr>
            </w:pPr>
          </w:p>
        </w:tc>
        <w:tc>
          <w:tcPr>
            <w:tcW w:w="643" w:type="dxa"/>
            <w:tcMar>
              <w:left w:w="28" w:type="dxa"/>
              <w:right w:w="28" w:type="dxa"/>
            </w:tcMar>
          </w:tcPr>
          <w:p w14:paraId="669BBA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F9790" w14:textId="77777777" w:rsidR="00BB2E83" w:rsidRPr="001C0CC4" w:rsidRDefault="00BB2E83" w:rsidP="00DC7196">
            <w:pPr>
              <w:pStyle w:val="TAC"/>
              <w:keepNext w:val="0"/>
              <w:rPr>
                <w:rFonts w:eastAsia="Yu Mincho"/>
              </w:rPr>
            </w:pPr>
          </w:p>
        </w:tc>
        <w:tc>
          <w:tcPr>
            <w:tcW w:w="752" w:type="dxa"/>
            <w:tcMar>
              <w:left w:w="28" w:type="dxa"/>
              <w:right w:w="28" w:type="dxa"/>
            </w:tcMar>
          </w:tcPr>
          <w:p w14:paraId="45A675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0541A2" w14:textId="77777777" w:rsidR="00BB2E83" w:rsidRPr="001C0CC4" w:rsidRDefault="00BB2E83" w:rsidP="00DC7196">
            <w:pPr>
              <w:pStyle w:val="TAC"/>
              <w:keepNext w:val="0"/>
              <w:rPr>
                <w:rFonts w:eastAsia="Yu Mincho"/>
              </w:rPr>
            </w:pPr>
          </w:p>
        </w:tc>
      </w:tr>
      <w:tr w:rsidR="00BB2E83" w:rsidRPr="001C0CC4" w14:paraId="45201720" w14:textId="77777777" w:rsidTr="00BB2E83">
        <w:trPr>
          <w:jc w:val="center"/>
        </w:trPr>
        <w:tc>
          <w:tcPr>
            <w:tcW w:w="660" w:type="dxa"/>
            <w:tcBorders>
              <w:bottom w:val="nil"/>
            </w:tcBorders>
            <w:shd w:val="clear" w:color="auto" w:fill="auto"/>
            <w:tcMar>
              <w:left w:w="28" w:type="dxa"/>
              <w:right w:w="28" w:type="dxa"/>
            </w:tcMar>
            <w:vAlign w:val="center"/>
            <w:hideMark/>
          </w:tcPr>
          <w:p w14:paraId="6BAF2A69" w14:textId="77777777" w:rsidR="00BB2E83" w:rsidRPr="001C0CC4" w:rsidRDefault="00BB2E83"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06C681E9"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087277A4"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2A647BF3"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6BF3DF4C" w14:textId="77777777" w:rsidR="00BB2E83" w:rsidRPr="001C0CC4" w:rsidRDefault="00BB2E83" w:rsidP="00DC7196">
            <w:pPr>
              <w:pStyle w:val="TAC"/>
              <w:keepNext w:val="0"/>
              <w:rPr>
                <w:rFonts w:eastAsia="Yu Mincho"/>
              </w:rPr>
            </w:pPr>
          </w:p>
        </w:tc>
        <w:tc>
          <w:tcPr>
            <w:tcW w:w="643" w:type="dxa"/>
            <w:tcMar>
              <w:left w:w="28" w:type="dxa"/>
              <w:right w:w="28" w:type="dxa"/>
            </w:tcMar>
          </w:tcPr>
          <w:p w14:paraId="05CA49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C7D2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2942FD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038C0A" w14:textId="77777777" w:rsidR="00BB2E83" w:rsidRPr="001C0CC4" w:rsidRDefault="00BB2E83" w:rsidP="00DC7196">
            <w:pPr>
              <w:pStyle w:val="TAC"/>
              <w:keepNext w:val="0"/>
              <w:rPr>
                <w:rFonts w:eastAsia="Yu Mincho"/>
              </w:rPr>
            </w:pPr>
          </w:p>
        </w:tc>
      </w:tr>
      <w:tr w:rsidR="00BB2E83" w:rsidRPr="001C0CC4" w14:paraId="4CFB9B2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B24090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07A5829"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C4EED0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4783F16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2BD0CC38"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043744FB"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75E1358" w14:textId="77777777" w:rsidR="00BB2E83" w:rsidRPr="001C0CC4" w:rsidRDefault="00BB2E83" w:rsidP="00DC7196">
            <w:pPr>
              <w:pStyle w:val="TAC"/>
              <w:keepNext w:val="0"/>
              <w:rPr>
                <w:rFonts w:eastAsia="Yu Mincho"/>
              </w:rPr>
            </w:pPr>
          </w:p>
        </w:tc>
        <w:tc>
          <w:tcPr>
            <w:tcW w:w="643" w:type="dxa"/>
            <w:tcMar>
              <w:left w:w="28" w:type="dxa"/>
              <w:right w:w="28" w:type="dxa"/>
            </w:tcMar>
          </w:tcPr>
          <w:p w14:paraId="4F18FFB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170D23" w14:textId="77777777" w:rsidR="00BB2E83" w:rsidRPr="001C0CC4" w:rsidRDefault="00BB2E83" w:rsidP="00DC7196">
            <w:pPr>
              <w:pStyle w:val="TAC"/>
              <w:keepNext w:val="0"/>
              <w:rPr>
                <w:rFonts w:eastAsia="Yu Mincho"/>
              </w:rPr>
            </w:pPr>
          </w:p>
        </w:tc>
        <w:tc>
          <w:tcPr>
            <w:tcW w:w="752" w:type="dxa"/>
            <w:tcMar>
              <w:left w:w="28" w:type="dxa"/>
              <w:right w:w="28" w:type="dxa"/>
            </w:tcMar>
          </w:tcPr>
          <w:p w14:paraId="485FC2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BAFFFF" w14:textId="77777777" w:rsidR="00BB2E83" w:rsidRPr="001C0CC4" w:rsidRDefault="00BB2E83" w:rsidP="00DC7196">
            <w:pPr>
              <w:pStyle w:val="TAC"/>
              <w:keepNext w:val="0"/>
              <w:rPr>
                <w:rFonts w:eastAsia="Yu Mincho"/>
              </w:rPr>
            </w:pPr>
          </w:p>
        </w:tc>
      </w:tr>
      <w:tr w:rsidR="00BB2E83" w:rsidRPr="001C0CC4" w14:paraId="73C82F6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B7AEB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971B3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7116806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6A1EE22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3DD6CFAE"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74EA140F"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3107916" w14:textId="77777777" w:rsidR="00BB2E83" w:rsidRPr="001C0CC4" w:rsidRDefault="00BB2E83" w:rsidP="00DC7196">
            <w:pPr>
              <w:pStyle w:val="TAC"/>
              <w:keepNext w:val="0"/>
              <w:rPr>
                <w:rFonts w:eastAsia="Yu Mincho"/>
              </w:rPr>
            </w:pPr>
          </w:p>
        </w:tc>
        <w:tc>
          <w:tcPr>
            <w:tcW w:w="643" w:type="dxa"/>
            <w:tcMar>
              <w:left w:w="28" w:type="dxa"/>
              <w:right w:w="28" w:type="dxa"/>
            </w:tcMar>
          </w:tcPr>
          <w:p w14:paraId="3A0221B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D4A326" w14:textId="77777777" w:rsidR="00BB2E83" w:rsidRPr="001C0CC4" w:rsidRDefault="00BB2E83" w:rsidP="00DC7196">
            <w:pPr>
              <w:pStyle w:val="TAC"/>
              <w:keepNext w:val="0"/>
              <w:rPr>
                <w:rFonts w:eastAsia="Yu Mincho"/>
              </w:rPr>
            </w:pPr>
          </w:p>
        </w:tc>
        <w:tc>
          <w:tcPr>
            <w:tcW w:w="752" w:type="dxa"/>
            <w:tcMar>
              <w:left w:w="28" w:type="dxa"/>
              <w:right w:w="28" w:type="dxa"/>
            </w:tcMar>
          </w:tcPr>
          <w:p w14:paraId="3E83ED0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29FC7D" w14:textId="77777777" w:rsidR="00BB2E83" w:rsidRPr="001C0CC4" w:rsidRDefault="00BB2E83" w:rsidP="00DC7196">
            <w:pPr>
              <w:pStyle w:val="TAC"/>
              <w:keepNext w:val="0"/>
              <w:rPr>
                <w:rFonts w:eastAsia="Yu Mincho"/>
              </w:rPr>
            </w:pPr>
          </w:p>
        </w:tc>
      </w:tr>
      <w:tr w:rsidR="00BB2E83" w:rsidRPr="001C0CC4" w14:paraId="79BD25F0" w14:textId="77777777" w:rsidTr="00BB2E83">
        <w:trPr>
          <w:jc w:val="center"/>
        </w:trPr>
        <w:tc>
          <w:tcPr>
            <w:tcW w:w="660" w:type="dxa"/>
            <w:tcBorders>
              <w:bottom w:val="nil"/>
            </w:tcBorders>
            <w:shd w:val="clear" w:color="auto" w:fill="auto"/>
            <w:tcMar>
              <w:left w:w="28" w:type="dxa"/>
              <w:right w:w="28" w:type="dxa"/>
            </w:tcMar>
            <w:vAlign w:val="center"/>
            <w:hideMark/>
          </w:tcPr>
          <w:p w14:paraId="61CFAD7A" w14:textId="77777777" w:rsidR="00BB2E83" w:rsidRPr="001C0CC4" w:rsidRDefault="00BB2E83"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65F328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D21CFD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52F356F" w14:textId="77777777" w:rsidR="00BB2E83" w:rsidRPr="001C0CC4" w:rsidRDefault="00BB2E83" w:rsidP="00DC7196">
            <w:pPr>
              <w:pStyle w:val="TAC"/>
              <w:keepNext w:val="0"/>
              <w:rPr>
                <w:rFonts w:eastAsia="Yu Mincho"/>
              </w:rPr>
            </w:pPr>
          </w:p>
        </w:tc>
        <w:tc>
          <w:tcPr>
            <w:tcW w:w="589" w:type="dxa"/>
            <w:tcMar>
              <w:left w:w="28" w:type="dxa"/>
              <w:right w:w="28" w:type="dxa"/>
            </w:tcMar>
          </w:tcPr>
          <w:p w14:paraId="6F21C45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D76B9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B7C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E090B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1C1B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470E5A" w14:textId="77777777" w:rsidR="00BB2E83" w:rsidRPr="001C0CC4" w:rsidRDefault="00BB2E83" w:rsidP="00DC7196">
            <w:pPr>
              <w:pStyle w:val="TAC"/>
              <w:keepNext w:val="0"/>
              <w:rPr>
                <w:rFonts w:eastAsia="Yu Mincho"/>
              </w:rPr>
            </w:pPr>
          </w:p>
        </w:tc>
        <w:tc>
          <w:tcPr>
            <w:tcW w:w="752" w:type="dxa"/>
            <w:tcMar>
              <w:left w:w="28" w:type="dxa"/>
              <w:right w:w="28" w:type="dxa"/>
            </w:tcMar>
          </w:tcPr>
          <w:p w14:paraId="66FE6EE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F2914D" w14:textId="77777777" w:rsidR="00BB2E83" w:rsidRPr="001C0CC4" w:rsidRDefault="00BB2E83" w:rsidP="00DC7196">
            <w:pPr>
              <w:pStyle w:val="TAC"/>
              <w:keepNext w:val="0"/>
              <w:rPr>
                <w:rFonts w:eastAsia="Yu Mincho"/>
              </w:rPr>
            </w:pPr>
          </w:p>
        </w:tc>
      </w:tr>
      <w:tr w:rsidR="00BB2E83" w:rsidRPr="001C0CC4" w14:paraId="4851D18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86568C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70F55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BB2E83" w:rsidRPr="001C0CC4" w:rsidRDefault="00BB2E83" w:rsidP="00DC7196">
            <w:pPr>
              <w:pStyle w:val="TAC"/>
              <w:keepNext w:val="0"/>
              <w:rPr>
                <w:rFonts w:eastAsia="Yu Mincho"/>
              </w:rPr>
            </w:pPr>
          </w:p>
        </w:tc>
        <w:tc>
          <w:tcPr>
            <w:tcW w:w="655" w:type="dxa"/>
            <w:tcMar>
              <w:left w:w="28" w:type="dxa"/>
              <w:right w:w="28" w:type="dxa"/>
            </w:tcMar>
          </w:tcPr>
          <w:p w14:paraId="649FF69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7C2F92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DDE581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E73AC9"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6FA3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67A484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34A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B2C4E2" w14:textId="77777777" w:rsidR="00BB2E83" w:rsidRPr="001C0CC4" w:rsidRDefault="00BB2E83" w:rsidP="00DC7196">
            <w:pPr>
              <w:pStyle w:val="TAC"/>
              <w:keepNext w:val="0"/>
              <w:rPr>
                <w:rFonts w:eastAsia="Yu Mincho"/>
              </w:rPr>
            </w:pPr>
          </w:p>
        </w:tc>
        <w:tc>
          <w:tcPr>
            <w:tcW w:w="643" w:type="dxa"/>
            <w:tcMar>
              <w:left w:w="28" w:type="dxa"/>
              <w:right w:w="28" w:type="dxa"/>
            </w:tcMar>
          </w:tcPr>
          <w:p w14:paraId="0437EC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748D7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63357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060099" w14:textId="77777777" w:rsidR="00BB2E83" w:rsidRPr="001C0CC4" w:rsidRDefault="00BB2E83" w:rsidP="00DC7196">
            <w:pPr>
              <w:pStyle w:val="TAC"/>
              <w:keepNext w:val="0"/>
              <w:rPr>
                <w:rFonts w:eastAsia="Yu Mincho"/>
              </w:rPr>
            </w:pPr>
          </w:p>
        </w:tc>
      </w:tr>
      <w:tr w:rsidR="00BB2E83" w:rsidRPr="001C0CC4" w14:paraId="01A17CB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05E05A9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B0073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B3EC51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1BD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1B11C7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9D8E32" w14:textId="77777777" w:rsidR="00BB2E83" w:rsidRPr="001C0CC4" w:rsidRDefault="00BB2E83" w:rsidP="00DC7196">
            <w:pPr>
              <w:pStyle w:val="TAC"/>
              <w:keepNext w:val="0"/>
              <w:rPr>
                <w:rFonts w:eastAsia="Yu Mincho"/>
              </w:rPr>
            </w:pPr>
          </w:p>
        </w:tc>
        <w:tc>
          <w:tcPr>
            <w:tcW w:w="589" w:type="dxa"/>
            <w:tcMar>
              <w:left w:w="28" w:type="dxa"/>
              <w:right w:w="28" w:type="dxa"/>
            </w:tcMar>
          </w:tcPr>
          <w:p w14:paraId="4164D7E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BB742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6522E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F93DCD" w14:textId="77777777" w:rsidR="00BB2E83" w:rsidRPr="001C0CC4" w:rsidRDefault="00BB2E83" w:rsidP="00DC7196">
            <w:pPr>
              <w:pStyle w:val="TAC"/>
              <w:keepNext w:val="0"/>
              <w:rPr>
                <w:rFonts w:eastAsia="Yu Mincho"/>
              </w:rPr>
            </w:pPr>
          </w:p>
        </w:tc>
        <w:tc>
          <w:tcPr>
            <w:tcW w:w="643" w:type="dxa"/>
            <w:tcMar>
              <w:left w:w="28" w:type="dxa"/>
              <w:right w:w="28" w:type="dxa"/>
            </w:tcMar>
          </w:tcPr>
          <w:p w14:paraId="54C4D6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6BEE88" w14:textId="77777777" w:rsidR="00BB2E83" w:rsidRPr="001C0CC4" w:rsidRDefault="00BB2E83" w:rsidP="00DC7196">
            <w:pPr>
              <w:pStyle w:val="TAC"/>
              <w:keepNext w:val="0"/>
              <w:rPr>
                <w:rFonts w:eastAsia="Yu Mincho"/>
              </w:rPr>
            </w:pPr>
          </w:p>
        </w:tc>
        <w:tc>
          <w:tcPr>
            <w:tcW w:w="752" w:type="dxa"/>
            <w:tcMar>
              <w:left w:w="28" w:type="dxa"/>
              <w:right w:w="28" w:type="dxa"/>
            </w:tcMar>
          </w:tcPr>
          <w:p w14:paraId="2DAAA8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9BE2D" w14:textId="77777777" w:rsidR="00BB2E83" w:rsidRPr="001C0CC4" w:rsidRDefault="00BB2E83" w:rsidP="00DC7196">
            <w:pPr>
              <w:pStyle w:val="TAC"/>
              <w:keepNext w:val="0"/>
              <w:rPr>
                <w:rFonts w:eastAsia="Yu Mincho"/>
              </w:rPr>
            </w:pPr>
          </w:p>
        </w:tc>
      </w:tr>
      <w:tr w:rsidR="00BB2E83" w:rsidRPr="001C0CC4" w14:paraId="457E92BC" w14:textId="77777777" w:rsidTr="00BB2E83">
        <w:trPr>
          <w:jc w:val="center"/>
        </w:trPr>
        <w:tc>
          <w:tcPr>
            <w:tcW w:w="660" w:type="dxa"/>
            <w:tcBorders>
              <w:bottom w:val="nil"/>
            </w:tcBorders>
            <w:shd w:val="clear" w:color="auto" w:fill="auto"/>
            <w:tcMar>
              <w:left w:w="28" w:type="dxa"/>
              <w:right w:w="28" w:type="dxa"/>
            </w:tcMar>
            <w:vAlign w:val="center"/>
            <w:hideMark/>
          </w:tcPr>
          <w:p w14:paraId="2B3982EB" w14:textId="77777777" w:rsidR="00BB2E83" w:rsidRPr="001C0CC4" w:rsidRDefault="00BB2E83"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48CCF2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BB2E83" w:rsidRPr="001C0CC4" w:rsidRDefault="00BB2E83" w:rsidP="00DC7196">
            <w:pPr>
              <w:pStyle w:val="TAC"/>
              <w:keepNext w:val="0"/>
              <w:rPr>
                <w:rFonts w:eastAsia="Yu Mincho"/>
              </w:rPr>
            </w:pPr>
          </w:p>
        </w:tc>
        <w:tc>
          <w:tcPr>
            <w:tcW w:w="643" w:type="dxa"/>
            <w:tcMar>
              <w:left w:w="28" w:type="dxa"/>
              <w:right w:w="28" w:type="dxa"/>
            </w:tcMar>
          </w:tcPr>
          <w:p w14:paraId="4DBD834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633660" w14:textId="77777777" w:rsidR="00BB2E83" w:rsidRPr="001C0CC4" w:rsidRDefault="00BB2E83" w:rsidP="00DC7196">
            <w:pPr>
              <w:pStyle w:val="TAC"/>
              <w:keepNext w:val="0"/>
              <w:rPr>
                <w:rFonts w:eastAsia="Yu Mincho"/>
              </w:rPr>
            </w:pPr>
          </w:p>
        </w:tc>
        <w:tc>
          <w:tcPr>
            <w:tcW w:w="752" w:type="dxa"/>
            <w:tcMar>
              <w:left w:w="28" w:type="dxa"/>
              <w:right w:w="28" w:type="dxa"/>
            </w:tcMar>
          </w:tcPr>
          <w:p w14:paraId="4B2A086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91E157" w14:textId="77777777" w:rsidR="00BB2E83" w:rsidRPr="001C0CC4" w:rsidRDefault="00BB2E83" w:rsidP="00DC7196">
            <w:pPr>
              <w:pStyle w:val="TAC"/>
              <w:keepNext w:val="0"/>
              <w:rPr>
                <w:rFonts w:eastAsia="Yu Mincho"/>
              </w:rPr>
            </w:pPr>
          </w:p>
        </w:tc>
      </w:tr>
      <w:tr w:rsidR="00BB2E83" w:rsidRPr="001C0CC4" w14:paraId="3EDBDF46"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3CFFEC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D6CFE6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989355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06C4E2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4114F5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71D2D9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A63296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2F2983F9" w14:textId="77777777" w:rsidTr="00BB2E83">
        <w:trPr>
          <w:jc w:val="center"/>
        </w:trPr>
        <w:tc>
          <w:tcPr>
            <w:tcW w:w="660" w:type="dxa"/>
            <w:tcBorders>
              <w:bottom w:val="nil"/>
            </w:tcBorders>
            <w:shd w:val="clear" w:color="auto" w:fill="auto"/>
            <w:tcMar>
              <w:left w:w="28" w:type="dxa"/>
              <w:right w:w="28" w:type="dxa"/>
            </w:tcMar>
            <w:vAlign w:val="center"/>
            <w:hideMark/>
          </w:tcPr>
          <w:p w14:paraId="15FF4214" w14:textId="77777777" w:rsidR="00BB2E83" w:rsidRPr="001C0CC4" w:rsidRDefault="00BB2E83"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3016C0C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BB2E83" w:rsidRPr="001C0CC4" w:rsidRDefault="00BB2E83" w:rsidP="00DC7196">
            <w:pPr>
              <w:pStyle w:val="TAC"/>
              <w:keepNext w:val="0"/>
              <w:rPr>
                <w:rFonts w:eastAsia="Yu Mincho"/>
              </w:rPr>
            </w:pPr>
          </w:p>
        </w:tc>
        <w:tc>
          <w:tcPr>
            <w:tcW w:w="643" w:type="dxa"/>
            <w:tcMar>
              <w:left w:w="28" w:type="dxa"/>
              <w:right w:w="28" w:type="dxa"/>
            </w:tcMar>
          </w:tcPr>
          <w:p w14:paraId="61429B51"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534D6DE8" w14:textId="77777777" w:rsidR="00BB2E83" w:rsidRPr="00E04269" w:rsidRDefault="00BB2E83" w:rsidP="00DC7196">
            <w:pPr>
              <w:pStyle w:val="TAC"/>
              <w:keepNext w:val="0"/>
              <w:rPr>
                <w:rFonts w:eastAsia="Yu Mincho"/>
              </w:rPr>
            </w:pPr>
          </w:p>
        </w:tc>
        <w:tc>
          <w:tcPr>
            <w:tcW w:w="752" w:type="dxa"/>
            <w:tcMar>
              <w:left w:w="28" w:type="dxa"/>
              <w:right w:w="28" w:type="dxa"/>
            </w:tcMar>
          </w:tcPr>
          <w:p w14:paraId="5C7E444E"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730F5B2B" w14:textId="77777777" w:rsidR="00BB2E83" w:rsidRPr="001C0CC4" w:rsidRDefault="00BB2E83" w:rsidP="00DC7196">
            <w:pPr>
              <w:pStyle w:val="TAC"/>
              <w:keepNext w:val="0"/>
              <w:rPr>
                <w:rFonts w:eastAsia="Yu Mincho"/>
              </w:rPr>
            </w:pPr>
          </w:p>
        </w:tc>
      </w:tr>
      <w:tr w:rsidR="00BB2E83" w:rsidRPr="001C0CC4" w14:paraId="4445B57D"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6B8AA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583B8D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99B05A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696190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15052E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884CB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276D1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1663C239" w14:textId="77777777" w:rsidTr="00BB2E83">
        <w:trPr>
          <w:jc w:val="center"/>
        </w:trPr>
        <w:tc>
          <w:tcPr>
            <w:tcW w:w="660" w:type="dxa"/>
            <w:tcBorders>
              <w:bottom w:val="nil"/>
            </w:tcBorders>
            <w:shd w:val="clear" w:color="auto" w:fill="auto"/>
            <w:tcMar>
              <w:left w:w="28" w:type="dxa"/>
              <w:right w:w="28" w:type="dxa"/>
            </w:tcMar>
            <w:vAlign w:val="center"/>
            <w:hideMark/>
          </w:tcPr>
          <w:p w14:paraId="774C3CF9" w14:textId="77777777" w:rsidR="00BB2E83" w:rsidRPr="001C0CC4" w:rsidRDefault="00BB2E83"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288A48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1D7D88"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96588B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73BE605" w14:textId="77777777" w:rsidR="00BB2E83" w:rsidRPr="001C0CC4" w:rsidRDefault="00BB2E83" w:rsidP="00DC7196">
            <w:pPr>
              <w:pStyle w:val="TAC"/>
              <w:keepNext w:val="0"/>
              <w:rPr>
                <w:rFonts w:eastAsia="Yu Mincho"/>
              </w:rPr>
            </w:pPr>
          </w:p>
        </w:tc>
        <w:tc>
          <w:tcPr>
            <w:tcW w:w="589" w:type="dxa"/>
            <w:tcMar>
              <w:left w:w="28" w:type="dxa"/>
              <w:right w:w="28" w:type="dxa"/>
            </w:tcMar>
          </w:tcPr>
          <w:p w14:paraId="5FF4378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37038E4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BB2E83" w:rsidRPr="001C0CC4" w:rsidRDefault="00BB2E83" w:rsidP="00DC7196">
            <w:pPr>
              <w:pStyle w:val="TAC"/>
              <w:keepNext w:val="0"/>
              <w:rPr>
                <w:rFonts w:eastAsia="Yu Mincho"/>
              </w:rPr>
            </w:pPr>
          </w:p>
        </w:tc>
        <w:tc>
          <w:tcPr>
            <w:tcW w:w="643" w:type="dxa"/>
            <w:tcMar>
              <w:left w:w="28" w:type="dxa"/>
              <w:right w:w="28" w:type="dxa"/>
            </w:tcMar>
          </w:tcPr>
          <w:p w14:paraId="38CFA11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6373B4" w14:textId="77777777" w:rsidR="00BB2E83" w:rsidRPr="001C0CC4" w:rsidRDefault="00BB2E83" w:rsidP="00DC7196">
            <w:pPr>
              <w:pStyle w:val="TAC"/>
              <w:keepNext w:val="0"/>
              <w:rPr>
                <w:rFonts w:eastAsia="Yu Mincho"/>
              </w:rPr>
            </w:pPr>
          </w:p>
        </w:tc>
        <w:tc>
          <w:tcPr>
            <w:tcW w:w="752" w:type="dxa"/>
            <w:tcMar>
              <w:left w:w="28" w:type="dxa"/>
              <w:right w:w="28" w:type="dxa"/>
            </w:tcMar>
          </w:tcPr>
          <w:p w14:paraId="525A88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2F79E2" w14:textId="77777777" w:rsidR="00BB2E83" w:rsidRPr="001C0CC4" w:rsidRDefault="00BB2E83" w:rsidP="00DC7196">
            <w:pPr>
              <w:pStyle w:val="TAC"/>
              <w:keepNext w:val="0"/>
              <w:rPr>
                <w:rFonts w:eastAsia="Yu Mincho"/>
              </w:rPr>
            </w:pPr>
          </w:p>
        </w:tc>
      </w:tr>
      <w:tr w:rsidR="00BB2E83" w:rsidRPr="001C0CC4" w14:paraId="3B2C9B45"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C1EC6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3B49B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BB2E83" w:rsidRPr="001C0CC4" w:rsidRDefault="00BB2E83" w:rsidP="00DC7196">
            <w:pPr>
              <w:pStyle w:val="TAC"/>
              <w:keepNext w:val="0"/>
              <w:rPr>
                <w:rFonts w:eastAsia="Yu Mincho"/>
              </w:rPr>
            </w:pPr>
          </w:p>
        </w:tc>
        <w:tc>
          <w:tcPr>
            <w:tcW w:w="655" w:type="dxa"/>
            <w:tcMar>
              <w:left w:w="28" w:type="dxa"/>
              <w:right w:w="28" w:type="dxa"/>
            </w:tcMar>
          </w:tcPr>
          <w:p w14:paraId="0EA4B37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851CE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0B32A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474527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8D7B7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77C79B2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D57EC4"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7E451466"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4A09FD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94D769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BCC48F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33DF221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2AA13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877C04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1842F3" w14:textId="77777777" w:rsidR="00BB2E83" w:rsidRPr="001C0CC4" w:rsidRDefault="00BB2E83" w:rsidP="00DC7196">
            <w:pPr>
              <w:pStyle w:val="TAC"/>
              <w:keepNext w:val="0"/>
              <w:rPr>
                <w:rFonts w:eastAsia="Yu Mincho"/>
              </w:rPr>
            </w:pPr>
          </w:p>
        </w:tc>
        <w:tc>
          <w:tcPr>
            <w:tcW w:w="589" w:type="dxa"/>
            <w:tcMar>
              <w:left w:w="28" w:type="dxa"/>
              <w:right w:w="28" w:type="dxa"/>
            </w:tcMar>
          </w:tcPr>
          <w:p w14:paraId="3ECD585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66C2E96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D0CF8E"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2B0186E4"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58BB796D" w14:textId="77777777" w:rsidTr="00BB2E83">
        <w:trPr>
          <w:jc w:val="center"/>
        </w:trPr>
        <w:tc>
          <w:tcPr>
            <w:tcW w:w="660" w:type="dxa"/>
            <w:tcBorders>
              <w:bottom w:val="nil"/>
            </w:tcBorders>
            <w:shd w:val="clear" w:color="auto" w:fill="auto"/>
            <w:tcMar>
              <w:left w:w="28" w:type="dxa"/>
              <w:right w:w="28" w:type="dxa"/>
            </w:tcMar>
            <w:vAlign w:val="center"/>
            <w:hideMark/>
          </w:tcPr>
          <w:p w14:paraId="51219C41" w14:textId="77777777" w:rsidR="00BB2E83" w:rsidRPr="001C0CC4" w:rsidRDefault="00BB2E83"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B465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9762CD" w14:textId="77777777" w:rsidR="00BB2E83" w:rsidRPr="001C0CC4" w:rsidRDefault="00BB2E83" w:rsidP="00DC7196">
            <w:pPr>
              <w:pStyle w:val="TAC"/>
              <w:keepNext w:val="0"/>
              <w:rPr>
                <w:rFonts w:eastAsia="Yu Mincho"/>
              </w:rPr>
            </w:pPr>
          </w:p>
        </w:tc>
        <w:tc>
          <w:tcPr>
            <w:tcW w:w="643" w:type="dxa"/>
            <w:tcMar>
              <w:left w:w="28" w:type="dxa"/>
              <w:right w:w="28" w:type="dxa"/>
            </w:tcMar>
          </w:tcPr>
          <w:p w14:paraId="30B609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9626DF" w14:textId="77777777" w:rsidR="00BB2E83" w:rsidRPr="001C0CC4" w:rsidRDefault="00BB2E83" w:rsidP="00DC7196">
            <w:pPr>
              <w:pStyle w:val="TAC"/>
              <w:keepNext w:val="0"/>
              <w:rPr>
                <w:rFonts w:eastAsia="Yu Mincho"/>
              </w:rPr>
            </w:pPr>
          </w:p>
        </w:tc>
        <w:tc>
          <w:tcPr>
            <w:tcW w:w="752" w:type="dxa"/>
            <w:tcMar>
              <w:left w:w="28" w:type="dxa"/>
              <w:right w:w="28" w:type="dxa"/>
            </w:tcMar>
          </w:tcPr>
          <w:p w14:paraId="655E10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4ACEAE0" w14:textId="77777777" w:rsidR="00BB2E83" w:rsidRPr="001C0CC4" w:rsidRDefault="00BB2E83" w:rsidP="00DC7196">
            <w:pPr>
              <w:pStyle w:val="TAC"/>
              <w:keepNext w:val="0"/>
              <w:rPr>
                <w:rFonts w:eastAsia="Yu Mincho"/>
              </w:rPr>
            </w:pPr>
          </w:p>
        </w:tc>
      </w:tr>
      <w:tr w:rsidR="00BB2E83" w:rsidRPr="001C0CC4" w14:paraId="0224B66E"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B2E33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267D543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D12BAC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87F7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2AC805" w14:textId="77777777" w:rsidR="00BB2E83" w:rsidRPr="001C0CC4" w:rsidRDefault="00BB2E83" w:rsidP="00DC7196">
            <w:pPr>
              <w:pStyle w:val="TAC"/>
              <w:keepNext w:val="0"/>
              <w:rPr>
                <w:rFonts w:eastAsia="Yu Mincho"/>
              </w:rPr>
            </w:pPr>
          </w:p>
        </w:tc>
        <w:tc>
          <w:tcPr>
            <w:tcW w:w="643" w:type="dxa"/>
            <w:tcMar>
              <w:left w:w="28" w:type="dxa"/>
              <w:right w:w="28" w:type="dxa"/>
            </w:tcMar>
          </w:tcPr>
          <w:p w14:paraId="044811A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D90E9A" w14:textId="77777777" w:rsidR="00BB2E83" w:rsidRPr="001C0CC4" w:rsidRDefault="00BB2E83" w:rsidP="00DC7196">
            <w:pPr>
              <w:pStyle w:val="TAC"/>
              <w:keepNext w:val="0"/>
              <w:rPr>
                <w:rFonts w:eastAsia="Yu Mincho"/>
              </w:rPr>
            </w:pPr>
          </w:p>
        </w:tc>
        <w:tc>
          <w:tcPr>
            <w:tcW w:w="752" w:type="dxa"/>
            <w:tcMar>
              <w:left w:w="28" w:type="dxa"/>
              <w:right w:w="28" w:type="dxa"/>
            </w:tcMar>
          </w:tcPr>
          <w:p w14:paraId="31120C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6C4F23" w14:textId="77777777" w:rsidR="00BB2E83" w:rsidRPr="001C0CC4" w:rsidRDefault="00BB2E83" w:rsidP="00DC7196">
            <w:pPr>
              <w:pStyle w:val="TAC"/>
              <w:keepNext w:val="0"/>
              <w:rPr>
                <w:rFonts w:eastAsia="Yu Mincho"/>
              </w:rPr>
            </w:pPr>
          </w:p>
        </w:tc>
      </w:tr>
      <w:tr w:rsidR="00BB2E83" w:rsidRPr="001C0CC4" w14:paraId="21ED28B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5773C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A61903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D49D9D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51FBD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A6AC3F" w14:textId="77777777" w:rsidR="00BB2E83" w:rsidRPr="001C0CC4" w:rsidRDefault="00BB2E83" w:rsidP="00DC7196">
            <w:pPr>
              <w:pStyle w:val="TAC"/>
              <w:keepNext w:val="0"/>
              <w:rPr>
                <w:rFonts w:eastAsia="Yu Mincho"/>
              </w:rPr>
            </w:pPr>
          </w:p>
        </w:tc>
        <w:tc>
          <w:tcPr>
            <w:tcW w:w="643" w:type="dxa"/>
            <w:tcMar>
              <w:left w:w="28" w:type="dxa"/>
              <w:right w:w="28" w:type="dxa"/>
            </w:tcMar>
          </w:tcPr>
          <w:p w14:paraId="4E2AB4E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6A7E05" w14:textId="77777777" w:rsidR="00BB2E83" w:rsidRPr="001C0CC4" w:rsidRDefault="00BB2E83" w:rsidP="00DC7196">
            <w:pPr>
              <w:pStyle w:val="TAC"/>
              <w:keepNext w:val="0"/>
              <w:rPr>
                <w:rFonts w:eastAsia="Yu Mincho"/>
              </w:rPr>
            </w:pPr>
          </w:p>
        </w:tc>
        <w:tc>
          <w:tcPr>
            <w:tcW w:w="752" w:type="dxa"/>
            <w:tcMar>
              <w:left w:w="28" w:type="dxa"/>
              <w:right w:w="28" w:type="dxa"/>
            </w:tcMar>
          </w:tcPr>
          <w:p w14:paraId="2B717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9FDCFA" w14:textId="77777777" w:rsidR="00BB2E83" w:rsidRPr="001C0CC4" w:rsidRDefault="00BB2E83" w:rsidP="00DC7196">
            <w:pPr>
              <w:pStyle w:val="TAC"/>
              <w:keepNext w:val="0"/>
              <w:rPr>
                <w:rFonts w:eastAsia="Yu Mincho"/>
              </w:rPr>
            </w:pPr>
          </w:p>
        </w:tc>
      </w:tr>
      <w:tr w:rsidR="00BB2E83" w:rsidRPr="001C0CC4" w14:paraId="5ADB795E" w14:textId="77777777" w:rsidTr="00BB2E83">
        <w:trPr>
          <w:jc w:val="center"/>
        </w:trPr>
        <w:tc>
          <w:tcPr>
            <w:tcW w:w="660" w:type="dxa"/>
            <w:tcBorders>
              <w:bottom w:val="nil"/>
            </w:tcBorders>
            <w:shd w:val="clear" w:color="auto" w:fill="auto"/>
            <w:tcMar>
              <w:left w:w="28" w:type="dxa"/>
              <w:right w:w="28" w:type="dxa"/>
            </w:tcMar>
            <w:vAlign w:val="center"/>
            <w:hideMark/>
          </w:tcPr>
          <w:p w14:paraId="22405378" w14:textId="77777777" w:rsidR="00BB2E83" w:rsidRPr="001C0CC4" w:rsidRDefault="00BB2E83"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BB2E83" w:rsidRPr="001C0CC4" w:rsidRDefault="00BB2E83" w:rsidP="00DC7196">
            <w:pPr>
              <w:pStyle w:val="TAC"/>
              <w:keepNext w:val="0"/>
              <w:rPr>
                <w:rFonts w:eastAsia="Yu Mincho"/>
              </w:rPr>
            </w:pPr>
          </w:p>
        </w:tc>
        <w:tc>
          <w:tcPr>
            <w:tcW w:w="589" w:type="dxa"/>
            <w:tcMar>
              <w:left w:w="28" w:type="dxa"/>
              <w:right w:w="28" w:type="dxa"/>
            </w:tcMar>
          </w:tcPr>
          <w:p w14:paraId="2CA6BC7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399D4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831B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39462" w14:textId="77777777" w:rsidR="00BB2E83" w:rsidRPr="001C0CC4" w:rsidRDefault="00BB2E83" w:rsidP="00DC7196">
            <w:pPr>
              <w:pStyle w:val="TAC"/>
              <w:keepNext w:val="0"/>
              <w:rPr>
                <w:rFonts w:eastAsia="Yu Mincho"/>
              </w:rPr>
            </w:pPr>
          </w:p>
        </w:tc>
        <w:tc>
          <w:tcPr>
            <w:tcW w:w="643" w:type="dxa"/>
            <w:tcMar>
              <w:left w:w="28" w:type="dxa"/>
              <w:right w:w="28" w:type="dxa"/>
            </w:tcMar>
          </w:tcPr>
          <w:p w14:paraId="71204FF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A97552" w14:textId="77777777" w:rsidR="00BB2E83" w:rsidRPr="001C0CC4" w:rsidRDefault="00BB2E83" w:rsidP="00DC7196">
            <w:pPr>
              <w:pStyle w:val="TAC"/>
              <w:keepNext w:val="0"/>
              <w:rPr>
                <w:rFonts w:eastAsia="Yu Mincho"/>
              </w:rPr>
            </w:pPr>
          </w:p>
        </w:tc>
        <w:tc>
          <w:tcPr>
            <w:tcW w:w="752" w:type="dxa"/>
            <w:tcMar>
              <w:left w:w="28" w:type="dxa"/>
              <w:right w:w="28" w:type="dxa"/>
            </w:tcMar>
          </w:tcPr>
          <w:p w14:paraId="2306D7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94ADC6" w14:textId="77777777" w:rsidR="00BB2E83" w:rsidRPr="001C0CC4" w:rsidRDefault="00BB2E83" w:rsidP="00DC7196">
            <w:pPr>
              <w:pStyle w:val="TAC"/>
              <w:keepNext w:val="0"/>
              <w:rPr>
                <w:rFonts w:eastAsia="Yu Mincho"/>
              </w:rPr>
            </w:pPr>
          </w:p>
        </w:tc>
      </w:tr>
      <w:tr w:rsidR="00BB2E83" w:rsidRPr="001C0CC4" w14:paraId="4B863A04"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0CBEF5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AA93DB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4B898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E8DAA7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D06F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F6D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EC9B5D" w14:textId="77777777" w:rsidR="00BB2E83" w:rsidRPr="001C0CC4" w:rsidRDefault="00BB2E83" w:rsidP="00DC7196">
            <w:pPr>
              <w:pStyle w:val="TAC"/>
              <w:keepNext w:val="0"/>
              <w:rPr>
                <w:rFonts w:eastAsia="Yu Mincho"/>
              </w:rPr>
            </w:pPr>
          </w:p>
        </w:tc>
        <w:tc>
          <w:tcPr>
            <w:tcW w:w="643" w:type="dxa"/>
            <w:tcMar>
              <w:left w:w="28" w:type="dxa"/>
              <w:right w:w="28" w:type="dxa"/>
            </w:tcMar>
          </w:tcPr>
          <w:p w14:paraId="0110F8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27BAA3" w14:textId="77777777" w:rsidR="00BB2E83" w:rsidRPr="001C0CC4" w:rsidRDefault="00BB2E83" w:rsidP="00DC7196">
            <w:pPr>
              <w:pStyle w:val="TAC"/>
              <w:keepNext w:val="0"/>
              <w:rPr>
                <w:rFonts w:eastAsia="Yu Mincho"/>
              </w:rPr>
            </w:pPr>
          </w:p>
        </w:tc>
        <w:tc>
          <w:tcPr>
            <w:tcW w:w="752" w:type="dxa"/>
            <w:tcMar>
              <w:left w:w="28" w:type="dxa"/>
              <w:right w:w="28" w:type="dxa"/>
            </w:tcMar>
          </w:tcPr>
          <w:p w14:paraId="262FA0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3AEC41" w14:textId="77777777" w:rsidR="00BB2E83" w:rsidRPr="001C0CC4" w:rsidRDefault="00BB2E83" w:rsidP="00DC7196">
            <w:pPr>
              <w:pStyle w:val="TAC"/>
              <w:keepNext w:val="0"/>
              <w:rPr>
                <w:rFonts w:eastAsia="Yu Mincho"/>
              </w:rPr>
            </w:pPr>
          </w:p>
        </w:tc>
      </w:tr>
      <w:tr w:rsidR="00BB2E83" w:rsidRPr="001C0CC4" w14:paraId="5F51CD2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6C76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713491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9ED73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6DA88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AE7A63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E0CEB8" w14:textId="77777777" w:rsidR="00BB2E83" w:rsidRPr="001C0CC4" w:rsidRDefault="00BB2E83" w:rsidP="00DC7196">
            <w:pPr>
              <w:pStyle w:val="TAC"/>
              <w:keepNext w:val="0"/>
              <w:rPr>
                <w:rFonts w:eastAsia="Yu Mincho"/>
              </w:rPr>
            </w:pPr>
          </w:p>
        </w:tc>
        <w:tc>
          <w:tcPr>
            <w:tcW w:w="589" w:type="dxa"/>
            <w:tcMar>
              <w:left w:w="28" w:type="dxa"/>
              <w:right w:w="28" w:type="dxa"/>
            </w:tcMar>
          </w:tcPr>
          <w:p w14:paraId="526745E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F19FA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87E4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8B9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4DA5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F51DD" w14:textId="77777777" w:rsidR="00BB2E83" w:rsidRPr="001C0CC4" w:rsidRDefault="00BB2E83" w:rsidP="00DC7196">
            <w:pPr>
              <w:pStyle w:val="TAC"/>
              <w:keepNext w:val="0"/>
              <w:rPr>
                <w:rFonts w:eastAsia="Yu Mincho"/>
              </w:rPr>
            </w:pPr>
          </w:p>
        </w:tc>
        <w:tc>
          <w:tcPr>
            <w:tcW w:w="752" w:type="dxa"/>
            <w:tcMar>
              <w:left w:w="28" w:type="dxa"/>
              <w:right w:w="28" w:type="dxa"/>
            </w:tcMar>
          </w:tcPr>
          <w:p w14:paraId="51C46B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B02A8" w14:textId="77777777" w:rsidR="00BB2E83" w:rsidRPr="001C0CC4" w:rsidRDefault="00BB2E83" w:rsidP="00DC7196">
            <w:pPr>
              <w:pStyle w:val="TAC"/>
              <w:keepNext w:val="0"/>
              <w:rPr>
                <w:rFonts w:eastAsia="Yu Mincho"/>
              </w:rPr>
            </w:pPr>
          </w:p>
        </w:tc>
      </w:tr>
      <w:tr w:rsidR="00BB2E83" w:rsidRPr="001C0CC4" w14:paraId="24F7D19B" w14:textId="77777777" w:rsidTr="00BB2E83">
        <w:trPr>
          <w:jc w:val="center"/>
        </w:trPr>
        <w:tc>
          <w:tcPr>
            <w:tcW w:w="660" w:type="dxa"/>
            <w:tcBorders>
              <w:bottom w:val="nil"/>
            </w:tcBorders>
            <w:shd w:val="clear" w:color="auto" w:fill="auto"/>
            <w:tcMar>
              <w:left w:w="28" w:type="dxa"/>
              <w:right w:w="28" w:type="dxa"/>
            </w:tcMar>
            <w:vAlign w:val="center"/>
            <w:hideMark/>
          </w:tcPr>
          <w:p w14:paraId="6038678C" w14:textId="77777777" w:rsidR="00BB2E83" w:rsidRPr="001C0CC4" w:rsidRDefault="00BB2E83"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6EBF3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F5103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87CA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D06E8B" w14:textId="77777777" w:rsidR="00BB2E83" w:rsidRPr="001C0CC4" w:rsidRDefault="00BB2E83" w:rsidP="00DC7196">
            <w:pPr>
              <w:pStyle w:val="TAC"/>
              <w:keepNext w:val="0"/>
              <w:rPr>
                <w:rFonts w:eastAsia="Yu Mincho"/>
              </w:rPr>
            </w:pPr>
          </w:p>
        </w:tc>
        <w:tc>
          <w:tcPr>
            <w:tcW w:w="643" w:type="dxa"/>
            <w:tcMar>
              <w:left w:w="28" w:type="dxa"/>
              <w:right w:w="28" w:type="dxa"/>
            </w:tcMar>
          </w:tcPr>
          <w:p w14:paraId="772D9EC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31927C" w14:textId="77777777" w:rsidR="00BB2E83" w:rsidRPr="001C0CC4" w:rsidRDefault="00BB2E83" w:rsidP="00DC7196">
            <w:pPr>
              <w:pStyle w:val="TAC"/>
              <w:keepNext w:val="0"/>
              <w:rPr>
                <w:rFonts w:eastAsia="Yu Mincho"/>
              </w:rPr>
            </w:pPr>
          </w:p>
        </w:tc>
        <w:tc>
          <w:tcPr>
            <w:tcW w:w="752" w:type="dxa"/>
            <w:tcMar>
              <w:left w:w="28" w:type="dxa"/>
              <w:right w:w="28" w:type="dxa"/>
            </w:tcMar>
          </w:tcPr>
          <w:p w14:paraId="04CD76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477246" w14:textId="77777777" w:rsidR="00BB2E83" w:rsidRPr="001C0CC4" w:rsidRDefault="00BB2E83" w:rsidP="00DC7196">
            <w:pPr>
              <w:pStyle w:val="TAC"/>
              <w:keepNext w:val="0"/>
              <w:rPr>
                <w:rFonts w:eastAsia="Yu Mincho"/>
              </w:rPr>
            </w:pPr>
          </w:p>
        </w:tc>
      </w:tr>
      <w:tr w:rsidR="00BB2E83" w:rsidRPr="001C0CC4" w14:paraId="1455751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230E98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7C6937"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573417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BB2E83" w:rsidRPr="001C0CC4" w:rsidRDefault="00BB2E83" w:rsidP="00DC7196">
            <w:pPr>
              <w:pStyle w:val="TAC"/>
              <w:keepNext w:val="0"/>
              <w:rPr>
                <w:rFonts w:eastAsia="Yu Mincho"/>
              </w:rPr>
            </w:pPr>
          </w:p>
        </w:tc>
        <w:tc>
          <w:tcPr>
            <w:tcW w:w="589" w:type="dxa"/>
            <w:tcMar>
              <w:left w:w="28" w:type="dxa"/>
              <w:right w:w="28" w:type="dxa"/>
            </w:tcMar>
          </w:tcPr>
          <w:p w14:paraId="075288F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5CA2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E1D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E4A10A5" w14:textId="77777777" w:rsidR="00BB2E83" w:rsidRPr="001C0CC4" w:rsidRDefault="00BB2E83" w:rsidP="00DC7196">
            <w:pPr>
              <w:pStyle w:val="TAC"/>
              <w:keepNext w:val="0"/>
              <w:rPr>
                <w:rFonts w:eastAsia="Yu Mincho"/>
              </w:rPr>
            </w:pPr>
          </w:p>
        </w:tc>
        <w:tc>
          <w:tcPr>
            <w:tcW w:w="643" w:type="dxa"/>
            <w:tcMar>
              <w:left w:w="28" w:type="dxa"/>
              <w:right w:w="28" w:type="dxa"/>
            </w:tcMar>
          </w:tcPr>
          <w:p w14:paraId="6A6D4D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526716" w14:textId="77777777" w:rsidR="00BB2E83" w:rsidRPr="001C0CC4" w:rsidRDefault="00BB2E83" w:rsidP="00DC7196">
            <w:pPr>
              <w:pStyle w:val="TAC"/>
              <w:keepNext w:val="0"/>
              <w:rPr>
                <w:rFonts w:eastAsia="Yu Mincho"/>
              </w:rPr>
            </w:pPr>
          </w:p>
        </w:tc>
        <w:tc>
          <w:tcPr>
            <w:tcW w:w="752" w:type="dxa"/>
            <w:tcMar>
              <w:left w:w="28" w:type="dxa"/>
              <w:right w:w="28" w:type="dxa"/>
            </w:tcMar>
          </w:tcPr>
          <w:p w14:paraId="3A49C4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10F360" w14:textId="77777777" w:rsidR="00BB2E83" w:rsidRPr="001C0CC4" w:rsidRDefault="00BB2E83" w:rsidP="00DC7196">
            <w:pPr>
              <w:pStyle w:val="TAC"/>
              <w:keepNext w:val="0"/>
              <w:rPr>
                <w:rFonts w:eastAsia="Yu Mincho"/>
              </w:rPr>
            </w:pPr>
          </w:p>
        </w:tc>
      </w:tr>
      <w:tr w:rsidR="00BB2E83" w:rsidRPr="001C0CC4" w14:paraId="384DD06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D7A4E5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81D69E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FFF6B2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4BE52A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76370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628BC69" w14:textId="77777777" w:rsidR="00BB2E83" w:rsidRPr="001C0CC4" w:rsidRDefault="00BB2E83" w:rsidP="00DC7196">
            <w:pPr>
              <w:pStyle w:val="TAC"/>
              <w:keepNext w:val="0"/>
              <w:rPr>
                <w:rFonts w:eastAsia="Yu Mincho"/>
              </w:rPr>
            </w:pPr>
          </w:p>
        </w:tc>
        <w:tc>
          <w:tcPr>
            <w:tcW w:w="589" w:type="dxa"/>
            <w:tcMar>
              <w:left w:w="28" w:type="dxa"/>
              <w:right w:w="28" w:type="dxa"/>
            </w:tcMar>
          </w:tcPr>
          <w:p w14:paraId="43D0F7F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C48C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4839B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DA50EF" w14:textId="77777777" w:rsidR="00BB2E83" w:rsidRPr="001C0CC4" w:rsidRDefault="00BB2E83" w:rsidP="00DC7196">
            <w:pPr>
              <w:pStyle w:val="TAC"/>
              <w:keepNext w:val="0"/>
              <w:rPr>
                <w:rFonts w:eastAsia="Yu Mincho"/>
              </w:rPr>
            </w:pPr>
          </w:p>
        </w:tc>
        <w:tc>
          <w:tcPr>
            <w:tcW w:w="643" w:type="dxa"/>
            <w:tcMar>
              <w:left w:w="28" w:type="dxa"/>
              <w:right w:w="28" w:type="dxa"/>
            </w:tcMar>
          </w:tcPr>
          <w:p w14:paraId="7C5FB0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04CEE3" w14:textId="77777777" w:rsidR="00BB2E83" w:rsidRPr="001C0CC4" w:rsidRDefault="00BB2E83" w:rsidP="00DC7196">
            <w:pPr>
              <w:pStyle w:val="TAC"/>
              <w:keepNext w:val="0"/>
              <w:rPr>
                <w:rFonts w:eastAsia="Yu Mincho"/>
              </w:rPr>
            </w:pPr>
          </w:p>
        </w:tc>
        <w:tc>
          <w:tcPr>
            <w:tcW w:w="752" w:type="dxa"/>
            <w:tcMar>
              <w:left w:w="28" w:type="dxa"/>
              <w:right w:w="28" w:type="dxa"/>
            </w:tcMar>
          </w:tcPr>
          <w:p w14:paraId="1981C7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C3457F" w14:textId="77777777" w:rsidR="00BB2E83" w:rsidRPr="001C0CC4" w:rsidRDefault="00BB2E83" w:rsidP="00DC7196">
            <w:pPr>
              <w:pStyle w:val="TAC"/>
              <w:keepNext w:val="0"/>
              <w:rPr>
                <w:rFonts w:eastAsia="Yu Mincho"/>
              </w:rPr>
            </w:pPr>
          </w:p>
        </w:tc>
      </w:tr>
      <w:tr w:rsidR="00BB2E83" w:rsidRPr="001C0CC4" w14:paraId="5599678E" w14:textId="77777777" w:rsidTr="00BB2E83">
        <w:trPr>
          <w:jc w:val="center"/>
        </w:trPr>
        <w:tc>
          <w:tcPr>
            <w:tcW w:w="660" w:type="dxa"/>
            <w:tcBorders>
              <w:bottom w:val="nil"/>
            </w:tcBorders>
            <w:shd w:val="clear" w:color="auto" w:fill="auto"/>
            <w:tcMar>
              <w:left w:w="28" w:type="dxa"/>
              <w:right w:w="28" w:type="dxa"/>
            </w:tcMar>
            <w:vAlign w:val="center"/>
            <w:hideMark/>
          </w:tcPr>
          <w:p w14:paraId="1C420E1D" w14:textId="77777777" w:rsidR="00BB2E83" w:rsidRPr="001C0CC4" w:rsidRDefault="00BB2E83"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BB2E83" w:rsidRPr="001C0CC4" w:rsidRDefault="00BB2E83" w:rsidP="00DC7196">
            <w:pPr>
              <w:pStyle w:val="TAC"/>
              <w:keepNext w:val="0"/>
              <w:rPr>
                <w:rFonts w:eastAsia="Yu Mincho"/>
              </w:rPr>
            </w:pPr>
          </w:p>
        </w:tc>
        <w:tc>
          <w:tcPr>
            <w:tcW w:w="589" w:type="dxa"/>
            <w:tcMar>
              <w:left w:w="28" w:type="dxa"/>
              <w:right w:w="28" w:type="dxa"/>
            </w:tcMar>
          </w:tcPr>
          <w:p w14:paraId="7BB3B2D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7E1319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37F9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701018" w14:textId="77777777" w:rsidR="00BB2E83" w:rsidRPr="001C0CC4" w:rsidRDefault="00BB2E83" w:rsidP="00DC7196">
            <w:pPr>
              <w:pStyle w:val="TAC"/>
              <w:keepNext w:val="0"/>
              <w:rPr>
                <w:rFonts w:eastAsia="Yu Mincho"/>
              </w:rPr>
            </w:pPr>
          </w:p>
        </w:tc>
        <w:tc>
          <w:tcPr>
            <w:tcW w:w="643" w:type="dxa"/>
            <w:tcMar>
              <w:left w:w="28" w:type="dxa"/>
              <w:right w:w="28" w:type="dxa"/>
            </w:tcMar>
          </w:tcPr>
          <w:p w14:paraId="69263F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613ECA" w14:textId="77777777" w:rsidR="00BB2E83" w:rsidRPr="001C0CC4" w:rsidRDefault="00BB2E83" w:rsidP="00DC7196">
            <w:pPr>
              <w:pStyle w:val="TAC"/>
              <w:keepNext w:val="0"/>
              <w:rPr>
                <w:rFonts w:eastAsia="Yu Mincho"/>
              </w:rPr>
            </w:pPr>
          </w:p>
        </w:tc>
        <w:tc>
          <w:tcPr>
            <w:tcW w:w="752" w:type="dxa"/>
            <w:tcMar>
              <w:left w:w="28" w:type="dxa"/>
              <w:right w:w="28" w:type="dxa"/>
            </w:tcMar>
          </w:tcPr>
          <w:p w14:paraId="5CB2D6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3DCB85B" w14:textId="77777777" w:rsidR="00BB2E83" w:rsidRPr="001C0CC4" w:rsidRDefault="00BB2E83" w:rsidP="00DC7196">
            <w:pPr>
              <w:pStyle w:val="TAC"/>
              <w:keepNext w:val="0"/>
              <w:rPr>
                <w:rFonts w:eastAsia="Yu Mincho"/>
              </w:rPr>
            </w:pPr>
          </w:p>
        </w:tc>
      </w:tr>
      <w:tr w:rsidR="00BB2E83" w:rsidRPr="001C0CC4" w14:paraId="38FECCB2"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9268D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6FD023C"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5E2631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39428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BABB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BE5B8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CAEE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620899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4B641D" w14:textId="77777777" w:rsidR="00BB2E83" w:rsidRPr="001C0CC4" w:rsidRDefault="00BB2E83" w:rsidP="00DC7196">
            <w:pPr>
              <w:pStyle w:val="TAC"/>
              <w:keepNext w:val="0"/>
              <w:rPr>
                <w:rFonts w:eastAsia="Yu Mincho"/>
              </w:rPr>
            </w:pPr>
          </w:p>
        </w:tc>
        <w:tc>
          <w:tcPr>
            <w:tcW w:w="752" w:type="dxa"/>
            <w:tcMar>
              <w:left w:w="28" w:type="dxa"/>
              <w:right w:w="28" w:type="dxa"/>
            </w:tcMar>
          </w:tcPr>
          <w:p w14:paraId="7C4C627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6B007F" w14:textId="77777777" w:rsidR="00BB2E83" w:rsidRPr="001C0CC4" w:rsidRDefault="00BB2E83" w:rsidP="00DC7196">
            <w:pPr>
              <w:pStyle w:val="TAC"/>
              <w:keepNext w:val="0"/>
              <w:rPr>
                <w:rFonts w:eastAsia="Yu Mincho"/>
              </w:rPr>
            </w:pPr>
          </w:p>
        </w:tc>
      </w:tr>
      <w:tr w:rsidR="00BB2E83" w:rsidRPr="001C0CC4" w14:paraId="7497F67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1FFAA3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32133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727750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C0880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682F0DC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3106C0" w14:textId="77777777" w:rsidR="00BB2E83" w:rsidRPr="001C0CC4" w:rsidRDefault="00BB2E83" w:rsidP="00DC7196">
            <w:pPr>
              <w:pStyle w:val="TAC"/>
              <w:keepNext w:val="0"/>
              <w:rPr>
                <w:rFonts w:eastAsia="Yu Mincho"/>
              </w:rPr>
            </w:pPr>
          </w:p>
        </w:tc>
        <w:tc>
          <w:tcPr>
            <w:tcW w:w="589" w:type="dxa"/>
            <w:tcMar>
              <w:left w:w="28" w:type="dxa"/>
              <w:right w:w="28" w:type="dxa"/>
            </w:tcMar>
          </w:tcPr>
          <w:p w14:paraId="23DCE41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C2644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2A6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449E6B" w14:textId="77777777" w:rsidR="00BB2E83" w:rsidRPr="001C0CC4" w:rsidRDefault="00BB2E83" w:rsidP="00DC7196">
            <w:pPr>
              <w:pStyle w:val="TAC"/>
              <w:keepNext w:val="0"/>
              <w:rPr>
                <w:rFonts w:eastAsia="Yu Mincho"/>
              </w:rPr>
            </w:pPr>
          </w:p>
        </w:tc>
        <w:tc>
          <w:tcPr>
            <w:tcW w:w="643" w:type="dxa"/>
            <w:tcMar>
              <w:left w:w="28" w:type="dxa"/>
              <w:right w:w="28" w:type="dxa"/>
            </w:tcMar>
          </w:tcPr>
          <w:p w14:paraId="2C7E5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6740E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30DD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B3B79D" w14:textId="77777777" w:rsidR="00BB2E83" w:rsidRPr="001C0CC4" w:rsidRDefault="00BB2E83" w:rsidP="00DC7196">
            <w:pPr>
              <w:pStyle w:val="TAC"/>
              <w:keepNext w:val="0"/>
              <w:rPr>
                <w:rFonts w:eastAsia="Yu Mincho"/>
              </w:rPr>
            </w:pPr>
          </w:p>
        </w:tc>
      </w:tr>
      <w:tr w:rsidR="00BB2E83" w:rsidRPr="001C0CC4" w14:paraId="1BD7F1E2" w14:textId="77777777" w:rsidTr="00BB2E83">
        <w:trPr>
          <w:jc w:val="center"/>
        </w:trPr>
        <w:tc>
          <w:tcPr>
            <w:tcW w:w="660" w:type="dxa"/>
            <w:tcBorders>
              <w:bottom w:val="nil"/>
            </w:tcBorders>
            <w:shd w:val="clear" w:color="auto" w:fill="auto"/>
            <w:tcMar>
              <w:left w:w="28" w:type="dxa"/>
              <w:right w:w="28" w:type="dxa"/>
            </w:tcMar>
            <w:vAlign w:val="center"/>
            <w:hideMark/>
          </w:tcPr>
          <w:p w14:paraId="04D76424" w14:textId="77777777" w:rsidR="00BB2E83" w:rsidRPr="001C0CC4" w:rsidRDefault="00BB2E83"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BB2E83" w:rsidRPr="001C0CC4" w:rsidRDefault="00BB2E83" w:rsidP="00DC7196">
            <w:pPr>
              <w:pStyle w:val="TAC"/>
              <w:keepNext w:val="0"/>
              <w:rPr>
                <w:rFonts w:eastAsia="Yu Mincho"/>
              </w:rPr>
            </w:pPr>
          </w:p>
        </w:tc>
        <w:tc>
          <w:tcPr>
            <w:tcW w:w="589" w:type="dxa"/>
            <w:tcMar>
              <w:left w:w="28" w:type="dxa"/>
              <w:right w:w="28" w:type="dxa"/>
            </w:tcMar>
          </w:tcPr>
          <w:p w14:paraId="14654A7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CE68B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77FB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F07A89" w14:textId="77777777" w:rsidR="00BB2E83" w:rsidRPr="001C0CC4" w:rsidRDefault="00BB2E83" w:rsidP="00DC7196">
            <w:pPr>
              <w:pStyle w:val="TAC"/>
              <w:keepNext w:val="0"/>
              <w:rPr>
                <w:rFonts w:eastAsia="Yu Mincho"/>
              </w:rPr>
            </w:pPr>
          </w:p>
        </w:tc>
        <w:tc>
          <w:tcPr>
            <w:tcW w:w="643" w:type="dxa"/>
            <w:tcMar>
              <w:left w:w="28" w:type="dxa"/>
              <w:right w:w="28" w:type="dxa"/>
            </w:tcMar>
          </w:tcPr>
          <w:p w14:paraId="2099B1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32D5D9D" w14:textId="77777777" w:rsidR="00BB2E83" w:rsidRPr="001C0CC4" w:rsidRDefault="00BB2E83" w:rsidP="00DC7196">
            <w:pPr>
              <w:pStyle w:val="TAC"/>
              <w:keepNext w:val="0"/>
              <w:rPr>
                <w:rFonts w:eastAsia="Yu Mincho"/>
              </w:rPr>
            </w:pPr>
          </w:p>
        </w:tc>
        <w:tc>
          <w:tcPr>
            <w:tcW w:w="752" w:type="dxa"/>
            <w:tcMar>
              <w:left w:w="28" w:type="dxa"/>
              <w:right w:w="28" w:type="dxa"/>
            </w:tcMar>
          </w:tcPr>
          <w:p w14:paraId="3E6D17F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3D46F4" w14:textId="77777777" w:rsidR="00BB2E83" w:rsidRPr="001C0CC4" w:rsidRDefault="00BB2E83" w:rsidP="00DC7196">
            <w:pPr>
              <w:pStyle w:val="TAC"/>
              <w:keepNext w:val="0"/>
              <w:rPr>
                <w:rFonts w:eastAsia="Yu Mincho"/>
              </w:rPr>
            </w:pPr>
          </w:p>
        </w:tc>
      </w:tr>
      <w:tr w:rsidR="00BB2E83" w:rsidRPr="001C0CC4" w14:paraId="4F22727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6672CA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F294D1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61B5AA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BB2E83" w:rsidRPr="001C0CC4" w:rsidRDefault="00BB2E83" w:rsidP="00DC7196">
            <w:pPr>
              <w:pStyle w:val="TAC"/>
              <w:keepNext w:val="0"/>
              <w:rPr>
                <w:rFonts w:eastAsia="Yu Mincho"/>
              </w:rPr>
            </w:pPr>
          </w:p>
        </w:tc>
        <w:tc>
          <w:tcPr>
            <w:tcW w:w="589" w:type="dxa"/>
            <w:tcMar>
              <w:left w:w="28" w:type="dxa"/>
              <w:right w:w="28" w:type="dxa"/>
            </w:tcMar>
          </w:tcPr>
          <w:p w14:paraId="1A4580A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765BB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4E70F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BEFB3" w14:textId="77777777" w:rsidR="00BB2E83" w:rsidRPr="001C0CC4" w:rsidRDefault="00BB2E83" w:rsidP="00DC7196">
            <w:pPr>
              <w:pStyle w:val="TAC"/>
              <w:keepNext w:val="0"/>
              <w:rPr>
                <w:rFonts w:eastAsia="Yu Mincho"/>
              </w:rPr>
            </w:pPr>
          </w:p>
        </w:tc>
        <w:tc>
          <w:tcPr>
            <w:tcW w:w="643" w:type="dxa"/>
            <w:tcMar>
              <w:left w:w="28" w:type="dxa"/>
              <w:right w:w="28" w:type="dxa"/>
            </w:tcMar>
          </w:tcPr>
          <w:p w14:paraId="3967A5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3B98EF" w14:textId="77777777" w:rsidR="00BB2E83" w:rsidRPr="001C0CC4" w:rsidRDefault="00BB2E83" w:rsidP="00DC7196">
            <w:pPr>
              <w:pStyle w:val="TAC"/>
              <w:keepNext w:val="0"/>
              <w:rPr>
                <w:rFonts w:eastAsia="Yu Mincho"/>
              </w:rPr>
            </w:pPr>
          </w:p>
        </w:tc>
        <w:tc>
          <w:tcPr>
            <w:tcW w:w="752" w:type="dxa"/>
            <w:tcMar>
              <w:left w:w="28" w:type="dxa"/>
              <w:right w:w="28" w:type="dxa"/>
            </w:tcMar>
          </w:tcPr>
          <w:p w14:paraId="0166FF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5F53E5" w14:textId="77777777" w:rsidR="00BB2E83" w:rsidRPr="001C0CC4" w:rsidRDefault="00BB2E83" w:rsidP="00DC7196">
            <w:pPr>
              <w:pStyle w:val="TAC"/>
              <w:keepNext w:val="0"/>
              <w:rPr>
                <w:rFonts w:eastAsia="Yu Mincho"/>
              </w:rPr>
            </w:pPr>
          </w:p>
        </w:tc>
      </w:tr>
      <w:tr w:rsidR="00BB2E83" w:rsidRPr="001C0CC4" w14:paraId="205BE2A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8E820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11FC40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BB2E83" w:rsidRPr="001C0CC4" w:rsidRDefault="00BB2E83" w:rsidP="00DC7196">
            <w:pPr>
              <w:pStyle w:val="TAC"/>
              <w:keepNext w:val="0"/>
              <w:rPr>
                <w:rFonts w:eastAsia="Yu Mincho"/>
              </w:rPr>
            </w:pPr>
          </w:p>
        </w:tc>
        <w:tc>
          <w:tcPr>
            <w:tcW w:w="655" w:type="dxa"/>
            <w:tcMar>
              <w:left w:w="28" w:type="dxa"/>
              <w:right w:w="28" w:type="dxa"/>
            </w:tcMar>
          </w:tcPr>
          <w:p w14:paraId="3E0594E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84660E" w14:textId="77777777" w:rsidR="00BB2E83" w:rsidRPr="001C0CC4" w:rsidRDefault="00BB2E83" w:rsidP="00DC7196">
            <w:pPr>
              <w:pStyle w:val="TAC"/>
              <w:keepNext w:val="0"/>
              <w:rPr>
                <w:rFonts w:eastAsia="Yu Mincho"/>
              </w:rPr>
            </w:pPr>
          </w:p>
        </w:tc>
        <w:tc>
          <w:tcPr>
            <w:tcW w:w="636" w:type="dxa"/>
            <w:tcMar>
              <w:left w:w="28" w:type="dxa"/>
              <w:right w:w="28" w:type="dxa"/>
            </w:tcMar>
          </w:tcPr>
          <w:p w14:paraId="384C1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9AF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C9887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8624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F0DA3" w14:textId="77777777" w:rsidR="00BB2E83" w:rsidRPr="001C0CC4" w:rsidRDefault="00BB2E83" w:rsidP="00DC7196">
            <w:pPr>
              <w:pStyle w:val="TAC"/>
              <w:keepNext w:val="0"/>
              <w:rPr>
                <w:rFonts w:eastAsia="Yu Mincho"/>
              </w:rPr>
            </w:pPr>
          </w:p>
        </w:tc>
        <w:tc>
          <w:tcPr>
            <w:tcW w:w="752" w:type="dxa"/>
            <w:tcMar>
              <w:left w:w="28" w:type="dxa"/>
              <w:right w:w="28" w:type="dxa"/>
            </w:tcMar>
          </w:tcPr>
          <w:p w14:paraId="54FB0A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CA98FC" w14:textId="77777777" w:rsidR="00BB2E83" w:rsidRPr="001C0CC4" w:rsidRDefault="00BB2E83" w:rsidP="00DC7196">
            <w:pPr>
              <w:pStyle w:val="TAC"/>
              <w:keepNext w:val="0"/>
              <w:rPr>
                <w:rFonts w:eastAsia="Yu Mincho"/>
              </w:rPr>
            </w:pPr>
          </w:p>
        </w:tc>
      </w:tr>
      <w:tr w:rsidR="00BB2E83" w:rsidRPr="001C0CC4" w14:paraId="2DAC8F84" w14:textId="77777777" w:rsidTr="00BB2E83">
        <w:trPr>
          <w:jc w:val="center"/>
        </w:trPr>
        <w:tc>
          <w:tcPr>
            <w:tcW w:w="660" w:type="dxa"/>
            <w:tcBorders>
              <w:bottom w:val="nil"/>
            </w:tcBorders>
            <w:shd w:val="clear" w:color="auto" w:fill="auto"/>
            <w:tcMar>
              <w:left w:w="28" w:type="dxa"/>
              <w:right w:w="28" w:type="dxa"/>
            </w:tcMar>
            <w:vAlign w:val="center"/>
          </w:tcPr>
          <w:p w14:paraId="0012D1C0" w14:textId="77777777" w:rsidR="00BB2E83" w:rsidRPr="001C0CC4" w:rsidRDefault="00BB2E83" w:rsidP="00DC7196">
            <w:pPr>
              <w:pStyle w:val="TAC"/>
              <w:keepNext w:val="0"/>
              <w:rPr>
                <w:rFonts w:eastAsia="Yu Mincho"/>
              </w:rPr>
            </w:pPr>
            <w:r w:rsidRPr="001C0CC4">
              <w:rPr>
                <w:rFonts w:eastAsia="Yu Mincho"/>
              </w:rPr>
              <w:t>n86</w:t>
            </w:r>
          </w:p>
        </w:tc>
        <w:tc>
          <w:tcPr>
            <w:tcW w:w="582" w:type="dxa"/>
            <w:tcMar>
              <w:left w:w="28" w:type="dxa"/>
              <w:right w:w="28" w:type="dxa"/>
            </w:tcMar>
          </w:tcPr>
          <w:p w14:paraId="6D056540"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30A326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93D4F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021807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048F34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3E8613F" w14:textId="77777777" w:rsidR="00BB2E83" w:rsidRPr="001C0CC4" w:rsidRDefault="00BB2E83" w:rsidP="00DC7196">
            <w:pPr>
              <w:pStyle w:val="TAC"/>
              <w:keepNext w:val="0"/>
              <w:rPr>
                <w:rFonts w:eastAsia="Yu Mincho"/>
              </w:rPr>
            </w:pPr>
          </w:p>
        </w:tc>
        <w:tc>
          <w:tcPr>
            <w:tcW w:w="636" w:type="dxa"/>
            <w:tcMar>
              <w:left w:w="28" w:type="dxa"/>
              <w:right w:w="28" w:type="dxa"/>
            </w:tcMar>
          </w:tcPr>
          <w:p w14:paraId="44E7977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5B4CF4" w14:textId="77777777" w:rsidR="00BB2E83" w:rsidRPr="001C0CC4" w:rsidRDefault="00BB2E83" w:rsidP="00DC7196">
            <w:pPr>
              <w:pStyle w:val="TAC"/>
              <w:keepNext w:val="0"/>
              <w:rPr>
                <w:rFonts w:eastAsia="Yu Mincho"/>
              </w:rPr>
            </w:pPr>
          </w:p>
        </w:tc>
        <w:tc>
          <w:tcPr>
            <w:tcW w:w="643" w:type="dxa"/>
            <w:tcMar>
              <w:left w:w="28" w:type="dxa"/>
              <w:right w:w="28" w:type="dxa"/>
            </w:tcMar>
          </w:tcPr>
          <w:p w14:paraId="5BA3FCD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69F0A" w14:textId="77777777" w:rsidR="00BB2E83" w:rsidRPr="001C0CC4" w:rsidRDefault="00BB2E83" w:rsidP="00DC7196">
            <w:pPr>
              <w:pStyle w:val="TAC"/>
              <w:keepNext w:val="0"/>
              <w:rPr>
                <w:rFonts w:eastAsia="Yu Mincho"/>
              </w:rPr>
            </w:pPr>
          </w:p>
        </w:tc>
        <w:tc>
          <w:tcPr>
            <w:tcW w:w="752" w:type="dxa"/>
            <w:tcMar>
              <w:left w:w="28" w:type="dxa"/>
              <w:right w:w="28" w:type="dxa"/>
            </w:tcMar>
          </w:tcPr>
          <w:p w14:paraId="0DB0168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5E09D9" w14:textId="77777777" w:rsidR="00BB2E83" w:rsidRPr="001C0CC4" w:rsidRDefault="00BB2E83" w:rsidP="00DC7196">
            <w:pPr>
              <w:pStyle w:val="TAC"/>
              <w:keepNext w:val="0"/>
              <w:rPr>
                <w:rFonts w:eastAsia="Yu Mincho"/>
              </w:rPr>
            </w:pPr>
          </w:p>
        </w:tc>
      </w:tr>
      <w:tr w:rsidR="00BB2E83" w:rsidRPr="001C0CC4" w14:paraId="3A16623B" w14:textId="77777777" w:rsidTr="00BB2E83">
        <w:trPr>
          <w:jc w:val="center"/>
        </w:trPr>
        <w:tc>
          <w:tcPr>
            <w:tcW w:w="660" w:type="dxa"/>
            <w:tcBorders>
              <w:top w:val="nil"/>
              <w:bottom w:val="nil"/>
            </w:tcBorders>
            <w:shd w:val="clear" w:color="auto" w:fill="auto"/>
            <w:tcMar>
              <w:left w:w="28" w:type="dxa"/>
              <w:right w:w="28" w:type="dxa"/>
            </w:tcMar>
            <w:vAlign w:val="center"/>
          </w:tcPr>
          <w:p w14:paraId="500A91F2" w14:textId="77777777" w:rsidR="00BB2E83" w:rsidRPr="001C0CC4" w:rsidRDefault="00BB2E83" w:rsidP="00DC7196">
            <w:pPr>
              <w:pStyle w:val="TAC"/>
              <w:keepNext w:val="0"/>
              <w:rPr>
                <w:rFonts w:eastAsia="Yu Mincho"/>
              </w:rPr>
            </w:pPr>
          </w:p>
        </w:tc>
        <w:tc>
          <w:tcPr>
            <w:tcW w:w="582" w:type="dxa"/>
            <w:tcMar>
              <w:left w:w="28" w:type="dxa"/>
              <w:right w:w="28" w:type="dxa"/>
            </w:tcMar>
          </w:tcPr>
          <w:p w14:paraId="408DC65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9FE876B" w14:textId="77777777" w:rsidR="00BB2E83" w:rsidRPr="001C0CC4" w:rsidRDefault="00BB2E83" w:rsidP="00DC7196">
            <w:pPr>
              <w:pStyle w:val="TAC"/>
              <w:keepNext w:val="0"/>
              <w:rPr>
                <w:rFonts w:eastAsia="Yu Mincho"/>
              </w:rPr>
            </w:pPr>
          </w:p>
        </w:tc>
        <w:tc>
          <w:tcPr>
            <w:tcW w:w="655" w:type="dxa"/>
            <w:tcMar>
              <w:left w:w="28" w:type="dxa"/>
              <w:right w:w="28" w:type="dxa"/>
            </w:tcMar>
          </w:tcPr>
          <w:p w14:paraId="549DD3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5D57D6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A38DA7F"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E55BFA" w14:textId="77777777" w:rsidR="00BB2E83" w:rsidRPr="001C0CC4" w:rsidRDefault="00BB2E83" w:rsidP="00DC7196">
            <w:pPr>
              <w:pStyle w:val="TAC"/>
              <w:keepNext w:val="0"/>
              <w:rPr>
                <w:rFonts w:eastAsia="Yu Mincho"/>
              </w:rPr>
            </w:pPr>
          </w:p>
        </w:tc>
        <w:tc>
          <w:tcPr>
            <w:tcW w:w="636" w:type="dxa"/>
            <w:tcMar>
              <w:left w:w="28" w:type="dxa"/>
              <w:right w:w="28" w:type="dxa"/>
            </w:tcMar>
          </w:tcPr>
          <w:p w14:paraId="640683C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22AC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498D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C736B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8B70B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70BD2F" w14:textId="77777777" w:rsidR="00BB2E83" w:rsidRPr="001C0CC4" w:rsidRDefault="00BB2E83" w:rsidP="00DC7196">
            <w:pPr>
              <w:pStyle w:val="TAC"/>
              <w:keepNext w:val="0"/>
              <w:rPr>
                <w:rFonts w:eastAsia="Yu Mincho"/>
              </w:rPr>
            </w:pPr>
          </w:p>
        </w:tc>
      </w:tr>
      <w:tr w:rsidR="00BB2E83" w:rsidRPr="001C0CC4" w14:paraId="3B394F8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7C34715" w14:textId="77777777" w:rsidR="00BB2E83" w:rsidRPr="001C0CC4" w:rsidRDefault="00BB2E83" w:rsidP="00DC7196">
            <w:pPr>
              <w:pStyle w:val="TAC"/>
              <w:keepNext w:val="0"/>
              <w:rPr>
                <w:rFonts w:eastAsia="Yu Mincho"/>
              </w:rPr>
            </w:pPr>
          </w:p>
        </w:tc>
        <w:tc>
          <w:tcPr>
            <w:tcW w:w="582" w:type="dxa"/>
            <w:tcMar>
              <w:left w:w="28" w:type="dxa"/>
              <w:right w:w="28" w:type="dxa"/>
            </w:tcMar>
          </w:tcPr>
          <w:p w14:paraId="698AAC5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802A342" w14:textId="77777777" w:rsidR="00BB2E83" w:rsidRPr="001C0CC4" w:rsidRDefault="00BB2E83" w:rsidP="00DC7196">
            <w:pPr>
              <w:pStyle w:val="TAC"/>
              <w:keepNext w:val="0"/>
              <w:rPr>
                <w:rFonts w:eastAsia="Yu Mincho"/>
              </w:rPr>
            </w:pPr>
          </w:p>
        </w:tc>
        <w:tc>
          <w:tcPr>
            <w:tcW w:w="655" w:type="dxa"/>
            <w:tcMar>
              <w:left w:w="28" w:type="dxa"/>
              <w:right w:w="28" w:type="dxa"/>
            </w:tcMar>
          </w:tcPr>
          <w:p w14:paraId="683DD50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722FE6F"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0487B05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8A48FDF" w14:textId="77777777" w:rsidR="00BB2E83" w:rsidRPr="001C0CC4" w:rsidRDefault="00BB2E83" w:rsidP="00DC7196">
            <w:pPr>
              <w:pStyle w:val="TAC"/>
              <w:keepNext w:val="0"/>
              <w:rPr>
                <w:rFonts w:eastAsia="Yu Mincho"/>
              </w:rPr>
            </w:pPr>
          </w:p>
        </w:tc>
        <w:tc>
          <w:tcPr>
            <w:tcW w:w="636" w:type="dxa"/>
            <w:tcMar>
              <w:left w:w="28" w:type="dxa"/>
              <w:right w:w="28" w:type="dxa"/>
            </w:tcMar>
          </w:tcPr>
          <w:p w14:paraId="6C30462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1B5A3C" w14:textId="77777777" w:rsidR="00BB2E83" w:rsidRPr="001C0CC4" w:rsidRDefault="00BB2E83" w:rsidP="00DC7196">
            <w:pPr>
              <w:pStyle w:val="TAC"/>
              <w:keepNext w:val="0"/>
              <w:rPr>
                <w:rFonts w:eastAsia="Yu Mincho"/>
              </w:rPr>
            </w:pPr>
          </w:p>
        </w:tc>
        <w:tc>
          <w:tcPr>
            <w:tcW w:w="643" w:type="dxa"/>
            <w:tcMar>
              <w:left w:w="28" w:type="dxa"/>
              <w:right w:w="28" w:type="dxa"/>
            </w:tcMar>
          </w:tcPr>
          <w:p w14:paraId="556159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B1B70C" w14:textId="77777777" w:rsidR="00BB2E83" w:rsidRPr="001C0CC4" w:rsidRDefault="00BB2E83" w:rsidP="00DC7196">
            <w:pPr>
              <w:pStyle w:val="TAC"/>
              <w:keepNext w:val="0"/>
              <w:rPr>
                <w:rFonts w:eastAsia="Yu Mincho"/>
              </w:rPr>
            </w:pPr>
          </w:p>
        </w:tc>
        <w:tc>
          <w:tcPr>
            <w:tcW w:w="752" w:type="dxa"/>
            <w:tcMar>
              <w:left w:w="28" w:type="dxa"/>
              <w:right w:w="28" w:type="dxa"/>
            </w:tcMar>
          </w:tcPr>
          <w:p w14:paraId="46C7FD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147D169" w14:textId="77777777" w:rsidR="00BB2E83" w:rsidRPr="001C0CC4" w:rsidRDefault="00BB2E83" w:rsidP="00DC7196">
            <w:pPr>
              <w:pStyle w:val="TAC"/>
              <w:keepNext w:val="0"/>
              <w:rPr>
                <w:rFonts w:eastAsia="Yu Mincho"/>
              </w:rPr>
            </w:pPr>
          </w:p>
        </w:tc>
      </w:tr>
      <w:tr w:rsidR="00BB2E83" w:rsidRPr="001C0CC4" w14:paraId="78E62266" w14:textId="77777777" w:rsidTr="00BB2E83">
        <w:trPr>
          <w:jc w:val="center"/>
        </w:trPr>
        <w:tc>
          <w:tcPr>
            <w:tcW w:w="660" w:type="dxa"/>
            <w:tcBorders>
              <w:bottom w:val="nil"/>
            </w:tcBorders>
            <w:shd w:val="clear" w:color="auto" w:fill="auto"/>
            <w:tcMar>
              <w:left w:w="28" w:type="dxa"/>
              <w:right w:w="28" w:type="dxa"/>
            </w:tcMar>
            <w:vAlign w:val="center"/>
          </w:tcPr>
          <w:p w14:paraId="20AC0812" w14:textId="77777777" w:rsidR="00BB2E83" w:rsidRPr="001C0CC4" w:rsidRDefault="00BB2E83"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F51BAE" w14:textId="77777777" w:rsidR="00BB2E83" w:rsidRPr="001C0CC4" w:rsidRDefault="00BB2E83" w:rsidP="00DC7196">
            <w:pPr>
              <w:pStyle w:val="TAC"/>
              <w:keepNext w:val="0"/>
              <w:rPr>
                <w:rFonts w:eastAsia="Yu Mincho"/>
              </w:rPr>
            </w:pPr>
          </w:p>
        </w:tc>
        <w:tc>
          <w:tcPr>
            <w:tcW w:w="636" w:type="dxa"/>
            <w:tcMar>
              <w:left w:w="28" w:type="dxa"/>
              <w:right w:w="28" w:type="dxa"/>
            </w:tcMar>
          </w:tcPr>
          <w:p w14:paraId="4D33CEA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8AF0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83260F8" w14:textId="77777777" w:rsidR="00BB2E83" w:rsidRPr="001C0CC4" w:rsidRDefault="00BB2E83" w:rsidP="00DC7196">
            <w:pPr>
              <w:pStyle w:val="TAC"/>
              <w:keepNext w:val="0"/>
              <w:rPr>
                <w:rFonts w:eastAsia="Yu Mincho"/>
              </w:rPr>
            </w:pPr>
          </w:p>
        </w:tc>
        <w:tc>
          <w:tcPr>
            <w:tcW w:w="643" w:type="dxa"/>
            <w:tcMar>
              <w:left w:w="28" w:type="dxa"/>
              <w:right w:w="28" w:type="dxa"/>
            </w:tcMar>
          </w:tcPr>
          <w:p w14:paraId="0FBEC2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2AB3D3" w14:textId="77777777" w:rsidR="00BB2E83" w:rsidRPr="001C0CC4" w:rsidRDefault="00BB2E83" w:rsidP="00DC7196">
            <w:pPr>
              <w:pStyle w:val="TAC"/>
              <w:keepNext w:val="0"/>
              <w:rPr>
                <w:rFonts w:eastAsia="Yu Mincho"/>
              </w:rPr>
            </w:pPr>
          </w:p>
        </w:tc>
        <w:tc>
          <w:tcPr>
            <w:tcW w:w="752" w:type="dxa"/>
            <w:tcMar>
              <w:left w:w="28" w:type="dxa"/>
              <w:right w:w="28" w:type="dxa"/>
            </w:tcMar>
          </w:tcPr>
          <w:p w14:paraId="154169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861BD3" w14:textId="77777777" w:rsidR="00BB2E83" w:rsidRPr="001C0CC4" w:rsidRDefault="00BB2E83" w:rsidP="00DC7196">
            <w:pPr>
              <w:pStyle w:val="TAC"/>
              <w:keepNext w:val="0"/>
              <w:rPr>
                <w:rFonts w:eastAsia="Yu Mincho"/>
              </w:rPr>
            </w:pPr>
          </w:p>
        </w:tc>
      </w:tr>
      <w:tr w:rsidR="00BB2E83" w:rsidRPr="001C0CC4" w14:paraId="7BFB81A9" w14:textId="77777777" w:rsidTr="00BB2E83">
        <w:trPr>
          <w:jc w:val="center"/>
        </w:trPr>
        <w:tc>
          <w:tcPr>
            <w:tcW w:w="660" w:type="dxa"/>
            <w:tcBorders>
              <w:top w:val="nil"/>
              <w:bottom w:val="nil"/>
            </w:tcBorders>
            <w:shd w:val="clear" w:color="auto" w:fill="auto"/>
            <w:tcMar>
              <w:left w:w="28" w:type="dxa"/>
              <w:right w:w="28" w:type="dxa"/>
            </w:tcMar>
            <w:vAlign w:val="center"/>
          </w:tcPr>
          <w:p w14:paraId="2FC29E7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45F50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BB2E83" w:rsidRPr="001C0CC4" w:rsidRDefault="00BB2E83" w:rsidP="00DC7196">
            <w:pPr>
              <w:pStyle w:val="TAC"/>
              <w:keepNext w:val="0"/>
              <w:rPr>
                <w:rFonts w:eastAsia="Yu Mincho"/>
              </w:rPr>
            </w:pPr>
          </w:p>
        </w:tc>
        <w:tc>
          <w:tcPr>
            <w:tcW w:w="655" w:type="dxa"/>
            <w:tcMar>
              <w:left w:w="28" w:type="dxa"/>
              <w:right w:w="28" w:type="dxa"/>
            </w:tcMar>
          </w:tcPr>
          <w:p w14:paraId="171E58C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F728BE6" w14:textId="77777777" w:rsidR="00BB2E83" w:rsidRPr="001C0CC4" w:rsidRDefault="00BB2E83" w:rsidP="00DC7196">
            <w:pPr>
              <w:pStyle w:val="TAC"/>
              <w:keepNext w:val="0"/>
              <w:rPr>
                <w:rFonts w:eastAsia="Yu Mincho"/>
              </w:rPr>
            </w:pPr>
          </w:p>
        </w:tc>
        <w:tc>
          <w:tcPr>
            <w:tcW w:w="636" w:type="dxa"/>
            <w:tcMar>
              <w:left w:w="28" w:type="dxa"/>
              <w:right w:w="28" w:type="dxa"/>
            </w:tcMar>
          </w:tcPr>
          <w:p w14:paraId="286DD3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7FF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29A13E" w14:textId="77777777" w:rsidR="00BB2E83" w:rsidRPr="001C0CC4" w:rsidRDefault="00BB2E83" w:rsidP="00DC7196">
            <w:pPr>
              <w:pStyle w:val="TAC"/>
              <w:keepNext w:val="0"/>
              <w:rPr>
                <w:rFonts w:eastAsia="Yu Mincho"/>
              </w:rPr>
            </w:pPr>
          </w:p>
        </w:tc>
        <w:tc>
          <w:tcPr>
            <w:tcW w:w="643" w:type="dxa"/>
            <w:tcMar>
              <w:left w:w="28" w:type="dxa"/>
              <w:right w:w="28" w:type="dxa"/>
            </w:tcMar>
          </w:tcPr>
          <w:p w14:paraId="611B7CD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925D70" w14:textId="77777777" w:rsidR="00BB2E83" w:rsidRPr="001C0CC4" w:rsidRDefault="00BB2E83" w:rsidP="00DC7196">
            <w:pPr>
              <w:pStyle w:val="TAC"/>
              <w:keepNext w:val="0"/>
              <w:rPr>
                <w:rFonts w:eastAsia="Yu Mincho"/>
              </w:rPr>
            </w:pPr>
          </w:p>
        </w:tc>
        <w:tc>
          <w:tcPr>
            <w:tcW w:w="752" w:type="dxa"/>
            <w:tcMar>
              <w:left w:w="28" w:type="dxa"/>
              <w:right w:w="28" w:type="dxa"/>
            </w:tcMar>
          </w:tcPr>
          <w:p w14:paraId="681777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4277D1" w14:textId="77777777" w:rsidR="00BB2E83" w:rsidRPr="001C0CC4" w:rsidRDefault="00BB2E83" w:rsidP="00DC7196">
            <w:pPr>
              <w:pStyle w:val="TAC"/>
              <w:keepNext w:val="0"/>
              <w:rPr>
                <w:rFonts w:eastAsia="Yu Mincho"/>
              </w:rPr>
            </w:pPr>
          </w:p>
        </w:tc>
      </w:tr>
      <w:tr w:rsidR="00BB2E83" w:rsidRPr="001C0CC4" w14:paraId="09F31D8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AAA307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E116F9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34360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AC775D5"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1005A4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95015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61E18A" w14:textId="77777777" w:rsidR="00BB2E83" w:rsidRPr="001C0CC4" w:rsidRDefault="00BB2E83" w:rsidP="00DC7196">
            <w:pPr>
              <w:pStyle w:val="TAC"/>
              <w:keepNext w:val="0"/>
              <w:rPr>
                <w:rFonts w:eastAsia="Yu Mincho"/>
              </w:rPr>
            </w:pPr>
          </w:p>
        </w:tc>
        <w:tc>
          <w:tcPr>
            <w:tcW w:w="636" w:type="dxa"/>
            <w:tcMar>
              <w:left w:w="28" w:type="dxa"/>
              <w:right w:w="28" w:type="dxa"/>
            </w:tcMar>
          </w:tcPr>
          <w:p w14:paraId="761651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3281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956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144E27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3DD0DB" w14:textId="77777777" w:rsidR="00BB2E83" w:rsidRPr="001C0CC4" w:rsidRDefault="00BB2E83" w:rsidP="00DC7196">
            <w:pPr>
              <w:pStyle w:val="TAC"/>
              <w:keepNext w:val="0"/>
              <w:rPr>
                <w:rFonts w:eastAsia="Yu Mincho"/>
              </w:rPr>
            </w:pPr>
          </w:p>
        </w:tc>
        <w:tc>
          <w:tcPr>
            <w:tcW w:w="752" w:type="dxa"/>
            <w:tcMar>
              <w:left w:w="28" w:type="dxa"/>
              <w:right w:w="28" w:type="dxa"/>
            </w:tcMar>
          </w:tcPr>
          <w:p w14:paraId="7F8229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8FC7DC" w14:textId="77777777" w:rsidR="00BB2E83" w:rsidRPr="001C0CC4" w:rsidRDefault="00BB2E83" w:rsidP="00DC7196">
            <w:pPr>
              <w:pStyle w:val="TAC"/>
              <w:keepNext w:val="0"/>
              <w:rPr>
                <w:rFonts w:eastAsia="Yu Mincho"/>
              </w:rPr>
            </w:pPr>
          </w:p>
        </w:tc>
      </w:tr>
      <w:tr w:rsidR="00BB2E83" w:rsidRPr="001C0CC4" w14:paraId="353BEB17" w14:textId="77777777" w:rsidTr="00BB2E83">
        <w:trPr>
          <w:jc w:val="center"/>
        </w:trPr>
        <w:tc>
          <w:tcPr>
            <w:tcW w:w="660" w:type="dxa"/>
            <w:tcBorders>
              <w:bottom w:val="nil"/>
            </w:tcBorders>
            <w:shd w:val="clear" w:color="auto" w:fill="auto"/>
            <w:tcMar>
              <w:left w:w="28" w:type="dxa"/>
              <w:right w:w="28" w:type="dxa"/>
            </w:tcMar>
            <w:vAlign w:val="center"/>
          </w:tcPr>
          <w:p w14:paraId="4EBFF538" w14:textId="77777777" w:rsidR="00BB2E83" w:rsidRPr="001C0CC4" w:rsidRDefault="00BB2E83"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489A89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ECBAE1"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BB2E83" w:rsidRPr="001C0CC4" w:rsidRDefault="00BB2E83" w:rsidP="00DC7196">
            <w:pPr>
              <w:pStyle w:val="TAC"/>
              <w:keepNext w:val="0"/>
              <w:rPr>
                <w:rFonts w:eastAsia="Yu Mincho"/>
              </w:rPr>
            </w:pPr>
          </w:p>
        </w:tc>
        <w:tc>
          <w:tcPr>
            <w:tcW w:w="643" w:type="dxa"/>
            <w:tcMar>
              <w:left w:w="28" w:type="dxa"/>
              <w:right w:w="28" w:type="dxa"/>
            </w:tcMar>
          </w:tcPr>
          <w:p w14:paraId="677B4F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5FEF5" w14:textId="77777777" w:rsidR="00BB2E83" w:rsidRPr="001C0CC4" w:rsidRDefault="00BB2E83" w:rsidP="00DC7196">
            <w:pPr>
              <w:pStyle w:val="TAC"/>
              <w:keepNext w:val="0"/>
              <w:rPr>
                <w:rFonts w:eastAsia="Yu Mincho"/>
              </w:rPr>
            </w:pPr>
          </w:p>
        </w:tc>
        <w:tc>
          <w:tcPr>
            <w:tcW w:w="752" w:type="dxa"/>
            <w:tcMar>
              <w:left w:w="28" w:type="dxa"/>
              <w:right w:w="28" w:type="dxa"/>
            </w:tcMar>
          </w:tcPr>
          <w:p w14:paraId="6102B7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55C38E" w14:textId="77777777" w:rsidR="00BB2E83" w:rsidRPr="001C0CC4" w:rsidRDefault="00BB2E83" w:rsidP="00DC7196">
            <w:pPr>
              <w:pStyle w:val="TAC"/>
              <w:keepNext w:val="0"/>
              <w:rPr>
                <w:rFonts w:eastAsia="Yu Mincho"/>
              </w:rPr>
            </w:pPr>
          </w:p>
        </w:tc>
      </w:tr>
      <w:tr w:rsidR="00BB2E83" w:rsidRPr="001C0CC4" w14:paraId="3F7315E7" w14:textId="77777777" w:rsidTr="00BB2E83">
        <w:trPr>
          <w:jc w:val="center"/>
        </w:trPr>
        <w:tc>
          <w:tcPr>
            <w:tcW w:w="660" w:type="dxa"/>
            <w:tcBorders>
              <w:top w:val="nil"/>
              <w:bottom w:val="nil"/>
            </w:tcBorders>
            <w:shd w:val="clear" w:color="auto" w:fill="auto"/>
            <w:tcMar>
              <w:left w:w="28" w:type="dxa"/>
              <w:right w:w="28" w:type="dxa"/>
            </w:tcMar>
            <w:vAlign w:val="center"/>
          </w:tcPr>
          <w:p w14:paraId="56B6964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B072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BB2E83" w:rsidRPr="001C0CC4" w:rsidRDefault="00BB2E83" w:rsidP="00DC7196">
            <w:pPr>
              <w:pStyle w:val="TAC"/>
              <w:keepNext w:val="0"/>
              <w:rPr>
                <w:rFonts w:eastAsia="Yu Mincho"/>
              </w:rPr>
            </w:pPr>
          </w:p>
        </w:tc>
        <w:tc>
          <w:tcPr>
            <w:tcW w:w="655" w:type="dxa"/>
            <w:tcMar>
              <w:left w:w="28" w:type="dxa"/>
              <w:right w:w="28" w:type="dxa"/>
            </w:tcMar>
          </w:tcPr>
          <w:p w14:paraId="17883B0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2AB311D"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2D4EAB"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89C053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D1C1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92E04C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DFE49F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755D06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CF616A"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3CCBA9B" w14:textId="77777777" w:rsidTr="00BB2E83">
        <w:trPr>
          <w:jc w:val="center"/>
        </w:trPr>
        <w:tc>
          <w:tcPr>
            <w:tcW w:w="660" w:type="dxa"/>
            <w:tcBorders>
              <w:bottom w:val="nil"/>
            </w:tcBorders>
            <w:shd w:val="clear" w:color="auto" w:fill="auto"/>
            <w:tcMar>
              <w:left w:w="28" w:type="dxa"/>
              <w:right w:w="28" w:type="dxa"/>
            </w:tcMar>
            <w:vAlign w:val="center"/>
          </w:tcPr>
          <w:p w14:paraId="1481E3FB" w14:textId="77777777" w:rsidR="00BB2E83" w:rsidRDefault="00BB2E83"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4D2C69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BB2E83" w:rsidRPr="00414DAE" w:rsidRDefault="00BB2E83" w:rsidP="00DC7196">
            <w:pPr>
              <w:pStyle w:val="TAC"/>
              <w:keepNext w:val="0"/>
            </w:pPr>
          </w:p>
        </w:tc>
        <w:tc>
          <w:tcPr>
            <w:tcW w:w="782" w:type="dxa"/>
            <w:tcMar>
              <w:left w:w="28" w:type="dxa"/>
              <w:right w:w="28" w:type="dxa"/>
            </w:tcMar>
            <w:vAlign w:val="center"/>
          </w:tcPr>
          <w:p w14:paraId="16069D2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C8AD6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BB10B0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00F7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2CF2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63580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350832" w14:textId="77777777" w:rsidR="00BB2E83" w:rsidRPr="001C0CC4" w:rsidRDefault="00BB2E83" w:rsidP="00DC7196">
            <w:pPr>
              <w:pStyle w:val="TAC"/>
              <w:keepNext w:val="0"/>
              <w:rPr>
                <w:rFonts w:eastAsia="Yu Mincho"/>
              </w:rPr>
            </w:pPr>
          </w:p>
        </w:tc>
        <w:tc>
          <w:tcPr>
            <w:tcW w:w="643" w:type="dxa"/>
            <w:tcMar>
              <w:left w:w="28" w:type="dxa"/>
              <w:right w:w="28" w:type="dxa"/>
            </w:tcMar>
          </w:tcPr>
          <w:p w14:paraId="44881F1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1E50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EF4A8" w14:textId="77777777" w:rsidR="00BB2E83" w:rsidRPr="001C0CC4" w:rsidRDefault="00BB2E83" w:rsidP="00DC7196">
            <w:pPr>
              <w:pStyle w:val="TAC"/>
              <w:keepNext w:val="0"/>
              <w:rPr>
                <w:rFonts w:eastAsia="Yu Mincho"/>
              </w:rPr>
            </w:pPr>
          </w:p>
        </w:tc>
      </w:tr>
      <w:tr w:rsidR="00BB2E83" w:rsidRPr="001C0CC4" w14:paraId="1E2DF73F" w14:textId="77777777" w:rsidTr="00BB2E83">
        <w:trPr>
          <w:jc w:val="center"/>
        </w:trPr>
        <w:tc>
          <w:tcPr>
            <w:tcW w:w="660" w:type="dxa"/>
            <w:tcBorders>
              <w:top w:val="nil"/>
              <w:bottom w:val="nil"/>
            </w:tcBorders>
            <w:shd w:val="clear" w:color="auto" w:fill="auto"/>
            <w:tcMar>
              <w:left w:w="28" w:type="dxa"/>
              <w:right w:w="28" w:type="dxa"/>
            </w:tcMar>
            <w:vAlign w:val="center"/>
          </w:tcPr>
          <w:p w14:paraId="201FA387"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78D13600"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BB2E83" w:rsidRPr="00414DAE" w:rsidRDefault="00BB2E83" w:rsidP="00DC7196">
            <w:pPr>
              <w:pStyle w:val="TAC"/>
              <w:keepNext w:val="0"/>
            </w:pPr>
          </w:p>
        </w:tc>
        <w:tc>
          <w:tcPr>
            <w:tcW w:w="655" w:type="dxa"/>
            <w:tcMar>
              <w:left w:w="28" w:type="dxa"/>
              <w:right w:w="28" w:type="dxa"/>
            </w:tcMar>
            <w:vAlign w:val="center"/>
          </w:tcPr>
          <w:p w14:paraId="767C3364" w14:textId="77777777" w:rsidR="00BB2E83" w:rsidRPr="00414DAE" w:rsidRDefault="00BB2E83" w:rsidP="00DC7196">
            <w:pPr>
              <w:pStyle w:val="TAC"/>
              <w:keepNext w:val="0"/>
            </w:pPr>
          </w:p>
        </w:tc>
        <w:tc>
          <w:tcPr>
            <w:tcW w:w="582" w:type="dxa"/>
            <w:tcMar>
              <w:left w:w="28" w:type="dxa"/>
              <w:right w:w="28" w:type="dxa"/>
            </w:tcMar>
            <w:vAlign w:val="center"/>
          </w:tcPr>
          <w:p w14:paraId="15CC8B8D" w14:textId="77777777" w:rsidR="00BB2E83" w:rsidRPr="00414DAE" w:rsidRDefault="00BB2E83" w:rsidP="00DC7196">
            <w:pPr>
              <w:pStyle w:val="TAC"/>
              <w:keepNext w:val="0"/>
            </w:pPr>
          </w:p>
        </w:tc>
        <w:tc>
          <w:tcPr>
            <w:tcW w:w="782" w:type="dxa"/>
            <w:tcMar>
              <w:left w:w="28" w:type="dxa"/>
              <w:right w:w="28" w:type="dxa"/>
            </w:tcMar>
            <w:vAlign w:val="center"/>
          </w:tcPr>
          <w:p w14:paraId="63125C6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26F3C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7866B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0A0D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B93F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CB36F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079697" w14:textId="77777777" w:rsidR="00BB2E83" w:rsidRPr="001C0CC4" w:rsidRDefault="00BB2E83" w:rsidP="00DC7196">
            <w:pPr>
              <w:pStyle w:val="TAC"/>
              <w:keepNext w:val="0"/>
              <w:rPr>
                <w:rFonts w:eastAsia="Yu Mincho"/>
              </w:rPr>
            </w:pPr>
          </w:p>
        </w:tc>
        <w:tc>
          <w:tcPr>
            <w:tcW w:w="643" w:type="dxa"/>
            <w:tcMar>
              <w:left w:w="28" w:type="dxa"/>
              <w:right w:w="28" w:type="dxa"/>
            </w:tcMar>
          </w:tcPr>
          <w:p w14:paraId="1828ECEF" w14:textId="77777777" w:rsidR="00BB2E83" w:rsidRPr="001C0CC4" w:rsidRDefault="00BB2E83" w:rsidP="00DC7196">
            <w:pPr>
              <w:pStyle w:val="TAC"/>
              <w:keepNext w:val="0"/>
              <w:rPr>
                <w:rFonts w:eastAsia="Yu Mincho"/>
              </w:rPr>
            </w:pPr>
          </w:p>
        </w:tc>
        <w:tc>
          <w:tcPr>
            <w:tcW w:w="752" w:type="dxa"/>
            <w:tcMar>
              <w:left w:w="28" w:type="dxa"/>
              <w:right w:w="28" w:type="dxa"/>
            </w:tcMar>
          </w:tcPr>
          <w:p w14:paraId="75164A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A49CB" w14:textId="77777777" w:rsidR="00BB2E83" w:rsidRPr="001C0CC4" w:rsidRDefault="00BB2E83" w:rsidP="00DC7196">
            <w:pPr>
              <w:pStyle w:val="TAC"/>
              <w:keepNext w:val="0"/>
              <w:rPr>
                <w:rFonts w:eastAsia="Yu Mincho"/>
              </w:rPr>
            </w:pPr>
          </w:p>
        </w:tc>
      </w:tr>
      <w:tr w:rsidR="00BB2E83" w:rsidRPr="001C0CC4" w14:paraId="5EE2B04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472E129"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2634C15B"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BB2E83" w:rsidRPr="00414DAE" w:rsidRDefault="00BB2E83" w:rsidP="00DC7196">
            <w:pPr>
              <w:pStyle w:val="TAC"/>
              <w:keepNext w:val="0"/>
            </w:pPr>
          </w:p>
        </w:tc>
        <w:tc>
          <w:tcPr>
            <w:tcW w:w="655" w:type="dxa"/>
            <w:tcMar>
              <w:left w:w="28" w:type="dxa"/>
              <w:right w:w="28" w:type="dxa"/>
            </w:tcMar>
            <w:vAlign w:val="center"/>
          </w:tcPr>
          <w:p w14:paraId="4FBAC548" w14:textId="77777777" w:rsidR="00BB2E83" w:rsidRPr="00414DAE" w:rsidRDefault="00BB2E83" w:rsidP="00DC7196">
            <w:pPr>
              <w:pStyle w:val="TAC"/>
              <w:keepNext w:val="0"/>
            </w:pPr>
          </w:p>
        </w:tc>
        <w:tc>
          <w:tcPr>
            <w:tcW w:w="582" w:type="dxa"/>
            <w:tcMar>
              <w:left w:w="28" w:type="dxa"/>
              <w:right w:w="28" w:type="dxa"/>
            </w:tcMar>
            <w:vAlign w:val="center"/>
          </w:tcPr>
          <w:p w14:paraId="4B2F457B" w14:textId="77777777" w:rsidR="00BB2E83" w:rsidRPr="00414DAE" w:rsidRDefault="00BB2E83" w:rsidP="00DC7196">
            <w:pPr>
              <w:pStyle w:val="TAC"/>
              <w:keepNext w:val="0"/>
            </w:pPr>
          </w:p>
        </w:tc>
        <w:tc>
          <w:tcPr>
            <w:tcW w:w="782" w:type="dxa"/>
            <w:tcMar>
              <w:left w:w="28" w:type="dxa"/>
              <w:right w:w="28" w:type="dxa"/>
            </w:tcMar>
            <w:vAlign w:val="center"/>
          </w:tcPr>
          <w:p w14:paraId="6F894FD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1C96C0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74269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9CD20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549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8D4FA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34A636" w14:textId="77777777" w:rsidR="00BB2E83" w:rsidRPr="001C0CC4" w:rsidRDefault="00BB2E83" w:rsidP="00DC7196">
            <w:pPr>
              <w:pStyle w:val="TAC"/>
              <w:keepNext w:val="0"/>
              <w:rPr>
                <w:rFonts w:eastAsia="Yu Mincho"/>
              </w:rPr>
            </w:pPr>
          </w:p>
        </w:tc>
        <w:tc>
          <w:tcPr>
            <w:tcW w:w="643" w:type="dxa"/>
            <w:tcMar>
              <w:left w:w="28" w:type="dxa"/>
              <w:right w:w="28" w:type="dxa"/>
            </w:tcMar>
          </w:tcPr>
          <w:p w14:paraId="05D92D7A" w14:textId="77777777" w:rsidR="00BB2E83" w:rsidRPr="001C0CC4" w:rsidRDefault="00BB2E83" w:rsidP="00DC7196">
            <w:pPr>
              <w:pStyle w:val="TAC"/>
              <w:keepNext w:val="0"/>
              <w:rPr>
                <w:rFonts w:eastAsia="Yu Mincho"/>
              </w:rPr>
            </w:pPr>
          </w:p>
        </w:tc>
        <w:tc>
          <w:tcPr>
            <w:tcW w:w="752" w:type="dxa"/>
            <w:tcMar>
              <w:left w:w="28" w:type="dxa"/>
              <w:right w:w="28" w:type="dxa"/>
            </w:tcMar>
          </w:tcPr>
          <w:p w14:paraId="77B25C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887AFB" w14:textId="77777777" w:rsidR="00BB2E83" w:rsidRPr="001C0CC4" w:rsidRDefault="00BB2E83" w:rsidP="00DC7196">
            <w:pPr>
              <w:pStyle w:val="TAC"/>
              <w:keepNext w:val="0"/>
              <w:rPr>
                <w:rFonts w:eastAsia="Yu Mincho"/>
              </w:rPr>
            </w:pPr>
          </w:p>
        </w:tc>
      </w:tr>
      <w:tr w:rsidR="00BB2E83" w:rsidRPr="001C0CC4" w14:paraId="51A9B249" w14:textId="77777777" w:rsidTr="00BB2E83">
        <w:trPr>
          <w:jc w:val="center"/>
        </w:trPr>
        <w:tc>
          <w:tcPr>
            <w:tcW w:w="660" w:type="dxa"/>
            <w:tcBorders>
              <w:bottom w:val="nil"/>
            </w:tcBorders>
            <w:shd w:val="clear" w:color="auto" w:fill="auto"/>
            <w:tcMar>
              <w:left w:w="28" w:type="dxa"/>
              <w:right w:w="28" w:type="dxa"/>
            </w:tcMar>
            <w:vAlign w:val="center"/>
          </w:tcPr>
          <w:p w14:paraId="39922788" w14:textId="77777777" w:rsidR="00BB2E83" w:rsidRDefault="00BB2E83"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7EC636D3"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15323870"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2ABD6DC"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299E07EA"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2EA277B9"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9D7B446"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32BA08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BB9E5E8" w14:textId="77777777" w:rsidR="00BB2E83" w:rsidRPr="001C0CC4" w:rsidRDefault="00BB2E83" w:rsidP="00E03674">
            <w:pPr>
              <w:pStyle w:val="TAC"/>
              <w:keepNext w:val="0"/>
              <w:rPr>
                <w:rFonts w:eastAsia="Yu Mincho"/>
              </w:rPr>
            </w:pPr>
          </w:p>
        </w:tc>
        <w:tc>
          <w:tcPr>
            <w:tcW w:w="643" w:type="dxa"/>
            <w:tcMar>
              <w:left w:w="28" w:type="dxa"/>
              <w:right w:w="28" w:type="dxa"/>
            </w:tcMar>
          </w:tcPr>
          <w:p w14:paraId="35B5DC15" w14:textId="77777777" w:rsidR="00BB2E83" w:rsidRPr="001C0CC4" w:rsidRDefault="00BB2E83" w:rsidP="00E03674">
            <w:pPr>
              <w:pStyle w:val="TAC"/>
              <w:keepNext w:val="0"/>
              <w:rPr>
                <w:rFonts w:eastAsia="Yu Mincho"/>
              </w:rPr>
            </w:pPr>
          </w:p>
        </w:tc>
        <w:tc>
          <w:tcPr>
            <w:tcW w:w="752" w:type="dxa"/>
            <w:tcMar>
              <w:left w:w="28" w:type="dxa"/>
              <w:right w:w="28" w:type="dxa"/>
            </w:tcMar>
          </w:tcPr>
          <w:p w14:paraId="1CC8F39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4349E4C" w14:textId="77777777" w:rsidR="00BB2E83" w:rsidRPr="001C0CC4" w:rsidRDefault="00BB2E83" w:rsidP="00E03674">
            <w:pPr>
              <w:pStyle w:val="TAC"/>
              <w:keepNext w:val="0"/>
              <w:rPr>
                <w:rFonts w:eastAsia="Yu Mincho"/>
              </w:rPr>
            </w:pPr>
          </w:p>
        </w:tc>
      </w:tr>
      <w:tr w:rsidR="00BB2E83" w:rsidRPr="001C0CC4" w14:paraId="3D8A7984" w14:textId="77777777" w:rsidTr="00BB2E83">
        <w:trPr>
          <w:jc w:val="center"/>
        </w:trPr>
        <w:tc>
          <w:tcPr>
            <w:tcW w:w="660" w:type="dxa"/>
            <w:tcBorders>
              <w:top w:val="nil"/>
              <w:bottom w:val="nil"/>
            </w:tcBorders>
            <w:shd w:val="clear" w:color="auto" w:fill="auto"/>
            <w:tcMar>
              <w:left w:w="28" w:type="dxa"/>
              <w:right w:w="28" w:type="dxa"/>
            </w:tcMar>
            <w:vAlign w:val="center"/>
          </w:tcPr>
          <w:p w14:paraId="76296AD7"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2DF4AF85"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BB2E83" w:rsidRPr="00414DAE" w:rsidRDefault="00BB2E83" w:rsidP="00E03674">
            <w:pPr>
              <w:pStyle w:val="TAC"/>
              <w:keepNext w:val="0"/>
            </w:pPr>
          </w:p>
        </w:tc>
        <w:tc>
          <w:tcPr>
            <w:tcW w:w="655" w:type="dxa"/>
            <w:tcMar>
              <w:left w:w="28" w:type="dxa"/>
              <w:right w:w="28" w:type="dxa"/>
            </w:tcMar>
          </w:tcPr>
          <w:p w14:paraId="1CDF7785"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43F8E3D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3E495D43"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4BDE96A0"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3545521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F6C022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D9B1697"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1BE6DD5" w14:textId="77777777" w:rsidR="00BB2E83" w:rsidRPr="001C0CC4" w:rsidRDefault="00BB2E83" w:rsidP="00E03674">
            <w:pPr>
              <w:pStyle w:val="TAC"/>
              <w:keepNext w:val="0"/>
              <w:rPr>
                <w:rFonts w:eastAsia="Yu Mincho"/>
              </w:rPr>
            </w:pPr>
          </w:p>
        </w:tc>
        <w:tc>
          <w:tcPr>
            <w:tcW w:w="643" w:type="dxa"/>
            <w:tcMar>
              <w:left w:w="28" w:type="dxa"/>
              <w:right w:w="28" w:type="dxa"/>
            </w:tcMar>
          </w:tcPr>
          <w:p w14:paraId="71884916" w14:textId="77777777" w:rsidR="00BB2E83" w:rsidRPr="001C0CC4" w:rsidRDefault="00BB2E83" w:rsidP="00E03674">
            <w:pPr>
              <w:pStyle w:val="TAC"/>
              <w:keepNext w:val="0"/>
              <w:rPr>
                <w:rFonts w:eastAsia="Yu Mincho"/>
              </w:rPr>
            </w:pPr>
          </w:p>
        </w:tc>
        <w:tc>
          <w:tcPr>
            <w:tcW w:w="752" w:type="dxa"/>
            <w:tcMar>
              <w:left w:w="28" w:type="dxa"/>
              <w:right w:w="28" w:type="dxa"/>
            </w:tcMar>
          </w:tcPr>
          <w:p w14:paraId="1468C07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1AD39AE" w14:textId="77777777" w:rsidR="00BB2E83" w:rsidRPr="001C0CC4" w:rsidRDefault="00BB2E83" w:rsidP="00E03674">
            <w:pPr>
              <w:pStyle w:val="TAC"/>
              <w:keepNext w:val="0"/>
              <w:rPr>
                <w:rFonts w:eastAsia="Yu Mincho"/>
              </w:rPr>
            </w:pPr>
          </w:p>
        </w:tc>
      </w:tr>
      <w:tr w:rsidR="00BB2E83" w:rsidRPr="001C0CC4" w14:paraId="33E6539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464845D"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1F369B3C"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BB2E83" w:rsidRPr="00414DAE" w:rsidRDefault="00BB2E83" w:rsidP="00DC7196">
            <w:pPr>
              <w:pStyle w:val="TAC"/>
              <w:keepNext w:val="0"/>
            </w:pPr>
          </w:p>
        </w:tc>
        <w:tc>
          <w:tcPr>
            <w:tcW w:w="655" w:type="dxa"/>
            <w:tcMar>
              <w:left w:w="28" w:type="dxa"/>
              <w:right w:w="28" w:type="dxa"/>
            </w:tcMar>
            <w:vAlign w:val="center"/>
          </w:tcPr>
          <w:p w14:paraId="23EEB3B0" w14:textId="77777777" w:rsidR="00BB2E83" w:rsidRPr="00414DAE" w:rsidRDefault="00BB2E83" w:rsidP="00DC7196">
            <w:pPr>
              <w:pStyle w:val="TAC"/>
              <w:keepNext w:val="0"/>
            </w:pPr>
          </w:p>
        </w:tc>
        <w:tc>
          <w:tcPr>
            <w:tcW w:w="582" w:type="dxa"/>
            <w:tcMar>
              <w:left w:w="28" w:type="dxa"/>
              <w:right w:w="28" w:type="dxa"/>
            </w:tcMar>
            <w:vAlign w:val="center"/>
          </w:tcPr>
          <w:p w14:paraId="177022A8" w14:textId="77777777" w:rsidR="00BB2E83" w:rsidRPr="00414DAE" w:rsidRDefault="00BB2E83" w:rsidP="00DC7196">
            <w:pPr>
              <w:pStyle w:val="TAC"/>
              <w:keepNext w:val="0"/>
            </w:pPr>
          </w:p>
        </w:tc>
        <w:tc>
          <w:tcPr>
            <w:tcW w:w="782" w:type="dxa"/>
            <w:tcMar>
              <w:left w:w="28" w:type="dxa"/>
              <w:right w:w="28" w:type="dxa"/>
            </w:tcMar>
            <w:vAlign w:val="center"/>
          </w:tcPr>
          <w:p w14:paraId="43EE57F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9B10C1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82905F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8D70F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8700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84D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055BA4" w14:textId="77777777" w:rsidR="00BB2E83" w:rsidRPr="001C0CC4" w:rsidRDefault="00BB2E83" w:rsidP="00DC7196">
            <w:pPr>
              <w:pStyle w:val="TAC"/>
              <w:keepNext w:val="0"/>
              <w:rPr>
                <w:rFonts w:eastAsia="Yu Mincho"/>
              </w:rPr>
            </w:pPr>
          </w:p>
        </w:tc>
        <w:tc>
          <w:tcPr>
            <w:tcW w:w="643" w:type="dxa"/>
            <w:tcMar>
              <w:left w:w="28" w:type="dxa"/>
              <w:right w:w="28" w:type="dxa"/>
            </w:tcMar>
          </w:tcPr>
          <w:p w14:paraId="3E998EDA" w14:textId="77777777" w:rsidR="00BB2E83" w:rsidRPr="001C0CC4" w:rsidRDefault="00BB2E83" w:rsidP="00DC7196">
            <w:pPr>
              <w:pStyle w:val="TAC"/>
              <w:keepNext w:val="0"/>
              <w:rPr>
                <w:rFonts w:eastAsia="Yu Mincho"/>
              </w:rPr>
            </w:pPr>
          </w:p>
        </w:tc>
        <w:tc>
          <w:tcPr>
            <w:tcW w:w="752" w:type="dxa"/>
            <w:tcMar>
              <w:left w:w="28" w:type="dxa"/>
              <w:right w:w="28" w:type="dxa"/>
            </w:tcMar>
          </w:tcPr>
          <w:p w14:paraId="240A06B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0FCFD" w14:textId="77777777" w:rsidR="00BB2E83" w:rsidRPr="001C0CC4" w:rsidRDefault="00BB2E83" w:rsidP="00DC7196">
            <w:pPr>
              <w:pStyle w:val="TAC"/>
              <w:keepNext w:val="0"/>
              <w:rPr>
                <w:rFonts w:eastAsia="Yu Mincho"/>
              </w:rPr>
            </w:pPr>
          </w:p>
        </w:tc>
      </w:tr>
      <w:tr w:rsidR="00BB2E83" w:rsidRPr="001C0CC4" w14:paraId="2D02F26B" w14:textId="77777777" w:rsidTr="00BB2E83">
        <w:trPr>
          <w:jc w:val="center"/>
        </w:trPr>
        <w:tc>
          <w:tcPr>
            <w:tcW w:w="660" w:type="dxa"/>
            <w:tcBorders>
              <w:bottom w:val="nil"/>
            </w:tcBorders>
            <w:shd w:val="clear" w:color="auto" w:fill="auto"/>
            <w:tcMar>
              <w:left w:w="28" w:type="dxa"/>
              <w:right w:w="28" w:type="dxa"/>
            </w:tcMar>
            <w:vAlign w:val="center"/>
          </w:tcPr>
          <w:p w14:paraId="2620E3D4" w14:textId="77777777" w:rsidR="00BB2E83" w:rsidRDefault="00BB2E83"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537C92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BB2E83" w:rsidRPr="00414DAE" w:rsidRDefault="00BB2E83" w:rsidP="00DC7196">
            <w:pPr>
              <w:pStyle w:val="TAC"/>
              <w:keepNext w:val="0"/>
            </w:pPr>
          </w:p>
        </w:tc>
        <w:tc>
          <w:tcPr>
            <w:tcW w:w="782" w:type="dxa"/>
            <w:tcMar>
              <w:left w:w="28" w:type="dxa"/>
              <w:right w:w="28" w:type="dxa"/>
            </w:tcMar>
            <w:vAlign w:val="center"/>
          </w:tcPr>
          <w:p w14:paraId="51FF19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906B3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96EB3D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F701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07FB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578D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D3DE1F" w14:textId="77777777" w:rsidR="00BB2E83" w:rsidRPr="001C0CC4" w:rsidRDefault="00BB2E83" w:rsidP="00DC7196">
            <w:pPr>
              <w:pStyle w:val="TAC"/>
              <w:keepNext w:val="0"/>
              <w:rPr>
                <w:rFonts w:eastAsia="Yu Mincho"/>
              </w:rPr>
            </w:pPr>
          </w:p>
        </w:tc>
        <w:tc>
          <w:tcPr>
            <w:tcW w:w="643" w:type="dxa"/>
            <w:tcMar>
              <w:left w:w="28" w:type="dxa"/>
              <w:right w:w="28" w:type="dxa"/>
            </w:tcMar>
          </w:tcPr>
          <w:p w14:paraId="65FD125E" w14:textId="77777777" w:rsidR="00BB2E83" w:rsidRPr="001C0CC4" w:rsidRDefault="00BB2E83" w:rsidP="00DC7196">
            <w:pPr>
              <w:pStyle w:val="TAC"/>
              <w:keepNext w:val="0"/>
              <w:rPr>
                <w:rFonts w:eastAsia="Yu Mincho"/>
              </w:rPr>
            </w:pPr>
          </w:p>
        </w:tc>
        <w:tc>
          <w:tcPr>
            <w:tcW w:w="752" w:type="dxa"/>
            <w:tcMar>
              <w:left w:w="28" w:type="dxa"/>
              <w:right w:w="28" w:type="dxa"/>
            </w:tcMar>
          </w:tcPr>
          <w:p w14:paraId="38B688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9D779F" w14:textId="77777777" w:rsidR="00BB2E83" w:rsidRPr="001C0CC4" w:rsidRDefault="00BB2E83" w:rsidP="00DC7196">
            <w:pPr>
              <w:pStyle w:val="TAC"/>
              <w:keepNext w:val="0"/>
              <w:rPr>
                <w:rFonts w:eastAsia="Yu Mincho"/>
              </w:rPr>
            </w:pPr>
          </w:p>
        </w:tc>
      </w:tr>
      <w:tr w:rsidR="00BB2E83" w:rsidRPr="001C0CC4" w14:paraId="580D4341" w14:textId="77777777" w:rsidTr="00BB2E83">
        <w:trPr>
          <w:jc w:val="center"/>
        </w:trPr>
        <w:tc>
          <w:tcPr>
            <w:tcW w:w="660" w:type="dxa"/>
            <w:tcBorders>
              <w:top w:val="nil"/>
              <w:bottom w:val="nil"/>
            </w:tcBorders>
            <w:shd w:val="clear" w:color="auto" w:fill="auto"/>
            <w:tcMar>
              <w:left w:w="28" w:type="dxa"/>
              <w:right w:w="28" w:type="dxa"/>
            </w:tcMar>
            <w:vAlign w:val="center"/>
          </w:tcPr>
          <w:p w14:paraId="651ABCAC"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4DC50F77"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BB2E83" w:rsidRPr="00414DAE" w:rsidRDefault="00BB2E83" w:rsidP="00DC7196">
            <w:pPr>
              <w:pStyle w:val="TAC"/>
              <w:keepNext w:val="0"/>
            </w:pPr>
          </w:p>
        </w:tc>
        <w:tc>
          <w:tcPr>
            <w:tcW w:w="655" w:type="dxa"/>
            <w:tcMar>
              <w:left w:w="28" w:type="dxa"/>
              <w:right w:w="28" w:type="dxa"/>
            </w:tcMar>
            <w:vAlign w:val="center"/>
          </w:tcPr>
          <w:p w14:paraId="3FD85FC3" w14:textId="77777777" w:rsidR="00BB2E83" w:rsidRPr="00414DAE" w:rsidRDefault="00BB2E83" w:rsidP="00DC7196">
            <w:pPr>
              <w:pStyle w:val="TAC"/>
              <w:keepNext w:val="0"/>
            </w:pPr>
          </w:p>
        </w:tc>
        <w:tc>
          <w:tcPr>
            <w:tcW w:w="582" w:type="dxa"/>
            <w:tcMar>
              <w:left w:w="28" w:type="dxa"/>
              <w:right w:w="28" w:type="dxa"/>
            </w:tcMar>
            <w:vAlign w:val="center"/>
          </w:tcPr>
          <w:p w14:paraId="6ADEA051" w14:textId="77777777" w:rsidR="00BB2E83" w:rsidRPr="00414DAE" w:rsidRDefault="00BB2E83" w:rsidP="00DC7196">
            <w:pPr>
              <w:pStyle w:val="TAC"/>
              <w:keepNext w:val="0"/>
            </w:pPr>
          </w:p>
        </w:tc>
        <w:tc>
          <w:tcPr>
            <w:tcW w:w="782" w:type="dxa"/>
            <w:tcMar>
              <w:left w:w="28" w:type="dxa"/>
              <w:right w:w="28" w:type="dxa"/>
            </w:tcMar>
            <w:vAlign w:val="center"/>
          </w:tcPr>
          <w:p w14:paraId="79B9338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0FA44F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C3494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3FDA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9BD5B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61EC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B8C900" w14:textId="77777777" w:rsidR="00BB2E83" w:rsidRPr="001C0CC4" w:rsidRDefault="00BB2E83" w:rsidP="00DC7196">
            <w:pPr>
              <w:pStyle w:val="TAC"/>
              <w:keepNext w:val="0"/>
              <w:rPr>
                <w:rFonts w:eastAsia="Yu Mincho"/>
              </w:rPr>
            </w:pPr>
          </w:p>
        </w:tc>
        <w:tc>
          <w:tcPr>
            <w:tcW w:w="643" w:type="dxa"/>
            <w:tcMar>
              <w:left w:w="28" w:type="dxa"/>
              <w:right w:w="28" w:type="dxa"/>
            </w:tcMar>
          </w:tcPr>
          <w:p w14:paraId="4803DAF1" w14:textId="77777777" w:rsidR="00BB2E83" w:rsidRPr="001C0CC4" w:rsidRDefault="00BB2E83" w:rsidP="00DC7196">
            <w:pPr>
              <w:pStyle w:val="TAC"/>
              <w:keepNext w:val="0"/>
              <w:rPr>
                <w:rFonts w:eastAsia="Yu Mincho"/>
              </w:rPr>
            </w:pPr>
          </w:p>
        </w:tc>
        <w:tc>
          <w:tcPr>
            <w:tcW w:w="752" w:type="dxa"/>
            <w:tcMar>
              <w:left w:w="28" w:type="dxa"/>
              <w:right w:w="28" w:type="dxa"/>
            </w:tcMar>
          </w:tcPr>
          <w:p w14:paraId="56F3368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7EBC5E" w14:textId="77777777" w:rsidR="00BB2E83" w:rsidRPr="001C0CC4" w:rsidRDefault="00BB2E83" w:rsidP="00DC7196">
            <w:pPr>
              <w:pStyle w:val="TAC"/>
              <w:keepNext w:val="0"/>
              <w:rPr>
                <w:rFonts w:eastAsia="Yu Mincho"/>
              </w:rPr>
            </w:pPr>
          </w:p>
        </w:tc>
      </w:tr>
      <w:tr w:rsidR="00BB2E83" w:rsidRPr="001C0CC4" w14:paraId="72588C3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FD9FE0A"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38F38EEA"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BB2E83" w:rsidRPr="00414DAE" w:rsidRDefault="00BB2E83" w:rsidP="00DC7196">
            <w:pPr>
              <w:pStyle w:val="TAC"/>
              <w:keepNext w:val="0"/>
            </w:pPr>
          </w:p>
        </w:tc>
        <w:tc>
          <w:tcPr>
            <w:tcW w:w="655" w:type="dxa"/>
            <w:tcMar>
              <w:left w:w="28" w:type="dxa"/>
              <w:right w:w="28" w:type="dxa"/>
            </w:tcMar>
            <w:vAlign w:val="center"/>
          </w:tcPr>
          <w:p w14:paraId="0F56AE0B" w14:textId="77777777" w:rsidR="00BB2E83" w:rsidRPr="00414DAE" w:rsidRDefault="00BB2E83" w:rsidP="00DC7196">
            <w:pPr>
              <w:pStyle w:val="TAC"/>
              <w:keepNext w:val="0"/>
            </w:pPr>
          </w:p>
        </w:tc>
        <w:tc>
          <w:tcPr>
            <w:tcW w:w="582" w:type="dxa"/>
            <w:tcMar>
              <w:left w:w="28" w:type="dxa"/>
              <w:right w:w="28" w:type="dxa"/>
            </w:tcMar>
            <w:vAlign w:val="center"/>
          </w:tcPr>
          <w:p w14:paraId="0B5FA428" w14:textId="77777777" w:rsidR="00BB2E83" w:rsidRPr="00414DAE" w:rsidRDefault="00BB2E83" w:rsidP="00DC7196">
            <w:pPr>
              <w:pStyle w:val="TAC"/>
              <w:keepNext w:val="0"/>
            </w:pPr>
          </w:p>
        </w:tc>
        <w:tc>
          <w:tcPr>
            <w:tcW w:w="782" w:type="dxa"/>
            <w:tcMar>
              <w:left w:w="28" w:type="dxa"/>
              <w:right w:w="28" w:type="dxa"/>
            </w:tcMar>
            <w:vAlign w:val="center"/>
          </w:tcPr>
          <w:p w14:paraId="6F2942E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F9B1B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230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51D313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F530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2D5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148F7A" w14:textId="77777777" w:rsidR="00BB2E83" w:rsidRPr="001C0CC4" w:rsidRDefault="00BB2E83" w:rsidP="00DC7196">
            <w:pPr>
              <w:pStyle w:val="TAC"/>
              <w:keepNext w:val="0"/>
              <w:rPr>
                <w:rFonts w:eastAsia="Yu Mincho"/>
              </w:rPr>
            </w:pPr>
          </w:p>
        </w:tc>
        <w:tc>
          <w:tcPr>
            <w:tcW w:w="643" w:type="dxa"/>
            <w:tcMar>
              <w:left w:w="28" w:type="dxa"/>
              <w:right w:w="28" w:type="dxa"/>
            </w:tcMar>
          </w:tcPr>
          <w:p w14:paraId="4AD11AA1" w14:textId="77777777" w:rsidR="00BB2E83" w:rsidRPr="001C0CC4" w:rsidRDefault="00BB2E83" w:rsidP="00DC7196">
            <w:pPr>
              <w:pStyle w:val="TAC"/>
              <w:keepNext w:val="0"/>
              <w:rPr>
                <w:rFonts w:eastAsia="Yu Mincho"/>
              </w:rPr>
            </w:pPr>
          </w:p>
        </w:tc>
        <w:tc>
          <w:tcPr>
            <w:tcW w:w="752" w:type="dxa"/>
            <w:tcMar>
              <w:left w:w="28" w:type="dxa"/>
              <w:right w:w="28" w:type="dxa"/>
            </w:tcMar>
          </w:tcPr>
          <w:p w14:paraId="52F76E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48A115" w14:textId="77777777" w:rsidR="00BB2E83" w:rsidRPr="001C0CC4" w:rsidRDefault="00BB2E83" w:rsidP="00DC7196">
            <w:pPr>
              <w:pStyle w:val="TAC"/>
              <w:keepNext w:val="0"/>
              <w:rPr>
                <w:rFonts w:eastAsia="Yu Mincho"/>
              </w:rPr>
            </w:pPr>
          </w:p>
        </w:tc>
      </w:tr>
      <w:tr w:rsidR="00BB2E83" w:rsidRPr="001C0CC4" w14:paraId="133E635E" w14:textId="77777777" w:rsidTr="00BB2E83">
        <w:trPr>
          <w:jc w:val="center"/>
        </w:trPr>
        <w:tc>
          <w:tcPr>
            <w:tcW w:w="660" w:type="dxa"/>
            <w:tcBorders>
              <w:bottom w:val="nil"/>
            </w:tcBorders>
            <w:shd w:val="clear" w:color="auto" w:fill="auto"/>
            <w:tcMar>
              <w:left w:w="28" w:type="dxa"/>
              <w:right w:w="28" w:type="dxa"/>
            </w:tcMar>
            <w:vAlign w:val="center"/>
          </w:tcPr>
          <w:p w14:paraId="4A077E2F" w14:textId="77777777" w:rsidR="00BB2E83" w:rsidRDefault="00BB2E83"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01299A41"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340F5A0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BFD6AAD"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128076A1"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6553B8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7CAD7C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BC58DD8"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4DF5E0E" w14:textId="77777777" w:rsidR="00BB2E83" w:rsidRPr="001C0CC4" w:rsidRDefault="00BB2E83" w:rsidP="00E03674">
            <w:pPr>
              <w:pStyle w:val="TAC"/>
              <w:keepNext w:val="0"/>
              <w:rPr>
                <w:rFonts w:eastAsia="Yu Mincho"/>
              </w:rPr>
            </w:pPr>
          </w:p>
        </w:tc>
        <w:tc>
          <w:tcPr>
            <w:tcW w:w="643" w:type="dxa"/>
            <w:tcMar>
              <w:left w:w="28" w:type="dxa"/>
              <w:right w:w="28" w:type="dxa"/>
            </w:tcMar>
          </w:tcPr>
          <w:p w14:paraId="0827F69D" w14:textId="77777777" w:rsidR="00BB2E83" w:rsidRPr="001C0CC4" w:rsidRDefault="00BB2E83" w:rsidP="00E03674">
            <w:pPr>
              <w:pStyle w:val="TAC"/>
              <w:keepNext w:val="0"/>
              <w:rPr>
                <w:rFonts w:eastAsia="Yu Mincho"/>
              </w:rPr>
            </w:pPr>
          </w:p>
        </w:tc>
        <w:tc>
          <w:tcPr>
            <w:tcW w:w="752" w:type="dxa"/>
            <w:tcMar>
              <w:left w:w="28" w:type="dxa"/>
              <w:right w:w="28" w:type="dxa"/>
            </w:tcMar>
          </w:tcPr>
          <w:p w14:paraId="002C8901"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790A608" w14:textId="77777777" w:rsidR="00BB2E83" w:rsidRPr="001C0CC4" w:rsidRDefault="00BB2E83" w:rsidP="00E03674">
            <w:pPr>
              <w:pStyle w:val="TAC"/>
              <w:keepNext w:val="0"/>
              <w:rPr>
                <w:rFonts w:eastAsia="Yu Mincho"/>
              </w:rPr>
            </w:pPr>
          </w:p>
        </w:tc>
      </w:tr>
      <w:tr w:rsidR="00BB2E83" w:rsidRPr="001C0CC4" w14:paraId="037726DE" w14:textId="77777777" w:rsidTr="00BB2E83">
        <w:trPr>
          <w:jc w:val="center"/>
        </w:trPr>
        <w:tc>
          <w:tcPr>
            <w:tcW w:w="660" w:type="dxa"/>
            <w:tcBorders>
              <w:top w:val="nil"/>
              <w:bottom w:val="nil"/>
            </w:tcBorders>
            <w:shd w:val="clear" w:color="auto" w:fill="auto"/>
            <w:tcMar>
              <w:left w:w="28" w:type="dxa"/>
              <w:right w:w="28" w:type="dxa"/>
            </w:tcMar>
            <w:vAlign w:val="center"/>
          </w:tcPr>
          <w:p w14:paraId="5B76C292"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7613486E"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BB2E83" w:rsidRPr="00414DAE" w:rsidRDefault="00BB2E83" w:rsidP="00E03674">
            <w:pPr>
              <w:pStyle w:val="TAC"/>
              <w:keepNext w:val="0"/>
            </w:pPr>
          </w:p>
        </w:tc>
        <w:tc>
          <w:tcPr>
            <w:tcW w:w="655" w:type="dxa"/>
            <w:tcMar>
              <w:left w:w="28" w:type="dxa"/>
              <w:right w:w="28" w:type="dxa"/>
            </w:tcMar>
          </w:tcPr>
          <w:p w14:paraId="7F9C2412"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2420B0CA"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152AFEBE"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72E495AE"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464F23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502960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F43695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82DB2D5" w14:textId="77777777" w:rsidR="00BB2E83" w:rsidRPr="001C0CC4" w:rsidRDefault="00BB2E83" w:rsidP="00E03674">
            <w:pPr>
              <w:pStyle w:val="TAC"/>
              <w:keepNext w:val="0"/>
              <w:rPr>
                <w:rFonts w:eastAsia="Yu Mincho"/>
              </w:rPr>
            </w:pPr>
          </w:p>
        </w:tc>
        <w:tc>
          <w:tcPr>
            <w:tcW w:w="643" w:type="dxa"/>
            <w:tcMar>
              <w:left w:w="28" w:type="dxa"/>
              <w:right w:w="28" w:type="dxa"/>
            </w:tcMar>
          </w:tcPr>
          <w:p w14:paraId="1C326900" w14:textId="77777777" w:rsidR="00BB2E83" w:rsidRPr="001C0CC4" w:rsidRDefault="00BB2E83" w:rsidP="00E03674">
            <w:pPr>
              <w:pStyle w:val="TAC"/>
              <w:keepNext w:val="0"/>
              <w:rPr>
                <w:rFonts w:eastAsia="Yu Mincho"/>
              </w:rPr>
            </w:pPr>
          </w:p>
        </w:tc>
        <w:tc>
          <w:tcPr>
            <w:tcW w:w="752" w:type="dxa"/>
            <w:tcMar>
              <w:left w:w="28" w:type="dxa"/>
              <w:right w:w="28" w:type="dxa"/>
            </w:tcMar>
          </w:tcPr>
          <w:p w14:paraId="54F2F3C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77DE2EC" w14:textId="77777777" w:rsidR="00BB2E83" w:rsidRPr="001C0CC4" w:rsidRDefault="00BB2E83" w:rsidP="00E03674">
            <w:pPr>
              <w:pStyle w:val="TAC"/>
              <w:keepNext w:val="0"/>
              <w:rPr>
                <w:rFonts w:eastAsia="Yu Mincho"/>
              </w:rPr>
            </w:pPr>
          </w:p>
        </w:tc>
      </w:tr>
      <w:tr w:rsidR="00BB2E83" w:rsidRPr="001C0CC4" w14:paraId="4E20A68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D1ACFCB"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58A25A9D"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BB2E83" w:rsidRPr="00414DAE" w:rsidRDefault="00BB2E83" w:rsidP="00DC7196">
            <w:pPr>
              <w:pStyle w:val="TAC"/>
              <w:keepNext w:val="0"/>
            </w:pPr>
          </w:p>
        </w:tc>
        <w:tc>
          <w:tcPr>
            <w:tcW w:w="655" w:type="dxa"/>
            <w:tcMar>
              <w:left w:w="28" w:type="dxa"/>
              <w:right w:w="28" w:type="dxa"/>
            </w:tcMar>
            <w:vAlign w:val="center"/>
          </w:tcPr>
          <w:p w14:paraId="78508461" w14:textId="77777777" w:rsidR="00BB2E83" w:rsidRPr="00414DAE" w:rsidRDefault="00BB2E83" w:rsidP="00DC7196">
            <w:pPr>
              <w:pStyle w:val="TAC"/>
              <w:keepNext w:val="0"/>
            </w:pPr>
          </w:p>
        </w:tc>
        <w:tc>
          <w:tcPr>
            <w:tcW w:w="582" w:type="dxa"/>
            <w:tcMar>
              <w:left w:w="28" w:type="dxa"/>
              <w:right w:w="28" w:type="dxa"/>
            </w:tcMar>
            <w:vAlign w:val="center"/>
          </w:tcPr>
          <w:p w14:paraId="43F3756C" w14:textId="77777777" w:rsidR="00BB2E83" w:rsidRPr="00414DAE" w:rsidRDefault="00BB2E83" w:rsidP="00DC7196">
            <w:pPr>
              <w:pStyle w:val="TAC"/>
              <w:keepNext w:val="0"/>
            </w:pPr>
          </w:p>
        </w:tc>
        <w:tc>
          <w:tcPr>
            <w:tcW w:w="782" w:type="dxa"/>
            <w:tcMar>
              <w:left w:w="28" w:type="dxa"/>
              <w:right w:w="28" w:type="dxa"/>
            </w:tcMar>
            <w:vAlign w:val="center"/>
          </w:tcPr>
          <w:p w14:paraId="6DEC978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87F354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2C714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B01EA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82EF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276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D3BEA5" w14:textId="77777777" w:rsidR="00BB2E83" w:rsidRPr="001C0CC4" w:rsidRDefault="00BB2E83" w:rsidP="00DC7196">
            <w:pPr>
              <w:pStyle w:val="TAC"/>
              <w:keepNext w:val="0"/>
              <w:rPr>
                <w:rFonts w:eastAsia="Yu Mincho"/>
              </w:rPr>
            </w:pPr>
          </w:p>
        </w:tc>
        <w:tc>
          <w:tcPr>
            <w:tcW w:w="643" w:type="dxa"/>
            <w:tcMar>
              <w:left w:w="28" w:type="dxa"/>
              <w:right w:w="28" w:type="dxa"/>
            </w:tcMar>
          </w:tcPr>
          <w:p w14:paraId="49457A03" w14:textId="77777777" w:rsidR="00BB2E83" w:rsidRPr="001C0CC4" w:rsidRDefault="00BB2E83" w:rsidP="00DC7196">
            <w:pPr>
              <w:pStyle w:val="TAC"/>
              <w:keepNext w:val="0"/>
              <w:rPr>
                <w:rFonts w:eastAsia="Yu Mincho"/>
              </w:rPr>
            </w:pPr>
          </w:p>
        </w:tc>
        <w:tc>
          <w:tcPr>
            <w:tcW w:w="752" w:type="dxa"/>
            <w:tcMar>
              <w:left w:w="28" w:type="dxa"/>
              <w:right w:w="28" w:type="dxa"/>
            </w:tcMar>
          </w:tcPr>
          <w:p w14:paraId="096696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B9144" w14:textId="77777777" w:rsidR="00BB2E83" w:rsidRPr="001C0CC4" w:rsidRDefault="00BB2E83" w:rsidP="00DC7196">
            <w:pPr>
              <w:pStyle w:val="TAC"/>
              <w:keepNext w:val="0"/>
              <w:rPr>
                <w:rFonts w:eastAsia="Yu Mincho"/>
              </w:rPr>
            </w:pPr>
          </w:p>
        </w:tc>
      </w:tr>
      <w:tr w:rsidR="00BB2E83" w:rsidRPr="001C0CC4" w14:paraId="759C197F" w14:textId="77777777" w:rsidTr="00BB2E83">
        <w:trPr>
          <w:jc w:val="center"/>
        </w:trPr>
        <w:tc>
          <w:tcPr>
            <w:tcW w:w="660" w:type="dxa"/>
            <w:tcBorders>
              <w:bottom w:val="nil"/>
            </w:tcBorders>
            <w:shd w:val="clear" w:color="auto" w:fill="auto"/>
            <w:tcMar>
              <w:left w:w="28" w:type="dxa"/>
              <w:right w:w="28" w:type="dxa"/>
            </w:tcMar>
            <w:vAlign w:val="center"/>
          </w:tcPr>
          <w:p w14:paraId="55A19E86" w14:textId="77777777" w:rsidR="00BB2E83" w:rsidRPr="001C0CC4" w:rsidRDefault="00BB2E83"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BB2E83" w:rsidRPr="001C0CC4" w:rsidRDefault="00BB2E83"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BB2E83" w:rsidRPr="001C0CC4" w:rsidRDefault="00BB2E83" w:rsidP="00DC7196">
            <w:pPr>
              <w:pStyle w:val="TAC"/>
              <w:keepNext w:val="0"/>
              <w:rPr>
                <w:rFonts w:eastAsia="Yu Mincho"/>
              </w:rPr>
            </w:pPr>
            <w:r w:rsidRPr="00414DAE">
              <w:t>Yes</w:t>
            </w:r>
          </w:p>
        </w:tc>
        <w:tc>
          <w:tcPr>
            <w:tcW w:w="655" w:type="dxa"/>
            <w:tcMar>
              <w:left w:w="28" w:type="dxa"/>
              <w:right w:w="28" w:type="dxa"/>
            </w:tcMar>
          </w:tcPr>
          <w:p w14:paraId="71241B6A"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113CA0EE"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4DFAB2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3B520A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B17B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E86E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F063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23C96" w14:textId="77777777" w:rsidR="00BB2E83" w:rsidRPr="001C0CC4" w:rsidRDefault="00BB2E83" w:rsidP="00DC7196">
            <w:pPr>
              <w:pStyle w:val="TAC"/>
              <w:keepNext w:val="0"/>
              <w:rPr>
                <w:rFonts w:eastAsia="Yu Mincho"/>
              </w:rPr>
            </w:pPr>
          </w:p>
        </w:tc>
        <w:tc>
          <w:tcPr>
            <w:tcW w:w="643" w:type="dxa"/>
            <w:tcMar>
              <w:left w:w="28" w:type="dxa"/>
              <w:right w:w="28" w:type="dxa"/>
            </w:tcMar>
          </w:tcPr>
          <w:p w14:paraId="357B1BFD" w14:textId="77777777" w:rsidR="00BB2E83" w:rsidRPr="001C0CC4" w:rsidRDefault="00BB2E83" w:rsidP="00DC7196">
            <w:pPr>
              <w:pStyle w:val="TAC"/>
              <w:keepNext w:val="0"/>
              <w:rPr>
                <w:rFonts w:eastAsia="Yu Mincho"/>
              </w:rPr>
            </w:pPr>
          </w:p>
        </w:tc>
        <w:tc>
          <w:tcPr>
            <w:tcW w:w="752" w:type="dxa"/>
            <w:tcMar>
              <w:left w:w="28" w:type="dxa"/>
              <w:right w:w="28" w:type="dxa"/>
            </w:tcMar>
          </w:tcPr>
          <w:p w14:paraId="4EED76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6B2F5" w14:textId="77777777" w:rsidR="00BB2E83" w:rsidRPr="001C0CC4" w:rsidRDefault="00BB2E83" w:rsidP="00DC7196">
            <w:pPr>
              <w:pStyle w:val="TAC"/>
              <w:keepNext w:val="0"/>
              <w:rPr>
                <w:rFonts w:eastAsia="Yu Mincho"/>
              </w:rPr>
            </w:pPr>
          </w:p>
        </w:tc>
      </w:tr>
      <w:tr w:rsidR="00BB2E83" w:rsidRPr="001C0CC4" w14:paraId="53F06A2F" w14:textId="77777777" w:rsidTr="00BB2E83">
        <w:trPr>
          <w:jc w:val="center"/>
        </w:trPr>
        <w:tc>
          <w:tcPr>
            <w:tcW w:w="660" w:type="dxa"/>
            <w:tcBorders>
              <w:top w:val="nil"/>
              <w:bottom w:val="nil"/>
            </w:tcBorders>
            <w:shd w:val="clear" w:color="auto" w:fill="auto"/>
            <w:tcMar>
              <w:left w:w="28" w:type="dxa"/>
              <w:right w:w="28" w:type="dxa"/>
            </w:tcMar>
            <w:vAlign w:val="center"/>
          </w:tcPr>
          <w:p w14:paraId="008B1BB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B22732" w14:textId="77777777" w:rsidR="00BB2E83" w:rsidRPr="001C0CC4" w:rsidRDefault="00BB2E83"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BB2E83" w:rsidRPr="001C0CC4" w:rsidRDefault="00BB2E83" w:rsidP="00DC7196">
            <w:pPr>
              <w:pStyle w:val="TAC"/>
              <w:keepNext w:val="0"/>
              <w:rPr>
                <w:rFonts w:eastAsia="Yu Mincho"/>
              </w:rPr>
            </w:pPr>
          </w:p>
        </w:tc>
        <w:tc>
          <w:tcPr>
            <w:tcW w:w="655" w:type="dxa"/>
            <w:tcMar>
              <w:left w:w="28" w:type="dxa"/>
              <w:right w:w="28" w:type="dxa"/>
            </w:tcMar>
          </w:tcPr>
          <w:p w14:paraId="703D5744"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7C49BDE4"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F894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67C11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16736F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B58B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B7CC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23D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0AACF57F" w14:textId="77777777" w:rsidR="00BB2E83" w:rsidRPr="001C0CC4" w:rsidRDefault="00BB2E83" w:rsidP="00DC7196">
            <w:pPr>
              <w:pStyle w:val="TAC"/>
              <w:keepNext w:val="0"/>
              <w:rPr>
                <w:rFonts w:eastAsia="Yu Mincho"/>
              </w:rPr>
            </w:pPr>
          </w:p>
        </w:tc>
        <w:tc>
          <w:tcPr>
            <w:tcW w:w="752" w:type="dxa"/>
            <w:tcMar>
              <w:left w:w="28" w:type="dxa"/>
              <w:right w:w="28" w:type="dxa"/>
            </w:tcMar>
          </w:tcPr>
          <w:p w14:paraId="2852CC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B76498D" w14:textId="77777777" w:rsidR="00BB2E83" w:rsidRPr="001C0CC4" w:rsidRDefault="00BB2E83" w:rsidP="00DC7196">
            <w:pPr>
              <w:pStyle w:val="TAC"/>
              <w:keepNext w:val="0"/>
              <w:rPr>
                <w:rFonts w:eastAsia="Yu Mincho"/>
              </w:rPr>
            </w:pPr>
          </w:p>
        </w:tc>
      </w:tr>
      <w:tr w:rsidR="00BB2E83" w:rsidRPr="001C0CC4" w14:paraId="05A7BCC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9265D3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D4215C" w14:textId="77777777" w:rsidR="00BB2E83" w:rsidRPr="001C0CC4" w:rsidRDefault="00BB2E83"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BB2E83" w:rsidRPr="001C0CC4" w:rsidRDefault="00BB2E83" w:rsidP="00DC7196">
            <w:pPr>
              <w:pStyle w:val="TAC"/>
              <w:keepNext w:val="0"/>
              <w:rPr>
                <w:rFonts w:eastAsia="Yu Mincho"/>
              </w:rPr>
            </w:pPr>
          </w:p>
        </w:tc>
        <w:tc>
          <w:tcPr>
            <w:tcW w:w="655" w:type="dxa"/>
            <w:tcMar>
              <w:left w:w="28" w:type="dxa"/>
              <w:right w:w="28" w:type="dxa"/>
            </w:tcMar>
          </w:tcPr>
          <w:p w14:paraId="65BDA403"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3749F323"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4E612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FF2B18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C9121B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C85B7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6A2EE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968773" w14:textId="77777777" w:rsidR="00BB2E83" w:rsidRPr="001C0CC4" w:rsidRDefault="00BB2E83" w:rsidP="00DC7196">
            <w:pPr>
              <w:pStyle w:val="TAC"/>
              <w:keepNext w:val="0"/>
              <w:rPr>
                <w:rFonts w:eastAsia="Yu Mincho"/>
              </w:rPr>
            </w:pPr>
          </w:p>
        </w:tc>
        <w:tc>
          <w:tcPr>
            <w:tcW w:w="643" w:type="dxa"/>
            <w:tcMar>
              <w:left w:w="28" w:type="dxa"/>
              <w:right w:w="28" w:type="dxa"/>
            </w:tcMar>
          </w:tcPr>
          <w:p w14:paraId="34D70259" w14:textId="77777777" w:rsidR="00BB2E83" w:rsidRPr="001C0CC4" w:rsidRDefault="00BB2E83" w:rsidP="00DC7196">
            <w:pPr>
              <w:pStyle w:val="TAC"/>
              <w:keepNext w:val="0"/>
              <w:rPr>
                <w:rFonts w:eastAsia="Yu Mincho"/>
              </w:rPr>
            </w:pPr>
          </w:p>
        </w:tc>
        <w:tc>
          <w:tcPr>
            <w:tcW w:w="752" w:type="dxa"/>
            <w:tcMar>
              <w:left w:w="28" w:type="dxa"/>
              <w:right w:w="28" w:type="dxa"/>
            </w:tcMar>
          </w:tcPr>
          <w:p w14:paraId="3781D3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94B31B" w14:textId="77777777" w:rsidR="00BB2E83" w:rsidRPr="001C0CC4" w:rsidRDefault="00BB2E83" w:rsidP="00DC7196">
            <w:pPr>
              <w:pStyle w:val="TAC"/>
              <w:keepNext w:val="0"/>
              <w:rPr>
                <w:rFonts w:eastAsia="Yu Mincho"/>
              </w:rPr>
            </w:pPr>
          </w:p>
        </w:tc>
      </w:tr>
      <w:tr w:rsidR="00BB2E83" w:rsidRPr="002C4790" w14:paraId="612E8A4E" w14:textId="77777777" w:rsidTr="00BB2E83">
        <w:trPr>
          <w:jc w:val="center"/>
        </w:trPr>
        <w:tc>
          <w:tcPr>
            <w:tcW w:w="660" w:type="dxa"/>
            <w:tcBorders>
              <w:bottom w:val="nil"/>
            </w:tcBorders>
            <w:shd w:val="clear" w:color="auto" w:fill="auto"/>
            <w:tcMar>
              <w:left w:w="28" w:type="dxa"/>
              <w:right w:w="28" w:type="dxa"/>
            </w:tcMar>
            <w:vAlign w:val="center"/>
          </w:tcPr>
          <w:p w14:paraId="29897956"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BB2E83" w:rsidRPr="002C4790" w:rsidRDefault="00BB2E83" w:rsidP="00A10D58">
            <w:pPr>
              <w:keepLines/>
              <w:spacing w:after="0"/>
              <w:jc w:val="center"/>
              <w:rPr>
                <w:rFonts w:ascii="Arial" w:eastAsia="Yu Mincho" w:hAnsi="Arial"/>
                <w:sz w:val="18"/>
              </w:rPr>
            </w:pPr>
          </w:p>
        </w:tc>
      </w:tr>
      <w:tr w:rsidR="00BB2E83" w:rsidRPr="002C4790" w14:paraId="7F4B9786" w14:textId="77777777" w:rsidTr="00893539">
        <w:trPr>
          <w:jc w:val="center"/>
        </w:trPr>
        <w:tc>
          <w:tcPr>
            <w:tcW w:w="660" w:type="dxa"/>
            <w:tcBorders>
              <w:top w:val="nil"/>
              <w:bottom w:val="nil"/>
            </w:tcBorders>
            <w:shd w:val="clear" w:color="auto" w:fill="auto"/>
            <w:tcMar>
              <w:left w:w="28" w:type="dxa"/>
              <w:right w:w="28" w:type="dxa"/>
            </w:tcMar>
            <w:vAlign w:val="center"/>
          </w:tcPr>
          <w:p w14:paraId="517CC414"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BB2E83" w:rsidRPr="002C4790" w:rsidRDefault="00BB2E83" w:rsidP="00A10D58">
            <w:pPr>
              <w:keepLines/>
              <w:spacing w:after="0"/>
              <w:jc w:val="center"/>
              <w:rPr>
                <w:rFonts w:ascii="Arial" w:eastAsia="Yu Mincho" w:hAnsi="Arial"/>
                <w:sz w:val="18"/>
              </w:rPr>
            </w:pPr>
          </w:p>
        </w:tc>
      </w:tr>
      <w:tr w:rsidR="00893539" w:rsidRPr="002C4790" w14:paraId="403BAB21" w14:textId="77777777" w:rsidTr="00BB2E83">
        <w:trPr>
          <w:jc w:val="center"/>
        </w:trPr>
        <w:tc>
          <w:tcPr>
            <w:tcW w:w="660" w:type="dxa"/>
            <w:tcBorders>
              <w:top w:val="nil"/>
            </w:tcBorders>
            <w:shd w:val="clear" w:color="auto" w:fill="auto"/>
            <w:tcMar>
              <w:left w:w="28" w:type="dxa"/>
              <w:right w:w="28" w:type="dxa"/>
            </w:tcMar>
            <w:vAlign w:val="center"/>
          </w:tcPr>
          <w:p w14:paraId="0F1948DB"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80CBAF8" w14:textId="4117FA8E"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B6DABE2"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3967FD9B" w14:textId="77777777" w:rsidR="00893539" w:rsidRPr="002C4790" w:rsidRDefault="00893539" w:rsidP="00893539">
            <w:pPr>
              <w:keepLines/>
              <w:spacing w:after="0"/>
              <w:jc w:val="center"/>
              <w:rPr>
                <w:rFonts w:ascii="Arial" w:hAnsi="Arial"/>
                <w:sz w:val="18"/>
              </w:rPr>
            </w:pPr>
          </w:p>
        </w:tc>
        <w:tc>
          <w:tcPr>
            <w:tcW w:w="582" w:type="dxa"/>
            <w:tcMar>
              <w:left w:w="28" w:type="dxa"/>
              <w:right w:w="28" w:type="dxa"/>
            </w:tcMar>
            <w:vAlign w:val="center"/>
          </w:tcPr>
          <w:p w14:paraId="6578EA90" w14:textId="77777777" w:rsidR="00893539" w:rsidRPr="002C4790" w:rsidRDefault="00893539" w:rsidP="00893539">
            <w:pPr>
              <w:keepLines/>
              <w:spacing w:after="0"/>
              <w:jc w:val="center"/>
              <w:rPr>
                <w:rFonts w:ascii="Arial" w:hAnsi="Arial"/>
                <w:sz w:val="18"/>
              </w:rPr>
            </w:pPr>
          </w:p>
        </w:tc>
        <w:tc>
          <w:tcPr>
            <w:tcW w:w="782" w:type="dxa"/>
            <w:tcMar>
              <w:left w:w="28" w:type="dxa"/>
              <w:right w:w="28" w:type="dxa"/>
            </w:tcMar>
            <w:vAlign w:val="center"/>
          </w:tcPr>
          <w:p w14:paraId="6ACB8C8C" w14:textId="4FF3F6B9"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DDBC8D4"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13B42B22" w14:textId="77777777" w:rsidR="00893539" w:rsidRPr="002C4790" w:rsidRDefault="00893539" w:rsidP="00893539">
            <w:pPr>
              <w:keepLines/>
              <w:spacing w:after="0"/>
              <w:jc w:val="center"/>
              <w:rPr>
                <w:rFonts w:ascii="Arial" w:eastAsia="Yu Mincho" w:hAnsi="Arial"/>
                <w:sz w:val="18"/>
              </w:rPr>
            </w:pPr>
          </w:p>
        </w:tc>
        <w:tc>
          <w:tcPr>
            <w:tcW w:w="636" w:type="dxa"/>
            <w:tcMar>
              <w:left w:w="28" w:type="dxa"/>
              <w:right w:w="28" w:type="dxa"/>
            </w:tcMar>
            <w:vAlign w:val="center"/>
          </w:tcPr>
          <w:p w14:paraId="01E78116" w14:textId="5D4CE894"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94FD248"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7642CADA" w14:textId="6A8359A5"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B6D14F6"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22CA26AB" w14:textId="4C12EDA6"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403A26F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1F6B2F2" w14:textId="77777777" w:rsidR="00893539" w:rsidRPr="002C4790" w:rsidRDefault="00893539" w:rsidP="00893539">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21D20A38" w:rsidR="00DC7196" w:rsidRPr="001C0CC4" w:rsidRDefault="00DC7196" w:rsidP="007F2FD2">
            <w:pPr>
              <w:pStyle w:val="TAN"/>
              <w:rPr>
                <w:rFonts w:eastAsia="Yu Mincho"/>
              </w:rPr>
            </w:pPr>
            <w:r w:rsidRPr="001C0CC4">
              <w:rPr>
                <w:rFonts w:eastAsia="Yu Mincho"/>
              </w:rPr>
              <w:t>NOTE 6:</w:t>
            </w:r>
            <w:r w:rsidRPr="001C0CC4">
              <w:rPr>
                <w:rFonts w:eastAsia="Yu Mincho"/>
              </w:rPr>
              <w:tab/>
            </w:r>
            <w:r w:rsidR="001720F0" w:rsidRPr="001C0CC4">
              <w:rPr>
                <w:rFonts w:eastAsia="Yu Mincho"/>
              </w:rPr>
              <w:t>For this bandwidth, the minimum requirements are restricted to operation when carrier is configured as a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AFCFC7E" w14:textId="77777777" w:rsidR="00C54353" w:rsidRDefault="00C54353" w:rsidP="00C54353">
            <w:pPr>
              <w:pStyle w:val="TAN"/>
              <w:rPr>
                <w:rFonts w:eastAsia="Yu Mincho"/>
              </w:rPr>
            </w:pPr>
            <w:r>
              <w:rPr>
                <w:rFonts w:eastAsia="Yu Mincho"/>
              </w:rPr>
              <w:t>NOTE 9</w:t>
            </w:r>
            <w:r w:rsidRPr="00CF0CA1">
              <w:rPr>
                <w:rFonts w:eastAsia="Yu Mincho"/>
              </w:rPr>
              <w:t>:</w:t>
            </w:r>
            <w:r w:rsidRPr="00CF0CA1">
              <w:rPr>
                <w:rFonts w:eastAsia="Yu Mincho"/>
              </w:rPr>
              <w:tab/>
            </w:r>
            <w:del w:id="560" w:author="CR0982" w:date="2021-11-30T13:44:00Z">
              <w:r w:rsidRPr="00684EC8" w:rsidDel="000709E9">
                <w:rPr>
                  <w:rFonts w:eastAsia="Yu Mincho"/>
                </w:rPr>
                <w:delText>For this bandwidth, the minimum requirements are restricted to operation when carrier is configured as an SCell part of DC or CA configuration</w:delText>
              </w:r>
            </w:del>
            <w:ins w:id="561" w:author="CR0982" w:date="2021-11-30T13:44:00Z">
              <w:r>
                <w:rPr>
                  <w:rFonts w:eastAsia="Yu Mincho"/>
                </w:rPr>
                <w:t>Void</w:t>
              </w:r>
            </w:ins>
            <w:r w:rsidRPr="00684EC8">
              <w:rPr>
                <w:rFonts w:eastAsia="Yu Mincho"/>
              </w:rPr>
              <w:t>.</w:t>
            </w:r>
          </w:p>
          <w:p w14:paraId="419E0DF2" w14:textId="266F31E3" w:rsidR="00DC7196" w:rsidRPr="001C0CC4" w:rsidRDefault="00C54353" w:rsidP="00C5435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2" w:name="_Toc21344199"/>
      <w:bookmarkStart w:id="563" w:name="_Toc29801683"/>
      <w:bookmarkStart w:id="564" w:name="_Toc29802107"/>
      <w:bookmarkStart w:id="565" w:name="_Toc29802732"/>
      <w:bookmarkStart w:id="566" w:name="_Toc36107474"/>
      <w:bookmarkStart w:id="567" w:name="_Toc37251233"/>
      <w:bookmarkStart w:id="568" w:name="_Toc45888019"/>
      <w:bookmarkStart w:id="569" w:name="_Toc45888618"/>
      <w:bookmarkStart w:id="570" w:name="_Toc59649899"/>
      <w:bookmarkStart w:id="571" w:name="_Toc61357163"/>
      <w:bookmarkStart w:id="572" w:name="_Toc61358937"/>
      <w:bookmarkStart w:id="573" w:name="_Toc67915874"/>
      <w:bookmarkStart w:id="574" w:name="_Toc75533417"/>
      <w:bookmarkStart w:id="575" w:name="_Toc75819302"/>
      <w:bookmarkStart w:id="576" w:name="_Toc76508146"/>
      <w:bookmarkStart w:id="577" w:name="_Toc76717096"/>
      <w:bookmarkStart w:id="578" w:name="_Toc83293737"/>
      <w:bookmarkStart w:id="579" w:name="_Toc84334776"/>
      <w:r w:rsidRPr="001C0CC4">
        <w:t>5.3.6</w:t>
      </w:r>
      <w:r w:rsidRPr="001C0CC4">
        <w:tab/>
        <w:t>Asymmetric channel bandwidths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80" w:name="_Toc21344200"/>
      <w:bookmarkStart w:id="581" w:name="_Toc29801684"/>
      <w:bookmarkStart w:id="582" w:name="_Toc29802108"/>
      <w:bookmarkStart w:id="583" w:name="_Toc29802733"/>
      <w:bookmarkStart w:id="584" w:name="_Toc36107475"/>
      <w:bookmarkStart w:id="585" w:name="_Toc37251234"/>
      <w:bookmarkStart w:id="586" w:name="_Toc45888020"/>
      <w:bookmarkStart w:id="587" w:name="_Toc45888619"/>
      <w:bookmarkStart w:id="588" w:name="_Toc59649900"/>
      <w:bookmarkStart w:id="589" w:name="_Toc61357164"/>
      <w:bookmarkStart w:id="590" w:name="_Toc61358938"/>
      <w:bookmarkStart w:id="591" w:name="_Toc67915875"/>
      <w:bookmarkStart w:id="592" w:name="_Toc75533418"/>
      <w:bookmarkStart w:id="593" w:name="_Toc75819303"/>
      <w:bookmarkStart w:id="594" w:name="_Toc76508147"/>
      <w:bookmarkStart w:id="595" w:name="_Toc76717097"/>
      <w:bookmarkStart w:id="596" w:name="_Toc83293738"/>
      <w:bookmarkStart w:id="597" w:name="_Toc84334777"/>
      <w:r w:rsidRPr="001C0CC4">
        <w:t>5.3A</w:t>
      </w:r>
      <w:r w:rsidRPr="001C0CC4">
        <w:tab/>
        <w:t>UE channel bandwidth for CA</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15E726C" w14:textId="77777777" w:rsidR="00DC7196" w:rsidRPr="001C0CC4" w:rsidRDefault="00DC7196" w:rsidP="00434294">
      <w:pPr>
        <w:pStyle w:val="Heading3"/>
      </w:pPr>
      <w:bookmarkStart w:id="598" w:name="_Toc21344201"/>
      <w:bookmarkStart w:id="599" w:name="_Toc29801685"/>
      <w:bookmarkStart w:id="600" w:name="_Toc29802109"/>
      <w:bookmarkStart w:id="601" w:name="_Toc29802734"/>
      <w:bookmarkStart w:id="602" w:name="_Toc36107476"/>
      <w:bookmarkStart w:id="603" w:name="_Toc37251235"/>
      <w:bookmarkStart w:id="604" w:name="_Toc45888021"/>
      <w:bookmarkStart w:id="605" w:name="_Toc45888620"/>
      <w:bookmarkStart w:id="606" w:name="_Toc59649901"/>
      <w:bookmarkStart w:id="607" w:name="_Toc61357165"/>
      <w:bookmarkStart w:id="608" w:name="_Toc61358939"/>
      <w:bookmarkStart w:id="609" w:name="_Toc67915876"/>
      <w:bookmarkStart w:id="610" w:name="_Toc75533419"/>
      <w:bookmarkStart w:id="611" w:name="_Toc75819304"/>
      <w:bookmarkStart w:id="612" w:name="_Toc76508148"/>
      <w:bookmarkStart w:id="613" w:name="_Toc76717098"/>
      <w:bookmarkStart w:id="614" w:name="_Toc83293739"/>
      <w:bookmarkStart w:id="615" w:name="_Toc84334778"/>
      <w:bookmarkStart w:id="616" w:name="_Hlk508136669"/>
      <w:r w:rsidRPr="001C0CC4">
        <w:t>5.3A.1</w:t>
      </w:r>
      <w:r w:rsidRPr="001C0CC4">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7" w:name="_Toc21344202"/>
      <w:bookmarkStart w:id="618" w:name="_Toc29801686"/>
      <w:bookmarkStart w:id="619" w:name="_Toc29802110"/>
      <w:bookmarkStart w:id="620" w:name="_Toc29802735"/>
      <w:bookmarkStart w:id="621" w:name="_Toc36107477"/>
      <w:bookmarkStart w:id="622" w:name="_Toc37251236"/>
      <w:bookmarkStart w:id="623" w:name="_Toc45888022"/>
      <w:bookmarkStart w:id="624" w:name="_Toc45888621"/>
      <w:bookmarkStart w:id="625" w:name="_Toc59649902"/>
      <w:bookmarkStart w:id="626" w:name="_Toc61357166"/>
      <w:bookmarkStart w:id="627" w:name="_Toc61358940"/>
      <w:bookmarkStart w:id="628" w:name="_Toc67915877"/>
      <w:bookmarkStart w:id="629" w:name="_Toc75533420"/>
      <w:bookmarkStart w:id="630" w:name="_Toc75819305"/>
      <w:bookmarkStart w:id="631" w:name="_Toc76508149"/>
      <w:bookmarkStart w:id="632" w:name="_Toc76717099"/>
      <w:bookmarkStart w:id="633" w:name="_Toc83293740"/>
      <w:bookmarkStart w:id="634" w:name="_Toc84334779"/>
      <w:r w:rsidRPr="001C0CC4">
        <w:t>5.3A.2</w:t>
      </w:r>
      <w:r w:rsidRPr="001C0CC4">
        <w:tab/>
        <w:t>Maximum transmission bandwidth configuration for CA</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5C351C2" w14:textId="77777777" w:rsidR="00DC7196" w:rsidRPr="001C0CC4" w:rsidRDefault="00DC7196" w:rsidP="00DC7196">
      <w:bookmarkStart w:id="635"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35"/>
    </w:p>
    <w:p w14:paraId="412456FE" w14:textId="77777777" w:rsidR="00DC7196" w:rsidRPr="001C0CC4" w:rsidRDefault="00DC7196" w:rsidP="00434294">
      <w:pPr>
        <w:pStyle w:val="Heading3"/>
      </w:pPr>
      <w:bookmarkStart w:id="636" w:name="_Toc21344203"/>
      <w:bookmarkStart w:id="637" w:name="_Toc29801687"/>
      <w:bookmarkStart w:id="638" w:name="_Toc29802111"/>
      <w:bookmarkStart w:id="639" w:name="_Toc29802736"/>
      <w:bookmarkStart w:id="640" w:name="_Toc36107478"/>
      <w:bookmarkStart w:id="641" w:name="_Toc37251237"/>
      <w:bookmarkStart w:id="642" w:name="_Toc45888023"/>
      <w:bookmarkStart w:id="643" w:name="_Toc45888622"/>
      <w:bookmarkStart w:id="644" w:name="_Toc59649903"/>
      <w:bookmarkStart w:id="645" w:name="_Toc61357167"/>
      <w:bookmarkStart w:id="646" w:name="_Toc61358941"/>
      <w:bookmarkStart w:id="647" w:name="_Toc67915878"/>
      <w:bookmarkStart w:id="648" w:name="_Toc75533421"/>
      <w:bookmarkStart w:id="649" w:name="_Toc75819306"/>
      <w:bookmarkStart w:id="650" w:name="_Toc76508150"/>
      <w:bookmarkStart w:id="651" w:name="_Toc76717100"/>
      <w:bookmarkStart w:id="652" w:name="_Toc83293741"/>
      <w:bookmarkStart w:id="653" w:name="_Toc84334780"/>
      <w:r w:rsidRPr="001C0CC4">
        <w:t>5.3A.3</w:t>
      </w:r>
      <w:r w:rsidRPr="001C0CC4">
        <w:tab/>
        <w:t>Minimum guardband and transmission bandwidth configuration for CA</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4"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4"/>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5"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5"/>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6" w:name="_Toc21344204"/>
      <w:bookmarkStart w:id="657" w:name="_Toc29801688"/>
      <w:bookmarkStart w:id="658" w:name="_Toc29802112"/>
      <w:bookmarkStart w:id="659" w:name="_Toc29802737"/>
      <w:bookmarkStart w:id="660" w:name="_Toc36107479"/>
      <w:bookmarkStart w:id="661" w:name="_Toc37251238"/>
      <w:bookmarkStart w:id="662" w:name="_Toc45888024"/>
      <w:bookmarkStart w:id="663" w:name="_Toc45888623"/>
      <w:bookmarkStart w:id="664" w:name="_Toc59649904"/>
      <w:bookmarkStart w:id="665" w:name="_Toc61357168"/>
      <w:bookmarkStart w:id="666" w:name="_Toc61358942"/>
      <w:bookmarkStart w:id="667" w:name="_Toc67915879"/>
      <w:bookmarkStart w:id="668" w:name="_Toc75533422"/>
      <w:bookmarkStart w:id="669" w:name="_Toc75819307"/>
      <w:bookmarkStart w:id="670" w:name="_Toc76508151"/>
      <w:bookmarkStart w:id="671" w:name="_Toc76717101"/>
      <w:bookmarkStart w:id="672" w:name="_Toc83293742"/>
      <w:bookmarkStart w:id="673" w:name="_Toc84334781"/>
      <w:bookmarkStart w:id="674" w:name="_Hlk9349386"/>
      <w:r w:rsidRPr="001C0CC4">
        <w:t>5.3A.4</w:t>
      </w:r>
      <w:r w:rsidRPr="001C0CC4">
        <w:tab/>
        <w:t>Void</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B85EA80" w14:textId="77777777" w:rsidR="00DC7196" w:rsidRPr="001C0CC4" w:rsidRDefault="00DC7196" w:rsidP="00434294">
      <w:pPr>
        <w:pStyle w:val="Heading3"/>
      </w:pPr>
      <w:bookmarkStart w:id="675" w:name="_Toc21344205"/>
      <w:bookmarkStart w:id="676" w:name="_Toc29801689"/>
      <w:bookmarkStart w:id="677" w:name="_Toc29802113"/>
      <w:bookmarkStart w:id="678" w:name="_Toc29802738"/>
      <w:bookmarkStart w:id="679" w:name="_Toc36107480"/>
      <w:bookmarkStart w:id="680" w:name="_Toc37251239"/>
      <w:bookmarkStart w:id="681" w:name="_Toc45888025"/>
      <w:bookmarkStart w:id="682" w:name="_Toc45888624"/>
      <w:bookmarkStart w:id="683" w:name="_Toc59649905"/>
      <w:bookmarkStart w:id="684" w:name="_Toc61357169"/>
      <w:bookmarkStart w:id="685" w:name="_Toc61358943"/>
      <w:bookmarkStart w:id="686" w:name="_Toc67915880"/>
      <w:bookmarkStart w:id="687" w:name="_Toc75533423"/>
      <w:bookmarkStart w:id="688" w:name="_Toc75819308"/>
      <w:bookmarkStart w:id="689" w:name="_Toc76508152"/>
      <w:bookmarkStart w:id="690" w:name="_Toc76717102"/>
      <w:bookmarkStart w:id="691" w:name="_Toc83293743"/>
      <w:bookmarkStart w:id="692" w:name="_Toc84334782"/>
      <w:bookmarkEnd w:id="674"/>
      <w:r w:rsidRPr="001C0CC4">
        <w:t>5.3A.5</w:t>
      </w:r>
      <w:r w:rsidRPr="001C0CC4">
        <w:tab/>
        <w:t>UE channel bandwidth per operating band for CA</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6"/>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3" w:name="OLE_LINK25"/>
            <w:r>
              <w:rPr>
                <w:vertAlign w:val="superscript"/>
              </w:rPr>
              <w:t>4</w:t>
            </w:r>
            <w:bookmarkEnd w:id="693"/>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4" w:name="OLE_LINK11"/>
            <w:r>
              <w:t>only applicable to bands identified for use with shared spectrum channel access</w:t>
            </w:r>
            <w:bookmarkEnd w:id="694"/>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5" w:name="_Toc45888026"/>
      <w:bookmarkStart w:id="696" w:name="_Toc45888625"/>
      <w:bookmarkStart w:id="697" w:name="_Toc59649906"/>
      <w:bookmarkStart w:id="698" w:name="_Toc61357170"/>
      <w:bookmarkStart w:id="699" w:name="_Toc61358944"/>
      <w:bookmarkStart w:id="700" w:name="_Toc21344206"/>
      <w:bookmarkStart w:id="701" w:name="_Toc29801690"/>
      <w:bookmarkStart w:id="702" w:name="_Toc29802114"/>
      <w:bookmarkStart w:id="703" w:name="_Toc29802739"/>
      <w:bookmarkStart w:id="704" w:name="_Toc36107481"/>
      <w:bookmarkStart w:id="705"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6"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6"/>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7" w:name="_Toc67915881"/>
      <w:bookmarkStart w:id="708" w:name="_Toc75533424"/>
      <w:bookmarkStart w:id="709" w:name="_Toc75819309"/>
      <w:bookmarkStart w:id="710" w:name="_Toc76508153"/>
      <w:bookmarkStart w:id="711" w:name="_Toc76717103"/>
      <w:bookmarkStart w:id="712" w:name="_Toc83293744"/>
      <w:bookmarkStart w:id="713" w:name="_Toc84334783"/>
      <w:r>
        <w:t>5.3E</w:t>
      </w:r>
      <w:r w:rsidRPr="001C0CC4">
        <w:tab/>
      </w:r>
      <w:r>
        <w:t>Channel bandwidth for V2X</w:t>
      </w:r>
      <w:bookmarkEnd w:id="695"/>
      <w:bookmarkEnd w:id="696"/>
      <w:bookmarkEnd w:id="697"/>
      <w:bookmarkEnd w:id="698"/>
      <w:bookmarkEnd w:id="699"/>
      <w:bookmarkEnd w:id="707"/>
      <w:bookmarkEnd w:id="708"/>
      <w:bookmarkEnd w:id="709"/>
      <w:bookmarkEnd w:id="710"/>
      <w:bookmarkEnd w:id="711"/>
      <w:bookmarkEnd w:id="712"/>
      <w:bookmarkEnd w:id="713"/>
    </w:p>
    <w:p w14:paraId="5DEFEC8C" w14:textId="77777777" w:rsidR="0017189C" w:rsidRDefault="0017189C" w:rsidP="00434294">
      <w:pPr>
        <w:pStyle w:val="Heading3"/>
      </w:pPr>
      <w:bookmarkStart w:id="714" w:name="_Toc45888027"/>
      <w:bookmarkStart w:id="715" w:name="_Toc45888626"/>
      <w:bookmarkStart w:id="716" w:name="_Toc59649907"/>
      <w:bookmarkStart w:id="717" w:name="_Toc61357171"/>
      <w:bookmarkStart w:id="718" w:name="_Toc61358945"/>
      <w:bookmarkStart w:id="719" w:name="_Toc67915882"/>
      <w:bookmarkStart w:id="720" w:name="_Toc75533425"/>
      <w:bookmarkStart w:id="721" w:name="_Toc75819310"/>
      <w:bookmarkStart w:id="722" w:name="_Toc76508154"/>
      <w:bookmarkStart w:id="723" w:name="_Toc76717104"/>
      <w:bookmarkStart w:id="724" w:name="_Toc83293745"/>
      <w:bookmarkStart w:id="725" w:name="_Toc84334784"/>
      <w:r>
        <w:t>5.3E.1</w:t>
      </w:r>
      <w:r>
        <w:tab/>
        <w:t>General</w:t>
      </w:r>
      <w:bookmarkEnd w:id="714"/>
      <w:bookmarkEnd w:id="715"/>
      <w:bookmarkEnd w:id="716"/>
      <w:bookmarkEnd w:id="717"/>
      <w:bookmarkEnd w:id="718"/>
      <w:bookmarkEnd w:id="719"/>
      <w:bookmarkEnd w:id="720"/>
      <w:bookmarkEnd w:id="721"/>
      <w:bookmarkEnd w:id="722"/>
      <w:bookmarkEnd w:id="723"/>
      <w:bookmarkEnd w:id="724"/>
      <w:bookmarkEnd w:id="725"/>
    </w:p>
    <w:p w14:paraId="5852950B" w14:textId="259485F2" w:rsidR="0017189C" w:rsidRDefault="0017189C" w:rsidP="0017189C">
      <w:r>
        <w:t>NR</w:t>
      </w:r>
      <w:r w:rsidRPr="001D386E">
        <w:t xml:space="preserve"> V2X </w:t>
      </w:r>
      <w:r>
        <w:t>operation channel bandwidths for each</w:t>
      </w:r>
      <w:r w:rsidRPr="001D386E">
        <w:t xml:space="preserve"> oper</w:t>
      </w:r>
      <w:r>
        <w:t xml:space="preserve">ating band is specified in Table 5.3.5-1 in </w:t>
      </w:r>
      <w:r w:rsidR="00E11162">
        <w:t>clause</w:t>
      </w:r>
      <w:r>
        <w:t xml:space="preserve"> 5.3.5</w:t>
      </w:r>
      <w:r w:rsidRPr="001D386E">
        <w:t>. The same (symmetrical) channel bandwi</w:t>
      </w:r>
      <w:r>
        <w:t>dth is specified for both the transmission</w:t>
      </w:r>
      <w:r w:rsidRPr="001D386E">
        <w:t xml:space="preserve"> and</w:t>
      </w:r>
      <w:r>
        <w:t xml:space="preserve"> reception</w:t>
      </w:r>
      <w:r w:rsidRPr="001D386E">
        <w:t xml:space="preserve"> path.</w:t>
      </w:r>
    </w:p>
    <w:p w14:paraId="732CAD32" w14:textId="77777777" w:rsidR="0017189C" w:rsidRDefault="0017189C" w:rsidP="0017189C"/>
    <w:p w14:paraId="13FD4E14" w14:textId="77777777" w:rsidR="0017189C" w:rsidRPr="00324A3F" w:rsidRDefault="0017189C" w:rsidP="00434294">
      <w:pPr>
        <w:pStyle w:val="Heading3"/>
        <w:rPr>
          <w:rFonts w:eastAsia="Malgun Gothic"/>
          <w:lang w:eastAsia="ko-KR"/>
        </w:rPr>
      </w:pPr>
      <w:bookmarkStart w:id="726" w:name="_Toc45888028"/>
      <w:bookmarkStart w:id="727" w:name="_Toc45888627"/>
      <w:bookmarkStart w:id="728" w:name="_Toc59649908"/>
      <w:bookmarkStart w:id="729" w:name="_Toc61357172"/>
      <w:bookmarkStart w:id="730" w:name="_Toc61358946"/>
      <w:bookmarkStart w:id="731" w:name="_Toc67915883"/>
      <w:bookmarkStart w:id="732" w:name="_Toc75533426"/>
      <w:bookmarkStart w:id="733" w:name="_Toc75819311"/>
      <w:bookmarkStart w:id="734" w:name="_Toc76508155"/>
      <w:bookmarkStart w:id="735" w:name="_Toc76717105"/>
      <w:bookmarkStart w:id="736" w:name="_Toc83293746"/>
      <w:bookmarkStart w:id="737" w:name="_Toc84334785"/>
      <w:r>
        <w:lastRenderedPageBreak/>
        <w:t>5.3E.2</w:t>
      </w:r>
      <w:r>
        <w:tab/>
        <w:t>Channel bandwidth for V2X concurrent operation</w:t>
      </w:r>
      <w:bookmarkEnd w:id="726"/>
      <w:bookmarkEnd w:id="727"/>
      <w:bookmarkEnd w:id="728"/>
      <w:bookmarkEnd w:id="729"/>
      <w:bookmarkEnd w:id="730"/>
      <w:bookmarkEnd w:id="731"/>
      <w:bookmarkEnd w:id="732"/>
      <w:bookmarkEnd w:id="733"/>
      <w:bookmarkEnd w:id="734"/>
      <w:bookmarkEnd w:id="735"/>
      <w:bookmarkEnd w:id="736"/>
      <w:bookmarkEnd w:id="737"/>
    </w:p>
    <w:p w14:paraId="77A912EE" w14:textId="77777777" w:rsidR="0017189C" w:rsidRDefault="0017189C" w:rsidP="0017189C">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2C48211C" w14:textId="77777777" w:rsidR="0017189C" w:rsidRDefault="0017189C" w:rsidP="0017189C">
      <w:pPr>
        <w:pStyle w:val="TH"/>
        <w:rPr>
          <w:rFonts w:ascii="Times New Roman" w:hAnsi="Times New Roman"/>
          <w:lang w:eastAsia="ja-JP"/>
        </w:rPr>
      </w:pPr>
      <w:bookmarkStart w:id="738" w:name="OLE_LINK12"/>
      <w:r>
        <w:t xml:space="preserve">Table </w:t>
      </w:r>
      <w:r>
        <w:rPr>
          <w:lang w:eastAsia="zh-CN"/>
        </w:rPr>
        <w:t>5.3E.2-1</w:t>
      </w:r>
      <w:bookmarkEnd w:id="738"/>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9" w:name="_Toc45888029"/>
      <w:bookmarkStart w:id="740" w:name="_Toc45888628"/>
      <w:bookmarkStart w:id="741" w:name="_Toc59649909"/>
      <w:bookmarkStart w:id="742" w:name="_Toc61357173"/>
      <w:bookmarkStart w:id="743" w:name="_Toc61358947"/>
      <w:bookmarkStart w:id="744" w:name="_Toc67915884"/>
      <w:bookmarkStart w:id="745" w:name="_Toc75533427"/>
      <w:bookmarkStart w:id="746" w:name="_Toc75819312"/>
      <w:bookmarkStart w:id="747" w:name="_Toc76508156"/>
      <w:bookmarkStart w:id="748" w:name="_Toc76717106"/>
      <w:bookmarkStart w:id="749" w:name="_Toc83293747"/>
      <w:bookmarkStart w:id="750" w:name="_Toc84334786"/>
      <w:r w:rsidRPr="001C0CC4">
        <w:t>5.4</w:t>
      </w:r>
      <w:r w:rsidRPr="001C0CC4">
        <w:tab/>
        <w:t>Channel arrangement</w:t>
      </w:r>
      <w:bookmarkEnd w:id="700"/>
      <w:bookmarkEnd w:id="701"/>
      <w:bookmarkEnd w:id="702"/>
      <w:bookmarkEnd w:id="703"/>
      <w:bookmarkEnd w:id="704"/>
      <w:bookmarkEnd w:id="705"/>
      <w:bookmarkEnd w:id="739"/>
      <w:bookmarkEnd w:id="740"/>
      <w:bookmarkEnd w:id="741"/>
      <w:bookmarkEnd w:id="742"/>
      <w:bookmarkEnd w:id="743"/>
      <w:bookmarkEnd w:id="744"/>
      <w:bookmarkEnd w:id="745"/>
      <w:bookmarkEnd w:id="746"/>
      <w:bookmarkEnd w:id="747"/>
      <w:bookmarkEnd w:id="748"/>
      <w:bookmarkEnd w:id="749"/>
      <w:bookmarkEnd w:id="750"/>
    </w:p>
    <w:p w14:paraId="01464851" w14:textId="77777777" w:rsidR="00DC7196" w:rsidRPr="001C0CC4" w:rsidRDefault="00DC7196" w:rsidP="00434294">
      <w:pPr>
        <w:pStyle w:val="Heading3"/>
      </w:pPr>
      <w:bookmarkStart w:id="751" w:name="_Toc21344207"/>
      <w:bookmarkStart w:id="752" w:name="_Toc29801691"/>
      <w:bookmarkStart w:id="753" w:name="_Toc29802115"/>
      <w:bookmarkStart w:id="754" w:name="_Toc29802740"/>
      <w:bookmarkStart w:id="755" w:name="_Toc36107482"/>
      <w:bookmarkStart w:id="756" w:name="_Toc37251241"/>
      <w:bookmarkStart w:id="757" w:name="_Toc45888030"/>
      <w:bookmarkStart w:id="758" w:name="_Toc45888629"/>
      <w:bookmarkStart w:id="759" w:name="_Toc59649910"/>
      <w:bookmarkStart w:id="760" w:name="_Toc61357174"/>
      <w:bookmarkStart w:id="761" w:name="_Toc61358948"/>
      <w:bookmarkStart w:id="762" w:name="_Toc67915885"/>
      <w:bookmarkStart w:id="763" w:name="_Toc75533428"/>
      <w:bookmarkStart w:id="764" w:name="_Toc75819313"/>
      <w:bookmarkStart w:id="765" w:name="_Toc76508157"/>
      <w:bookmarkStart w:id="766" w:name="_Toc76717107"/>
      <w:bookmarkStart w:id="767" w:name="_Toc83293748"/>
      <w:bookmarkStart w:id="768" w:name="_Toc84334787"/>
      <w:r w:rsidRPr="001C0CC4">
        <w:t>5.4.1</w:t>
      </w:r>
      <w:r w:rsidRPr="001C0CC4">
        <w:tab/>
      </w:r>
      <w:r w:rsidRPr="001C0CC4">
        <w:rPr>
          <w:rFonts w:hint="eastAsia"/>
        </w:rPr>
        <w:t xml:space="preserve">Channel </w:t>
      </w:r>
      <w:r w:rsidRPr="001C0CC4">
        <w:t>s</w:t>
      </w:r>
      <w:r w:rsidRPr="001C0CC4">
        <w:rPr>
          <w:rFonts w:hint="eastAsia"/>
        </w:rPr>
        <w:t>pacing</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050F192" w14:textId="77777777" w:rsidR="00DC7196" w:rsidRPr="001C0CC4" w:rsidRDefault="00DC7196" w:rsidP="00434294">
      <w:pPr>
        <w:pStyle w:val="Heading4"/>
      </w:pPr>
      <w:bookmarkStart w:id="769" w:name="_Toc21344208"/>
      <w:bookmarkStart w:id="770" w:name="_Toc29801692"/>
      <w:bookmarkStart w:id="771" w:name="_Toc29802116"/>
      <w:bookmarkStart w:id="772" w:name="_Toc29802741"/>
      <w:bookmarkStart w:id="773" w:name="_Toc36107483"/>
      <w:bookmarkStart w:id="774" w:name="_Toc37251242"/>
      <w:bookmarkStart w:id="775" w:name="_Toc45888031"/>
      <w:bookmarkStart w:id="776" w:name="_Toc45888630"/>
      <w:bookmarkStart w:id="777" w:name="_Toc59649911"/>
      <w:bookmarkStart w:id="778" w:name="_Toc61357175"/>
      <w:bookmarkStart w:id="779" w:name="_Toc61358949"/>
      <w:bookmarkStart w:id="780" w:name="_Toc67915886"/>
      <w:bookmarkStart w:id="781" w:name="_Toc75533429"/>
      <w:bookmarkStart w:id="782" w:name="_Toc75819314"/>
      <w:bookmarkStart w:id="783" w:name="_Toc76508158"/>
      <w:bookmarkStart w:id="784" w:name="_Toc76717108"/>
      <w:bookmarkStart w:id="785" w:name="_Toc83293749"/>
      <w:bookmarkStart w:id="786" w:name="_Toc84334788"/>
      <w:r w:rsidRPr="001C0CC4">
        <w:t>5.4.1.1</w:t>
      </w:r>
      <w:r w:rsidRPr="001C0CC4">
        <w:tab/>
        <w:t>Channel spacing for adjacent NR carriers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7" w:name="_Toc21344209"/>
      <w:bookmarkStart w:id="788" w:name="_Toc29801693"/>
      <w:bookmarkStart w:id="789" w:name="_Toc29802117"/>
      <w:bookmarkStart w:id="790" w:name="_Toc29802742"/>
      <w:bookmarkStart w:id="791" w:name="_Toc36107484"/>
      <w:bookmarkStart w:id="792" w:name="_Toc37251243"/>
      <w:bookmarkStart w:id="793" w:name="_Toc45888032"/>
      <w:bookmarkStart w:id="794" w:name="_Toc45888631"/>
      <w:bookmarkStart w:id="795" w:name="_Toc59649912"/>
      <w:bookmarkStart w:id="796" w:name="_Toc61357176"/>
      <w:bookmarkStart w:id="797" w:name="_Toc61358950"/>
      <w:bookmarkStart w:id="798" w:name="_Toc67915887"/>
      <w:bookmarkStart w:id="799" w:name="_Toc75533430"/>
      <w:bookmarkStart w:id="800" w:name="_Toc75819315"/>
      <w:bookmarkStart w:id="801" w:name="_Toc76508159"/>
      <w:bookmarkStart w:id="802" w:name="_Toc76717109"/>
      <w:bookmarkStart w:id="803" w:name="_Toc83293750"/>
      <w:bookmarkStart w:id="804" w:name="_Toc84334789"/>
      <w:r w:rsidRPr="001C0CC4">
        <w:t>5.4.2</w:t>
      </w:r>
      <w:r w:rsidRPr="001C0CC4">
        <w:tab/>
      </w:r>
      <w:r w:rsidRPr="001C0CC4">
        <w:rPr>
          <w:rFonts w:hint="eastAsia"/>
        </w:rPr>
        <w:t xml:space="preserve">Channel </w:t>
      </w:r>
      <w:r w:rsidRPr="001C0CC4">
        <w:t>r</w:t>
      </w:r>
      <w:r w:rsidRPr="001C0CC4">
        <w:rPr>
          <w:rFonts w:hint="eastAsia"/>
        </w:rPr>
        <w:t>aster</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C4BBD46" w14:textId="77777777" w:rsidR="00DC7196" w:rsidRPr="001C0CC4" w:rsidRDefault="00DC7196" w:rsidP="00434294">
      <w:pPr>
        <w:pStyle w:val="Heading4"/>
      </w:pPr>
      <w:bookmarkStart w:id="805" w:name="_Toc21344210"/>
      <w:bookmarkStart w:id="806" w:name="_Toc29801694"/>
      <w:bookmarkStart w:id="807" w:name="_Toc29802118"/>
      <w:bookmarkStart w:id="808" w:name="_Toc29802743"/>
      <w:bookmarkStart w:id="809" w:name="_Toc36107485"/>
      <w:bookmarkStart w:id="810" w:name="_Toc37251244"/>
      <w:bookmarkStart w:id="811" w:name="_Toc45888033"/>
      <w:bookmarkStart w:id="812" w:name="_Toc45888632"/>
      <w:bookmarkStart w:id="813" w:name="_Toc59649913"/>
      <w:bookmarkStart w:id="814" w:name="_Toc61357177"/>
      <w:bookmarkStart w:id="815" w:name="_Toc61358951"/>
      <w:bookmarkStart w:id="816" w:name="_Toc67915888"/>
      <w:bookmarkStart w:id="817" w:name="_Toc75533431"/>
      <w:bookmarkStart w:id="818" w:name="_Toc75819316"/>
      <w:bookmarkStart w:id="819" w:name="_Toc76508160"/>
      <w:bookmarkStart w:id="820" w:name="_Toc76717110"/>
      <w:bookmarkStart w:id="821" w:name="_Toc83293751"/>
      <w:bookmarkStart w:id="822"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3" w:name="_Toc21344211"/>
      <w:bookmarkStart w:id="824" w:name="_Toc29801695"/>
      <w:bookmarkStart w:id="825" w:name="_Toc29802119"/>
      <w:bookmarkStart w:id="826" w:name="_Toc29802744"/>
      <w:bookmarkStart w:id="827" w:name="_Toc36107486"/>
      <w:bookmarkStart w:id="828" w:name="_Toc37251245"/>
      <w:bookmarkStart w:id="829" w:name="_Toc45888034"/>
      <w:bookmarkStart w:id="830" w:name="_Toc45888633"/>
      <w:bookmarkStart w:id="831" w:name="_Toc59649914"/>
      <w:bookmarkStart w:id="832" w:name="_Toc61357178"/>
      <w:bookmarkStart w:id="833" w:name="_Toc61358952"/>
      <w:bookmarkStart w:id="834" w:name="_Toc67915889"/>
      <w:bookmarkStart w:id="835" w:name="_Toc75533432"/>
      <w:bookmarkStart w:id="836" w:name="_Toc75819317"/>
      <w:bookmarkStart w:id="837" w:name="_Toc76508161"/>
      <w:bookmarkStart w:id="838"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9" w:name="_Toc83293752"/>
      <w:bookmarkStart w:id="840"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65pt;height:13.85pt" o:ole="">
                  <v:imagedata r:id="rId14" o:title=""/>
                </v:shape>
                <o:OLEObject Type="Embed" ProgID="Equation.3" ShapeID="_x0000_i1026" DrawAspect="Content" ObjectID="_1702905917"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15pt;height:14.4pt" o:ole="">
                  <v:imagedata r:id="rId9" o:title=""/>
                </v:shape>
                <o:OLEObject Type="Embed" ProgID="Equation.3" ShapeID="_x0000_i1027" DrawAspect="Content" ObjectID="_1702905918"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702905919"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702905920"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65pt;height:13.85pt" o:ole="">
            <v:imagedata r:id="rId14" o:title=""/>
          </v:shape>
          <o:OLEObject Type="Embed" ProgID="Equation.3" ShapeID="_x0000_i1030" DrawAspect="Content" ObjectID="_1702905921"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41" w:name="_Toc21344212"/>
      <w:bookmarkStart w:id="842" w:name="_Toc29801696"/>
      <w:bookmarkStart w:id="843" w:name="_Toc29802120"/>
      <w:bookmarkStart w:id="844" w:name="_Toc29802745"/>
      <w:bookmarkStart w:id="845" w:name="_Toc36107487"/>
      <w:bookmarkStart w:id="846" w:name="_Toc37251246"/>
      <w:bookmarkStart w:id="847" w:name="_Toc45888035"/>
      <w:bookmarkStart w:id="848" w:name="_Toc45888634"/>
      <w:bookmarkStart w:id="849" w:name="_Toc59649915"/>
      <w:bookmarkStart w:id="850" w:name="_Toc61357179"/>
      <w:bookmarkStart w:id="851" w:name="_Toc61358953"/>
      <w:bookmarkStart w:id="852" w:name="_Toc67915890"/>
      <w:bookmarkStart w:id="853" w:name="_Toc75533433"/>
      <w:bookmarkStart w:id="854" w:name="_Toc75819318"/>
      <w:bookmarkStart w:id="855" w:name="_Toc76508162"/>
      <w:bookmarkStart w:id="856" w:name="_Toc76717112"/>
      <w:bookmarkStart w:id="857" w:name="_Toc83293753"/>
      <w:bookmarkStart w:id="858" w:name="_Toc84334792"/>
      <w:r w:rsidRPr="001C0CC4">
        <w:t>5.4.2.3</w:t>
      </w:r>
      <w:r w:rsidRPr="001C0CC4">
        <w:tab/>
        <w:t>Channel raster entries for each operating band</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9"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9"/>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77777777" w:rsidR="00C54353" w:rsidRPr="005A47FB" w:rsidRDefault="00C54353" w:rsidP="00C54353">
      <w:pPr>
        <w:rPr>
          <w:rFonts w:eastAsia="Yu Mincho"/>
        </w:rPr>
      </w:pPr>
      <w:r w:rsidRPr="005A47FB">
        <w:rPr>
          <w:noProof/>
        </w:rPr>
        <w:t>In frequency bands with two</w:t>
      </w:r>
      <w:r w:rsidRPr="005A47FB">
        <w:t xml:space="preserve"> </w:t>
      </w:r>
      <w:ins w:id="860" w:author="CR0982" w:date="2021-11-30T13:44:00Z">
        <w:r>
          <w:rPr>
            <w:noProof/>
          </w:rPr>
          <w:t>or more</w:t>
        </w:r>
        <w:r w:rsidRPr="005A47FB">
          <w:t xml:space="preserve"> </w:t>
        </w:r>
      </w:ins>
      <w:r w:rsidRPr="005A47FB">
        <w:t>ΔF</w:t>
      </w:r>
      <w:r w:rsidRPr="005A47FB">
        <w:rPr>
          <w:vertAlign w:val="subscript"/>
        </w:rPr>
        <w:t>Raster</w:t>
      </w:r>
      <w:del w:id="861" w:author="CR0982" w:date="2021-11-30T13:44:00Z">
        <w:r w:rsidRPr="005A47FB" w:rsidDel="0000001D">
          <w:rPr>
            <w:noProof/>
          </w:rPr>
          <w:delText>,</w:delText>
        </w:r>
        <w:r w:rsidRPr="005A47FB" w:rsidDel="00014121">
          <w:rPr>
            <w:noProof/>
          </w:rPr>
          <w:delText xml:space="preserve"> </w:delText>
        </w:r>
      </w:del>
      <w:ins w:id="862" w:author="CR0982" w:date="2021-11-30T13:44:00Z">
        <w:r>
          <w:rPr>
            <w:noProof/>
          </w:rPr>
          <w:t>: For 15 kHz and 30 kHz channel raster</w:t>
        </w:r>
        <w:r w:rsidRPr="005A47FB">
          <w:rPr>
            <w:noProof/>
          </w:rPr>
          <w:t xml:space="preserve"> </w:t>
        </w:r>
      </w:ins>
      <w:r w:rsidRPr="005A47FB">
        <w:rPr>
          <w:noProof/>
        </w:rPr>
        <w:t xml:space="preserve">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del w:id="863" w:author="CR0982" w:date="2021-11-30T13:44:00Z">
        <w:r w:rsidRPr="005A47FB" w:rsidDel="00545182">
          <w:rPr>
            <w:noProof/>
            <w:vertAlign w:val="subscript"/>
          </w:rPr>
          <w:delText xml:space="preserve"> </w:delText>
        </w:r>
      </w:del>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10D58" w:rsidRPr="001C0CC4" w14:paraId="0541719A" w14:textId="77777777" w:rsidTr="000F4387">
        <w:trPr>
          <w:trHeight w:val="187"/>
          <w:jc w:val="center"/>
        </w:trPr>
        <w:tc>
          <w:tcPr>
            <w:tcW w:w="1242" w:type="dxa"/>
            <w:tcBorders>
              <w:left w:val="single" w:sz="4" w:space="0" w:color="auto"/>
              <w:bottom w:val="single" w:sz="4" w:space="0" w:color="auto"/>
              <w:right w:val="single" w:sz="4" w:space="0" w:color="auto"/>
            </w:tcBorders>
          </w:tcPr>
          <w:p w14:paraId="6AB45853" w14:textId="77777777" w:rsidR="00A10D58" w:rsidRPr="001C0CC4" w:rsidRDefault="00A10D58" w:rsidP="00BB2E83">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77777777" w:rsidR="00A10D58" w:rsidRPr="001C0CC4" w:rsidRDefault="00A10D58" w:rsidP="00BB2E8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77777777" w:rsidR="00A10D58" w:rsidRPr="001C0CC4" w:rsidRDefault="00A10D58" w:rsidP="00BB2E83">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77777777" w:rsidR="00A10D58" w:rsidRPr="001C0CC4" w:rsidRDefault="00A10D58" w:rsidP="00BB2E83">
            <w:pPr>
              <w:pStyle w:val="TAC"/>
            </w:pPr>
            <w:r>
              <w:t>743333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64" w:name="_Toc21344213"/>
      <w:bookmarkStart w:id="865" w:name="_Toc29801697"/>
      <w:bookmarkStart w:id="866" w:name="_Toc29802121"/>
      <w:bookmarkStart w:id="867" w:name="_Toc29802746"/>
      <w:bookmarkStart w:id="868" w:name="_Toc36107488"/>
      <w:bookmarkStart w:id="869" w:name="_Toc37251247"/>
      <w:bookmarkStart w:id="870" w:name="_Toc45888036"/>
      <w:bookmarkStart w:id="871" w:name="_Toc45888635"/>
      <w:bookmarkStart w:id="872" w:name="_Toc59649916"/>
      <w:bookmarkStart w:id="873" w:name="_Toc61357180"/>
      <w:bookmarkStart w:id="874" w:name="_Toc61358954"/>
      <w:bookmarkStart w:id="875" w:name="_Toc67915891"/>
      <w:bookmarkStart w:id="876" w:name="_Toc75533434"/>
      <w:bookmarkStart w:id="877" w:name="_Toc75819319"/>
      <w:bookmarkStart w:id="878" w:name="_Toc76508163"/>
      <w:bookmarkStart w:id="879" w:name="_Toc76717113"/>
      <w:bookmarkStart w:id="880" w:name="_Toc83293754"/>
      <w:bookmarkStart w:id="88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7A04B9F" w14:textId="77777777" w:rsidR="00DC7196" w:rsidRPr="001C0CC4" w:rsidRDefault="00DC7196" w:rsidP="00434294">
      <w:pPr>
        <w:pStyle w:val="Heading4"/>
      </w:pPr>
      <w:bookmarkStart w:id="882" w:name="_Toc21344214"/>
      <w:bookmarkStart w:id="883" w:name="_Toc29801698"/>
      <w:bookmarkStart w:id="884" w:name="_Toc29802122"/>
      <w:bookmarkStart w:id="885" w:name="_Toc29802747"/>
      <w:bookmarkStart w:id="886" w:name="_Toc36107489"/>
      <w:bookmarkStart w:id="887" w:name="_Toc37251248"/>
      <w:bookmarkStart w:id="888" w:name="_Toc45888037"/>
      <w:bookmarkStart w:id="889" w:name="_Toc45888636"/>
      <w:bookmarkStart w:id="890" w:name="_Toc59649917"/>
      <w:bookmarkStart w:id="891" w:name="_Toc61357181"/>
      <w:bookmarkStart w:id="892" w:name="_Toc61358955"/>
      <w:bookmarkStart w:id="893" w:name="_Toc67915892"/>
      <w:bookmarkStart w:id="894" w:name="_Toc75533435"/>
      <w:bookmarkStart w:id="895" w:name="_Toc75819320"/>
      <w:bookmarkStart w:id="896" w:name="_Toc76508164"/>
      <w:bookmarkStart w:id="897" w:name="_Toc76717114"/>
      <w:bookmarkStart w:id="898" w:name="_Toc83293755"/>
      <w:bookmarkStart w:id="899" w:name="_Toc84334794"/>
      <w:r w:rsidRPr="001C0CC4">
        <w:t>5.4.3.1</w:t>
      </w:r>
      <w:r w:rsidRPr="001C0CC4">
        <w:tab/>
        <w:t>Synchronization raster and numbering</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90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65pt;height:13.85pt" o:ole="">
                  <v:imagedata r:id="rId14" o:title=""/>
                </v:shape>
                <o:OLEObject Type="Embed" ProgID="Equation.3" ShapeID="_x0000_i1031" DrawAspect="Content" ObjectID="_1702905922"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65pt;height:13.85pt" o:ole="">
            <v:imagedata r:id="rId14" o:title=""/>
          </v:shape>
          <o:OLEObject Type="Embed" ProgID="Equation.3" ShapeID="_x0000_i1032" DrawAspect="Content" ObjectID="_1702905923"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901" w:name="_Toc29801699"/>
      <w:bookmarkStart w:id="902" w:name="_Toc29802123"/>
      <w:bookmarkStart w:id="903" w:name="_Toc29802748"/>
      <w:bookmarkStart w:id="904" w:name="_Toc36107490"/>
      <w:bookmarkStart w:id="905" w:name="_Toc37251249"/>
      <w:bookmarkStart w:id="906" w:name="_Toc45888038"/>
      <w:bookmarkStart w:id="907" w:name="_Toc45888637"/>
      <w:bookmarkStart w:id="908" w:name="_Toc59649918"/>
      <w:bookmarkStart w:id="909" w:name="_Toc61357182"/>
      <w:bookmarkStart w:id="910" w:name="_Toc61358956"/>
      <w:bookmarkStart w:id="911" w:name="_Toc67915893"/>
      <w:bookmarkStart w:id="912" w:name="_Toc75533436"/>
      <w:bookmarkStart w:id="913" w:name="_Toc75819321"/>
      <w:bookmarkStart w:id="914" w:name="_Toc76508165"/>
      <w:bookmarkStart w:id="915" w:name="_Toc76717115"/>
      <w:bookmarkStart w:id="916" w:name="_Toc83293756"/>
      <w:bookmarkStart w:id="91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8" w:name="_Toc59649919"/>
      <w:bookmarkStart w:id="919" w:name="_Toc61357183"/>
      <w:bookmarkStart w:id="920" w:name="_Toc61358957"/>
      <w:bookmarkStart w:id="921" w:name="_Toc67915894"/>
      <w:bookmarkStart w:id="922" w:name="_Toc75533437"/>
      <w:bookmarkStart w:id="923" w:name="_Toc75819322"/>
      <w:bookmarkStart w:id="924" w:name="_Toc76508166"/>
      <w:bookmarkStart w:id="925" w:name="_Toc76717116"/>
      <w:bookmarkStart w:id="926" w:name="_Toc83293757"/>
      <w:bookmarkStart w:id="927" w:name="_Toc84334796"/>
      <w:r w:rsidRPr="001C0CC4">
        <w:lastRenderedPageBreak/>
        <w:t>5.4.4</w:t>
      </w:r>
      <w:r w:rsidRPr="001C0CC4">
        <w:tab/>
        <w:t>TX–RX frequency separation</w:t>
      </w:r>
      <w:bookmarkEnd w:id="918"/>
      <w:bookmarkEnd w:id="919"/>
      <w:bookmarkEnd w:id="920"/>
      <w:bookmarkEnd w:id="921"/>
      <w:bookmarkEnd w:id="922"/>
      <w:bookmarkEnd w:id="923"/>
      <w:bookmarkEnd w:id="924"/>
      <w:bookmarkEnd w:id="925"/>
      <w:bookmarkEnd w:id="926"/>
      <w:bookmarkEnd w:id="92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8" w:name="_Toc21344216"/>
      <w:bookmarkStart w:id="929" w:name="_Toc29801700"/>
      <w:bookmarkStart w:id="930" w:name="_Toc29802124"/>
      <w:bookmarkStart w:id="931" w:name="_Toc29802749"/>
      <w:bookmarkStart w:id="932" w:name="_Toc36107491"/>
      <w:bookmarkStart w:id="933" w:name="_Toc37251250"/>
      <w:bookmarkStart w:id="934" w:name="_Toc45888039"/>
      <w:bookmarkStart w:id="935" w:name="_Toc45888638"/>
      <w:bookmarkStart w:id="936" w:name="_Toc59649920"/>
      <w:bookmarkStart w:id="937" w:name="_Toc61357184"/>
      <w:bookmarkStart w:id="938" w:name="_Toc61358958"/>
      <w:bookmarkStart w:id="939" w:name="_Toc67915895"/>
      <w:bookmarkStart w:id="940" w:name="_Toc75533438"/>
      <w:bookmarkStart w:id="941" w:name="_Toc75819323"/>
      <w:bookmarkStart w:id="942" w:name="_Toc76508167"/>
      <w:bookmarkStart w:id="943" w:name="_Toc76717117"/>
      <w:bookmarkStart w:id="944" w:name="_Toc83293758"/>
      <w:bookmarkStart w:id="945" w:name="_Toc84334797"/>
      <w:r w:rsidRPr="001C0CC4">
        <w:t>5.4A</w:t>
      </w:r>
      <w:r w:rsidRPr="001C0CC4">
        <w:tab/>
        <w:t>Channel arrangement for CA</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A290588" w14:textId="77777777" w:rsidR="00DC7196" w:rsidRPr="001C0CC4" w:rsidRDefault="00DC7196" w:rsidP="00434294">
      <w:pPr>
        <w:pStyle w:val="Heading3"/>
      </w:pPr>
      <w:bookmarkStart w:id="946" w:name="_Toc21344217"/>
      <w:bookmarkStart w:id="947" w:name="_Toc29801701"/>
      <w:bookmarkStart w:id="948" w:name="_Toc29802125"/>
      <w:bookmarkStart w:id="949" w:name="_Toc29802750"/>
      <w:bookmarkStart w:id="950" w:name="_Toc36107492"/>
      <w:bookmarkStart w:id="951" w:name="_Toc37251251"/>
      <w:bookmarkStart w:id="952" w:name="_Toc45888040"/>
      <w:bookmarkStart w:id="953" w:name="_Toc45888639"/>
      <w:bookmarkStart w:id="954" w:name="_Toc59649921"/>
      <w:bookmarkStart w:id="955" w:name="_Toc61357185"/>
      <w:bookmarkStart w:id="956" w:name="_Toc61358959"/>
      <w:bookmarkStart w:id="957" w:name="_Toc67915896"/>
      <w:bookmarkStart w:id="958" w:name="_Toc75533439"/>
      <w:bookmarkStart w:id="959" w:name="_Toc75819324"/>
      <w:bookmarkStart w:id="960" w:name="_Toc76508168"/>
      <w:bookmarkStart w:id="961" w:name="_Toc76717118"/>
      <w:bookmarkStart w:id="962" w:name="_Toc83293759"/>
      <w:bookmarkStart w:id="963" w:name="_Toc84334798"/>
      <w:r w:rsidRPr="001C0CC4">
        <w:t>5.4A.1</w:t>
      </w:r>
      <w:r w:rsidRPr="001C0CC4">
        <w:tab/>
        <w:t>Channel spacing for CA</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45pt;mso-position-horizontal-relative:page;mso-position-vertical-relative:page" o:ole="">
            <v:imagedata r:id="rId24" o:title=""/>
          </v:shape>
          <o:OLEObject Type="Embed" ProgID="Equation.3" ShapeID="对象 1" DrawAspect="Content" ObjectID="_1702905924"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5pt;mso-position-horizontal-relative:page;mso-position-vertical-relative:page" o:ole="">
            <v:fill o:detectmouseclick="t"/>
            <v:imagedata r:id="rId26" o:title=""/>
          </v:shape>
          <o:OLEObject Type="Embed" ProgID="Equation.3" ShapeID="对象 2" DrawAspect="Content" ObjectID="_1702905925"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64" w:name="_Toc21344218"/>
      <w:bookmarkStart w:id="965" w:name="_Toc29801702"/>
      <w:bookmarkStart w:id="966" w:name="_Toc29802126"/>
      <w:bookmarkStart w:id="967" w:name="_Toc29802751"/>
      <w:bookmarkStart w:id="968" w:name="_Toc36107493"/>
      <w:bookmarkStart w:id="969" w:name="_Toc37251252"/>
      <w:bookmarkStart w:id="970" w:name="_Toc45888041"/>
      <w:bookmarkStart w:id="971" w:name="_Toc45888640"/>
      <w:bookmarkStart w:id="972" w:name="_Toc59649922"/>
      <w:bookmarkStart w:id="973" w:name="_Toc61357186"/>
      <w:bookmarkStart w:id="974" w:name="_Toc61358960"/>
      <w:bookmarkStart w:id="975" w:name="_Toc67915897"/>
      <w:bookmarkStart w:id="976" w:name="_Toc75533440"/>
      <w:bookmarkStart w:id="977" w:name="_Toc75819325"/>
      <w:bookmarkStart w:id="978" w:name="_Toc76508169"/>
      <w:bookmarkStart w:id="979" w:name="_Toc76717119"/>
      <w:bookmarkStart w:id="980" w:name="_Toc83293760"/>
      <w:bookmarkStart w:id="981" w:name="_Toc84334799"/>
      <w:r w:rsidRPr="001C0CC4">
        <w:t>5.4A.2</w:t>
      </w:r>
      <w:r w:rsidRPr="001C0CC4">
        <w:tab/>
        <w:t>Channel raster for CA</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61AC429" w14:textId="5E258E68" w:rsidR="002650CF" w:rsidRPr="001C0CC4" w:rsidRDefault="002650CF" w:rsidP="002650CF">
      <w:bookmarkStart w:id="982" w:name="_Toc21344219"/>
      <w:bookmarkStart w:id="983" w:name="_Toc29801703"/>
      <w:bookmarkStart w:id="984" w:name="_Toc29802127"/>
      <w:bookmarkStart w:id="985" w:name="_Toc29802752"/>
      <w:bookmarkStart w:id="986" w:name="_Toc36107494"/>
      <w:bookmarkStart w:id="98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88" w:name="_Toc45888042"/>
      <w:bookmarkStart w:id="989" w:name="_Toc45888641"/>
      <w:bookmarkStart w:id="990" w:name="_Toc59649923"/>
      <w:bookmarkStart w:id="991" w:name="_Toc61357187"/>
      <w:bookmarkStart w:id="992" w:name="_Toc61358961"/>
      <w:bookmarkStart w:id="993" w:name="_Toc67915898"/>
      <w:bookmarkStart w:id="994" w:name="_Toc75533441"/>
      <w:bookmarkStart w:id="995" w:name="_Toc75819326"/>
      <w:bookmarkStart w:id="996" w:name="_Toc76508170"/>
      <w:bookmarkStart w:id="997" w:name="_Toc76717120"/>
      <w:bookmarkStart w:id="998" w:name="_Toc83293761"/>
      <w:bookmarkStart w:id="999" w:name="_Toc84334800"/>
      <w:r w:rsidRPr="001C0CC4">
        <w:t>5.4A.3</w:t>
      </w:r>
      <w:r w:rsidRPr="001C0CC4">
        <w:tab/>
        <w:t>Synchronization raster for CA</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B1E9EF8" w14:textId="565CC9F8" w:rsidR="002650CF" w:rsidRPr="001C0CC4" w:rsidRDefault="002650CF" w:rsidP="002650CF">
      <w:bookmarkStart w:id="1000" w:name="_Toc21344220"/>
      <w:bookmarkStart w:id="1001" w:name="_Toc29801704"/>
      <w:bookmarkStart w:id="1002" w:name="_Toc29802128"/>
      <w:bookmarkStart w:id="1003" w:name="_Toc29802753"/>
      <w:bookmarkStart w:id="1004" w:name="_Toc36107495"/>
      <w:bookmarkStart w:id="100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06" w:name="_Toc45888043"/>
      <w:bookmarkStart w:id="1007" w:name="_Toc45888642"/>
      <w:bookmarkStart w:id="1008" w:name="_Toc59649924"/>
      <w:bookmarkStart w:id="1009" w:name="_Toc61357188"/>
      <w:bookmarkStart w:id="1010" w:name="_Toc61358962"/>
      <w:bookmarkStart w:id="1011" w:name="_Toc67915899"/>
      <w:bookmarkStart w:id="1012" w:name="_Toc75533442"/>
      <w:bookmarkStart w:id="1013" w:name="_Toc75819327"/>
      <w:bookmarkStart w:id="1014" w:name="_Toc76508171"/>
      <w:bookmarkStart w:id="1015" w:name="_Toc76717121"/>
      <w:bookmarkStart w:id="1016" w:name="_Toc83293762"/>
      <w:bookmarkStart w:id="1017" w:name="_Toc84334801"/>
      <w:r w:rsidRPr="001C0CC4">
        <w:t>5.4A.4</w:t>
      </w:r>
      <w:r w:rsidRPr="001C0CC4">
        <w:tab/>
        <w:t>Tx-Rx frequency separation for CA</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8" w:name="_Toc45888044"/>
      <w:bookmarkStart w:id="1019" w:name="_Toc45888643"/>
      <w:bookmarkStart w:id="1020" w:name="_Toc61367284"/>
      <w:bookmarkStart w:id="1021" w:name="_Toc61372667"/>
      <w:bookmarkStart w:id="1022" w:name="_Toc67915900"/>
      <w:bookmarkStart w:id="1023" w:name="_Toc75533443"/>
      <w:bookmarkStart w:id="1024" w:name="_Toc75819328"/>
      <w:bookmarkStart w:id="1025" w:name="_Toc76508172"/>
      <w:bookmarkStart w:id="1026" w:name="_Toc76717122"/>
      <w:bookmarkStart w:id="1027" w:name="_Toc83293763"/>
      <w:bookmarkStart w:id="1028" w:name="_Toc84334802"/>
      <w:bookmarkStart w:id="1029" w:name="_Toc45888047"/>
      <w:bookmarkStart w:id="1030" w:name="_Toc45888646"/>
      <w:bookmarkStart w:id="1031" w:name="_Toc59649928"/>
      <w:bookmarkStart w:id="1032" w:name="_Toc61357192"/>
      <w:bookmarkStart w:id="1033" w:name="_Toc61358966"/>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6E7131">
        <w:t>5.4B</w:t>
      </w:r>
      <w:r w:rsidRPr="006E7131">
        <w:tab/>
        <w:t>Reserved</w:t>
      </w:r>
      <w:bookmarkEnd w:id="1018"/>
      <w:bookmarkEnd w:id="1019"/>
      <w:bookmarkEnd w:id="1020"/>
      <w:bookmarkEnd w:id="1021"/>
      <w:bookmarkEnd w:id="1022"/>
      <w:bookmarkEnd w:id="1023"/>
      <w:bookmarkEnd w:id="1024"/>
      <w:bookmarkEnd w:id="1025"/>
      <w:bookmarkEnd w:id="1026"/>
      <w:bookmarkEnd w:id="1027"/>
      <w:bookmarkEnd w:id="1028"/>
    </w:p>
    <w:p w14:paraId="56849CCD" w14:textId="1D3D12FE" w:rsidR="00C47A24" w:rsidRPr="006E7131" w:rsidRDefault="00C47A24" w:rsidP="00C47A24">
      <w:pPr>
        <w:pStyle w:val="Heading2"/>
      </w:pPr>
      <w:bookmarkStart w:id="1042" w:name="_Toc45888045"/>
      <w:bookmarkStart w:id="1043" w:name="_Toc45888644"/>
      <w:bookmarkStart w:id="1044" w:name="_Toc61367285"/>
      <w:bookmarkStart w:id="1045" w:name="_Toc61372668"/>
      <w:bookmarkStart w:id="1046" w:name="_Toc67915901"/>
      <w:bookmarkStart w:id="1047" w:name="_Toc75533444"/>
      <w:bookmarkStart w:id="1048" w:name="_Toc75819329"/>
      <w:bookmarkStart w:id="1049" w:name="_Toc76508173"/>
      <w:bookmarkStart w:id="1050" w:name="_Toc76717123"/>
      <w:bookmarkStart w:id="1051" w:name="_Toc83293764"/>
      <w:bookmarkStart w:id="1052" w:name="_Toc84334803"/>
      <w:r w:rsidRPr="006E7131">
        <w:t>5.4C</w:t>
      </w:r>
      <w:r w:rsidRPr="006E7131">
        <w:tab/>
        <w:t>Reserved</w:t>
      </w:r>
      <w:bookmarkEnd w:id="1042"/>
      <w:bookmarkEnd w:id="1043"/>
      <w:bookmarkEnd w:id="1044"/>
      <w:bookmarkEnd w:id="1045"/>
      <w:bookmarkEnd w:id="1046"/>
      <w:bookmarkEnd w:id="1047"/>
      <w:bookmarkEnd w:id="1048"/>
      <w:bookmarkEnd w:id="1049"/>
      <w:bookmarkEnd w:id="1050"/>
      <w:bookmarkEnd w:id="1051"/>
      <w:bookmarkEnd w:id="1052"/>
    </w:p>
    <w:p w14:paraId="388046EE" w14:textId="4B0E5FA8" w:rsidR="00C47A24" w:rsidRPr="006E7131" w:rsidRDefault="00C47A24" w:rsidP="00C47A24">
      <w:pPr>
        <w:pStyle w:val="Heading2"/>
      </w:pPr>
      <w:bookmarkStart w:id="1053" w:name="_Toc45888046"/>
      <w:bookmarkStart w:id="1054" w:name="_Toc45888645"/>
      <w:bookmarkStart w:id="1055" w:name="_Toc61367286"/>
      <w:bookmarkStart w:id="1056" w:name="_Toc61372669"/>
      <w:bookmarkStart w:id="1057" w:name="_Toc67915902"/>
      <w:bookmarkStart w:id="1058" w:name="_Toc75533445"/>
      <w:bookmarkStart w:id="1059" w:name="_Toc75819330"/>
      <w:bookmarkStart w:id="1060" w:name="_Toc76508174"/>
      <w:bookmarkStart w:id="1061" w:name="_Toc76717124"/>
      <w:bookmarkStart w:id="1062" w:name="_Toc83293765"/>
      <w:bookmarkStart w:id="1063" w:name="_Toc84334804"/>
      <w:r w:rsidRPr="006E7131">
        <w:t>5.4D</w:t>
      </w:r>
      <w:r w:rsidRPr="006E7131">
        <w:tab/>
        <w:t>Reserved</w:t>
      </w:r>
      <w:bookmarkEnd w:id="1053"/>
      <w:bookmarkEnd w:id="1054"/>
      <w:bookmarkEnd w:id="1055"/>
      <w:bookmarkEnd w:id="1056"/>
      <w:bookmarkEnd w:id="1057"/>
      <w:bookmarkEnd w:id="1058"/>
      <w:bookmarkEnd w:id="1059"/>
      <w:bookmarkEnd w:id="1060"/>
      <w:bookmarkEnd w:id="1061"/>
      <w:bookmarkEnd w:id="1062"/>
      <w:bookmarkEnd w:id="1063"/>
    </w:p>
    <w:p w14:paraId="45ED7561" w14:textId="7D09EBB7" w:rsidR="0017189C" w:rsidRPr="001C0CC4" w:rsidRDefault="0017189C" w:rsidP="00434294">
      <w:pPr>
        <w:pStyle w:val="Heading2"/>
      </w:pPr>
      <w:bookmarkStart w:id="1064" w:name="_Toc67915903"/>
      <w:bookmarkStart w:id="1065" w:name="_Toc75533446"/>
      <w:bookmarkStart w:id="1066" w:name="_Toc75819331"/>
      <w:bookmarkStart w:id="1067" w:name="_Toc76508175"/>
      <w:bookmarkStart w:id="1068" w:name="_Toc76717125"/>
      <w:bookmarkStart w:id="1069" w:name="_Toc83293766"/>
      <w:bookmarkStart w:id="1070" w:name="_Toc84334805"/>
      <w:r>
        <w:t>5.4E</w:t>
      </w:r>
      <w:r w:rsidRPr="001C0CC4">
        <w:tab/>
      </w:r>
      <w:r>
        <w:t>Channel arrangement for V2X</w:t>
      </w:r>
      <w:bookmarkEnd w:id="1029"/>
      <w:bookmarkEnd w:id="1030"/>
      <w:bookmarkEnd w:id="1031"/>
      <w:bookmarkEnd w:id="1032"/>
      <w:bookmarkEnd w:id="1033"/>
      <w:bookmarkEnd w:id="1064"/>
      <w:bookmarkEnd w:id="1065"/>
      <w:bookmarkEnd w:id="1066"/>
      <w:bookmarkEnd w:id="1067"/>
      <w:bookmarkEnd w:id="1068"/>
      <w:bookmarkEnd w:id="1069"/>
      <w:bookmarkEnd w:id="1070"/>
    </w:p>
    <w:p w14:paraId="41BCEAE5" w14:textId="77777777" w:rsidR="0017189C" w:rsidRPr="001C0CC4" w:rsidRDefault="0017189C" w:rsidP="00434294">
      <w:pPr>
        <w:pStyle w:val="Heading3"/>
      </w:pPr>
      <w:bookmarkStart w:id="1071" w:name="_Toc45888048"/>
      <w:bookmarkStart w:id="1072" w:name="_Toc45888647"/>
      <w:bookmarkStart w:id="1073" w:name="_Toc59649929"/>
      <w:bookmarkStart w:id="1074" w:name="_Toc61357193"/>
      <w:bookmarkStart w:id="1075" w:name="_Toc61358967"/>
      <w:bookmarkStart w:id="1076" w:name="_Toc67915904"/>
      <w:bookmarkStart w:id="1077" w:name="_Toc75533447"/>
      <w:bookmarkStart w:id="1078" w:name="_Toc75819332"/>
      <w:bookmarkStart w:id="1079" w:name="_Toc76508176"/>
      <w:bookmarkStart w:id="1080" w:name="_Toc76717126"/>
      <w:bookmarkStart w:id="1081" w:name="_Toc83293767"/>
      <w:bookmarkStart w:id="108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71"/>
      <w:bookmarkEnd w:id="1072"/>
      <w:bookmarkEnd w:id="1073"/>
      <w:bookmarkEnd w:id="1074"/>
      <w:bookmarkEnd w:id="1075"/>
      <w:bookmarkEnd w:id="1076"/>
      <w:bookmarkEnd w:id="1077"/>
      <w:bookmarkEnd w:id="1078"/>
      <w:bookmarkEnd w:id="1079"/>
      <w:bookmarkEnd w:id="1080"/>
      <w:bookmarkEnd w:id="1081"/>
      <w:bookmarkEnd w:id="108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83" w:name="_Toc45888049"/>
      <w:bookmarkStart w:id="1084" w:name="_Toc45888648"/>
      <w:bookmarkStart w:id="1085" w:name="_Toc59649930"/>
      <w:bookmarkStart w:id="1086" w:name="_Toc61357194"/>
      <w:bookmarkStart w:id="1087" w:name="_Toc61358968"/>
      <w:bookmarkStart w:id="1088" w:name="_Toc67915905"/>
      <w:bookmarkStart w:id="1089" w:name="_Toc75533448"/>
      <w:bookmarkStart w:id="1090" w:name="_Toc75819333"/>
      <w:bookmarkStart w:id="1091" w:name="_Toc76508177"/>
      <w:bookmarkStart w:id="1092" w:name="_Toc76717127"/>
      <w:bookmarkStart w:id="1093" w:name="_Toc83293768"/>
      <w:bookmarkStart w:id="1094" w:name="_Toc84334807"/>
      <w:r>
        <w:lastRenderedPageBreak/>
        <w:t>5.4E.2</w:t>
      </w:r>
      <w:r>
        <w:tab/>
      </w:r>
      <w:r w:rsidRPr="001C0CC4">
        <w:rPr>
          <w:rFonts w:hint="eastAsia"/>
        </w:rPr>
        <w:t xml:space="preserve">Channel </w:t>
      </w:r>
      <w:r>
        <w:t>raster</w:t>
      </w:r>
      <w:bookmarkEnd w:id="1083"/>
      <w:bookmarkEnd w:id="1084"/>
      <w:bookmarkEnd w:id="1085"/>
      <w:bookmarkEnd w:id="1086"/>
      <w:bookmarkEnd w:id="1087"/>
      <w:bookmarkEnd w:id="1088"/>
      <w:bookmarkEnd w:id="1089"/>
      <w:bookmarkEnd w:id="1090"/>
      <w:bookmarkEnd w:id="1091"/>
      <w:bookmarkEnd w:id="1092"/>
      <w:bookmarkEnd w:id="1093"/>
      <w:bookmarkEnd w:id="1094"/>
    </w:p>
    <w:p w14:paraId="12FB1D9C" w14:textId="77777777" w:rsidR="0017189C" w:rsidRPr="001C0CC4" w:rsidRDefault="0017189C" w:rsidP="00434294">
      <w:pPr>
        <w:pStyle w:val="Heading4"/>
      </w:pPr>
      <w:bookmarkStart w:id="1095" w:name="_Toc45888050"/>
      <w:bookmarkStart w:id="1096" w:name="_Toc45888649"/>
      <w:bookmarkStart w:id="1097" w:name="_Toc59649931"/>
      <w:bookmarkStart w:id="1098" w:name="_Toc61357195"/>
      <w:bookmarkStart w:id="1099" w:name="_Toc61358969"/>
      <w:bookmarkStart w:id="1100" w:name="_Toc67915906"/>
      <w:bookmarkStart w:id="1101" w:name="_Toc75533449"/>
      <w:bookmarkStart w:id="1102" w:name="_Toc75819334"/>
      <w:bookmarkStart w:id="1103" w:name="_Toc76508178"/>
      <w:bookmarkStart w:id="1104" w:name="_Toc76717128"/>
      <w:bookmarkStart w:id="1105" w:name="_Toc83293769"/>
      <w:bookmarkStart w:id="110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95"/>
      <w:bookmarkEnd w:id="1096"/>
      <w:bookmarkEnd w:id="1097"/>
      <w:bookmarkEnd w:id="1098"/>
      <w:bookmarkEnd w:id="1099"/>
      <w:bookmarkEnd w:id="1100"/>
      <w:bookmarkEnd w:id="1101"/>
      <w:bookmarkEnd w:id="1102"/>
      <w:bookmarkEnd w:id="1103"/>
      <w:bookmarkEnd w:id="1104"/>
      <w:bookmarkEnd w:id="1105"/>
      <w:bookmarkEnd w:id="110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07" w:name="_Toc45888051"/>
      <w:bookmarkStart w:id="1108" w:name="_Toc45888650"/>
      <w:bookmarkStart w:id="1109" w:name="_Toc59649932"/>
      <w:bookmarkStart w:id="1110" w:name="_Toc61357196"/>
      <w:bookmarkStart w:id="1111" w:name="_Toc61358970"/>
      <w:bookmarkStart w:id="1112" w:name="_Toc67915907"/>
      <w:bookmarkStart w:id="1113" w:name="_Toc75533450"/>
      <w:bookmarkStart w:id="1114" w:name="_Toc75819335"/>
      <w:bookmarkStart w:id="1115" w:name="_Toc76508179"/>
      <w:bookmarkStart w:id="1116" w:name="_Toc76717129"/>
      <w:bookmarkStart w:id="1117" w:name="_Toc83293770"/>
      <w:bookmarkStart w:id="1118" w:name="_Toc84334809"/>
      <w:r>
        <w:t>5.4E.2.2</w:t>
      </w:r>
      <w:r w:rsidRPr="001C0CC4">
        <w:tab/>
      </w:r>
      <w:r w:rsidRPr="004A7742">
        <w:rPr>
          <w:rFonts w:hint="eastAsia"/>
        </w:rPr>
        <w:t>Channel raster to resource element mapping</w:t>
      </w:r>
      <w:bookmarkEnd w:id="1107"/>
      <w:bookmarkEnd w:id="1108"/>
      <w:bookmarkEnd w:id="1109"/>
      <w:bookmarkEnd w:id="1110"/>
      <w:bookmarkEnd w:id="1111"/>
      <w:bookmarkEnd w:id="1112"/>
      <w:bookmarkEnd w:id="1113"/>
      <w:bookmarkEnd w:id="1114"/>
      <w:bookmarkEnd w:id="1115"/>
      <w:bookmarkEnd w:id="1116"/>
      <w:bookmarkEnd w:id="1117"/>
      <w:bookmarkEnd w:id="111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9" w:name="_Toc45888052"/>
      <w:bookmarkStart w:id="1120" w:name="_Toc45888651"/>
      <w:bookmarkStart w:id="1121" w:name="_Toc59649933"/>
      <w:bookmarkStart w:id="1122" w:name="_Toc61357197"/>
      <w:bookmarkStart w:id="1123" w:name="_Toc61358971"/>
      <w:bookmarkStart w:id="1124" w:name="_Toc67915908"/>
      <w:bookmarkStart w:id="1125" w:name="_Toc75533451"/>
      <w:bookmarkStart w:id="1126" w:name="_Toc75819336"/>
      <w:bookmarkStart w:id="1127" w:name="_Toc76508180"/>
      <w:bookmarkStart w:id="1128" w:name="_Toc76717130"/>
      <w:bookmarkStart w:id="1129" w:name="_Toc83293771"/>
      <w:bookmarkStart w:id="1130" w:name="_Toc84334810"/>
      <w:r>
        <w:t>5.4E.2.3</w:t>
      </w:r>
      <w:r w:rsidRPr="001C0CC4">
        <w:tab/>
      </w:r>
      <w:r w:rsidRPr="004A7742">
        <w:rPr>
          <w:rFonts w:hint="eastAsia"/>
        </w:rPr>
        <w:t>Channel raster entries for each operating band</w:t>
      </w:r>
      <w:bookmarkEnd w:id="1119"/>
      <w:bookmarkEnd w:id="1120"/>
      <w:bookmarkEnd w:id="1121"/>
      <w:bookmarkEnd w:id="1122"/>
      <w:bookmarkEnd w:id="1123"/>
      <w:bookmarkEnd w:id="1124"/>
      <w:bookmarkEnd w:id="1125"/>
      <w:bookmarkEnd w:id="1126"/>
      <w:bookmarkEnd w:id="1127"/>
      <w:bookmarkEnd w:id="1128"/>
      <w:bookmarkEnd w:id="1129"/>
      <w:bookmarkEnd w:id="113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31" w:name="_Toc45888053"/>
      <w:bookmarkStart w:id="1132" w:name="_Toc45888652"/>
      <w:bookmarkStart w:id="1133" w:name="_Toc59649934"/>
      <w:bookmarkStart w:id="1134" w:name="_Toc61357198"/>
      <w:bookmarkStart w:id="1135" w:name="_Toc61358972"/>
      <w:bookmarkStart w:id="1136" w:name="_Toc67915909"/>
      <w:bookmarkStart w:id="1137" w:name="_Toc75533452"/>
      <w:bookmarkStart w:id="1138" w:name="_Toc75819337"/>
      <w:bookmarkStart w:id="1139" w:name="_Toc76508181"/>
      <w:bookmarkStart w:id="1140" w:name="_Toc76717131"/>
      <w:bookmarkStart w:id="1141" w:name="_Toc83293772"/>
      <w:bookmarkStart w:id="1142" w:name="_Toc84334811"/>
      <w:r>
        <w:t>5.4E.3</w:t>
      </w:r>
      <w:r>
        <w:tab/>
        <w:t>Synchronization raster for V2X</w:t>
      </w:r>
      <w:bookmarkEnd w:id="1131"/>
      <w:bookmarkEnd w:id="1132"/>
      <w:bookmarkEnd w:id="1133"/>
      <w:bookmarkEnd w:id="1134"/>
      <w:bookmarkEnd w:id="1135"/>
      <w:bookmarkEnd w:id="1136"/>
      <w:bookmarkEnd w:id="1137"/>
      <w:bookmarkEnd w:id="1138"/>
      <w:bookmarkEnd w:id="1139"/>
      <w:bookmarkEnd w:id="1140"/>
      <w:bookmarkEnd w:id="1141"/>
      <w:bookmarkEnd w:id="114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43" w:name="_Toc45888054"/>
      <w:bookmarkStart w:id="1144" w:name="_Toc45888653"/>
      <w:bookmarkStart w:id="1145" w:name="_Toc59649935"/>
      <w:bookmarkStart w:id="1146" w:name="_Toc61357199"/>
      <w:bookmarkStart w:id="1147" w:name="_Toc61358973"/>
      <w:bookmarkStart w:id="1148" w:name="_Toc67915910"/>
      <w:bookmarkStart w:id="1149" w:name="_Toc75533453"/>
      <w:bookmarkStart w:id="1150" w:name="_Toc75819338"/>
      <w:bookmarkStart w:id="1151" w:name="_Toc76508182"/>
      <w:bookmarkStart w:id="1152" w:name="_Toc76717132"/>
      <w:bookmarkStart w:id="1153" w:name="_Toc83293773"/>
      <w:bookmarkStart w:id="1154" w:name="_Toc84334812"/>
      <w:r w:rsidRPr="001C0CC4">
        <w:t>5.5</w:t>
      </w:r>
      <w:r w:rsidRPr="001C0CC4">
        <w:tab/>
        <w:t>Void</w:t>
      </w:r>
      <w:bookmarkEnd w:id="1034"/>
      <w:bookmarkEnd w:id="1035"/>
      <w:bookmarkEnd w:id="1036"/>
      <w:bookmarkEnd w:id="1037"/>
      <w:bookmarkEnd w:id="1038"/>
      <w:bookmarkEnd w:id="1039"/>
      <w:bookmarkEnd w:id="1143"/>
      <w:bookmarkEnd w:id="1144"/>
      <w:bookmarkEnd w:id="1145"/>
      <w:bookmarkEnd w:id="1146"/>
      <w:bookmarkEnd w:id="1147"/>
      <w:bookmarkEnd w:id="1148"/>
      <w:bookmarkEnd w:id="1149"/>
      <w:bookmarkEnd w:id="1150"/>
      <w:bookmarkEnd w:id="1151"/>
      <w:bookmarkEnd w:id="1152"/>
      <w:bookmarkEnd w:id="1153"/>
      <w:bookmarkEnd w:id="1154"/>
    </w:p>
    <w:p w14:paraId="644C034D" w14:textId="77777777" w:rsidR="00DC7196" w:rsidRPr="001C0CC4" w:rsidRDefault="00DC7196" w:rsidP="00434294">
      <w:pPr>
        <w:pStyle w:val="Heading2"/>
      </w:pPr>
      <w:bookmarkStart w:id="1155" w:name="_Toc21344222"/>
      <w:bookmarkStart w:id="1156" w:name="_Toc29801706"/>
      <w:bookmarkStart w:id="1157" w:name="_Toc29802130"/>
      <w:bookmarkStart w:id="1158" w:name="_Toc29802755"/>
      <w:bookmarkStart w:id="1159" w:name="_Toc36107497"/>
      <w:bookmarkStart w:id="1160" w:name="_Toc37251256"/>
      <w:bookmarkStart w:id="1161" w:name="_Toc45888055"/>
      <w:bookmarkStart w:id="1162" w:name="_Toc45888654"/>
      <w:bookmarkStart w:id="1163" w:name="_Toc59649936"/>
      <w:bookmarkStart w:id="1164" w:name="_Toc61357200"/>
      <w:bookmarkStart w:id="1165" w:name="_Toc61358974"/>
      <w:bookmarkStart w:id="1166" w:name="_Toc67915911"/>
      <w:bookmarkStart w:id="1167" w:name="_Toc75533454"/>
      <w:bookmarkStart w:id="1168" w:name="_Toc75819339"/>
      <w:bookmarkStart w:id="1169" w:name="_Toc76508183"/>
      <w:bookmarkStart w:id="1170" w:name="_Toc76717133"/>
      <w:bookmarkStart w:id="1171" w:name="_Toc83293774"/>
      <w:bookmarkStart w:id="1172" w:name="_Toc84334813"/>
      <w:bookmarkEnd w:id="1040"/>
      <w:r w:rsidRPr="001C0CC4">
        <w:t>5.5A</w:t>
      </w:r>
      <w:r w:rsidRPr="001C0CC4">
        <w:tab/>
        <w:t>Configurations for CA</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3279E2D" w14:textId="77777777" w:rsidR="00DC7196" w:rsidRPr="001C0CC4" w:rsidRDefault="00DC7196" w:rsidP="00434294">
      <w:pPr>
        <w:pStyle w:val="Heading3"/>
      </w:pPr>
      <w:bookmarkStart w:id="1173" w:name="_Toc21344223"/>
      <w:bookmarkStart w:id="1174" w:name="_Toc29801707"/>
      <w:bookmarkStart w:id="1175" w:name="_Toc29802131"/>
      <w:bookmarkStart w:id="1176" w:name="_Toc29802756"/>
      <w:bookmarkStart w:id="1177" w:name="_Toc36107498"/>
      <w:bookmarkStart w:id="1178" w:name="_Toc37251257"/>
      <w:bookmarkStart w:id="1179" w:name="_Toc45888056"/>
      <w:bookmarkStart w:id="1180" w:name="_Toc45888655"/>
      <w:bookmarkStart w:id="1181" w:name="_Toc59649937"/>
      <w:bookmarkStart w:id="1182" w:name="_Toc61357201"/>
      <w:bookmarkStart w:id="1183" w:name="_Toc61358975"/>
      <w:bookmarkStart w:id="1184" w:name="_Toc67915912"/>
      <w:bookmarkStart w:id="1185" w:name="_Toc75533455"/>
      <w:bookmarkStart w:id="1186" w:name="_Toc75819340"/>
      <w:bookmarkStart w:id="1187" w:name="_Toc76508184"/>
      <w:bookmarkStart w:id="1188" w:name="_Toc76717134"/>
      <w:bookmarkStart w:id="1189" w:name="_Toc83293775"/>
      <w:bookmarkStart w:id="1190" w:name="_Toc84334814"/>
      <w:r w:rsidRPr="001C0CC4">
        <w:t>5.5A.0</w:t>
      </w:r>
      <w:r w:rsidRPr="001C0CC4">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1EC1232" w14:textId="77777777" w:rsidR="00DC7196" w:rsidRDefault="00DC7196" w:rsidP="00DC7196">
      <w:bookmarkStart w:id="119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64291E3D" w:rsidR="009211AF" w:rsidRPr="00414DAE"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C09015E" w14:textId="77777777" w:rsidR="00DC7196" w:rsidRPr="001C0CC4" w:rsidRDefault="00DC7196" w:rsidP="00434294">
      <w:pPr>
        <w:pStyle w:val="Heading3"/>
      </w:pPr>
      <w:bookmarkStart w:id="1192" w:name="_Toc29801708"/>
      <w:bookmarkStart w:id="1193" w:name="_Toc29802132"/>
      <w:bookmarkStart w:id="1194" w:name="_Toc29802757"/>
      <w:bookmarkStart w:id="1195" w:name="_Toc36107499"/>
      <w:bookmarkStart w:id="1196" w:name="_Toc37251258"/>
      <w:bookmarkStart w:id="1197" w:name="_Toc45888057"/>
      <w:bookmarkStart w:id="1198" w:name="_Toc45888656"/>
      <w:bookmarkStart w:id="1199" w:name="_Toc59649938"/>
      <w:bookmarkStart w:id="1200" w:name="_Toc61357202"/>
      <w:bookmarkStart w:id="1201" w:name="_Toc61358976"/>
      <w:bookmarkStart w:id="1202" w:name="_Toc67915913"/>
      <w:bookmarkStart w:id="1203" w:name="_Toc75533456"/>
      <w:bookmarkStart w:id="1204" w:name="_Toc75819341"/>
      <w:bookmarkStart w:id="1205" w:name="_Toc76508185"/>
      <w:bookmarkStart w:id="1206" w:name="_Toc76717135"/>
      <w:bookmarkStart w:id="1207" w:name="_Toc83293776"/>
      <w:bookmarkStart w:id="1208" w:name="_Toc84334815"/>
      <w:r w:rsidRPr="001C0CC4">
        <w:lastRenderedPageBreak/>
        <w:t>5.5A.1</w:t>
      </w:r>
      <w:r w:rsidRPr="001C0CC4">
        <w:tab/>
        <w:t>Configurations for intra-band contiguous CA</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bookmarkEnd w:id="104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lastRenderedPageBreak/>
        <w:t>Table 5.5A.1-2: Void</w:t>
      </w:r>
      <w:bookmarkStart w:id="1209" w:name="_Toc21344225"/>
      <w:bookmarkStart w:id="1210" w:name="_Toc29801709"/>
      <w:bookmarkStart w:id="1211" w:name="_Toc29802133"/>
      <w:bookmarkStart w:id="1212" w:name="_Toc29802758"/>
      <w:bookmarkStart w:id="1213" w:name="_Toc36107500"/>
      <w:bookmarkStart w:id="1214" w:name="_Toc37251259"/>
      <w:bookmarkStart w:id="1215" w:name="_Toc45888058"/>
      <w:bookmarkStart w:id="1216" w:name="_Toc45888657"/>
    </w:p>
    <w:p w14:paraId="00E8CC2A" w14:textId="521D8A34" w:rsidR="00DC7196" w:rsidRPr="001C0CC4" w:rsidRDefault="00DC7196" w:rsidP="00A9706A">
      <w:pPr>
        <w:pStyle w:val="Heading3"/>
      </w:pPr>
      <w:bookmarkStart w:id="1217" w:name="_Toc75819342"/>
      <w:bookmarkStart w:id="1218" w:name="_Toc76508186"/>
      <w:bookmarkStart w:id="1219" w:name="_Toc76717136"/>
      <w:bookmarkStart w:id="1220" w:name="_Toc83293777"/>
      <w:bookmarkStart w:id="1221" w:name="_Toc84334816"/>
      <w:r w:rsidRPr="001C0CC4">
        <w:t>5.5A.2</w:t>
      </w:r>
      <w:r w:rsidRPr="001C0CC4">
        <w:tab/>
        <w:t>Configurations for intra-band non-contiguous CA</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2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2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23" w:name="_Toc21344226"/>
      <w:bookmarkStart w:id="1224" w:name="_Toc29801710"/>
      <w:bookmarkStart w:id="1225" w:name="_Toc29802134"/>
      <w:bookmarkStart w:id="1226" w:name="_Toc29802759"/>
      <w:bookmarkStart w:id="1227" w:name="_Toc36107501"/>
      <w:bookmarkStart w:id="1228" w:name="_Toc37251260"/>
      <w:bookmarkStart w:id="1229" w:name="_Toc45888059"/>
      <w:bookmarkStart w:id="1230" w:name="_Toc45888658"/>
      <w:bookmarkStart w:id="1231" w:name="_Toc59649939"/>
      <w:bookmarkStart w:id="1232" w:name="_Toc61357203"/>
      <w:bookmarkStart w:id="1233" w:name="_Toc61358977"/>
      <w:bookmarkStart w:id="1234" w:name="_Toc67915914"/>
      <w:bookmarkStart w:id="1235" w:name="_Toc75533457"/>
      <w:bookmarkStart w:id="1236" w:name="_Toc75819343"/>
      <w:bookmarkStart w:id="1237" w:name="_Toc76508187"/>
      <w:bookmarkStart w:id="1238" w:name="_Toc76717137"/>
      <w:bookmarkStart w:id="1239" w:name="_Toc83293778"/>
      <w:bookmarkStart w:id="1240" w:name="_Toc84334817"/>
      <w:r w:rsidRPr="001C0CC4">
        <w:t>5.5A.3</w:t>
      </w:r>
      <w:r w:rsidRPr="001C0CC4">
        <w:tab/>
        <w:t>Configurations for inter-band CA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41" w:name="_Toc45888060"/>
      <w:bookmarkStart w:id="1242" w:name="_Toc45888659"/>
      <w:bookmarkStart w:id="1243" w:name="_Toc59649940"/>
      <w:bookmarkStart w:id="1244" w:name="_Toc61357204"/>
      <w:bookmarkStart w:id="1245" w:name="_Toc61358978"/>
      <w:bookmarkStart w:id="1246" w:name="_Toc67915915"/>
      <w:bookmarkStart w:id="1247" w:name="_Toc75533458"/>
      <w:bookmarkStart w:id="1248" w:name="_Toc75819344"/>
      <w:bookmarkStart w:id="1249" w:name="_Toc76508188"/>
      <w:bookmarkStart w:id="1250" w:name="_Toc76717138"/>
      <w:bookmarkStart w:id="1251" w:name="_Toc83293779"/>
      <w:bookmarkStart w:id="1252" w:name="_Toc84334818"/>
      <w:r>
        <w:t>5</w:t>
      </w:r>
      <w:r w:rsidRPr="001C0CC4">
        <w:t>.</w:t>
      </w:r>
      <w:r>
        <w:t>5A</w:t>
      </w:r>
      <w:r w:rsidRPr="001C0CC4">
        <w:t>.3.1</w:t>
      </w:r>
      <w:r w:rsidRPr="001C0CC4">
        <w:tab/>
      </w:r>
      <w:r w:rsidRPr="0045128F">
        <w:t xml:space="preserve">Configurations for inter-band CA </w:t>
      </w:r>
      <w:r>
        <w:t>(</w:t>
      </w:r>
      <w:r>
        <w:rPr>
          <w:bCs/>
        </w:rPr>
        <w:t>two bands)</w:t>
      </w:r>
      <w:bookmarkEnd w:id="1241"/>
      <w:bookmarkEnd w:id="1242"/>
      <w:bookmarkEnd w:id="1243"/>
      <w:bookmarkEnd w:id="1244"/>
      <w:bookmarkEnd w:id="1245"/>
      <w:bookmarkEnd w:id="1246"/>
      <w:bookmarkEnd w:id="1247"/>
      <w:bookmarkEnd w:id="1248"/>
      <w:bookmarkEnd w:id="1249"/>
      <w:bookmarkEnd w:id="1250"/>
      <w:bookmarkEnd w:id="1251"/>
      <w:bookmarkEnd w:id="125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lastRenderedPageBreak/>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lastRenderedPageBreak/>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lastRenderedPageBreak/>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lastRenderedPageBreak/>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53" w:name="_Toc45888061"/>
      <w:bookmarkStart w:id="1254" w:name="_Toc45888660"/>
      <w:bookmarkStart w:id="1255" w:name="_Toc59649941"/>
      <w:bookmarkStart w:id="1256" w:name="_Toc61357205"/>
      <w:bookmarkStart w:id="1257" w:name="_Toc61358979"/>
      <w:bookmarkStart w:id="1258" w:name="_Toc67915916"/>
      <w:bookmarkStart w:id="1259" w:name="_Toc75533459"/>
      <w:bookmarkStart w:id="1260" w:name="_Toc75819345"/>
      <w:bookmarkStart w:id="1261" w:name="_Toc76508189"/>
      <w:bookmarkStart w:id="1262" w:name="_Toc76717139"/>
      <w:bookmarkStart w:id="1263" w:name="_Toc83293780"/>
      <w:bookmarkStart w:id="1264"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53"/>
      <w:bookmarkEnd w:id="1254"/>
      <w:bookmarkEnd w:id="1255"/>
      <w:bookmarkEnd w:id="1256"/>
      <w:bookmarkEnd w:id="1257"/>
      <w:bookmarkEnd w:id="1258"/>
      <w:bookmarkEnd w:id="1259"/>
      <w:bookmarkEnd w:id="1260"/>
      <w:bookmarkEnd w:id="1261"/>
      <w:bookmarkEnd w:id="1262"/>
      <w:bookmarkEnd w:id="1263"/>
      <w:bookmarkEnd w:id="1264"/>
    </w:p>
    <w:p w14:paraId="6F5EAD81" w14:textId="2B2478B8" w:rsidR="001720F0" w:rsidRPr="001C0CC4" w:rsidRDefault="001720F0" w:rsidP="001720F0">
      <w:pPr>
        <w:pStyle w:val="TH"/>
        <w:rPr>
          <w:bCs/>
        </w:rPr>
      </w:pPr>
      <w:bookmarkStart w:id="1265" w:name="_Hlk45267085"/>
      <w:r w:rsidRPr="001C0CC4">
        <w:rPr>
          <w:bCs/>
        </w:rPr>
        <w:t>Table 5.5A.3</w:t>
      </w:r>
      <w:r>
        <w:rPr>
          <w:bCs/>
        </w:rPr>
        <w:t>.</w:t>
      </w:r>
      <w:r w:rsidRPr="001C0CC4">
        <w:rPr>
          <w:rFonts w:eastAsia="SimSun"/>
          <w:bCs/>
          <w:lang w:val="en-US" w:eastAsia="zh-CN"/>
        </w:rPr>
        <w:t>2</w:t>
      </w:r>
      <w:bookmarkEnd w:id="126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lastRenderedPageBreak/>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6" w:name="_Toc45888062"/>
      <w:bookmarkStart w:id="1267" w:name="_Toc45888661"/>
      <w:bookmarkStart w:id="1268" w:name="_Toc59649942"/>
      <w:bookmarkStart w:id="1269" w:name="_Toc61357206"/>
      <w:bookmarkStart w:id="1270" w:name="_Toc61358980"/>
      <w:bookmarkStart w:id="1271" w:name="_Toc67915917"/>
      <w:bookmarkStart w:id="1272" w:name="_Toc75533460"/>
      <w:bookmarkStart w:id="1273" w:name="_Toc75819346"/>
      <w:bookmarkStart w:id="1274" w:name="_Toc76508190"/>
      <w:bookmarkStart w:id="1275" w:name="_Toc76717140"/>
      <w:bookmarkStart w:id="1276" w:name="_Toc83293781"/>
      <w:bookmarkStart w:id="1277"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66"/>
      <w:bookmarkEnd w:id="1267"/>
      <w:bookmarkEnd w:id="1268"/>
      <w:bookmarkEnd w:id="1269"/>
      <w:bookmarkEnd w:id="1270"/>
      <w:bookmarkEnd w:id="1271"/>
      <w:bookmarkEnd w:id="1272"/>
      <w:bookmarkEnd w:id="1273"/>
      <w:bookmarkEnd w:id="1274"/>
      <w:bookmarkEnd w:id="1275"/>
      <w:bookmarkEnd w:id="1276"/>
      <w:bookmarkEnd w:id="127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8" w:name="_Toc45888063"/>
      <w:bookmarkStart w:id="1279" w:name="_Toc45888662"/>
      <w:bookmarkStart w:id="1280" w:name="_Toc59649943"/>
      <w:bookmarkStart w:id="1281" w:name="_Toc61357207"/>
      <w:bookmarkStart w:id="1282" w:name="_Toc61358981"/>
      <w:bookmarkStart w:id="1283" w:name="_Toc67915918"/>
      <w:bookmarkStart w:id="1284" w:name="_Toc75533461"/>
      <w:bookmarkStart w:id="1285" w:name="_Toc75819347"/>
      <w:bookmarkStart w:id="1286" w:name="_Toc76508191"/>
      <w:bookmarkStart w:id="1287" w:name="_Toc76717141"/>
      <w:bookmarkStart w:id="1288" w:name="_Toc83293782"/>
      <w:bookmarkStart w:id="128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8"/>
      <w:bookmarkEnd w:id="1279"/>
      <w:bookmarkEnd w:id="1280"/>
      <w:bookmarkEnd w:id="1281"/>
      <w:bookmarkEnd w:id="1282"/>
      <w:bookmarkEnd w:id="1283"/>
      <w:bookmarkEnd w:id="1284"/>
      <w:bookmarkEnd w:id="1285"/>
      <w:bookmarkEnd w:id="1286"/>
      <w:bookmarkEnd w:id="1287"/>
      <w:bookmarkEnd w:id="1288"/>
      <w:bookmarkEnd w:id="1289"/>
    </w:p>
    <w:p w14:paraId="61B6E3FD" w14:textId="77777777" w:rsidR="00C54353" w:rsidRDefault="00C54353" w:rsidP="00C54353">
      <w:pPr>
        <w:overflowPunct w:val="0"/>
        <w:autoSpaceDE w:val="0"/>
        <w:autoSpaceDN w:val="0"/>
        <w:adjustRightInd w:val="0"/>
        <w:textAlignment w:val="baseline"/>
        <w:rPr>
          <w:lang w:eastAsia="ko-KR"/>
        </w:rPr>
      </w:pPr>
      <w:bookmarkStart w:id="1290" w:name="_Toc21344228"/>
      <w:bookmarkStart w:id="1291" w:name="_Toc29801712"/>
      <w:bookmarkStart w:id="1292" w:name="_Toc29802136"/>
      <w:bookmarkStart w:id="1293" w:name="_Toc29802761"/>
      <w:bookmarkStart w:id="1294" w:name="_Toc36107503"/>
      <w:bookmarkStart w:id="1295" w:name="_Toc37251262"/>
      <w:bookmarkStart w:id="1296" w:name="_Toc45888064"/>
      <w:bookmarkStart w:id="1297" w:name="_Toc45888663"/>
      <w:bookmarkStart w:id="1298" w:name="_Toc59649944"/>
      <w:bookmarkStart w:id="1299" w:name="_Toc61357208"/>
      <w:bookmarkStart w:id="130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w:t>
      </w:r>
      <w:ins w:id="1301" w:author="CR0982" w:date="2021-11-30T13:44:00Z">
        <w:r>
          <w:rPr>
            <w:rFonts w:eastAsia="SimSun"/>
            <w:color w:val="000000"/>
            <w:shd w:val="clear" w:color="auto" w:fill="FFFFFF"/>
          </w:rPr>
          <w:t xml:space="preserve"> </w:t>
        </w:r>
      </w:ins>
      <w:r>
        <w:rPr>
          <w:rFonts w:eastAsia="SimSun"/>
          <w:color w:val="000000"/>
          <w:shd w:val="clear" w:color="auto" w:fill="FFFFFF"/>
        </w:rPr>
        <w:t>i.e.</w:t>
      </w:r>
      <w:ins w:id="1302" w:author="CR0982" w:date="2021-11-30T13:44:00Z">
        <w:r>
          <w:rPr>
            <w:rFonts w:eastAsia="SimSun"/>
            <w:color w:val="000000"/>
            <w:shd w:val="clear" w:color="auto" w:fill="FFFFFF"/>
          </w:rPr>
          <w:t xml:space="preserve"> </w:t>
        </w:r>
      </w:ins>
      <w:del w:id="1303" w:author="CR0982" w:date="2021-11-30T13:44:00Z">
        <w:r w:rsidDel="006B0150">
          <w:rPr>
            <w:rFonts w:eastAsia="SimSun"/>
            <w:color w:val="000000"/>
            <w:shd w:val="clear" w:color="auto" w:fill="FFFFFF"/>
          </w:rPr>
          <w:delText>,</w:delText>
        </w:r>
      </w:del>
      <w:r>
        <w:rPr>
          <w:rFonts w:eastAsia="SimSun"/>
          <w:color w:val="000000"/>
          <w:shd w:val="clear" w:color="auto" w:fill="FFFFFF"/>
        </w:rPr>
        <w:t>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975544" w:rsidDel="00C54353" w14:paraId="3BBD2405" w14:textId="5EA0CDAC" w:rsidTr="00346C0B">
        <w:trPr>
          <w:trHeight w:val="207"/>
          <w:jc w:val="center"/>
          <w:del w:id="1304" w:author="MCC" w:date="2021-12-22T19:50:00Z"/>
        </w:trPr>
        <w:tc>
          <w:tcPr>
            <w:tcW w:w="2853" w:type="dxa"/>
            <w:vAlign w:val="center"/>
          </w:tcPr>
          <w:p w14:paraId="296A2398" w14:textId="27CEE3BE" w:rsidR="00975544" w:rsidDel="00C54353" w:rsidRDefault="00975544" w:rsidP="00975544">
            <w:pPr>
              <w:pStyle w:val="TAC"/>
              <w:keepNext w:val="0"/>
              <w:rPr>
                <w:del w:id="1305" w:author="MCC" w:date="2021-12-22T19:50:00Z"/>
                <w:lang w:eastAsia="ja-JP"/>
              </w:rPr>
            </w:pPr>
            <w:del w:id="1306" w:author="MCC" w:date="2021-12-22T19:50:00Z">
              <w:r w:rsidDel="00C54353">
                <w:rPr>
                  <w:rFonts w:hint="eastAsia"/>
                  <w:lang w:eastAsia="ja-JP"/>
                </w:rPr>
                <w:delText>D</w:delText>
              </w:r>
              <w:r w:rsidDel="00C54353">
                <w:rPr>
                  <w:lang w:eastAsia="ja-JP"/>
                </w:rPr>
                <w:delText>C_n3A-n28A</w:delText>
              </w:r>
            </w:del>
          </w:p>
        </w:tc>
        <w:tc>
          <w:tcPr>
            <w:tcW w:w="2892" w:type="dxa"/>
            <w:vAlign w:val="center"/>
          </w:tcPr>
          <w:p w14:paraId="67E44878" w14:textId="282CED85" w:rsidR="00975544" w:rsidDel="00C54353" w:rsidRDefault="00975544" w:rsidP="00975544">
            <w:pPr>
              <w:pStyle w:val="TAC"/>
              <w:keepNext w:val="0"/>
              <w:rPr>
                <w:del w:id="1307" w:author="MCC" w:date="2021-12-22T19:50:00Z"/>
                <w:lang w:eastAsia="ja-JP"/>
              </w:rPr>
            </w:pPr>
            <w:del w:id="1308" w:author="MCC" w:date="2021-12-22T19:50:00Z">
              <w:r w:rsidDel="00C54353">
                <w:rPr>
                  <w:rFonts w:hint="eastAsia"/>
                  <w:lang w:eastAsia="ja-JP"/>
                </w:rPr>
                <w:delText>D</w:delText>
              </w:r>
              <w:r w:rsidDel="00C54353">
                <w:rPr>
                  <w:lang w:eastAsia="ja-JP"/>
                </w:rPr>
                <w:delText>C_n3A-n28A</w:delText>
              </w:r>
            </w:del>
          </w:p>
        </w:tc>
      </w:tr>
      <w:tr w:rsidR="00975544" w:rsidDel="00C54353" w14:paraId="5FDF3F31" w14:textId="130D0B6D" w:rsidTr="00346C0B">
        <w:trPr>
          <w:trHeight w:val="207"/>
          <w:jc w:val="center"/>
          <w:del w:id="1309" w:author="MCC" w:date="2021-12-22T19:50:00Z"/>
        </w:trPr>
        <w:tc>
          <w:tcPr>
            <w:tcW w:w="2853" w:type="dxa"/>
            <w:vAlign w:val="center"/>
          </w:tcPr>
          <w:p w14:paraId="621BBA64" w14:textId="59E87C6A" w:rsidR="00975544" w:rsidDel="00C54353" w:rsidRDefault="00975544" w:rsidP="00975544">
            <w:pPr>
              <w:pStyle w:val="TAC"/>
              <w:keepNext w:val="0"/>
              <w:rPr>
                <w:del w:id="1310" w:author="MCC" w:date="2021-12-22T19:50:00Z"/>
                <w:lang w:eastAsia="ja-JP"/>
              </w:rPr>
            </w:pPr>
            <w:del w:id="1311" w:author="MCC" w:date="2021-12-22T19:50:00Z">
              <w:r w:rsidDel="00C54353">
                <w:rPr>
                  <w:rFonts w:hint="eastAsia"/>
                  <w:lang w:eastAsia="ja-JP"/>
                </w:rPr>
                <w:delText>D</w:delText>
              </w:r>
              <w:r w:rsidDel="00C54353">
                <w:rPr>
                  <w:lang w:eastAsia="ja-JP"/>
                </w:rPr>
                <w:delText>C_n3A-n77A</w:delText>
              </w:r>
              <w:r w:rsidRPr="008A2A38" w:rsidDel="00C54353">
                <w:rPr>
                  <w:vertAlign w:val="superscript"/>
                  <w:lang w:eastAsia="ja-JP"/>
                </w:rPr>
                <w:delText>1</w:delText>
              </w:r>
            </w:del>
          </w:p>
        </w:tc>
        <w:tc>
          <w:tcPr>
            <w:tcW w:w="2892" w:type="dxa"/>
            <w:vAlign w:val="center"/>
          </w:tcPr>
          <w:p w14:paraId="5CCA81B7" w14:textId="70F8C791" w:rsidR="00975544" w:rsidDel="00C54353" w:rsidRDefault="00975544" w:rsidP="00975544">
            <w:pPr>
              <w:pStyle w:val="TAC"/>
              <w:keepNext w:val="0"/>
              <w:rPr>
                <w:del w:id="1312" w:author="MCC" w:date="2021-12-22T19:50:00Z"/>
                <w:lang w:eastAsia="ja-JP"/>
              </w:rPr>
            </w:pPr>
            <w:del w:id="1313" w:author="MCC" w:date="2021-12-22T19:50:00Z">
              <w:r w:rsidDel="00C54353">
                <w:rPr>
                  <w:rFonts w:hint="eastAsia"/>
                  <w:lang w:eastAsia="ja-JP"/>
                </w:rPr>
                <w:delText>D</w:delText>
              </w:r>
              <w:r w:rsidDel="00C54353">
                <w:rPr>
                  <w:lang w:eastAsia="ja-JP"/>
                </w:rPr>
                <w:delText>C_n3A-n77A</w:delText>
              </w:r>
            </w:del>
          </w:p>
        </w:tc>
      </w:tr>
      <w:tr w:rsidR="00975544" w:rsidDel="00C54353" w14:paraId="489B87A1" w14:textId="065468E5" w:rsidTr="00346C0B">
        <w:trPr>
          <w:trHeight w:val="207"/>
          <w:jc w:val="center"/>
          <w:del w:id="1314" w:author="MCC" w:date="2021-12-22T19:50:00Z"/>
        </w:trPr>
        <w:tc>
          <w:tcPr>
            <w:tcW w:w="2853" w:type="dxa"/>
            <w:vAlign w:val="center"/>
          </w:tcPr>
          <w:p w14:paraId="1288225B" w14:textId="1DBE33E6" w:rsidR="00975544" w:rsidDel="00C54353" w:rsidRDefault="00975544" w:rsidP="00975544">
            <w:pPr>
              <w:pStyle w:val="TAC"/>
              <w:keepNext w:val="0"/>
              <w:rPr>
                <w:del w:id="1315" w:author="MCC" w:date="2021-12-22T19:50:00Z"/>
                <w:lang w:eastAsia="ja-JP"/>
              </w:rPr>
            </w:pPr>
            <w:del w:id="1316" w:author="MCC" w:date="2021-12-22T19:50:00Z">
              <w:r w:rsidDel="00C54353">
                <w:rPr>
                  <w:rFonts w:hint="eastAsia"/>
                  <w:lang w:eastAsia="ja-JP"/>
                </w:rPr>
                <w:delText>D</w:delText>
              </w:r>
              <w:r w:rsidDel="00C54353">
                <w:rPr>
                  <w:lang w:eastAsia="ja-JP"/>
                </w:rPr>
                <w:delText>C_n3A-n77(2A)</w:delText>
              </w:r>
              <w:r w:rsidRPr="008A2A38" w:rsidDel="00C54353">
                <w:rPr>
                  <w:vertAlign w:val="superscript"/>
                  <w:lang w:eastAsia="ja-JP"/>
                </w:rPr>
                <w:delText xml:space="preserve"> 1</w:delText>
              </w:r>
            </w:del>
          </w:p>
        </w:tc>
        <w:tc>
          <w:tcPr>
            <w:tcW w:w="2892" w:type="dxa"/>
            <w:vAlign w:val="center"/>
          </w:tcPr>
          <w:p w14:paraId="0B9AB196" w14:textId="15EED454" w:rsidR="00975544" w:rsidDel="00C54353" w:rsidRDefault="00975544" w:rsidP="00975544">
            <w:pPr>
              <w:pStyle w:val="TAC"/>
              <w:keepNext w:val="0"/>
              <w:rPr>
                <w:del w:id="1317" w:author="MCC" w:date="2021-12-22T19:50:00Z"/>
                <w:lang w:eastAsia="ja-JP"/>
              </w:rPr>
            </w:pPr>
            <w:del w:id="1318" w:author="MCC" w:date="2021-12-22T19:50:00Z">
              <w:r w:rsidDel="00C54353">
                <w:rPr>
                  <w:rFonts w:hint="eastAsia"/>
                  <w:lang w:eastAsia="ja-JP"/>
                </w:rPr>
                <w:delText>D</w:delText>
              </w:r>
              <w:r w:rsidDel="00C54353">
                <w:rPr>
                  <w:lang w:eastAsia="ja-JP"/>
                </w:rPr>
                <w:delText>C_n3A-n77A</w:delText>
              </w:r>
            </w:del>
          </w:p>
        </w:tc>
      </w:tr>
      <w:tr w:rsidR="00975544" w:rsidDel="00C54353" w14:paraId="611154B6" w14:textId="14726297" w:rsidTr="00346C0B">
        <w:trPr>
          <w:trHeight w:val="207"/>
          <w:jc w:val="center"/>
          <w:del w:id="1319" w:author="MCC" w:date="2021-12-22T19:50:00Z"/>
        </w:trPr>
        <w:tc>
          <w:tcPr>
            <w:tcW w:w="2853" w:type="dxa"/>
            <w:vAlign w:val="center"/>
          </w:tcPr>
          <w:p w14:paraId="11AF17EA" w14:textId="10D7328A" w:rsidR="00975544" w:rsidDel="00C54353" w:rsidRDefault="00975544" w:rsidP="00975544">
            <w:pPr>
              <w:pStyle w:val="TAC"/>
              <w:keepNext w:val="0"/>
              <w:rPr>
                <w:del w:id="1320" w:author="MCC" w:date="2021-12-22T19:50:00Z"/>
                <w:lang w:eastAsia="ja-JP"/>
              </w:rPr>
            </w:pPr>
            <w:del w:id="1321" w:author="MCC" w:date="2021-12-22T19:50:00Z">
              <w:r w:rsidDel="00C54353">
                <w:rPr>
                  <w:rFonts w:hint="eastAsia"/>
                  <w:lang w:eastAsia="ja-JP"/>
                </w:rPr>
                <w:delText>D</w:delText>
              </w:r>
              <w:r w:rsidDel="00C54353">
                <w:rPr>
                  <w:lang w:eastAsia="ja-JP"/>
                </w:rPr>
                <w:delText>C_n3A-n78A</w:delText>
              </w:r>
              <w:r w:rsidRPr="008A2A38" w:rsidDel="00C54353">
                <w:rPr>
                  <w:vertAlign w:val="superscript"/>
                  <w:lang w:eastAsia="ja-JP"/>
                </w:rPr>
                <w:delText>1</w:delText>
              </w:r>
            </w:del>
          </w:p>
        </w:tc>
        <w:tc>
          <w:tcPr>
            <w:tcW w:w="2892" w:type="dxa"/>
            <w:vAlign w:val="center"/>
          </w:tcPr>
          <w:p w14:paraId="0535191E" w14:textId="52E774A3" w:rsidR="00975544" w:rsidDel="00C54353" w:rsidRDefault="00975544" w:rsidP="00975544">
            <w:pPr>
              <w:pStyle w:val="TAC"/>
              <w:keepNext w:val="0"/>
              <w:rPr>
                <w:del w:id="1322" w:author="MCC" w:date="2021-12-22T19:50:00Z"/>
                <w:lang w:eastAsia="ja-JP"/>
              </w:rPr>
            </w:pPr>
            <w:del w:id="1323" w:author="MCC" w:date="2021-12-22T19:50:00Z">
              <w:r w:rsidDel="00C54353">
                <w:rPr>
                  <w:rFonts w:hint="eastAsia"/>
                  <w:lang w:eastAsia="ja-JP"/>
                </w:rPr>
                <w:delText>D</w:delText>
              </w:r>
              <w:r w:rsidDel="00C54353">
                <w:rPr>
                  <w:lang w:eastAsia="ja-JP"/>
                </w:rPr>
                <w:delText>C_n3A-n78A</w:delText>
              </w:r>
            </w:del>
          </w:p>
        </w:tc>
      </w:tr>
      <w:tr w:rsidR="00975544" w:rsidDel="00C54353" w14:paraId="5A7664A4" w14:textId="7012BF5A" w:rsidTr="00346C0B">
        <w:trPr>
          <w:trHeight w:val="207"/>
          <w:jc w:val="center"/>
          <w:del w:id="1324" w:author="MCC" w:date="2021-12-22T19:50:00Z"/>
        </w:trPr>
        <w:tc>
          <w:tcPr>
            <w:tcW w:w="2853" w:type="dxa"/>
            <w:vAlign w:val="center"/>
          </w:tcPr>
          <w:p w14:paraId="70EBA886" w14:textId="26915D70" w:rsidR="00975544" w:rsidDel="00C54353" w:rsidRDefault="00975544" w:rsidP="00975544">
            <w:pPr>
              <w:pStyle w:val="TAC"/>
              <w:keepNext w:val="0"/>
              <w:rPr>
                <w:del w:id="1325" w:author="MCC" w:date="2021-12-22T19:50:00Z"/>
                <w:lang w:eastAsia="ja-JP"/>
              </w:rPr>
            </w:pPr>
            <w:del w:id="1326" w:author="MCC" w:date="2021-12-22T19:50:00Z">
              <w:r w:rsidDel="00C54353">
                <w:rPr>
                  <w:rFonts w:hint="eastAsia"/>
                  <w:lang w:eastAsia="ja-JP"/>
                </w:rPr>
                <w:delText>D</w:delText>
              </w:r>
              <w:r w:rsidDel="00C54353">
                <w:rPr>
                  <w:lang w:eastAsia="ja-JP"/>
                </w:rPr>
                <w:delText>C_n28A-n77A</w:delText>
              </w:r>
              <w:r w:rsidRPr="008A2A38" w:rsidDel="00C54353">
                <w:rPr>
                  <w:vertAlign w:val="superscript"/>
                  <w:lang w:eastAsia="ja-JP"/>
                </w:rPr>
                <w:delText>1</w:delText>
              </w:r>
            </w:del>
          </w:p>
        </w:tc>
        <w:tc>
          <w:tcPr>
            <w:tcW w:w="2892" w:type="dxa"/>
            <w:vAlign w:val="center"/>
          </w:tcPr>
          <w:p w14:paraId="1BAD17CA" w14:textId="6DF5217E" w:rsidR="00975544" w:rsidDel="00C54353" w:rsidRDefault="00975544" w:rsidP="00975544">
            <w:pPr>
              <w:pStyle w:val="TAC"/>
              <w:keepNext w:val="0"/>
              <w:rPr>
                <w:del w:id="1327" w:author="MCC" w:date="2021-12-22T19:50:00Z"/>
                <w:lang w:eastAsia="ja-JP"/>
              </w:rPr>
            </w:pPr>
            <w:del w:id="1328" w:author="MCC" w:date="2021-12-22T19:50:00Z">
              <w:r w:rsidDel="00C54353">
                <w:rPr>
                  <w:rFonts w:hint="eastAsia"/>
                  <w:lang w:eastAsia="ja-JP"/>
                </w:rPr>
                <w:delText>D</w:delText>
              </w:r>
              <w:r w:rsidDel="00C54353">
                <w:rPr>
                  <w:lang w:eastAsia="ja-JP"/>
                </w:rPr>
                <w:delText>C_n28A-n77A</w:delText>
              </w:r>
            </w:del>
          </w:p>
        </w:tc>
      </w:tr>
      <w:tr w:rsidR="00975544" w:rsidDel="00C54353" w14:paraId="5D1AEC51" w14:textId="3DF78E0C" w:rsidTr="00346C0B">
        <w:trPr>
          <w:trHeight w:val="207"/>
          <w:jc w:val="center"/>
          <w:del w:id="1329" w:author="MCC" w:date="2021-12-22T19:50:00Z"/>
        </w:trPr>
        <w:tc>
          <w:tcPr>
            <w:tcW w:w="2853" w:type="dxa"/>
            <w:vAlign w:val="center"/>
          </w:tcPr>
          <w:p w14:paraId="0AFFD3A1" w14:textId="0822A32E" w:rsidR="00975544" w:rsidDel="00C54353" w:rsidRDefault="00975544" w:rsidP="00975544">
            <w:pPr>
              <w:pStyle w:val="TAC"/>
              <w:keepNext w:val="0"/>
              <w:rPr>
                <w:del w:id="1330" w:author="MCC" w:date="2021-12-22T19:50:00Z"/>
                <w:lang w:eastAsia="ja-JP"/>
              </w:rPr>
            </w:pPr>
            <w:del w:id="1331" w:author="MCC" w:date="2021-12-22T19:50:00Z">
              <w:r w:rsidDel="00C54353">
                <w:rPr>
                  <w:rFonts w:hint="eastAsia"/>
                  <w:lang w:eastAsia="ja-JP"/>
                </w:rPr>
                <w:delText>D</w:delText>
              </w:r>
              <w:r w:rsidDel="00C54353">
                <w:rPr>
                  <w:lang w:eastAsia="ja-JP"/>
                </w:rPr>
                <w:delText>C_n28A-n78A</w:delText>
              </w:r>
              <w:r w:rsidRPr="008A2A38" w:rsidDel="00C54353">
                <w:rPr>
                  <w:vertAlign w:val="superscript"/>
                  <w:lang w:eastAsia="ja-JP"/>
                </w:rPr>
                <w:delText>1</w:delText>
              </w:r>
            </w:del>
          </w:p>
        </w:tc>
        <w:tc>
          <w:tcPr>
            <w:tcW w:w="2892" w:type="dxa"/>
            <w:vAlign w:val="center"/>
          </w:tcPr>
          <w:p w14:paraId="1366781F" w14:textId="6CEF936C" w:rsidR="00975544" w:rsidDel="00C54353" w:rsidRDefault="00975544" w:rsidP="00975544">
            <w:pPr>
              <w:pStyle w:val="TAC"/>
              <w:keepNext w:val="0"/>
              <w:rPr>
                <w:del w:id="1332" w:author="MCC" w:date="2021-12-22T19:50:00Z"/>
                <w:lang w:eastAsia="ja-JP"/>
              </w:rPr>
            </w:pPr>
            <w:del w:id="1333" w:author="MCC" w:date="2021-12-22T19:50:00Z">
              <w:r w:rsidDel="00C54353">
                <w:rPr>
                  <w:rFonts w:hint="eastAsia"/>
                  <w:lang w:eastAsia="ja-JP"/>
                </w:rPr>
                <w:delText>D</w:delText>
              </w:r>
              <w:r w:rsidDel="00C54353">
                <w:rPr>
                  <w:lang w:eastAsia="ja-JP"/>
                </w:rPr>
                <w:delText>C_n28A-n78A</w:delText>
              </w:r>
            </w:del>
          </w:p>
        </w:tc>
      </w:tr>
      <w:tr w:rsidR="00975544" w:rsidDel="00C54353" w14:paraId="39A9F2C9" w14:textId="1812EC6A" w:rsidTr="00975544">
        <w:trPr>
          <w:trHeight w:val="207"/>
          <w:jc w:val="center"/>
          <w:del w:id="1334" w:author="MCC" w:date="2021-12-22T19:50:00Z"/>
        </w:trPr>
        <w:tc>
          <w:tcPr>
            <w:tcW w:w="5745" w:type="dxa"/>
            <w:gridSpan w:val="2"/>
            <w:vAlign w:val="center"/>
          </w:tcPr>
          <w:p w14:paraId="58B1D7A0" w14:textId="77EB4715" w:rsidR="00975544" w:rsidDel="00C54353" w:rsidRDefault="00975544" w:rsidP="00975544">
            <w:pPr>
              <w:pStyle w:val="TAN"/>
              <w:rPr>
                <w:del w:id="1335" w:author="MCC" w:date="2021-12-22T19:50:00Z"/>
                <w:lang w:eastAsia="ja-JP"/>
              </w:rPr>
            </w:pPr>
            <w:del w:id="1336" w:author="MCC" w:date="2021-12-22T19:50:00Z">
              <w:r w:rsidRPr="00CF7645" w:rsidDel="00C54353">
                <w:rPr>
                  <w:lang w:eastAsia="ja-JP"/>
                </w:rPr>
                <w:delText>NOTE 1:</w:delText>
              </w:r>
              <w:r w:rsidRPr="00CF7645" w:rsidDel="00C54353">
                <w:rPr>
                  <w:lang w:eastAsia="ja-JP"/>
                </w:rPr>
                <w:tab/>
                <w:delText xml:space="preserve">Applicable for UE supporting inter-band </w:delText>
              </w:r>
              <w:r w:rsidDel="00C54353">
                <w:rPr>
                  <w:rFonts w:hint="eastAsia"/>
                  <w:lang w:eastAsia="zh-TW"/>
                </w:rPr>
                <w:delText>NR DC</w:delText>
              </w:r>
              <w:r w:rsidRPr="00CF7645" w:rsidDel="00C54353">
                <w:rPr>
                  <w:lang w:eastAsia="ja-JP"/>
                </w:rPr>
                <w:delText xml:space="preserve"> with mandatory simultaneous Rx/Tx capability.</w:delText>
              </w:r>
            </w:del>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337" w:name="_Toc67915919"/>
      <w:bookmarkStart w:id="1338" w:name="_Toc75533462"/>
      <w:bookmarkStart w:id="1339" w:name="_Toc75819348"/>
      <w:bookmarkStart w:id="1340" w:name="_Toc76508192"/>
      <w:bookmarkStart w:id="1341" w:name="_Toc76717142"/>
      <w:bookmarkStart w:id="1342" w:name="_Toc83293783"/>
      <w:bookmarkStart w:id="1343" w:name="_Toc84334822"/>
      <w:r w:rsidRPr="001C0CC4">
        <w:lastRenderedPageBreak/>
        <w:t>5.5C</w:t>
      </w:r>
      <w:r w:rsidRPr="001C0CC4">
        <w:tab/>
        <w:t>Configurations for SUL</w:t>
      </w:r>
      <w:bookmarkEnd w:id="1290"/>
      <w:bookmarkEnd w:id="1291"/>
      <w:bookmarkEnd w:id="1292"/>
      <w:bookmarkEnd w:id="1293"/>
      <w:bookmarkEnd w:id="1294"/>
      <w:bookmarkEnd w:id="1295"/>
      <w:bookmarkEnd w:id="1296"/>
      <w:bookmarkEnd w:id="1297"/>
      <w:bookmarkEnd w:id="1298"/>
      <w:bookmarkEnd w:id="1299"/>
      <w:bookmarkEnd w:id="1300"/>
      <w:bookmarkEnd w:id="1337"/>
      <w:bookmarkEnd w:id="1338"/>
      <w:bookmarkEnd w:id="1339"/>
      <w:bookmarkEnd w:id="1340"/>
      <w:bookmarkEnd w:id="1341"/>
      <w:bookmarkEnd w:id="1342"/>
      <w:bookmarkEnd w:id="1343"/>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366C4C82" w14:textId="77777777" w:rsidR="00EE3035" w:rsidRPr="00EE3035" w:rsidRDefault="00EE3035" w:rsidP="00EE3035">
      <w:pPr>
        <w:rPr>
          <w:lang w:val="en-US" w:eastAsia="zh-CN"/>
        </w:rPr>
      </w:pPr>
    </w:p>
    <w:bookmarkEnd w:id="36"/>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48EB7352"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10</w:t>
    </w:r>
    <w:r w:rsidRPr="00606C33">
      <w:rPr>
        <w:rFonts w:ascii="Arial" w:eastAsia="Times New Roman" w:hAnsi="Arial"/>
        <w:b/>
        <w:noProof/>
        <w:sz w:val="18"/>
        <w:lang w:eastAsia="en-GB"/>
      </w:rPr>
      <w:t>.0 (2021-</w:t>
    </w:r>
    <w:r w:rsidR="00DB0289">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68</Pages>
  <Words>18965</Words>
  <Characters>95826</Characters>
  <Application>Microsoft Office Word</Application>
  <DocSecurity>0</DocSecurity>
  <Lines>798</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2021-12-22T15:43:00Z</dcterms:created>
  <dcterms:modified xsi:type="dcterms:W3CDTF">2022-01-05T15:30:00Z</dcterms:modified>
</cp:coreProperties>
</file>