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78CBA37A"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6148FF"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83A4F41"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FFF4AAD"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FE0B56C"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A9CE3A0"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D54078"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3174982"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F6BDB44"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7C78DC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D96EF7A"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26DC92C" w14:textId="77777777" w:rsidR="00666E7B" w:rsidRPr="00835F44" w:rsidRDefault="00666E7B" w:rsidP="009A2B16">
            <w:pPr>
              <w:pStyle w:val="TAH"/>
            </w:pPr>
            <w:r w:rsidRPr="00835F44">
              <w:t>Total modulated symbols per slot</w:t>
            </w:r>
          </w:p>
        </w:tc>
      </w:tr>
      <w:tr w:rsidR="00666E7B" w:rsidRPr="00835F44" w14:paraId="2DD264A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B8152"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6AD0652"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6D86856"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2757F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B66D629"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3328930"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4C5A2F2"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D08F3B5"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B7A56C6"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5FB2AF"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556CBB9" w14:textId="77777777" w:rsidR="00666E7B" w:rsidRPr="00835F44" w:rsidRDefault="00666E7B" w:rsidP="009A2B16">
            <w:pPr>
              <w:pStyle w:val="TAH"/>
            </w:pPr>
            <w:r w:rsidRPr="00835F44">
              <w:t> </w:t>
            </w:r>
          </w:p>
        </w:tc>
      </w:tr>
      <w:tr w:rsidR="00666E7B" w:rsidRPr="00835F44" w14:paraId="397DF0A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47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B4692E" w14:textId="77777777" w:rsidR="00666E7B" w:rsidRPr="00835F44" w:rsidRDefault="00666E7B" w:rsidP="009A2B16">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6D33E831"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B5FA1D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ED1F4C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7A941FF" w14:textId="77777777" w:rsidR="00666E7B" w:rsidRPr="00835F44" w:rsidRDefault="00666E7B" w:rsidP="009A2B16">
            <w:pPr>
              <w:pStyle w:val="TAC"/>
            </w:pPr>
            <w:r w:rsidRPr="0020761A">
              <w:t>32</w:t>
            </w:r>
          </w:p>
        </w:tc>
        <w:tc>
          <w:tcPr>
            <w:tcW w:w="1057" w:type="dxa"/>
            <w:tcBorders>
              <w:top w:val="nil"/>
              <w:left w:val="nil"/>
              <w:bottom w:val="single" w:sz="4" w:space="0" w:color="auto"/>
              <w:right w:val="single" w:sz="4" w:space="0" w:color="auto"/>
            </w:tcBorders>
            <w:shd w:val="clear" w:color="auto" w:fill="auto"/>
            <w:noWrap/>
            <w:hideMark/>
          </w:tcPr>
          <w:p w14:paraId="3355D890"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61C8C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606A8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EE3E781" w14:textId="77777777" w:rsidR="00666E7B" w:rsidRPr="00835F44" w:rsidRDefault="00666E7B" w:rsidP="009A2B16">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4835229E" w14:textId="77777777" w:rsidR="00666E7B" w:rsidRPr="00835F44" w:rsidRDefault="00666E7B" w:rsidP="009A2B16">
            <w:pPr>
              <w:pStyle w:val="TAC"/>
            </w:pPr>
            <w:r w:rsidRPr="0020761A">
              <w:t>132</w:t>
            </w:r>
          </w:p>
        </w:tc>
      </w:tr>
      <w:tr w:rsidR="00666E7B" w:rsidRPr="00835F44" w14:paraId="400E2F9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6D8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20A43E" w14:textId="77777777" w:rsidR="00666E7B" w:rsidRPr="00835F44" w:rsidRDefault="00666E7B" w:rsidP="009A2B16">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7649D38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9460A84"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0E1D4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B8616E4" w14:textId="77777777" w:rsidR="00666E7B" w:rsidRPr="00835F44" w:rsidRDefault="00666E7B" w:rsidP="009A2B16">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22290A7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831E5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2FE8C5"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017608" w14:textId="77777777" w:rsidR="00666E7B" w:rsidRPr="00835F44" w:rsidRDefault="00666E7B" w:rsidP="009A2B16">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6819C7AD" w14:textId="77777777" w:rsidR="00666E7B" w:rsidRPr="00835F44" w:rsidRDefault="00666E7B" w:rsidP="009A2B16">
            <w:pPr>
              <w:pStyle w:val="TAC"/>
            </w:pPr>
            <w:r w:rsidRPr="0020761A">
              <w:t>660</w:t>
            </w:r>
          </w:p>
        </w:tc>
      </w:tr>
      <w:tr w:rsidR="00666E7B" w:rsidRPr="00835F44" w14:paraId="222F89E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444B0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FE6A71" w14:textId="77777777" w:rsidR="00666E7B" w:rsidRPr="00835F44" w:rsidRDefault="00666E7B" w:rsidP="009A2B16">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0C4614F2"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9E3B9D"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C61DC9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594023" w14:textId="77777777" w:rsidR="00666E7B" w:rsidRPr="00835F44" w:rsidRDefault="00666E7B" w:rsidP="009A2B16">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77FE5507"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310F755"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ED7994"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D5E0CC9" w14:textId="77777777" w:rsidR="00666E7B" w:rsidRPr="00835F44" w:rsidRDefault="00666E7B" w:rsidP="009A2B16">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4C1D7C1F" w14:textId="77777777" w:rsidR="00666E7B" w:rsidRPr="00835F44" w:rsidRDefault="00666E7B" w:rsidP="009A2B16">
            <w:pPr>
              <w:pStyle w:val="TAC"/>
            </w:pPr>
            <w:r w:rsidRPr="0020761A">
              <w:t>1188</w:t>
            </w:r>
          </w:p>
        </w:tc>
      </w:tr>
      <w:tr w:rsidR="00666E7B" w:rsidRPr="00835F44" w14:paraId="498720E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A383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CDA580A" w14:textId="77777777" w:rsidR="00666E7B" w:rsidRPr="00835F44" w:rsidRDefault="00666E7B" w:rsidP="009A2B16">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F703FD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04EDF06"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CCEA593"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EB2BB50" w14:textId="77777777" w:rsidR="00666E7B" w:rsidRPr="00835F44" w:rsidRDefault="00666E7B" w:rsidP="009A2B16">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59C8CDC5"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78AD304"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3CDE8C3"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D677667" w14:textId="77777777" w:rsidR="00666E7B" w:rsidRPr="00835F44" w:rsidRDefault="00666E7B" w:rsidP="009A2B16">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36271B" w14:textId="77777777" w:rsidR="00666E7B" w:rsidRPr="00835F44" w:rsidRDefault="00666E7B" w:rsidP="009A2B16">
            <w:pPr>
              <w:pStyle w:val="TAC"/>
            </w:pPr>
            <w:r w:rsidRPr="0020761A">
              <w:t>1320</w:t>
            </w:r>
          </w:p>
        </w:tc>
      </w:tr>
      <w:tr w:rsidR="00666E7B" w:rsidRPr="00835F44" w14:paraId="19705C9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0645E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B4EF7B" w14:textId="77777777" w:rsidR="00666E7B" w:rsidRPr="00835F44" w:rsidRDefault="00666E7B" w:rsidP="009A2B16">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17543AD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5623F5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525DD40"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A5D3DD" w14:textId="77777777" w:rsidR="00666E7B" w:rsidRPr="00835F44" w:rsidRDefault="00666E7B" w:rsidP="009A2B16">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BDA99E"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320CE3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9305B2"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4E339C" w14:textId="77777777" w:rsidR="00666E7B" w:rsidRPr="00835F44" w:rsidRDefault="00666E7B" w:rsidP="009A2B16">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761EDF7B" w14:textId="77777777" w:rsidR="00666E7B" w:rsidRPr="00835F44" w:rsidRDefault="00666E7B" w:rsidP="009A2B16">
            <w:pPr>
              <w:pStyle w:val="TAC"/>
            </w:pPr>
            <w:r w:rsidRPr="0020761A">
              <w:t>1584</w:t>
            </w:r>
          </w:p>
        </w:tc>
      </w:tr>
      <w:tr w:rsidR="00666E7B" w:rsidRPr="00835F44" w14:paraId="452DD3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9D87F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74F606" w14:textId="77777777" w:rsidR="00666E7B" w:rsidRPr="00835F44" w:rsidRDefault="00666E7B" w:rsidP="009A2B16">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760F3D5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B1016E"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90B61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0A6AE74" w14:textId="77777777" w:rsidR="00666E7B" w:rsidRPr="00835F44" w:rsidRDefault="00666E7B" w:rsidP="009A2B16">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257F7C0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C5AA8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2BC74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8988AD" w14:textId="77777777" w:rsidR="00666E7B" w:rsidRPr="00835F44" w:rsidRDefault="00666E7B" w:rsidP="009A2B16">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414D1510" w14:textId="77777777" w:rsidR="00666E7B" w:rsidRPr="00835F44" w:rsidRDefault="00666E7B" w:rsidP="009A2B16">
            <w:pPr>
              <w:pStyle w:val="TAC"/>
            </w:pPr>
            <w:r w:rsidRPr="0020761A">
              <w:t>1980</w:t>
            </w:r>
          </w:p>
        </w:tc>
      </w:tr>
      <w:tr w:rsidR="00666E7B" w:rsidRPr="00835F44" w14:paraId="200CEBE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24AE7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457FB1" w14:textId="77777777" w:rsidR="00666E7B" w:rsidRPr="00835F44" w:rsidRDefault="00666E7B" w:rsidP="009A2B16">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51408430"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31C0BF1"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602E29C"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7BC4E24" w14:textId="77777777" w:rsidR="00666E7B" w:rsidRPr="00835F44" w:rsidRDefault="00666E7B" w:rsidP="009A2B16">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1E0EA242"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2737606"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8398E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D8E8048" w14:textId="77777777" w:rsidR="00666E7B" w:rsidRPr="00835F44" w:rsidRDefault="00666E7B" w:rsidP="009A2B16">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3EDC2F3C" w14:textId="77777777" w:rsidR="00666E7B" w:rsidRPr="00835F44" w:rsidRDefault="00666E7B" w:rsidP="009A2B16">
            <w:pPr>
              <w:pStyle w:val="TAC"/>
            </w:pPr>
            <w:r w:rsidRPr="0020761A">
              <w:t>2376</w:t>
            </w:r>
          </w:p>
        </w:tc>
      </w:tr>
      <w:tr w:rsidR="00666E7B" w:rsidRPr="00835F44" w14:paraId="53ED13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31E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7D2600" w14:textId="77777777" w:rsidR="00666E7B" w:rsidRPr="00835F44" w:rsidRDefault="00666E7B" w:rsidP="009A2B16">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4E277C3B"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BD5C00B"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2355351"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CA24CA" w14:textId="77777777" w:rsidR="00666E7B" w:rsidRPr="00835F44" w:rsidRDefault="00666E7B" w:rsidP="009A2B16">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5FF23578"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9FA1F7F"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97425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4D929CC" w14:textId="77777777" w:rsidR="00666E7B" w:rsidRPr="00835F44" w:rsidRDefault="00666E7B" w:rsidP="009A2B16">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0A254C4E" w14:textId="77777777" w:rsidR="00666E7B" w:rsidRPr="00835F44" w:rsidRDefault="00666E7B" w:rsidP="009A2B16">
            <w:pPr>
              <w:pStyle w:val="TAC"/>
            </w:pPr>
            <w:r w:rsidRPr="0020761A">
              <w:t>3168</w:t>
            </w:r>
          </w:p>
        </w:tc>
      </w:tr>
      <w:tr w:rsidR="00666E7B" w:rsidRPr="00835F44" w14:paraId="4FC0133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3DD7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F33BC5" w14:textId="77777777" w:rsidR="00666E7B" w:rsidRPr="00835F44" w:rsidRDefault="00666E7B" w:rsidP="009A2B16">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1490135"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C025D8"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78B645"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7F556FF" w14:textId="77777777" w:rsidR="00666E7B" w:rsidRPr="00835F44" w:rsidRDefault="00666E7B" w:rsidP="009A2B16">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A175DFC"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7D753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106DC1C"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36CDE6" w14:textId="77777777" w:rsidR="00666E7B" w:rsidRPr="00835F44" w:rsidRDefault="00666E7B" w:rsidP="009A2B16">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7485E571" w14:textId="77777777" w:rsidR="00666E7B" w:rsidRPr="00835F44" w:rsidRDefault="00666E7B" w:rsidP="009A2B16">
            <w:pPr>
              <w:pStyle w:val="TAC"/>
            </w:pPr>
            <w:r w:rsidRPr="0020761A">
              <w:t>3300</w:t>
            </w:r>
          </w:p>
        </w:tc>
      </w:tr>
      <w:tr w:rsidR="00666E7B" w:rsidRPr="00835F44" w14:paraId="4771D1B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E05D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3C3CE" w14:textId="77777777" w:rsidR="00666E7B" w:rsidRPr="00835F44" w:rsidRDefault="00666E7B" w:rsidP="009A2B16">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501B8B7A"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C2B8C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836EAD5"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DDBA6A0" w14:textId="77777777" w:rsidR="00666E7B" w:rsidRPr="00835F44" w:rsidRDefault="00666E7B" w:rsidP="009A2B16">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2E94194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29A616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797977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9B85E9" w14:textId="77777777" w:rsidR="00666E7B" w:rsidRPr="00835F44" w:rsidRDefault="00666E7B" w:rsidP="009A2B16">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226CEAA0" w14:textId="77777777" w:rsidR="00666E7B" w:rsidRPr="00835F44" w:rsidRDefault="00666E7B" w:rsidP="009A2B16">
            <w:pPr>
              <w:pStyle w:val="TAC"/>
            </w:pPr>
            <w:r w:rsidRPr="0020761A">
              <w:t>3960</w:t>
            </w:r>
          </w:p>
        </w:tc>
      </w:tr>
      <w:tr w:rsidR="00666E7B" w:rsidRPr="00835F44" w14:paraId="6CF769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865DC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C8530A" w14:textId="77777777" w:rsidR="00666E7B" w:rsidRPr="00835F44" w:rsidRDefault="00666E7B" w:rsidP="009A2B16">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D2685D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EA6A52"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FD8902"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7DD490" w14:textId="77777777" w:rsidR="00666E7B" w:rsidRPr="00835F44" w:rsidRDefault="00666E7B" w:rsidP="009A2B16">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B50730D"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85A924A"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AAEF2F"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A6B0CC" w14:textId="77777777" w:rsidR="00666E7B" w:rsidRPr="00835F44" w:rsidRDefault="00666E7B" w:rsidP="009A2B16">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AD949F8" w14:textId="77777777" w:rsidR="00666E7B" w:rsidRPr="00835F44" w:rsidRDefault="00666E7B" w:rsidP="009A2B16">
            <w:pPr>
              <w:pStyle w:val="TAC"/>
            </w:pPr>
            <w:r w:rsidRPr="0020761A">
              <w:t>4224</w:t>
            </w:r>
          </w:p>
        </w:tc>
      </w:tr>
      <w:tr w:rsidR="00666E7B" w:rsidRPr="00835F44" w14:paraId="655D2F1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9DFE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FFAEC3" w14:textId="77777777" w:rsidR="00666E7B" w:rsidRPr="00835F44" w:rsidRDefault="00666E7B" w:rsidP="009A2B16">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18E01C6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8AE3950"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ED99E1B"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D936F29" w14:textId="77777777" w:rsidR="00666E7B" w:rsidRPr="00835F44" w:rsidRDefault="00666E7B" w:rsidP="009A2B16">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1C1C73C1"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17055"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8F2FB8"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8265A37" w14:textId="77777777" w:rsidR="00666E7B" w:rsidRPr="00835F44" w:rsidRDefault="00666E7B" w:rsidP="009A2B16">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725FEEE8" w14:textId="77777777" w:rsidR="00666E7B" w:rsidRPr="00835F44" w:rsidRDefault="00666E7B" w:rsidP="009A2B16">
            <w:pPr>
              <w:pStyle w:val="TAC"/>
            </w:pPr>
            <w:r w:rsidRPr="0020761A">
              <w:t>4752</w:t>
            </w:r>
          </w:p>
        </w:tc>
      </w:tr>
      <w:tr w:rsidR="00666E7B" w:rsidRPr="00835F44" w14:paraId="26862D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48C7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ED04B9" w14:textId="77777777" w:rsidR="00666E7B" w:rsidRPr="00835F44" w:rsidRDefault="00666E7B" w:rsidP="009A2B16">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23DB0B1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45620D"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1CF476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F2A9C9" w14:textId="77777777" w:rsidR="00666E7B" w:rsidRPr="00835F44" w:rsidRDefault="00666E7B" w:rsidP="009A2B16">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685191"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0E27CF"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E19D4B1"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014F63" w14:textId="77777777" w:rsidR="00666E7B" w:rsidRPr="00835F44" w:rsidRDefault="00666E7B" w:rsidP="009A2B16">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3D4F4E93" w14:textId="77777777" w:rsidR="00666E7B" w:rsidRPr="00835F44" w:rsidRDefault="00666E7B" w:rsidP="009A2B16">
            <w:pPr>
              <w:pStyle w:val="TAC"/>
            </w:pPr>
            <w:r w:rsidRPr="0020761A">
              <w:t>6600</w:t>
            </w:r>
          </w:p>
        </w:tc>
      </w:tr>
      <w:tr w:rsidR="00666E7B" w:rsidRPr="00835F44" w14:paraId="4E64560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988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882E1" w14:textId="77777777" w:rsidR="00666E7B" w:rsidRPr="00835F44" w:rsidRDefault="00666E7B" w:rsidP="009A2B16">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3201B540"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9324FB"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5FE64A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687912" w14:textId="77777777" w:rsidR="00666E7B" w:rsidRPr="00835F44" w:rsidRDefault="00666E7B" w:rsidP="009A2B16">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11F95A92"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43AE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1247BA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FA94177" w14:textId="77777777" w:rsidR="00666E7B" w:rsidRPr="00835F44" w:rsidRDefault="00666E7B" w:rsidP="009A2B16">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3B412CE6" w14:textId="77777777" w:rsidR="00666E7B" w:rsidRPr="00835F44" w:rsidRDefault="00666E7B" w:rsidP="009A2B16">
            <w:pPr>
              <w:pStyle w:val="TAC"/>
            </w:pPr>
            <w:r w:rsidRPr="0020761A">
              <w:t>7920</w:t>
            </w:r>
          </w:p>
        </w:tc>
      </w:tr>
      <w:tr w:rsidR="00666E7B" w:rsidRPr="00835F44" w14:paraId="1D1CC0E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47E7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B5739A" w14:textId="77777777" w:rsidR="00666E7B" w:rsidRPr="00835F44" w:rsidRDefault="00666E7B" w:rsidP="009A2B16">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3C20ADE4"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BBE09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A3D5BF"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4BF8DF" w14:textId="77777777" w:rsidR="00666E7B" w:rsidRPr="00835F44" w:rsidRDefault="00666E7B" w:rsidP="009A2B16">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53975FD9"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44E3B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ADFF1A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46E40A" w14:textId="77777777" w:rsidR="00666E7B" w:rsidRPr="00835F44" w:rsidRDefault="00666E7B" w:rsidP="009A2B16">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46A75961" w14:textId="77777777" w:rsidR="00666E7B" w:rsidRPr="00835F44" w:rsidRDefault="00666E7B" w:rsidP="009A2B16">
            <w:pPr>
              <w:pStyle w:val="TAC"/>
            </w:pPr>
            <w:r w:rsidRPr="0020761A">
              <w:t>8448</w:t>
            </w:r>
          </w:p>
        </w:tc>
      </w:tr>
      <w:tr w:rsidR="00666E7B" w:rsidRPr="00835F44" w14:paraId="37D959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1D9A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A8A7AC" w14:textId="77777777" w:rsidR="00666E7B" w:rsidRPr="00835F44" w:rsidRDefault="00666E7B" w:rsidP="009A2B16">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5356BF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D7CC88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725303D"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8B88EAC" w14:textId="77777777" w:rsidR="00666E7B" w:rsidRPr="00835F44" w:rsidRDefault="00666E7B" w:rsidP="009A2B16">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7B460F48"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9C54334"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FAFFA15"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19C974" w14:textId="77777777" w:rsidR="00666E7B" w:rsidRPr="00835F44" w:rsidRDefault="00666E7B" w:rsidP="009A2B16">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3152281B" w14:textId="77777777" w:rsidR="00666E7B" w:rsidRPr="00835F44" w:rsidRDefault="00666E7B" w:rsidP="009A2B16">
            <w:pPr>
              <w:pStyle w:val="TAC"/>
            </w:pPr>
            <w:r w:rsidRPr="0020761A">
              <w:t>9900</w:t>
            </w:r>
          </w:p>
        </w:tc>
      </w:tr>
      <w:tr w:rsidR="00666E7B" w:rsidRPr="00835F44" w14:paraId="37CD4F8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568D4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759530" w14:textId="77777777" w:rsidR="00666E7B" w:rsidRPr="00835F44" w:rsidRDefault="00666E7B" w:rsidP="009A2B16">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08E90A1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F35AC6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9251D7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E8B49A" w14:textId="77777777" w:rsidR="00666E7B" w:rsidRPr="00835F44" w:rsidRDefault="00666E7B" w:rsidP="009A2B16">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3D654559"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22332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8117ED7"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3BDAF1" w14:textId="77777777" w:rsidR="00666E7B" w:rsidRPr="00835F44" w:rsidRDefault="00666E7B" w:rsidP="009A2B16">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2D4B2B6A" w14:textId="77777777" w:rsidR="00666E7B" w:rsidRPr="00835F44" w:rsidRDefault="00666E7B" w:rsidP="009A2B16">
            <w:pPr>
              <w:pStyle w:val="TAC"/>
            </w:pPr>
            <w:r w:rsidRPr="0020761A">
              <w:t>10560</w:t>
            </w:r>
          </w:p>
        </w:tc>
      </w:tr>
      <w:tr w:rsidR="00666E7B" w:rsidRPr="00835F44" w14:paraId="168B9B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00B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73A008" w14:textId="77777777" w:rsidR="00666E7B" w:rsidRPr="00835F44" w:rsidRDefault="00666E7B" w:rsidP="009A2B16">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49CF0C4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717C50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5EF972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387AB88" w14:textId="77777777" w:rsidR="00666E7B" w:rsidRPr="00835F44" w:rsidRDefault="00666E7B" w:rsidP="009A2B16">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66CC68DB"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DF7B5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A8B9404"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7BA4E5E" w14:textId="77777777" w:rsidR="00666E7B" w:rsidRPr="00835F44" w:rsidRDefault="00666E7B" w:rsidP="009A2B16">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215D622A" w14:textId="77777777" w:rsidR="00666E7B" w:rsidRPr="00835F44" w:rsidRDefault="00666E7B" w:rsidP="009A2B16">
            <w:pPr>
              <w:pStyle w:val="TAC"/>
            </w:pPr>
            <w:r w:rsidRPr="0020761A">
              <w:t>10692</w:t>
            </w:r>
          </w:p>
        </w:tc>
      </w:tr>
      <w:tr w:rsidR="00666E7B" w:rsidRPr="00835F44" w14:paraId="6FF1C6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EAD06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4A0DC8" w14:textId="77777777" w:rsidR="00666E7B" w:rsidRPr="00835F44" w:rsidRDefault="00666E7B" w:rsidP="009A2B16">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16FF8FFE"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543D10C"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5B7A80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B5F940" w14:textId="77777777" w:rsidR="00666E7B" w:rsidRPr="00835F44" w:rsidRDefault="00666E7B" w:rsidP="009A2B16">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5D27C485"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9AB0BF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1F6E0E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71F5736" w14:textId="77777777" w:rsidR="00666E7B" w:rsidRPr="00835F44" w:rsidRDefault="00666E7B" w:rsidP="009A2B16">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1861832B" w14:textId="77777777" w:rsidR="00666E7B" w:rsidRPr="00835F44" w:rsidRDefault="00666E7B" w:rsidP="009A2B16">
            <w:pPr>
              <w:pStyle w:val="TAC"/>
            </w:pPr>
            <w:r w:rsidRPr="0020761A">
              <w:t>13200</w:t>
            </w:r>
          </w:p>
        </w:tc>
      </w:tr>
      <w:tr w:rsidR="00666E7B" w:rsidRPr="00835F44" w14:paraId="56A7876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4DEB4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4888D2" w14:textId="77777777" w:rsidR="00666E7B" w:rsidRPr="00835F44" w:rsidRDefault="00666E7B" w:rsidP="009A2B16">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2B59B55"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C14EAD1"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810CB8"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6D1E2E9" w14:textId="77777777" w:rsidR="00666E7B" w:rsidRPr="00835F44" w:rsidRDefault="00666E7B" w:rsidP="009A2B16">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CFAC5FC"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B8A1703"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BA185FC"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9E01B9" w14:textId="77777777" w:rsidR="00666E7B" w:rsidRPr="00835F44" w:rsidRDefault="00666E7B" w:rsidP="009A2B16">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5EB4BC45" w14:textId="77777777" w:rsidR="00666E7B" w:rsidRPr="00835F44" w:rsidRDefault="00666E7B" w:rsidP="009A2B16">
            <w:pPr>
              <w:pStyle w:val="TAC"/>
            </w:pPr>
            <w:r w:rsidRPr="0020761A">
              <w:t>14256</w:t>
            </w:r>
          </w:p>
        </w:tc>
      </w:tr>
      <w:tr w:rsidR="00666E7B" w:rsidRPr="00835F44" w14:paraId="383CC01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020F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26CFBA" w14:textId="77777777" w:rsidR="00666E7B" w:rsidRPr="00835F44" w:rsidRDefault="00666E7B" w:rsidP="009A2B16">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1FBC899"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34B47A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A07F89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D837BB" w14:textId="77777777" w:rsidR="00666E7B" w:rsidRPr="00835F44" w:rsidRDefault="00666E7B" w:rsidP="009A2B16">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57DEE55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D10FD5E"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FD4D2E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AC5E0F" w14:textId="77777777" w:rsidR="00666E7B" w:rsidRPr="00835F44" w:rsidRDefault="00666E7B" w:rsidP="009A2B16">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79A1335F" w14:textId="77777777" w:rsidR="00666E7B" w:rsidRPr="00835F44" w:rsidRDefault="00666E7B" w:rsidP="009A2B16">
            <w:pPr>
              <w:pStyle w:val="TAC"/>
            </w:pPr>
            <w:r w:rsidRPr="0020761A">
              <w:t>15840</w:t>
            </w:r>
          </w:p>
        </w:tc>
      </w:tr>
      <w:tr w:rsidR="00666E7B" w:rsidRPr="00835F44" w14:paraId="70FCFCC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A31B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6057AD" w14:textId="77777777" w:rsidR="00666E7B" w:rsidRPr="00835F44" w:rsidRDefault="00666E7B" w:rsidP="009A2B16">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C10665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C32A69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E2DD54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5C109C" w14:textId="77777777" w:rsidR="00666E7B" w:rsidRPr="00835F44" w:rsidRDefault="00666E7B" w:rsidP="009A2B16">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9F6086A"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AD98E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4CEEFCA"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1D2028E" w14:textId="77777777" w:rsidR="00666E7B" w:rsidRPr="00835F44" w:rsidRDefault="00666E7B" w:rsidP="009A2B16">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20B8EA30" w14:textId="77777777" w:rsidR="00666E7B" w:rsidRPr="00835F44" w:rsidRDefault="00666E7B" w:rsidP="009A2B16">
            <w:pPr>
              <w:pStyle w:val="TAC"/>
            </w:pPr>
            <w:r w:rsidRPr="0020761A">
              <w:t>16896</w:t>
            </w:r>
          </w:p>
        </w:tc>
      </w:tr>
      <w:tr w:rsidR="00666E7B" w:rsidRPr="00835F44" w14:paraId="095B0CC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ACAE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C764D2" w14:textId="77777777" w:rsidR="00666E7B" w:rsidRPr="00835F44" w:rsidRDefault="00666E7B" w:rsidP="009A2B16">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2D73C91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F77544"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5A84BA"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A290F1" w14:textId="77777777" w:rsidR="00666E7B" w:rsidRPr="00835F44" w:rsidRDefault="00666E7B" w:rsidP="009A2B16">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479F17F6"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D670ADD"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18999A"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BC97035" w14:textId="77777777" w:rsidR="00666E7B" w:rsidRPr="00835F44" w:rsidRDefault="00666E7B" w:rsidP="009A2B16">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49E24AC4" w14:textId="77777777" w:rsidR="00666E7B" w:rsidRPr="00835F44" w:rsidRDefault="00666E7B" w:rsidP="009A2B16">
            <w:pPr>
              <w:pStyle w:val="TAC"/>
            </w:pPr>
            <w:r w:rsidRPr="0020761A">
              <w:t>17820</w:t>
            </w:r>
          </w:p>
        </w:tc>
      </w:tr>
      <w:tr w:rsidR="00666E7B" w:rsidRPr="00835F44" w14:paraId="7736DBB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071F3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65048" w14:textId="77777777" w:rsidR="00666E7B" w:rsidRPr="00835F44" w:rsidRDefault="00666E7B" w:rsidP="009A2B16">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0D82D44B"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F16F7B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2A29B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F8ED2E7" w14:textId="77777777" w:rsidR="00666E7B" w:rsidRPr="00835F44" w:rsidRDefault="00666E7B" w:rsidP="009A2B16">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553DD311"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FD7036D"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AB34AE"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10C702" w14:textId="77777777" w:rsidR="00666E7B" w:rsidRPr="00835F44" w:rsidRDefault="00666E7B" w:rsidP="009A2B16">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5BAF82B9" w14:textId="77777777" w:rsidR="00666E7B" w:rsidRPr="00835F44" w:rsidRDefault="00666E7B" w:rsidP="009A2B16">
            <w:pPr>
              <w:pStyle w:val="TAC"/>
            </w:pPr>
            <w:r w:rsidRPr="0020761A">
              <w:t>21120</w:t>
            </w:r>
          </w:p>
        </w:tc>
      </w:tr>
      <w:tr w:rsidR="00666E7B" w:rsidRPr="00835F44" w14:paraId="4D1DD01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87DB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1A7A05" w14:textId="77777777" w:rsidR="00666E7B" w:rsidRPr="00835F44" w:rsidRDefault="00666E7B" w:rsidP="009A2B16">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11C7C452"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7C3419A"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8B8732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279B6E" w14:textId="77777777" w:rsidR="00666E7B" w:rsidRPr="00835F44" w:rsidRDefault="00666E7B" w:rsidP="009A2B16">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05829E23"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F949A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8B7A90"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DE9B98F" w14:textId="77777777" w:rsidR="00666E7B" w:rsidRPr="00835F44" w:rsidRDefault="00666E7B" w:rsidP="009A2B16">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1A807539" w14:textId="77777777" w:rsidR="00666E7B" w:rsidRPr="00835F44" w:rsidRDefault="00666E7B" w:rsidP="009A2B16">
            <w:pPr>
              <w:pStyle w:val="TAC"/>
            </w:pPr>
            <w:r w:rsidRPr="0020761A">
              <w:t>21384</w:t>
            </w:r>
          </w:p>
        </w:tc>
      </w:tr>
      <w:tr w:rsidR="00666E7B" w:rsidRPr="00835F44" w14:paraId="0A63907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C5E28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FD711" w14:textId="77777777" w:rsidR="00666E7B" w:rsidRPr="00835F44" w:rsidRDefault="00666E7B" w:rsidP="009A2B16">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463A7D5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E76E76"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585885F"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CD86BE" w14:textId="77777777" w:rsidR="00666E7B" w:rsidRPr="00835F44" w:rsidRDefault="00666E7B" w:rsidP="009A2B16">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3DB705E2"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169874B"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8781A12"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28CE580" w14:textId="77777777" w:rsidR="00666E7B" w:rsidRPr="00835F44" w:rsidRDefault="00666E7B" w:rsidP="009A2B16">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224D4BD9" w14:textId="77777777" w:rsidR="00666E7B" w:rsidRPr="00835F44" w:rsidRDefault="00666E7B" w:rsidP="009A2B16">
            <w:pPr>
              <w:pStyle w:val="TAC"/>
            </w:pPr>
            <w:r w:rsidRPr="0020761A">
              <w:t>28512</w:t>
            </w:r>
          </w:p>
        </w:tc>
      </w:tr>
      <w:tr w:rsidR="00666E7B" w:rsidRPr="00835F44" w14:paraId="4FBD48A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AB7E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85E882A" w14:textId="77777777" w:rsidR="00666E7B" w:rsidRPr="003E5DC8" w:rsidRDefault="00666E7B" w:rsidP="009A2B16">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1D9A8C46" w14:textId="77777777" w:rsidR="00666E7B" w:rsidRPr="003E5DC8" w:rsidRDefault="00666E7B" w:rsidP="009A2B16">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4D042B2D" w14:textId="77777777" w:rsidR="00666E7B" w:rsidRPr="003E5DC8" w:rsidRDefault="00666E7B" w:rsidP="009A2B16">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3F93DB5" w14:textId="77777777" w:rsidR="00666E7B" w:rsidRPr="003E5DC8" w:rsidRDefault="00666E7B" w:rsidP="009A2B16">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7BC112DB" w14:textId="77777777" w:rsidR="00666E7B" w:rsidRPr="003E5DC8" w:rsidRDefault="00666E7B" w:rsidP="009A2B16">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38FD4E0D" w14:textId="77777777" w:rsidR="00666E7B" w:rsidRPr="003E5DC8" w:rsidRDefault="00666E7B" w:rsidP="009A2B16">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8A8112D" w14:textId="77777777" w:rsidR="00666E7B" w:rsidRPr="003E5DC8" w:rsidRDefault="00666E7B" w:rsidP="009A2B16">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12A7DDFE" w14:textId="77777777" w:rsidR="00666E7B" w:rsidRPr="003E5DC8" w:rsidRDefault="00666E7B" w:rsidP="009A2B16">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4CFC094D" w14:textId="77777777" w:rsidR="00666E7B" w:rsidRPr="003E5DC8" w:rsidRDefault="00666E7B" w:rsidP="009A2B16">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7BFDB95E" w14:textId="77777777" w:rsidR="00666E7B" w:rsidRPr="003E5DC8" w:rsidRDefault="00666E7B" w:rsidP="009A2B16">
            <w:pPr>
              <w:pStyle w:val="TAC"/>
            </w:pPr>
            <w:r w:rsidRPr="0020761A">
              <w:t>32076</w:t>
            </w:r>
          </w:p>
        </w:tc>
      </w:tr>
      <w:tr w:rsidR="00666E7B" w:rsidRPr="00835F44" w14:paraId="09916A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91219"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A582459" w14:textId="77777777" w:rsidR="00666E7B" w:rsidRPr="003E5DC8" w:rsidRDefault="00666E7B" w:rsidP="009A2B16">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127726F4" w14:textId="77777777" w:rsidR="00666E7B" w:rsidRPr="003E5DC8" w:rsidRDefault="00666E7B" w:rsidP="009A2B16">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001E1019" w14:textId="77777777" w:rsidR="00666E7B" w:rsidRPr="003E5DC8" w:rsidRDefault="00666E7B" w:rsidP="009A2B16">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C5C3E11" w14:textId="77777777" w:rsidR="00666E7B" w:rsidRPr="003E5DC8" w:rsidRDefault="00666E7B" w:rsidP="009A2B16">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9C5C162" w14:textId="77777777" w:rsidR="00666E7B" w:rsidRPr="003E5DC8" w:rsidRDefault="00666E7B" w:rsidP="009A2B16">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52989F19" w14:textId="77777777" w:rsidR="00666E7B" w:rsidRPr="003E5DC8" w:rsidRDefault="00666E7B" w:rsidP="009A2B16">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41C5B66" w14:textId="77777777" w:rsidR="00666E7B" w:rsidRPr="003E5DC8" w:rsidRDefault="00666E7B" w:rsidP="009A2B16">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0EEB1F51" w14:textId="77777777" w:rsidR="00666E7B" w:rsidRPr="003E5DC8" w:rsidRDefault="00666E7B" w:rsidP="009A2B16">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6D1D0FEF" w14:textId="77777777" w:rsidR="00666E7B" w:rsidRPr="003E5DC8" w:rsidRDefault="00666E7B" w:rsidP="009A2B16">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0EF935CB" w14:textId="77777777" w:rsidR="00666E7B" w:rsidRPr="003E5DC8" w:rsidRDefault="00666E7B" w:rsidP="009A2B16">
            <w:pPr>
              <w:pStyle w:val="TAC"/>
            </w:pPr>
            <w:r w:rsidRPr="0020761A">
              <w:t>35640</w:t>
            </w:r>
          </w:p>
        </w:tc>
      </w:tr>
      <w:tr w:rsidR="00666E7B" w:rsidRPr="00835F44" w14:paraId="0413027E"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BD6A04"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F98EB1A" w14:textId="77777777" w:rsidR="00666E7B" w:rsidRPr="00835F44" w:rsidRDefault="00666E7B" w:rsidP="009A2B16">
            <w:pPr>
              <w:pStyle w:val="TAN"/>
            </w:pPr>
            <w:r w:rsidRPr="00835F44">
              <w:t>NOTE 2:</w:t>
            </w:r>
            <w:r w:rsidRPr="00835F44">
              <w:tab/>
              <w:t>MCS Index is based on MCS table 6.1.4.1-1 defined in TS 38.214 [10].</w:t>
            </w:r>
          </w:p>
          <w:p w14:paraId="68802181"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169242A2"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5353BE" w14:textId="77777777" w:rsidR="00666E7B" w:rsidRDefault="00666E7B"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7A8FE39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F995DE"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BF74AA8"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F7BCCF"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31350B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0CCF68"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17D8879"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7E94C92"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C2B42E0"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2B149F0"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6E6FBB"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5C11002" w14:textId="77777777" w:rsidR="00666E7B" w:rsidRPr="00835F44" w:rsidRDefault="00666E7B" w:rsidP="009A2B16">
            <w:pPr>
              <w:pStyle w:val="TAH"/>
            </w:pPr>
            <w:r w:rsidRPr="00835F44">
              <w:t>Total modulated symbols per slot</w:t>
            </w:r>
          </w:p>
        </w:tc>
      </w:tr>
      <w:tr w:rsidR="00666E7B" w:rsidRPr="00835F44" w14:paraId="0D8CC2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BAB10"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97E8B76"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B8F113"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05637C"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9C65001"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7F82CE7"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6DF5B07"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1B415D3"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B62A47"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B80AB8C"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2421E30" w14:textId="77777777" w:rsidR="00666E7B" w:rsidRPr="00835F44" w:rsidRDefault="00666E7B" w:rsidP="009A2B16">
            <w:pPr>
              <w:pStyle w:val="TAH"/>
            </w:pPr>
            <w:r w:rsidRPr="00835F44">
              <w:t> </w:t>
            </w:r>
          </w:p>
        </w:tc>
      </w:tr>
      <w:tr w:rsidR="00666E7B" w:rsidRPr="00835F44" w14:paraId="3E3A59F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0F532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2F64CD9" w14:textId="77777777" w:rsidR="00666E7B" w:rsidRPr="00835F44" w:rsidRDefault="00666E7B" w:rsidP="009A2B16">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5DEEEB89"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1CEC44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44CCC01"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3B37FF" w14:textId="77777777" w:rsidR="00666E7B" w:rsidRPr="00835F44" w:rsidRDefault="00666E7B" w:rsidP="009A2B16">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07E0389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FE78B37"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0D483B7"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CDC8F0" w14:textId="77777777" w:rsidR="00666E7B" w:rsidRPr="00835F44" w:rsidRDefault="00666E7B" w:rsidP="009A2B16">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8A287A3" w14:textId="77777777" w:rsidR="00666E7B" w:rsidRPr="00835F44" w:rsidRDefault="00666E7B" w:rsidP="009A2B16">
            <w:pPr>
              <w:pStyle w:val="TAC"/>
            </w:pPr>
            <w:r w:rsidRPr="003E5DC8">
              <w:t>132</w:t>
            </w:r>
          </w:p>
        </w:tc>
      </w:tr>
      <w:tr w:rsidR="00666E7B" w:rsidRPr="00835F44" w14:paraId="6C21D7A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9B670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CD2846" w14:textId="77777777" w:rsidR="00666E7B" w:rsidRPr="00835F44" w:rsidRDefault="00666E7B" w:rsidP="009A2B16">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448EFB5E"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C4E1B3E"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E80D"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0DFBFC" w14:textId="77777777" w:rsidR="00666E7B" w:rsidRPr="00835F44" w:rsidRDefault="00666E7B" w:rsidP="009A2B16">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4D88D467"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54955C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96D5FE8"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05173B" w14:textId="77777777" w:rsidR="00666E7B" w:rsidRPr="00835F44" w:rsidRDefault="00666E7B" w:rsidP="009A2B16">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2590501" w14:textId="77777777" w:rsidR="00666E7B" w:rsidRPr="00835F44" w:rsidRDefault="00666E7B" w:rsidP="009A2B16">
            <w:pPr>
              <w:pStyle w:val="TAC"/>
            </w:pPr>
            <w:r w:rsidRPr="003E5DC8">
              <w:t>660</w:t>
            </w:r>
          </w:p>
        </w:tc>
      </w:tr>
      <w:tr w:rsidR="00666E7B" w:rsidRPr="00835F44" w14:paraId="519611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5ABE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48C54C" w14:textId="77777777" w:rsidR="00666E7B" w:rsidRPr="00835F44" w:rsidRDefault="00666E7B" w:rsidP="009A2B16">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7C5E30D"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DA45FE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5FF4C1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E17439C" w14:textId="77777777" w:rsidR="00666E7B" w:rsidRPr="00835F44" w:rsidRDefault="00666E7B" w:rsidP="009A2B16">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4D897A0F"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E1C68BE"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2EB0BF4"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E365BB1" w14:textId="77777777" w:rsidR="00666E7B" w:rsidRPr="00835F44" w:rsidRDefault="00666E7B" w:rsidP="009A2B16">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66687D26" w14:textId="77777777" w:rsidR="00666E7B" w:rsidRPr="00835F44" w:rsidRDefault="00666E7B" w:rsidP="009A2B16">
            <w:pPr>
              <w:pStyle w:val="TAC"/>
            </w:pPr>
            <w:r w:rsidRPr="003E5DC8">
              <w:t>1188</w:t>
            </w:r>
          </w:p>
        </w:tc>
      </w:tr>
      <w:tr w:rsidR="00666E7B" w:rsidRPr="00835F44" w14:paraId="0D8CA51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CBDB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761D39" w14:textId="77777777" w:rsidR="00666E7B" w:rsidRPr="00835F44" w:rsidRDefault="00666E7B" w:rsidP="009A2B16">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E4BD917"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ED428D6"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C2F7FB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54397ED" w14:textId="77777777" w:rsidR="00666E7B" w:rsidRPr="00835F44" w:rsidRDefault="00666E7B" w:rsidP="009A2B16">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2D28300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9C7103F"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4C73852"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9C8904F" w14:textId="77777777" w:rsidR="00666E7B" w:rsidRPr="00835F44" w:rsidRDefault="00666E7B" w:rsidP="009A2B16">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2E54FD78" w14:textId="77777777" w:rsidR="00666E7B" w:rsidRPr="00835F44" w:rsidRDefault="00666E7B" w:rsidP="009A2B16">
            <w:pPr>
              <w:pStyle w:val="TAC"/>
            </w:pPr>
            <w:r w:rsidRPr="003E5DC8">
              <w:t>1320</w:t>
            </w:r>
          </w:p>
        </w:tc>
      </w:tr>
      <w:tr w:rsidR="00666E7B" w:rsidRPr="00835F44" w14:paraId="3C7EE41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6E5B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C735FC" w14:textId="77777777" w:rsidR="00666E7B" w:rsidRPr="00835F44" w:rsidRDefault="00666E7B" w:rsidP="009A2B16">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5D6EC73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DE159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BEF6F64"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911CE1" w14:textId="77777777" w:rsidR="00666E7B" w:rsidRPr="00835F44" w:rsidRDefault="00666E7B" w:rsidP="009A2B16">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490DBD8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F2BC891"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DBA4030"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D3D3F4A" w14:textId="77777777" w:rsidR="00666E7B" w:rsidRPr="00835F44" w:rsidRDefault="00666E7B" w:rsidP="009A2B16">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21B1C929" w14:textId="77777777" w:rsidR="00666E7B" w:rsidRPr="00835F44" w:rsidRDefault="00666E7B" w:rsidP="009A2B16">
            <w:pPr>
              <w:pStyle w:val="TAC"/>
            </w:pPr>
            <w:r w:rsidRPr="003E5DC8">
              <w:t>1584</w:t>
            </w:r>
          </w:p>
        </w:tc>
      </w:tr>
      <w:tr w:rsidR="00666E7B" w:rsidRPr="00835F44" w14:paraId="0EF7D1A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20B8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81B9A0" w14:textId="77777777" w:rsidR="00666E7B" w:rsidRPr="00835F44" w:rsidRDefault="00666E7B" w:rsidP="009A2B16">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33BAF8C8"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6E6D957"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2C996E"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06B4A1" w14:textId="77777777" w:rsidR="00666E7B" w:rsidRPr="00835F44" w:rsidRDefault="00666E7B" w:rsidP="009A2B16">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474C49A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4B23D62"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4E9B31D"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4894990" w14:textId="77777777" w:rsidR="00666E7B" w:rsidRPr="00835F44" w:rsidRDefault="00666E7B" w:rsidP="009A2B16">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41D7CD9D" w14:textId="77777777" w:rsidR="00666E7B" w:rsidRPr="00835F44" w:rsidRDefault="00666E7B" w:rsidP="009A2B16">
            <w:pPr>
              <w:pStyle w:val="TAC"/>
            </w:pPr>
            <w:r w:rsidRPr="003E5DC8">
              <w:t>1980</w:t>
            </w:r>
          </w:p>
        </w:tc>
      </w:tr>
      <w:tr w:rsidR="00666E7B" w:rsidRPr="00835F44" w14:paraId="2D525B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32064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277DC7" w14:textId="77777777" w:rsidR="00666E7B" w:rsidRPr="00835F44" w:rsidRDefault="00666E7B" w:rsidP="009A2B16">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6C1106A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439C3FB"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069C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1859E00" w14:textId="77777777" w:rsidR="00666E7B" w:rsidRPr="00835F44" w:rsidRDefault="00666E7B" w:rsidP="009A2B16">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0E0B4922"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2015CB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94FB21F"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1714BF2" w14:textId="77777777" w:rsidR="00666E7B" w:rsidRPr="00835F44" w:rsidRDefault="00666E7B" w:rsidP="009A2B16">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627B3FFB" w14:textId="77777777" w:rsidR="00666E7B" w:rsidRPr="00835F44" w:rsidRDefault="00666E7B" w:rsidP="009A2B16">
            <w:pPr>
              <w:pStyle w:val="TAC"/>
            </w:pPr>
            <w:r w:rsidRPr="003E5DC8">
              <w:t>2376</w:t>
            </w:r>
          </w:p>
        </w:tc>
      </w:tr>
      <w:tr w:rsidR="00666E7B" w:rsidRPr="00835F44" w14:paraId="7C5596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8B07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A78582" w14:textId="77777777" w:rsidR="00666E7B" w:rsidRPr="00835F44" w:rsidRDefault="00666E7B" w:rsidP="009A2B16">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8B9A192"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78339C"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260ABC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1AAF5C4" w14:textId="77777777" w:rsidR="00666E7B" w:rsidRPr="00835F44" w:rsidRDefault="00666E7B" w:rsidP="009A2B16">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06A33F7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FC5805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6DA06A4"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3D846A" w14:textId="77777777" w:rsidR="00666E7B" w:rsidRPr="00835F44" w:rsidRDefault="00666E7B" w:rsidP="009A2B16">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40DB13E" w14:textId="77777777" w:rsidR="00666E7B" w:rsidRPr="00835F44" w:rsidRDefault="00666E7B" w:rsidP="009A2B16">
            <w:pPr>
              <w:pStyle w:val="TAC"/>
            </w:pPr>
            <w:r w:rsidRPr="003E5DC8">
              <w:t>2640</w:t>
            </w:r>
          </w:p>
        </w:tc>
      </w:tr>
      <w:tr w:rsidR="00666E7B" w:rsidRPr="00835F44" w14:paraId="608C605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9AE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25F7D9" w14:textId="77777777" w:rsidR="00666E7B" w:rsidRPr="00835F44" w:rsidRDefault="00666E7B" w:rsidP="009A2B16">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30A20EB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1C0009"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3A4CE2"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4A45E5B" w14:textId="77777777" w:rsidR="00666E7B" w:rsidRPr="00835F44" w:rsidRDefault="00666E7B" w:rsidP="009A2B16">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70C4A43E"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DDE0E6"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09B37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037BDBD" w14:textId="77777777" w:rsidR="00666E7B" w:rsidRPr="00835F44" w:rsidRDefault="00666E7B" w:rsidP="009A2B16">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2576FB1D" w14:textId="77777777" w:rsidR="00666E7B" w:rsidRPr="00835F44" w:rsidRDefault="00666E7B" w:rsidP="009A2B16">
            <w:pPr>
              <w:pStyle w:val="TAC"/>
            </w:pPr>
            <w:r w:rsidRPr="003E5DC8">
              <w:t>3168</w:t>
            </w:r>
          </w:p>
        </w:tc>
      </w:tr>
      <w:tr w:rsidR="00666E7B" w:rsidRPr="00835F44" w14:paraId="760D83B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8335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716C8" w14:textId="77777777" w:rsidR="00666E7B" w:rsidRPr="00835F44" w:rsidRDefault="00666E7B" w:rsidP="009A2B16">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78F1BFA2"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D51A6E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07CF24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66E868" w14:textId="77777777" w:rsidR="00666E7B" w:rsidRPr="00835F44" w:rsidRDefault="00666E7B" w:rsidP="009A2B16">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7AEE9F3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F5E0A98"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5C9435C"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529E79A" w14:textId="77777777" w:rsidR="00666E7B" w:rsidRPr="00835F44" w:rsidRDefault="00666E7B" w:rsidP="009A2B16">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43A6EE37" w14:textId="77777777" w:rsidR="00666E7B" w:rsidRPr="00835F44" w:rsidRDefault="00666E7B" w:rsidP="009A2B16">
            <w:pPr>
              <w:pStyle w:val="TAC"/>
            </w:pPr>
            <w:r w:rsidRPr="003E5DC8">
              <w:t>3300</w:t>
            </w:r>
          </w:p>
        </w:tc>
      </w:tr>
      <w:tr w:rsidR="00666E7B" w:rsidRPr="00835F44" w14:paraId="7AFB97A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2746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B91997" w14:textId="77777777" w:rsidR="00666E7B" w:rsidRPr="00835F44" w:rsidRDefault="00666E7B" w:rsidP="009A2B16">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3A17A546"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2C4C17"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6FEA25"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765479" w14:textId="77777777" w:rsidR="00666E7B" w:rsidRPr="00835F44" w:rsidRDefault="00666E7B" w:rsidP="009A2B16">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C938749"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B9F9D9"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3B2DD42"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DF2E9B" w14:textId="77777777" w:rsidR="00666E7B" w:rsidRPr="00835F44" w:rsidRDefault="00666E7B" w:rsidP="009A2B16">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00BAD14" w14:textId="77777777" w:rsidR="00666E7B" w:rsidRPr="00835F44" w:rsidRDefault="00666E7B" w:rsidP="009A2B16">
            <w:pPr>
              <w:pStyle w:val="TAC"/>
            </w:pPr>
            <w:r w:rsidRPr="003E5DC8">
              <w:t>3960</w:t>
            </w:r>
          </w:p>
        </w:tc>
      </w:tr>
      <w:tr w:rsidR="00666E7B" w:rsidRPr="00835F44" w14:paraId="7DF26E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5D52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FE4FBF" w14:textId="77777777" w:rsidR="00666E7B" w:rsidRPr="00835F44" w:rsidRDefault="00666E7B" w:rsidP="009A2B16">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6446166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FD70460"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CFBA3B"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283DE2" w14:textId="77777777" w:rsidR="00666E7B" w:rsidRPr="00835F44" w:rsidRDefault="00666E7B" w:rsidP="009A2B16">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44DAAF6A"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8844B6"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AC0AD5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C7D247" w14:textId="77777777" w:rsidR="00666E7B" w:rsidRPr="00835F44" w:rsidRDefault="00666E7B" w:rsidP="009A2B16">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78DAD38B" w14:textId="77777777" w:rsidR="00666E7B" w:rsidRPr="00835F44" w:rsidRDefault="00666E7B" w:rsidP="009A2B16">
            <w:pPr>
              <w:pStyle w:val="TAC"/>
            </w:pPr>
            <w:r w:rsidRPr="003E5DC8">
              <w:t>4224</w:t>
            </w:r>
          </w:p>
        </w:tc>
      </w:tr>
      <w:tr w:rsidR="00666E7B" w:rsidRPr="00835F44" w14:paraId="1F6A7F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97A9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5861F3" w14:textId="77777777" w:rsidR="00666E7B" w:rsidRPr="00835F44" w:rsidRDefault="00666E7B" w:rsidP="009A2B16">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52B28563"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B40633"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65EA73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410CBE" w14:textId="77777777" w:rsidR="00666E7B" w:rsidRPr="00835F44" w:rsidRDefault="00666E7B" w:rsidP="009A2B16">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7292BE38"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2986B73"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C5ECD0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BED675B" w14:textId="77777777" w:rsidR="00666E7B" w:rsidRPr="00835F44" w:rsidRDefault="00666E7B" w:rsidP="009A2B16">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6DA2F3A9" w14:textId="77777777" w:rsidR="00666E7B" w:rsidRPr="00835F44" w:rsidRDefault="00666E7B" w:rsidP="009A2B16">
            <w:pPr>
              <w:pStyle w:val="TAC"/>
            </w:pPr>
            <w:r w:rsidRPr="003E5DC8">
              <w:t>4752</w:t>
            </w:r>
          </w:p>
        </w:tc>
      </w:tr>
      <w:tr w:rsidR="00666E7B" w:rsidRPr="00835F44" w14:paraId="7A0AFE6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A5F5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E982CC" w14:textId="77777777" w:rsidR="00666E7B" w:rsidRPr="00835F44" w:rsidRDefault="00666E7B" w:rsidP="009A2B16">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C4BAA4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DD0E57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FF3D54"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7E07D2F" w14:textId="77777777" w:rsidR="00666E7B" w:rsidRPr="00835F44" w:rsidRDefault="00666E7B" w:rsidP="009A2B16">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A2F3A5C"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0DEB470"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BCFE6F"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F79C8AE" w14:textId="77777777" w:rsidR="00666E7B" w:rsidRPr="00835F44" w:rsidRDefault="00666E7B" w:rsidP="009A2B16">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7E14ABAD" w14:textId="77777777" w:rsidR="00666E7B" w:rsidRPr="00835F44" w:rsidRDefault="00666E7B" w:rsidP="009A2B16">
            <w:pPr>
              <w:pStyle w:val="TAC"/>
            </w:pPr>
            <w:r w:rsidRPr="003E5DC8">
              <w:t>6600</w:t>
            </w:r>
          </w:p>
        </w:tc>
      </w:tr>
      <w:tr w:rsidR="00666E7B" w:rsidRPr="00835F44" w14:paraId="25C2BC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CEF80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0D33ED" w14:textId="77777777" w:rsidR="00666E7B" w:rsidRPr="00835F44" w:rsidRDefault="00666E7B" w:rsidP="009A2B16">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7A8DE4B5"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8BFD40"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57F3FB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DBC238C" w14:textId="77777777" w:rsidR="00666E7B" w:rsidRPr="00835F44" w:rsidRDefault="00666E7B" w:rsidP="009A2B16">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35ACAA6C"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12AEC0"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3C6DA76"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B7AB1E" w14:textId="77777777" w:rsidR="00666E7B" w:rsidRPr="00835F44" w:rsidRDefault="00666E7B" w:rsidP="009A2B16">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172C9E54" w14:textId="77777777" w:rsidR="00666E7B" w:rsidRPr="00835F44" w:rsidRDefault="00666E7B" w:rsidP="009A2B16">
            <w:pPr>
              <w:pStyle w:val="TAC"/>
            </w:pPr>
            <w:r w:rsidRPr="003E5DC8">
              <w:t>7920</w:t>
            </w:r>
          </w:p>
        </w:tc>
      </w:tr>
      <w:tr w:rsidR="00666E7B" w:rsidRPr="00835F44" w14:paraId="78BDF95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4DEB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680" w14:textId="77777777" w:rsidR="00666E7B" w:rsidRPr="00835F44" w:rsidRDefault="00666E7B" w:rsidP="009A2B16">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5A18FE70"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BE5E289"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D305F1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3BBB29F" w14:textId="77777777" w:rsidR="00666E7B" w:rsidRPr="00835F44" w:rsidRDefault="00666E7B" w:rsidP="009A2B16">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22C02E05"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1B22865"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AC47578"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DDB6113" w14:textId="77777777" w:rsidR="00666E7B" w:rsidRPr="00835F44" w:rsidRDefault="00666E7B" w:rsidP="009A2B16">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3427DFB5" w14:textId="77777777" w:rsidR="00666E7B" w:rsidRPr="00835F44" w:rsidRDefault="00666E7B" w:rsidP="009A2B16">
            <w:pPr>
              <w:pStyle w:val="TAC"/>
            </w:pPr>
            <w:r w:rsidRPr="003E5DC8">
              <w:t>8448</w:t>
            </w:r>
          </w:p>
        </w:tc>
      </w:tr>
      <w:tr w:rsidR="00666E7B" w:rsidRPr="00835F44" w14:paraId="04798E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48A7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104EFE" w14:textId="77777777" w:rsidR="00666E7B" w:rsidRPr="00835F44" w:rsidRDefault="00666E7B" w:rsidP="009A2B16">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62B351B8"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52EBD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2D80F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B8C3D2" w14:textId="77777777" w:rsidR="00666E7B" w:rsidRPr="00835F44" w:rsidRDefault="00666E7B" w:rsidP="009A2B16">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333D0517"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6F906DE"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A893F60"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E511FB6" w14:textId="77777777" w:rsidR="00666E7B" w:rsidRPr="00835F44" w:rsidRDefault="00666E7B" w:rsidP="009A2B16">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93A8126" w14:textId="77777777" w:rsidR="00666E7B" w:rsidRPr="00835F44" w:rsidRDefault="00666E7B" w:rsidP="009A2B16">
            <w:pPr>
              <w:pStyle w:val="TAC"/>
            </w:pPr>
            <w:r w:rsidRPr="003E5DC8">
              <w:t>9900</w:t>
            </w:r>
          </w:p>
        </w:tc>
      </w:tr>
      <w:tr w:rsidR="00666E7B" w:rsidRPr="00835F44" w14:paraId="401743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ED22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B1D41A" w14:textId="77777777" w:rsidR="00666E7B" w:rsidRPr="00835F44" w:rsidRDefault="00666E7B" w:rsidP="009A2B16">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4722B56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96D11F"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E1406B"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711E83" w14:textId="77777777" w:rsidR="00666E7B" w:rsidRPr="00835F44" w:rsidRDefault="00666E7B" w:rsidP="009A2B16">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4BAC7908"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2AC01E5"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BD18DCE"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139C2A0" w14:textId="77777777" w:rsidR="00666E7B" w:rsidRPr="00835F44" w:rsidRDefault="00666E7B" w:rsidP="009A2B16">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1FEC1CBD" w14:textId="77777777" w:rsidR="00666E7B" w:rsidRPr="00835F44" w:rsidRDefault="00666E7B" w:rsidP="009A2B16">
            <w:pPr>
              <w:pStyle w:val="TAC"/>
            </w:pPr>
            <w:r w:rsidRPr="003E5DC8">
              <w:t>10560</w:t>
            </w:r>
          </w:p>
        </w:tc>
      </w:tr>
      <w:tr w:rsidR="00666E7B" w:rsidRPr="00835F44" w14:paraId="61E9380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068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282051" w14:textId="77777777" w:rsidR="00666E7B" w:rsidRPr="00835F44" w:rsidRDefault="00666E7B" w:rsidP="009A2B16">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426CAB34"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DF0B365"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61F0ACC"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EE1D89" w14:textId="77777777" w:rsidR="00666E7B" w:rsidRPr="00835F44" w:rsidRDefault="00666E7B" w:rsidP="009A2B16">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0CEFDA21"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88FD0C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49ED69"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F25C409" w14:textId="77777777" w:rsidR="00666E7B" w:rsidRPr="00835F44" w:rsidRDefault="00666E7B" w:rsidP="009A2B16">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6DE86E1" w14:textId="77777777" w:rsidR="00666E7B" w:rsidRPr="00835F44" w:rsidRDefault="00666E7B" w:rsidP="009A2B16">
            <w:pPr>
              <w:pStyle w:val="TAC"/>
            </w:pPr>
            <w:r w:rsidRPr="003E5DC8">
              <w:t>10692</w:t>
            </w:r>
          </w:p>
        </w:tc>
      </w:tr>
      <w:tr w:rsidR="00666E7B" w:rsidRPr="00835F44" w14:paraId="79858A9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168F8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BF51F" w14:textId="77777777" w:rsidR="00666E7B" w:rsidRPr="00835F44" w:rsidRDefault="00666E7B" w:rsidP="009A2B16">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3477504"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760CA4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3C1B7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F6C51A" w14:textId="77777777" w:rsidR="00666E7B" w:rsidRPr="00835F44" w:rsidRDefault="00666E7B" w:rsidP="009A2B16">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40F44F9C"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79EF35A"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EAC22D"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4280333" w14:textId="77777777" w:rsidR="00666E7B" w:rsidRPr="00835F44" w:rsidRDefault="00666E7B" w:rsidP="009A2B16">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3E0FA6FA" w14:textId="77777777" w:rsidR="00666E7B" w:rsidRPr="00835F44" w:rsidRDefault="00666E7B" w:rsidP="009A2B16">
            <w:pPr>
              <w:pStyle w:val="TAC"/>
            </w:pPr>
            <w:r w:rsidRPr="003E5DC8">
              <w:t>13200</w:t>
            </w:r>
          </w:p>
        </w:tc>
      </w:tr>
      <w:tr w:rsidR="00666E7B" w:rsidRPr="00835F44" w14:paraId="6AAD75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22DB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1410A05" w14:textId="77777777" w:rsidR="00666E7B" w:rsidRPr="00835F44" w:rsidRDefault="00666E7B" w:rsidP="009A2B16">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72A264D"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70C329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9FC88F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81E5C17" w14:textId="77777777" w:rsidR="00666E7B" w:rsidRPr="00835F44" w:rsidRDefault="00666E7B" w:rsidP="009A2B16">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6FBFD6C3"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D9EF313"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5DFD9AC"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7AE770C" w14:textId="77777777" w:rsidR="00666E7B" w:rsidRPr="00835F44" w:rsidRDefault="00666E7B" w:rsidP="009A2B16">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3B19DFDA" w14:textId="77777777" w:rsidR="00666E7B" w:rsidRPr="00835F44" w:rsidRDefault="00666E7B" w:rsidP="009A2B16">
            <w:pPr>
              <w:pStyle w:val="TAC"/>
            </w:pPr>
            <w:r w:rsidRPr="003E5DC8">
              <w:t>14256</w:t>
            </w:r>
          </w:p>
        </w:tc>
      </w:tr>
      <w:tr w:rsidR="00666E7B" w:rsidRPr="00835F44" w14:paraId="2CA090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292E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49D5F1" w14:textId="77777777" w:rsidR="00666E7B" w:rsidRPr="00835F44" w:rsidRDefault="00666E7B" w:rsidP="009A2B16">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5AA189B1"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22C30FC"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45FD35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3AA4DF" w14:textId="77777777" w:rsidR="00666E7B" w:rsidRPr="00835F44" w:rsidRDefault="00666E7B" w:rsidP="009A2B16">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33D3AC58"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A8781AF"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70EFD"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756AF6B" w14:textId="77777777" w:rsidR="00666E7B" w:rsidRPr="00835F44" w:rsidRDefault="00666E7B" w:rsidP="009A2B16">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4394557E" w14:textId="77777777" w:rsidR="00666E7B" w:rsidRPr="00835F44" w:rsidRDefault="00666E7B" w:rsidP="009A2B16">
            <w:pPr>
              <w:pStyle w:val="TAC"/>
            </w:pPr>
            <w:r w:rsidRPr="003E5DC8">
              <w:t>15840</w:t>
            </w:r>
          </w:p>
        </w:tc>
      </w:tr>
      <w:tr w:rsidR="00666E7B" w:rsidRPr="00835F44" w14:paraId="7C14C0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D079C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DD00F8" w14:textId="77777777" w:rsidR="00666E7B" w:rsidRPr="00835F44" w:rsidRDefault="00666E7B" w:rsidP="009A2B16">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077AE19F"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02E34BB"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7A9A49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21C8A67" w14:textId="77777777" w:rsidR="00666E7B" w:rsidRPr="00835F44" w:rsidRDefault="00666E7B" w:rsidP="009A2B16">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3BF65ED2"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A06A1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613D3D9"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1B2E24E" w14:textId="77777777" w:rsidR="00666E7B" w:rsidRPr="00835F44" w:rsidRDefault="00666E7B" w:rsidP="009A2B16">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26A0A633" w14:textId="77777777" w:rsidR="00666E7B" w:rsidRPr="00835F44" w:rsidRDefault="00666E7B" w:rsidP="009A2B16">
            <w:pPr>
              <w:pStyle w:val="TAC"/>
            </w:pPr>
            <w:r w:rsidRPr="003E5DC8">
              <w:t>16896</w:t>
            </w:r>
          </w:p>
        </w:tc>
      </w:tr>
      <w:tr w:rsidR="00666E7B" w:rsidRPr="00835F44" w14:paraId="1943A92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2AD84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B70DF4" w14:textId="77777777" w:rsidR="00666E7B" w:rsidRPr="00835F44" w:rsidRDefault="00666E7B" w:rsidP="009A2B16">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529F2966"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F040D24"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978E4D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DEEC505" w14:textId="77777777" w:rsidR="00666E7B" w:rsidRPr="00835F44" w:rsidRDefault="00666E7B" w:rsidP="009A2B16">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C093944"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8E6C77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7FBB75"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747686B" w14:textId="77777777" w:rsidR="00666E7B" w:rsidRPr="00835F44" w:rsidRDefault="00666E7B" w:rsidP="009A2B16">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697DC6E2" w14:textId="77777777" w:rsidR="00666E7B" w:rsidRPr="00835F44" w:rsidRDefault="00666E7B" w:rsidP="009A2B16">
            <w:pPr>
              <w:pStyle w:val="TAC"/>
            </w:pPr>
            <w:r w:rsidRPr="003E5DC8">
              <w:t>17820</w:t>
            </w:r>
          </w:p>
        </w:tc>
      </w:tr>
      <w:tr w:rsidR="00666E7B" w:rsidRPr="00835F44" w14:paraId="1A3384C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D7AA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78D66" w14:textId="77777777" w:rsidR="00666E7B" w:rsidRPr="00835F44" w:rsidRDefault="00666E7B" w:rsidP="009A2B16">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4D983A07"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3F6EC5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2D4CE19"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F3536D" w14:textId="77777777" w:rsidR="00666E7B" w:rsidRPr="00835F44" w:rsidRDefault="00666E7B" w:rsidP="009A2B16">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79D434DE"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CFD124C"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3B3CBF1" w14:textId="77777777" w:rsidR="00666E7B" w:rsidRPr="00835F44" w:rsidRDefault="00666E7B" w:rsidP="009A2B16">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53A3D0B0" w14:textId="77777777" w:rsidR="00666E7B" w:rsidRPr="00835F44" w:rsidRDefault="00666E7B" w:rsidP="009A2B16">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4E89DEC2" w14:textId="77777777" w:rsidR="00666E7B" w:rsidRPr="00835F44" w:rsidRDefault="00666E7B" w:rsidP="009A2B16">
            <w:pPr>
              <w:pStyle w:val="TAC"/>
            </w:pPr>
            <w:r w:rsidRPr="003E5DC8">
              <w:t>21120</w:t>
            </w:r>
          </w:p>
        </w:tc>
      </w:tr>
      <w:tr w:rsidR="00666E7B" w:rsidRPr="00835F44" w14:paraId="4E8C136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B68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2FE5D43" w14:textId="77777777" w:rsidR="00666E7B" w:rsidRPr="003E5DC8" w:rsidRDefault="00666E7B" w:rsidP="009A2B16">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334CAA7C"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F35140A"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24E97ED"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C274633" w14:textId="77777777" w:rsidR="00666E7B" w:rsidRPr="003E5DC8" w:rsidRDefault="00666E7B" w:rsidP="009A2B16">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79BCE9F7"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5F68A7F5"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4D004C54" w14:textId="77777777" w:rsidR="00666E7B" w:rsidRPr="003E5DC8" w:rsidRDefault="00666E7B" w:rsidP="009A2B16">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F7D02B1" w14:textId="77777777" w:rsidR="00666E7B" w:rsidRPr="003E5DC8" w:rsidRDefault="00666E7B" w:rsidP="009A2B16">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19DD016B" w14:textId="77777777" w:rsidR="00666E7B" w:rsidRPr="003E5DC8" w:rsidRDefault="00666E7B" w:rsidP="009A2B16">
            <w:pPr>
              <w:pStyle w:val="TAC"/>
            </w:pPr>
            <w:r w:rsidRPr="00486449">
              <w:t>21384</w:t>
            </w:r>
          </w:p>
        </w:tc>
      </w:tr>
      <w:tr w:rsidR="00666E7B" w:rsidRPr="00835F44" w14:paraId="3D92218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22738"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377B65" w14:textId="77777777" w:rsidR="00666E7B" w:rsidRPr="003E5DC8" w:rsidRDefault="00666E7B" w:rsidP="009A2B16">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5E858278"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2EB18F3"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028F692"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E882624" w14:textId="77777777" w:rsidR="00666E7B" w:rsidRPr="003E5DC8" w:rsidRDefault="00666E7B" w:rsidP="009A2B16">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2C0A85"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C9C692F"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77BF3E3" w14:textId="77777777" w:rsidR="00666E7B" w:rsidRPr="003E5DC8" w:rsidRDefault="00666E7B" w:rsidP="009A2B16">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9480DB4" w14:textId="77777777" w:rsidR="00666E7B" w:rsidRPr="003E5DC8" w:rsidRDefault="00666E7B" w:rsidP="009A2B16">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1C427BBF" w14:textId="77777777" w:rsidR="00666E7B" w:rsidRPr="003E5DC8" w:rsidRDefault="00666E7B" w:rsidP="009A2B16">
            <w:pPr>
              <w:pStyle w:val="TAC"/>
            </w:pPr>
            <w:r w:rsidRPr="00486449">
              <w:t>28512</w:t>
            </w:r>
          </w:p>
        </w:tc>
      </w:tr>
      <w:tr w:rsidR="00666E7B" w:rsidRPr="00835F44" w14:paraId="726BFCD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E364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4142424" w14:textId="77777777" w:rsidR="00666E7B" w:rsidRPr="003E5DC8" w:rsidRDefault="00666E7B" w:rsidP="009A2B16">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73BB72AF"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92B9C35"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914882E"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3B907FB" w14:textId="77777777" w:rsidR="00666E7B" w:rsidRPr="003E5DC8" w:rsidRDefault="00666E7B" w:rsidP="009A2B16">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C73F5A9"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7A42730"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F80519F" w14:textId="77777777" w:rsidR="00666E7B" w:rsidRPr="003E5DC8" w:rsidRDefault="00666E7B" w:rsidP="009A2B16">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28C84443" w14:textId="77777777" w:rsidR="00666E7B" w:rsidRPr="003E5DC8" w:rsidRDefault="00666E7B" w:rsidP="009A2B16">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25EF8FCA" w14:textId="77777777" w:rsidR="00666E7B" w:rsidRPr="003E5DC8" w:rsidRDefault="00666E7B" w:rsidP="009A2B16">
            <w:pPr>
              <w:pStyle w:val="TAC"/>
            </w:pPr>
            <w:r w:rsidRPr="00486449">
              <w:t>32076</w:t>
            </w:r>
          </w:p>
        </w:tc>
      </w:tr>
      <w:tr w:rsidR="00666E7B" w:rsidRPr="00835F44" w14:paraId="57CE378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0AB3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7460DDD" w14:textId="77777777" w:rsidR="00666E7B" w:rsidRPr="003E5DC8" w:rsidRDefault="00666E7B" w:rsidP="009A2B16">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058EB4CD"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BAC3F6"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6DFC83A4"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B530B2A" w14:textId="77777777" w:rsidR="00666E7B" w:rsidRPr="003E5DC8" w:rsidRDefault="00666E7B" w:rsidP="009A2B16">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0BE002FB"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BDF1DEB"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98B85D5" w14:textId="77777777" w:rsidR="00666E7B" w:rsidRPr="003E5DC8" w:rsidRDefault="00666E7B" w:rsidP="009A2B16">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899FE77" w14:textId="77777777" w:rsidR="00666E7B" w:rsidRPr="003E5DC8" w:rsidRDefault="00666E7B" w:rsidP="009A2B16">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6C3FD02" w14:textId="77777777" w:rsidR="00666E7B" w:rsidRPr="003E5DC8" w:rsidRDefault="00666E7B" w:rsidP="009A2B16">
            <w:pPr>
              <w:pStyle w:val="TAC"/>
            </w:pPr>
            <w:r w:rsidRPr="00486449">
              <w:t>35640</w:t>
            </w:r>
          </w:p>
        </w:tc>
      </w:tr>
      <w:tr w:rsidR="00666E7B" w:rsidRPr="00835F44" w14:paraId="1D090740"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341A6B"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E64A71" w14:textId="77777777" w:rsidR="00666E7B" w:rsidRPr="00835F44" w:rsidRDefault="00666E7B" w:rsidP="009A2B16">
            <w:pPr>
              <w:pStyle w:val="TAN"/>
            </w:pPr>
            <w:r w:rsidRPr="00835F44">
              <w:t>NOTE 2:</w:t>
            </w:r>
            <w:r w:rsidRPr="00835F44">
              <w:tab/>
              <w:t>MCS Index is based on MCS table 6.1.4.1-1 defined in TS 38.214 [10].</w:t>
            </w:r>
          </w:p>
          <w:p w14:paraId="07C2CD83"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5752C2D3"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E67D99E" w14:textId="77777777" w:rsidR="00666E7B" w:rsidRDefault="00666E7B"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1D78384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E374A9"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FF4493"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F67253"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8CB976"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B3BF81"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C69753"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A80E5C"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B3BDD00"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29A3353"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AFC767"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281827F" w14:textId="77777777" w:rsidR="00666E7B" w:rsidRPr="00835F44" w:rsidRDefault="00666E7B" w:rsidP="009A2B16">
            <w:pPr>
              <w:pStyle w:val="TAH"/>
            </w:pPr>
            <w:r w:rsidRPr="00835F44">
              <w:t>Total modulated symbols per slot</w:t>
            </w:r>
          </w:p>
        </w:tc>
      </w:tr>
      <w:tr w:rsidR="00666E7B" w:rsidRPr="00835F44" w14:paraId="565DC3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4A69C"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4870D6"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1D8420"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62BD48"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F043E16"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0CE9E0C"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191F3D9"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7449C3B"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E2A5974"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9B67EB3"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9275E69" w14:textId="77777777" w:rsidR="00666E7B" w:rsidRPr="00835F44" w:rsidRDefault="00666E7B" w:rsidP="009A2B16">
            <w:pPr>
              <w:pStyle w:val="TAH"/>
            </w:pPr>
            <w:r w:rsidRPr="00835F44">
              <w:t> </w:t>
            </w:r>
          </w:p>
        </w:tc>
      </w:tr>
      <w:tr w:rsidR="00666E7B" w:rsidRPr="00835F44" w14:paraId="756F718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6B70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486294"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51FABC3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12FB39"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3C758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748765" w14:textId="77777777" w:rsidR="00666E7B" w:rsidRPr="00835F44" w:rsidRDefault="00666E7B" w:rsidP="009A2B16">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257AE3A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7BDC0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B4BD0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C49049" w14:textId="77777777" w:rsidR="00666E7B" w:rsidRPr="00835F44" w:rsidRDefault="00666E7B" w:rsidP="009A2B16">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47DFF2B9" w14:textId="77777777" w:rsidR="00666E7B" w:rsidRPr="00835F44" w:rsidRDefault="00666E7B" w:rsidP="009A2B16">
            <w:pPr>
              <w:pStyle w:val="TAC"/>
            </w:pPr>
            <w:r>
              <w:rPr>
                <w:rFonts w:cs="Arial"/>
                <w:color w:val="000000"/>
                <w:szCs w:val="18"/>
              </w:rPr>
              <w:t>132</w:t>
            </w:r>
          </w:p>
        </w:tc>
      </w:tr>
      <w:tr w:rsidR="00666E7B" w:rsidRPr="00835F44" w14:paraId="67D8889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625AF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47E423" w14:textId="77777777" w:rsidR="00666E7B" w:rsidRPr="00835F44" w:rsidRDefault="00666E7B" w:rsidP="009A2B16">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6007CD9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67AAA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0B498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61066A2" w14:textId="77777777" w:rsidR="00666E7B" w:rsidRPr="00835F44" w:rsidRDefault="00666E7B" w:rsidP="009A2B16">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2E3E1D4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F72BFA"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5EEC3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98BE05" w14:textId="77777777" w:rsidR="00666E7B" w:rsidRPr="00835F44" w:rsidRDefault="00666E7B" w:rsidP="009A2B16">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2ABE7699" w14:textId="77777777" w:rsidR="00666E7B" w:rsidRPr="00835F44" w:rsidRDefault="00666E7B" w:rsidP="009A2B16">
            <w:pPr>
              <w:pStyle w:val="TAC"/>
            </w:pPr>
            <w:r>
              <w:rPr>
                <w:rFonts w:cs="Arial"/>
                <w:color w:val="000000"/>
                <w:szCs w:val="18"/>
              </w:rPr>
              <w:t>660</w:t>
            </w:r>
          </w:p>
        </w:tc>
      </w:tr>
      <w:tr w:rsidR="00666E7B" w:rsidRPr="00835F44" w14:paraId="05AC5D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FC43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BDEAC5"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0E438A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5DEAC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05D68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03307A" w14:textId="77777777" w:rsidR="00666E7B" w:rsidRPr="00835F44" w:rsidRDefault="00666E7B" w:rsidP="009A2B16">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867821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5F66C58"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9A74A9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E5DF98"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5ABFA867" w14:textId="77777777" w:rsidR="00666E7B" w:rsidRPr="00835F44" w:rsidRDefault="00666E7B" w:rsidP="009A2B16">
            <w:pPr>
              <w:pStyle w:val="TAC"/>
            </w:pPr>
            <w:r>
              <w:rPr>
                <w:rFonts w:cs="Arial"/>
                <w:color w:val="000000"/>
                <w:szCs w:val="18"/>
              </w:rPr>
              <w:t>1188</w:t>
            </w:r>
          </w:p>
        </w:tc>
      </w:tr>
      <w:tr w:rsidR="00666E7B" w:rsidRPr="00835F44" w14:paraId="75DE48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06D4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BE53A6" w14:textId="77777777" w:rsidR="00666E7B" w:rsidRPr="00835F44" w:rsidRDefault="00666E7B" w:rsidP="009A2B16">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439C135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9F038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57A68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9CDB11" w14:textId="77777777" w:rsidR="00666E7B" w:rsidRPr="00835F44" w:rsidRDefault="00666E7B" w:rsidP="009A2B16">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158CFA5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C82F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9E83F4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CF6312" w14:textId="77777777" w:rsidR="00666E7B" w:rsidRPr="00835F44" w:rsidRDefault="00666E7B" w:rsidP="009A2B16">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818AE29" w14:textId="77777777" w:rsidR="00666E7B" w:rsidRPr="00835F44" w:rsidRDefault="00666E7B" w:rsidP="009A2B16">
            <w:pPr>
              <w:pStyle w:val="TAC"/>
            </w:pPr>
            <w:r>
              <w:rPr>
                <w:rFonts w:cs="Arial"/>
                <w:color w:val="000000"/>
                <w:szCs w:val="18"/>
              </w:rPr>
              <w:t>1320</w:t>
            </w:r>
          </w:p>
        </w:tc>
      </w:tr>
      <w:tr w:rsidR="00666E7B" w:rsidRPr="00835F44" w14:paraId="3D9A0F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540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024C34"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5D3257C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5F6FD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52B4E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F27FBE" w14:textId="77777777" w:rsidR="00666E7B" w:rsidRPr="00835F44" w:rsidRDefault="00666E7B" w:rsidP="009A2B1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681B91F5"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B609D"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761D2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880BD"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97F8EE7" w14:textId="77777777" w:rsidR="00666E7B" w:rsidRPr="00835F44" w:rsidRDefault="00666E7B" w:rsidP="009A2B16">
            <w:pPr>
              <w:pStyle w:val="TAC"/>
            </w:pPr>
            <w:r>
              <w:rPr>
                <w:rFonts w:cs="Arial"/>
                <w:color w:val="000000"/>
                <w:szCs w:val="18"/>
              </w:rPr>
              <w:t>1584</w:t>
            </w:r>
          </w:p>
        </w:tc>
      </w:tr>
      <w:tr w:rsidR="00666E7B" w:rsidRPr="00835F44" w14:paraId="5EC0BD5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481A9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2FDA03" w14:textId="77777777" w:rsidR="00666E7B" w:rsidRPr="00835F44" w:rsidRDefault="00666E7B" w:rsidP="009A2B16">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15CB547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736B7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EE63B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6750348"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420BAEC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3D0F63"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28435E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150988" w14:textId="77777777" w:rsidR="00666E7B" w:rsidRPr="00835F44" w:rsidRDefault="00666E7B" w:rsidP="009A2B16">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31B70BC" w14:textId="77777777" w:rsidR="00666E7B" w:rsidRPr="00835F44" w:rsidRDefault="00666E7B" w:rsidP="009A2B16">
            <w:pPr>
              <w:pStyle w:val="TAC"/>
            </w:pPr>
            <w:r>
              <w:rPr>
                <w:rFonts w:cs="Arial"/>
                <w:color w:val="000000"/>
                <w:szCs w:val="18"/>
              </w:rPr>
              <w:t>1980</w:t>
            </w:r>
          </w:p>
        </w:tc>
      </w:tr>
      <w:tr w:rsidR="00666E7B" w:rsidRPr="00835F44" w14:paraId="7C60D8A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C21F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01ADB"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DB335C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1D9B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A95E6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98507E"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A54C3F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EEE4E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D0234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E6E8FD" w14:textId="77777777" w:rsidR="00666E7B" w:rsidRPr="00835F44" w:rsidRDefault="00666E7B" w:rsidP="009A2B1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384E562" w14:textId="77777777" w:rsidR="00666E7B" w:rsidRPr="00835F44" w:rsidRDefault="00666E7B" w:rsidP="009A2B16">
            <w:pPr>
              <w:pStyle w:val="TAC"/>
            </w:pPr>
            <w:r>
              <w:rPr>
                <w:rFonts w:cs="Arial"/>
                <w:color w:val="000000"/>
                <w:szCs w:val="18"/>
              </w:rPr>
              <w:t>2376</w:t>
            </w:r>
          </w:p>
        </w:tc>
      </w:tr>
      <w:tr w:rsidR="00666E7B" w:rsidRPr="00835F44" w14:paraId="0CBCBE3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63BE9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40E9C"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E01496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696F8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1E92F3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C442C5" w14:textId="77777777" w:rsidR="00666E7B" w:rsidRPr="00835F44" w:rsidRDefault="00666E7B" w:rsidP="009A2B1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9423CA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1CEE1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7B18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91ECC5" w14:textId="77777777" w:rsidR="00666E7B" w:rsidRPr="00835F44" w:rsidRDefault="00666E7B" w:rsidP="009A2B1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13516E9" w14:textId="77777777" w:rsidR="00666E7B" w:rsidRPr="00835F44" w:rsidRDefault="00666E7B" w:rsidP="009A2B16">
            <w:pPr>
              <w:pStyle w:val="TAC"/>
            </w:pPr>
            <w:r>
              <w:rPr>
                <w:rFonts w:cs="Arial"/>
                <w:color w:val="000000"/>
                <w:szCs w:val="18"/>
              </w:rPr>
              <w:t>3168</w:t>
            </w:r>
          </w:p>
        </w:tc>
      </w:tr>
      <w:tr w:rsidR="00666E7B" w:rsidRPr="00835F44" w14:paraId="01C5BE6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A08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753878"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E040C7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5F05E7"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722C4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19BD4B"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657FB8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DF2A5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6812D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A8783C" w14:textId="77777777" w:rsidR="00666E7B" w:rsidRPr="00835F44" w:rsidRDefault="00666E7B" w:rsidP="009A2B1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7819685D" w14:textId="77777777" w:rsidR="00666E7B" w:rsidRPr="00835F44" w:rsidRDefault="00666E7B" w:rsidP="009A2B16">
            <w:pPr>
              <w:pStyle w:val="TAC"/>
            </w:pPr>
            <w:r>
              <w:rPr>
                <w:rFonts w:cs="Arial"/>
                <w:color w:val="000000"/>
                <w:szCs w:val="18"/>
              </w:rPr>
              <w:t>3300</w:t>
            </w:r>
          </w:p>
        </w:tc>
      </w:tr>
      <w:tr w:rsidR="00666E7B" w:rsidRPr="00835F44" w14:paraId="1EDC950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276B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553DFC" w14:textId="77777777" w:rsidR="00666E7B" w:rsidRPr="00835F44" w:rsidRDefault="00666E7B" w:rsidP="009A2B16">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6237EDD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AD71A2"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ED23B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80622D" w14:textId="77777777" w:rsidR="00666E7B" w:rsidRPr="00835F44" w:rsidRDefault="00666E7B" w:rsidP="009A2B16">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3243166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BEBD1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68EF1F"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AA7B50" w14:textId="77777777" w:rsidR="00666E7B" w:rsidRPr="00835F44" w:rsidRDefault="00666E7B" w:rsidP="009A2B16">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75497A0F" w14:textId="77777777" w:rsidR="00666E7B" w:rsidRPr="00835F44" w:rsidRDefault="00666E7B" w:rsidP="009A2B16">
            <w:pPr>
              <w:pStyle w:val="TAC"/>
            </w:pPr>
            <w:r>
              <w:rPr>
                <w:rFonts w:cs="Arial"/>
                <w:color w:val="000000"/>
                <w:szCs w:val="18"/>
              </w:rPr>
              <w:t>3960</w:t>
            </w:r>
          </w:p>
        </w:tc>
      </w:tr>
      <w:tr w:rsidR="00666E7B" w:rsidRPr="00835F44" w14:paraId="4C9ECD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DDF8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4D113" w14:textId="77777777" w:rsidR="00666E7B" w:rsidRPr="00835F44" w:rsidRDefault="00666E7B" w:rsidP="009A2B16">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3755A4F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A744A4"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01336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81DB894" w14:textId="77777777" w:rsidR="00666E7B" w:rsidRPr="00835F44" w:rsidRDefault="00666E7B" w:rsidP="009A2B16">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73EEE8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511540"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8DCD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2C09FB" w14:textId="77777777" w:rsidR="00666E7B" w:rsidRPr="00835F44" w:rsidRDefault="00666E7B" w:rsidP="009A2B16">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7687A3AB" w14:textId="77777777" w:rsidR="00666E7B" w:rsidRPr="00835F44" w:rsidRDefault="00666E7B" w:rsidP="009A2B16">
            <w:pPr>
              <w:pStyle w:val="TAC"/>
            </w:pPr>
            <w:r>
              <w:rPr>
                <w:rFonts w:cs="Arial"/>
                <w:color w:val="000000"/>
                <w:szCs w:val="18"/>
              </w:rPr>
              <w:t>4224</w:t>
            </w:r>
          </w:p>
        </w:tc>
      </w:tr>
      <w:tr w:rsidR="00666E7B" w:rsidRPr="00835F44" w14:paraId="02E8EB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D2D3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BA5B0" w14:textId="77777777" w:rsidR="00666E7B" w:rsidRPr="00835F44" w:rsidRDefault="00666E7B" w:rsidP="009A2B16">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9A0389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6E52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B2A24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B092B3B" w14:textId="77777777" w:rsidR="00666E7B" w:rsidRPr="00835F44" w:rsidRDefault="00666E7B" w:rsidP="009A2B16">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9CC46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B2104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83E6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EDD200"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E9E1DC5" w14:textId="77777777" w:rsidR="00666E7B" w:rsidRPr="00835F44" w:rsidRDefault="00666E7B" w:rsidP="009A2B16">
            <w:pPr>
              <w:pStyle w:val="TAC"/>
            </w:pPr>
            <w:r>
              <w:rPr>
                <w:rFonts w:cs="Arial"/>
                <w:color w:val="000000"/>
                <w:szCs w:val="18"/>
              </w:rPr>
              <w:t>4752</w:t>
            </w:r>
          </w:p>
        </w:tc>
      </w:tr>
      <w:tr w:rsidR="00666E7B" w:rsidRPr="00835F44" w14:paraId="7B78486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95EA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538660" w14:textId="77777777" w:rsidR="00666E7B" w:rsidRPr="00835F44" w:rsidRDefault="00666E7B" w:rsidP="009A2B16">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4557045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4E53E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F6682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06EE86" w14:textId="77777777" w:rsidR="00666E7B" w:rsidRPr="00835F44" w:rsidRDefault="00666E7B" w:rsidP="009A2B16">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9F9477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36C62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5D2CBA"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898B86" w14:textId="77777777" w:rsidR="00666E7B" w:rsidRPr="00835F44" w:rsidRDefault="00666E7B" w:rsidP="009A2B16">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BBA771C" w14:textId="77777777" w:rsidR="00666E7B" w:rsidRPr="00835F44" w:rsidRDefault="00666E7B" w:rsidP="009A2B16">
            <w:pPr>
              <w:pStyle w:val="TAC"/>
            </w:pPr>
            <w:r>
              <w:rPr>
                <w:rFonts w:cs="Arial"/>
                <w:color w:val="000000"/>
                <w:szCs w:val="18"/>
              </w:rPr>
              <w:t>6600</w:t>
            </w:r>
          </w:p>
        </w:tc>
      </w:tr>
      <w:tr w:rsidR="00666E7B" w:rsidRPr="00835F44" w14:paraId="6E24F56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7FAD4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28613A" w14:textId="77777777" w:rsidR="00666E7B" w:rsidRPr="00835F44" w:rsidRDefault="00666E7B" w:rsidP="009A2B16">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2126CA6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2EE30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9C92E3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FE81D7" w14:textId="77777777" w:rsidR="00666E7B" w:rsidRPr="00835F44" w:rsidRDefault="00666E7B" w:rsidP="009A2B16">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6FC806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EC39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C3A32C"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57A4D9" w14:textId="77777777" w:rsidR="00666E7B" w:rsidRPr="00835F44" w:rsidRDefault="00666E7B" w:rsidP="009A2B16">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495C1F2E" w14:textId="77777777" w:rsidR="00666E7B" w:rsidRPr="00835F44" w:rsidRDefault="00666E7B" w:rsidP="009A2B16">
            <w:pPr>
              <w:pStyle w:val="TAC"/>
            </w:pPr>
            <w:r>
              <w:rPr>
                <w:rFonts w:cs="Arial"/>
                <w:color w:val="000000"/>
                <w:szCs w:val="18"/>
              </w:rPr>
              <w:t>7920</w:t>
            </w:r>
          </w:p>
        </w:tc>
      </w:tr>
      <w:tr w:rsidR="00666E7B" w:rsidRPr="00835F44" w14:paraId="190E9D7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7A4D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DB4B" w14:textId="77777777" w:rsidR="00666E7B" w:rsidRPr="00835F44" w:rsidRDefault="00666E7B" w:rsidP="009A2B16">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308AA8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82040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E199B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D225FE" w14:textId="77777777" w:rsidR="00666E7B" w:rsidRPr="00835F44" w:rsidRDefault="00666E7B" w:rsidP="009A2B1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A08636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DB4AD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D36981"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28371AD" w14:textId="77777777" w:rsidR="00666E7B" w:rsidRPr="00835F44" w:rsidRDefault="00666E7B" w:rsidP="009A2B16">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57ACBE55" w14:textId="77777777" w:rsidR="00666E7B" w:rsidRPr="00835F44" w:rsidRDefault="00666E7B" w:rsidP="009A2B16">
            <w:pPr>
              <w:pStyle w:val="TAC"/>
            </w:pPr>
            <w:r>
              <w:rPr>
                <w:rFonts w:cs="Arial"/>
                <w:color w:val="000000"/>
                <w:szCs w:val="18"/>
              </w:rPr>
              <w:t>8448</w:t>
            </w:r>
          </w:p>
        </w:tc>
      </w:tr>
      <w:tr w:rsidR="00666E7B" w:rsidRPr="00835F44" w14:paraId="6DB90A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BBCF3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099440" w14:textId="77777777" w:rsidR="00666E7B" w:rsidRPr="00835F44" w:rsidRDefault="00666E7B" w:rsidP="009A2B16">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A892D3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98B29B"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C08C86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FD57C2" w14:textId="77777777" w:rsidR="00666E7B" w:rsidRPr="00835F44" w:rsidRDefault="00666E7B" w:rsidP="009A2B16">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2D1C91B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0F8E1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CC1746"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FA5B45E" w14:textId="77777777" w:rsidR="00666E7B" w:rsidRPr="00835F44" w:rsidRDefault="00666E7B" w:rsidP="009A2B16">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33054F1E" w14:textId="77777777" w:rsidR="00666E7B" w:rsidRPr="00835F44" w:rsidRDefault="00666E7B" w:rsidP="009A2B16">
            <w:pPr>
              <w:pStyle w:val="TAC"/>
            </w:pPr>
            <w:r>
              <w:rPr>
                <w:rFonts w:cs="Arial"/>
                <w:color w:val="000000"/>
                <w:szCs w:val="18"/>
              </w:rPr>
              <w:t>9900</w:t>
            </w:r>
          </w:p>
        </w:tc>
      </w:tr>
      <w:tr w:rsidR="00666E7B" w:rsidRPr="00835F44" w14:paraId="40B22AF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E7649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C2A5D" w14:textId="77777777" w:rsidR="00666E7B" w:rsidRPr="00835F44" w:rsidRDefault="00666E7B" w:rsidP="009A2B16">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73C1FC5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FA652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086BF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224C2E" w14:textId="77777777" w:rsidR="00666E7B" w:rsidRPr="00835F44" w:rsidRDefault="00666E7B" w:rsidP="009A2B16">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CD140B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ABF18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D0A4E"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1611266" w14:textId="77777777" w:rsidR="00666E7B" w:rsidRPr="00835F44" w:rsidRDefault="00666E7B" w:rsidP="009A2B16">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340BB882" w14:textId="77777777" w:rsidR="00666E7B" w:rsidRPr="00835F44" w:rsidRDefault="00666E7B" w:rsidP="009A2B16">
            <w:pPr>
              <w:pStyle w:val="TAC"/>
            </w:pPr>
            <w:r>
              <w:rPr>
                <w:rFonts w:cs="Arial"/>
                <w:color w:val="000000"/>
                <w:szCs w:val="18"/>
              </w:rPr>
              <w:t>10560</w:t>
            </w:r>
          </w:p>
        </w:tc>
      </w:tr>
      <w:tr w:rsidR="00666E7B" w:rsidRPr="00835F44" w14:paraId="5ABBE25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73A7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FAE749" w14:textId="77777777" w:rsidR="00666E7B" w:rsidRPr="00835F44" w:rsidRDefault="00666E7B" w:rsidP="009A2B16">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1879F4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F5623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6D85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673A95" w14:textId="77777777" w:rsidR="00666E7B" w:rsidRPr="00835F44" w:rsidRDefault="00666E7B" w:rsidP="009A2B16">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303F34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DF51C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110AB"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F92DA4" w14:textId="77777777" w:rsidR="00666E7B" w:rsidRPr="00835F44" w:rsidRDefault="00666E7B" w:rsidP="009A2B16">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358A4EC" w14:textId="77777777" w:rsidR="00666E7B" w:rsidRPr="00835F44" w:rsidRDefault="00666E7B" w:rsidP="009A2B16">
            <w:pPr>
              <w:pStyle w:val="TAC"/>
            </w:pPr>
            <w:r>
              <w:rPr>
                <w:rFonts w:cs="Arial"/>
                <w:color w:val="000000"/>
                <w:szCs w:val="18"/>
              </w:rPr>
              <w:t>10692</w:t>
            </w:r>
          </w:p>
        </w:tc>
      </w:tr>
      <w:tr w:rsidR="00666E7B" w:rsidRPr="00835F44" w14:paraId="0E62C54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E770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DDA90D" w14:textId="77777777" w:rsidR="00666E7B" w:rsidRPr="00835F44" w:rsidRDefault="00666E7B" w:rsidP="009A2B16">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BAB4B2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7046D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5A1D7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2A2286" w14:textId="77777777" w:rsidR="00666E7B" w:rsidRPr="00835F44" w:rsidRDefault="00666E7B" w:rsidP="009A2B16">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E7B27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A920E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5FAE69"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B2B4FB" w14:textId="77777777" w:rsidR="00666E7B" w:rsidRPr="00835F44" w:rsidRDefault="00666E7B" w:rsidP="009A2B16">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3D5DBED" w14:textId="77777777" w:rsidR="00666E7B" w:rsidRPr="00835F44" w:rsidRDefault="00666E7B" w:rsidP="009A2B16">
            <w:pPr>
              <w:pStyle w:val="TAC"/>
            </w:pPr>
            <w:r>
              <w:rPr>
                <w:rFonts w:cs="Arial"/>
                <w:color w:val="000000"/>
                <w:szCs w:val="18"/>
              </w:rPr>
              <w:t>13200</w:t>
            </w:r>
          </w:p>
        </w:tc>
      </w:tr>
      <w:tr w:rsidR="00666E7B" w:rsidRPr="00835F44" w14:paraId="276711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37E94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CF527" w14:textId="77777777" w:rsidR="00666E7B" w:rsidRPr="00835F44" w:rsidRDefault="00666E7B" w:rsidP="009A2B16">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2055A10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0F4471"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C14DB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E19F9" w14:textId="77777777" w:rsidR="00666E7B" w:rsidRPr="00835F44" w:rsidRDefault="00666E7B" w:rsidP="009A2B16">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BC758C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A56C6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3BDE3E"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5C9C6EA" w14:textId="77777777" w:rsidR="00666E7B" w:rsidRPr="00835F44" w:rsidRDefault="00666E7B" w:rsidP="009A2B16">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8E0E968" w14:textId="77777777" w:rsidR="00666E7B" w:rsidRPr="00835F44" w:rsidRDefault="00666E7B" w:rsidP="009A2B16">
            <w:pPr>
              <w:pStyle w:val="TAC"/>
            </w:pPr>
            <w:r>
              <w:rPr>
                <w:rFonts w:cs="Arial"/>
                <w:color w:val="000000"/>
                <w:szCs w:val="18"/>
              </w:rPr>
              <w:t>14256</w:t>
            </w:r>
          </w:p>
        </w:tc>
      </w:tr>
      <w:tr w:rsidR="00666E7B" w:rsidRPr="00835F44" w14:paraId="257B2CE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276E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3CA6" w14:textId="77777777" w:rsidR="00666E7B" w:rsidRPr="00835F44" w:rsidRDefault="00666E7B" w:rsidP="009A2B16">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F9E936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89D43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9F679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553636"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D0D9E3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B93B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E0D32"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2AD28D5" w14:textId="77777777" w:rsidR="00666E7B" w:rsidRPr="00835F44" w:rsidRDefault="00666E7B" w:rsidP="009A2B16">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8043BEA" w14:textId="77777777" w:rsidR="00666E7B" w:rsidRPr="00835F44" w:rsidRDefault="00666E7B" w:rsidP="009A2B16">
            <w:pPr>
              <w:pStyle w:val="TAC"/>
            </w:pPr>
            <w:r>
              <w:rPr>
                <w:rFonts w:cs="Arial"/>
                <w:color w:val="000000"/>
                <w:szCs w:val="18"/>
              </w:rPr>
              <w:t>15840</w:t>
            </w:r>
          </w:p>
        </w:tc>
      </w:tr>
      <w:tr w:rsidR="00666E7B" w:rsidRPr="00835F44" w14:paraId="5951E5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75F91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E21EDB" w14:textId="77777777" w:rsidR="00666E7B" w:rsidRPr="00835F44" w:rsidRDefault="00666E7B" w:rsidP="009A2B16">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EC68B2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D63DF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13EB4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368FC9" w14:textId="77777777" w:rsidR="00666E7B" w:rsidRPr="00835F44" w:rsidRDefault="00666E7B" w:rsidP="009A2B16">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1E36EF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762A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02F94"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8E203A" w14:textId="77777777" w:rsidR="00666E7B" w:rsidRPr="00835F44" w:rsidRDefault="00666E7B" w:rsidP="009A2B16">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1E771449" w14:textId="77777777" w:rsidR="00666E7B" w:rsidRPr="00835F44" w:rsidRDefault="00666E7B" w:rsidP="009A2B16">
            <w:pPr>
              <w:pStyle w:val="TAC"/>
            </w:pPr>
            <w:r>
              <w:rPr>
                <w:rFonts w:cs="Arial"/>
                <w:color w:val="000000"/>
                <w:szCs w:val="18"/>
              </w:rPr>
              <w:t>16896</w:t>
            </w:r>
          </w:p>
        </w:tc>
      </w:tr>
      <w:tr w:rsidR="00666E7B" w:rsidRPr="00835F44" w14:paraId="3311F8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957D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0B7CEA"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9C4047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ECDD0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E8BA3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3D04A2" w14:textId="77777777" w:rsidR="00666E7B" w:rsidRPr="00835F44" w:rsidRDefault="00666E7B" w:rsidP="009A2B16">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AE7923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E1403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6A5275"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EA145D" w14:textId="77777777" w:rsidR="00666E7B" w:rsidRPr="00835F44" w:rsidRDefault="00666E7B" w:rsidP="009A2B16">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601C2706" w14:textId="77777777" w:rsidR="00666E7B" w:rsidRPr="00835F44" w:rsidRDefault="00666E7B" w:rsidP="009A2B16">
            <w:pPr>
              <w:pStyle w:val="TAC"/>
            </w:pPr>
            <w:r>
              <w:rPr>
                <w:rFonts w:cs="Arial"/>
                <w:color w:val="000000"/>
                <w:szCs w:val="18"/>
              </w:rPr>
              <w:t>17820</w:t>
            </w:r>
          </w:p>
        </w:tc>
      </w:tr>
      <w:tr w:rsidR="00666E7B" w:rsidRPr="00835F44" w14:paraId="3426C2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88986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4CB477"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BB4006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80AB6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A3CD13B"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33A877" w14:textId="77777777" w:rsidR="00666E7B" w:rsidRPr="00835F44" w:rsidRDefault="00666E7B" w:rsidP="009A2B16">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D2A38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D7C0F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129E9E"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5BF9E6" w14:textId="77777777" w:rsidR="00666E7B" w:rsidRPr="00835F44" w:rsidRDefault="00666E7B" w:rsidP="009A2B16">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658ED8F9" w14:textId="77777777" w:rsidR="00666E7B" w:rsidRPr="00835F44" w:rsidRDefault="00666E7B" w:rsidP="009A2B16">
            <w:pPr>
              <w:pStyle w:val="TAC"/>
            </w:pPr>
            <w:r>
              <w:rPr>
                <w:rFonts w:cs="Arial"/>
                <w:color w:val="000000"/>
                <w:szCs w:val="18"/>
              </w:rPr>
              <w:t>21120</w:t>
            </w:r>
          </w:p>
        </w:tc>
      </w:tr>
      <w:tr w:rsidR="00666E7B" w:rsidRPr="00835F44" w14:paraId="2A538C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F8780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2B5DC"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A78DA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29D4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899E6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48F239F" w14:textId="77777777" w:rsidR="00666E7B" w:rsidRPr="00835F44" w:rsidRDefault="00666E7B" w:rsidP="009A2B16">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2565FC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A641E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3AC2CA"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04F75A3" w14:textId="77777777" w:rsidR="00666E7B" w:rsidRPr="00835F44" w:rsidRDefault="00666E7B" w:rsidP="009A2B16">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3608ED1" w14:textId="77777777" w:rsidR="00666E7B" w:rsidRPr="00835F44" w:rsidRDefault="00666E7B" w:rsidP="009A2B16">
            <w:pPr>
              <w:pStyle w:val="TAC"/>
            </w:pPr>
            <w:r>
              <w:rPr>
                <w:rFonts w:cs="Arial"/>
                <w:color w:val="000000"/>
                <w:szCs w:val="18"/>
              </w:rPr>
              <w:t>21384</w:t>
            </w:r>
          </w:p>
        </w:tc>
      </w:tr>
      <w:tr w:rsidR="00666E7B" w:rsidRPr="00835F44" w14:paraId="3790A6F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43315"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688FA5" w14:textId="77777777" w:rsidR="00666E7B" w:rsidRPr="003E5DC8" w:rsidRDefault="00666E7B" w:rsidP="009A2B16">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5B9B62"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64F4EA"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148794"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A2190D" w14:textId="77777777" w:rsidR="00666E7B" w:rsidRPr="003E5DC8" w:rsidRDefault="00666E7B" w:rsidP="009A2B16">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FA7CADB"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1E2A2C"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44A225" w14:textId="77777777" w:rsidR="00666E7B" w:rsidRPr="003E5DC8" w:rsidRDefault="00666E7B" w:rsidP="009A2B16">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0D15D8" w14:textId="77777777" w:rsidR="00666E7B" w:rsidRPr="003E5DC8" w:rsidRDefault="00666E7B" w:rsidP="009A2B16">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0BE658" w14:textId="77777777" w:rsidR="00666E7B" w:rsidRPr="003E5DC8" w:rsidRDefault="00666E7B" w:rsidP="009A2B16">
            <w:pPr>
              <w:pStyle w:val="TAC"/>
            </w:pPr>
            <w:r>
              <w:rPr>
                <w:rFonts w:cs="Arial"/>
                <w:color w:val="000000"/>
                <w:szCs w:val="18"/>
              </w:rPr>
              <w:t>28512</w:t>
            </w:r>
          </w:p>
        </w:tc>
      </w:tr>
      <w:tr w:rsidR="00666E7B" w:rsidRPr="00835F44" w14:paraId="57F0F97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157B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701F52" w14:textId="77777777" w:rsidR="00666E7B" w:rsidRPr="003E5DC8" w:rsidRDefault="00666E7B" w:rsidP="009A2B16">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6E339A"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BE783B"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74EBE"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34AAAA" w14:textId="77777777" w:rsidR="00666E7B" w:rsidRPr="003E5DC8" w:rsidRDefault="00666E7B" w:rsidP="009A2B16">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83F4DA"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538C4"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6FB4C8" w14:textId="77777777" w:rsidR="00666E7B" w:rsidRPr="003E5DC8" w:rsidRDefault="00666E7B" w:rsidP="009A2B16">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6FA" w14:textId="77777777" w:rsidR="00666E7B" w:rsidRPr="003E5DC8" w:rsidRDefault="00666E7B" w:rsidP="009A2B16">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EADB70" w14:textId="77777777" w:rsidR="00666E7B" w:rsidRPr="003E5DC8" w:rsidRDefault="00666E7B" w:rsidP="009A2B16">
            <w:pPr>
              <w:pStyle w:val="TAC"/>
            </w:pPr>
            <w:r>
              <w:rPr>
                <w:rFonts w:cs="Arial"/>
                <w:color w:val="000000"/>
                <w:szCs w:val="18"/>
              </w:rPr>
              <w:t>32076</w:t>
            </w:r>
          </w:p>
        </w:tc>
      </w:tr>
      <w:tr w:rsidR="00666E7B" w:rsidRPr="00835F44" w14:paraId="668930A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FBA7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C0B4A7" w14:textId="77777777" w:rsidR="00666E7B" w:rsidRPr="003E5DC8" w:rsidRDefault="00666E7B" w:rsidP="009A2B16">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DF5390"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95C6E8"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FC750B"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22FAC4" w14:textId="77777777" w:rsidR="00666E7B" w:rsidRPr="003E5DC8" w:rsidRDefault="00666E7B" w:rsidP="009A2B16">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FB0DE3"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50B1C1"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C00F5B" w14:textId="77777777" w:rsidR="00666E7B" w:rsidRPr="003E5DC8" w:rsidRDefault="00666E7B" w:rsidP="009A2B16">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19F286" w14:textId="77777777" w:rsidR="00666E7B" w:rsidRPr="003E5DC8" w:rsidRDefault="00666E7B" w:rsidP="009A2B16">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79B7B3" w14:textId="77777777" w:rsidR="00666E7B" w:rsidRPr="003E5DC8" w:rsidRDefault="00666E7B" w:rsidP="009A2B16">
            <w:pPr>
              <w:pStyle w:val="TAC"/>
            </w:pPr>
            <w:r>
              <w:rPr>
                <w:rFonts w:cs="Arial"/>
                <w:color w:val="000000"/>
                <w:szCs w:val="18"/>
              </w:rPr>
              <w:t>35640</w:t>
            </w:r>
          </w:p>
        </w:tc>
      </w:tr>
      <w:tr w:rsidR="00666E7B" w:rsidRPr="00835F44" w14:paraId="113D799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81B9231"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4C42564" w14:textId="77777777" w:rsidR="00666E7B" w:rsidRPr="00835F44" w:rsidRDefault="00666E7B" w:rsidP="009A2B16">
            <w:pPr>
              <w:pStyle w:val="TAN"/>
            </w:pPr>
            <w:r w:rsidRPr="00835F44">
              <w:t>NOTE 2:</w:t>
            </w:r>
            <w:r w:rsidRPr="00835F44">
              <w:tab/>
              <w:t>MCS Index is based on MCS table 6.1.4.1-1 defined in TS 38.214 [10].</w:t>
            </w:r>
          </w:p>
          <w:p w14:paraId="43DB1AA9"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479A9B1D" w14:textId="77777777" w:rsidR="00666E7B" w:rsidRPr="001F4A8E" w:rsidRDefault="00666E7B" w:rsidP="009A2B16">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1A7FC9E" w14:textId="26985624" w:rsidR="00666E7B" w:rsidRPr="00835F44" w:rsidRDefault="00666E7B"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195B7D4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3EB6E2"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EFAC4A2"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564E1A"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FEE75B"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FFE5279"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AAE9937"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738A1BC"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2A1591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2E40FF1"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2444DB2"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1656188" w14:textId="77777777" w:rsidR="00666E7B" w:rsidRPr="00835F44" w:rsidRDefault="00666E7B" w:rsidP="009A2B16">
            <w:pPr>
              <w:pStyle w:val="TAH"/>
            </w:pPr>
            <w:r w:rsidRPr="00835F44">
              <w:t>Total modulated symbols per slot</w:t>
            </w:r>
          </w:p>
        </w:tc>
      </w:tr>
      <w:tr w:rsidR="00666E7B" w:rsidRPr="00835F44" w14:paraId="161B6A9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E171E4"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4DB3004"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7CDCA6B"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CDB30D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FEE0E10"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A9E40D2"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4299D4C"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B841A64"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5F5477F"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DC48C75"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84D3CA0" w14:textId="77777777" w:rsidR="00666E7B" w:rsidRPr="00835F44" w:rsidRDefault="00666E7B" w:rsidP="009A2B16">
            <w:pPr>
              <w:pStyle w:val="TAH"/>
            </w:pPr>
            <w:r w:rsidRPr="00835F44">
              <w:t> </w:t>
            </w:r>
          </w:p>
        </w:tc>
      </w:tr>
      <w:tr w:rsidR="00666E7B" w:rsidRPr="00835F44" w14:paraId="5CA773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D5F47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0FEA9" w14:textId="77777777" w:rsidR="00666E7B" w:rsidRPr="00835F44" w:rsidRDefault="00666E7B" w:rsidP="009A2B16">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1A06430F"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47499F"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E05B4A"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1AE98B" w14:textId="77777777" w:rsidR="00666E7B" w:rsidRPr="00835F44" w:rsidRDefault="00666E7B" w:rsidP="009A2B16">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777E5428"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46F7A7E"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3BB0646" w14:textId="77777777" w:rsidR="00666E7B" w:rsidRPr="00835F44" w:rsidRDefault="00666E7B" w:rsidP="009A2B16">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8EC5E62" w14:textId="77777777" w:rsidR="00666E7B" w:rsidRPr="00835F44" w:rsidRDefault="00666E7B" w:rsidP="009A2B16">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EED9CDB" w14:textId="77777777" w:rsidR="00666E7B" w:rsidRPr="00835F44" w:rsidRDefault="00666E7B" w:rsidP="009A2B16">
            <w:pPr>
              <w:pStyle w:val="TAC"/>
            </w:pPr>
            <w:r>
              <w:t>1320</w:t>
            </w:r>
          </w:p>
        </w:tc>
      </w:tr>
      <w:tr w:rsidR="00666E7B" w:rsidRPr="00835F44" w14:paraId="06392F3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1224B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73E86" w14:textId="77777777" w:rsidR="00666E7B" w:rsidRPr="00835F44" w:rsidRDefault="00666E7B" w:rsidP="009A2B16">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4C65D72"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8FB8BD3"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52FD3F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6E3EBC0" w14:textId="77777777" w:rsidR="00666E7B" w:rsidRPr="00835F44" w:rsidRDefault="00666E7B" w:rsidP="009A2B16">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0D7D4A1"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0500F3"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0249A9" w14:textId="77777777" w:rsidR="00666E7B" w:rsidRPr="00835F44" w:rsidRDefault="00666E7B" w:rsidP="009A2B16">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0CD0BB01" w14:textId="77777777" w:rsidR="00666E7B" w:rsidRPr="00835F44" w:rsidRDefault="00666E7B" w:rsidP="009A2B16">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3EA2CA57" w14:textId="77777777" w:rsidR="00666E7B" w:rsidRPr="00835F44" w:rsidRDefault="00666E7B" w:rsidP="009A2B16">
            <w:pPr>
              <w:pStyle w:val="TAC"/>
            </w:pPr>
            <w:r>
              <w:t>2376</w:t>
            </w:r>
          </w:p>
        </w:tc>
      </w:tr>
      <w:tr w:rsidR="00666E7B" w:rsidRPr="00835F44" w14:paraId="0CC650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43E7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E63DB" w14:textId="77777777" w:rsidR="00666E7B" w:rsidRPr="00835F44" w:rsidRDefault="00666E7B" w:rsidP="009A2B16">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74F99A9A"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6AD022E"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639587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104423E" w14:textId="77777777" w:rsidR="00666E7B" w:rsidRPr="00835F44" w:rsidRDefault="00666E7B" w:rsidP="009A2B16">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B6E4360"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01BA7A5"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FFB42C1"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53CA97A" w14:textId="77777777" w:rsidR="00666E7B" w:rsidRPr="00835F44" w:rsidRDefault="00666E7B" w:rsidP="009A2B16">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33E6C1D" w14:textId="77777777" w:rsidR="00666E7B" w:rsidRPr="00835F44" w:rsidRDefault="00666E7B" w:rsidP="009A2B16">
            <w:pPr>
              <w:pStyle w:val="TAC"/>
            </w:pPr>
            <w:r>
              <w:t>3168</w:t>
            </w:r>
          </w:p>
        </w:tc>
      </w:tr>
      <w:tr w:rsidR="00666E7B" w:rsidRPr="00835F44" w14:paraId="74BEC18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19E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2BE532" w14:textId="77777777" w:rsidR="00666E7B" w:rsidRPr="00835F44" w:rsidRDefault="00666E7B" w:rsidP="009A2B16">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6B048E49"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D363F5"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AE74F6"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FC9DBBB" w14:textId="77777777" w:rsidR="00666E7B" w:rsidRPr="00835F44" w:rsidRDefault="00666E7B" w:rsidP="009A2B16">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DFF710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9FAFB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8251D0E"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22D87B8D" w14:textId="77777777" w:rsidR="00666E7B" w:rsidRPr="00835F44" w:rsidRDefault="00666E7B" w:rsidP="009A2B16">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6608A56A" w14:textId="77777777" w:rsidR="00666E7B" w:rsidRPr="00835F44" w:rsidRDefault="00666E7B" w:rsidP="009A2B16">
            <w:pPr>
              <w:pStyle w:val="TAC"/>
            </w:pPr>
            <w:r>
              <w:t>3300</w:t>
            </w:r>
          </w:p>
        </w:tc>
      </w:tr>
      <w:tr w:rsidR="00666E7B" w:rsidRPr="00835F44" w14:paraId="00FA4F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23E3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E9A16B" w14:textId="77777777" w:rsidR="00666E7B" w:rsidRPr="00835F44" w:rsidRDefault="00666E7B" w:rsidP="009A2B16">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E24CC2"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75B82"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6E6A6E"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5F606DB" w14:textId="77777777" w:rsidR="00666E7B" w:rsidRPr="00835F44" w:rsidRDefault="00666E7B" w:rsidP="009A2B16">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5A71D400"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BDEF90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04C3D6"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5D99BFF" w14:textId="77777777" w:rsidR="00666E7B" w:rsidRPr="00835F44" w:rsidRDefault="00666E7B" w:rsidP="009A2B16">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8424267" w14:textId="77777777" w:rsidR="00666E7B" w:rsidRPr="00835F44" w:rsidRDefault="00666E7B" w:rsidP="009A2B16">
            <w:pPr>
              <w:pStyle w:val="TAC"/>
            </w:pPr>
            <w:r>
              <w:t>3960</w:t>
            </w:r>
          </w:p>
        </w:tc>
      </w:tr>
      <w:tr w:rsidR="00666E7B" w:rsidRPr="00835F44" w14:paraId="5F5BC6C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BC18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F4DA4F" w14:textId="77777777" w:rsidR="00666E7B" w:rsidRPr="00835F44" w:rsidRDefault="00666E7B" w:rsidP="009A2B16">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367F7A1"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3C56F"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E0A2D89"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819E24" w14:textId="77777777" w:rsidR="00666E7B" w:rsidRPr="00835F44" w:rsidRDefault="00666E7B" w:rsidP="009A2B16">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129C757E"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540EE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ECCB399"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E12BBD6" w14:textId="77777777" w:rsidR="00666E7B" w:rsidRPr="00835F44" w:rsidRDefault="00666E7B" w:rsidP="009A2B16">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0FBCF6FB" w14:textId="77777777" w:rsidR="00666E7B" w:rsidRPr="00835F44" w:rsidRDefault="00666E7B" w:rsidP="009A2B16">
            <w:pPr>
              <w:pStyle w:val="TAC"/>
            </w:pPr>
            <w:r>
              <w:t>4752</w:t>
            </w:r>
          </w:p>
        </w:tc>
      </w:tr>
      <w:tr w:rsidR="00666E7B" w:rsidRPr="00835F44" w14:paraId="3B6ACE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5F16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6BA55C" w14:textId="77777777" w:rsidR="00666E7B" w:rsidRPr="00835F44" w:rsidRDefault="00666E7B" w:rsidP="009A2B16">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5AB38E31"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562CA7D"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9FEEB56"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397187C" w14:textId="77777777" w:rsidR="00666E7B" w:rsidRPr="00835F44" w:rsidRDefault="00666E7B" w:rsidP="009A2B16">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46932982"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6AC3F9D"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112646" w14:textId="77777777" w:rsidR="00666E7B" w:rsidRPr="00835F44" w:rsidRDefault="00666E7B" w:rsidP="009A2B16">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1F64D21" w14:textId="77777777" w:rsidR="00666E7B" w:rsidRPr="00835F44" w:rsidRDefault="00666E7B" w:rsidP="009A2B16">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70F9D4EF" w14:textId="77777777" w:rsidR="00666E7B" w:rsidRPr="00835F44" w:rsidRDefault="00666E7B" w:rsidP="009A2B16">
            <w:pPr>
              <w:pStyle w:val="TAC"/>
            </w:pPr>
            <w:r>
              <w:t>6600</w:t>
            </w:r>
          </w:p>
        </w:tc>
      </w:tr>
      <w:tr w:rsidR="00666E7B" w:rsidRPr="00835F44" w14:paraId="7AB9830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8F89E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A9EF35" w14:textId="77777777" w:rsidR="00666E7B" w:rsidRPr="00835F44" w:rsidRDefault="00666E7B" w:rsidP="009A2B16">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4A9600"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695E5B"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55B987"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2BB3C2B" w14:textId="77777777" w:rsidR="00666E7B" w:rsidRPr="00835F44" w:rsidRDefault="00666E7B" w:rsidP="009A2B16">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4002C71"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B5B754"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746E7E9" w14:textId="77777777" w:rsidR="00666E7B" w:rsidRPr="00835F44" w:rsidRDefault="00666E7B" w:rsidP="009A2B16">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63B99AE" w14:textId="77777777" w:rsidR="00666E7B" w:rsidRPr="00835F44" w:rsidRDefault="00666E7B" w:rsidP="009A2B16">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27837F5B" w14:textId="77777777" w:rsidR="00666E7B" w:rsidRPr="00835F44" w:rsidRDefault="00666E7B" w:rsidP="009A2B16">
            <w:pPr>
              <w:pStyle w:val="TAC"/>
            </w:pPr>
            <w:r>
              <w:t>8448</w:t>
            </w:r>
          </w:p>
        </w:tc>
      </w:tr>
      <w:tr w:rsidR="00666E7B" w:rsidRPr="00835F44" w14:paraId="6020054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55E0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4A6A1" w14:textId="77777777" w:rsidR="00666E7B" w:rsidRPr="00835F44" w:rsidRDefault="00666E7B" w:rsidP="009A2B16">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5D894CE5"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757E84C"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2779629"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0C861C2" w14:textId="77777777" w:rsidR="00666E7B" w:rsidRPr="00835F44" w:rsidRDefault="00666E7B" w:rsidP="009A2B16">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625B3887"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09476D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A03A93" w14:textId="77777777" w:rsidR="00666E7B" w:rsidRPr="00835F44" w:rsidRDefault="00666E7B" w:rsidP="009A2B16">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2FF3E7C7" w14:textId="77777777" w:rsidR="00666E7B" w:rsidRPr="00835F44" w:rsidRDefault="00666E7B" w:rsidP="009A2B16">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B0F96FC" w14:textId="77777777" w:rsidR="00666E7B" w:rsidRPr="00835F44" w:rsidRDefault="00666E7B" w:rsidP="009A2B16">
            <w:pPr>
              <w:pStyle w:val="TAC"/>
            </w:pPr>
            <w:r>
              <w:t>9900</w:t>
            </w:r>
          </w:p>
        </w:tc>
      </w:tr>
      <w:tr w:rsidR="00666E7B" w:rsidRPr="00835F44" w14:paraId="6E0F999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77CC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FB1EDC" w14:textId="77777777" w:rsidR="00666E7B" w:rsidRPr="00835F44" w:rsidRDefault="00666E7B" w:rsidP="009A2B16">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5DBB0B8"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81751AB"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A4EA42"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BBB759" w14:textId="77777777" w:rsidR="00666E7B" w:rsidRPr="00835F44" w:rsidRDefault="00666E7B" w:rsidP="009A2B16">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275B53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B5B766"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49BBA5" w14:textId="77777777" w:rsidR="00666E7B" w:rsidRPr="00835F44" w:rsidRDefault="00666E7B" w:rsidP="009A2B16">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DB05886" w14:textId="77777777" w:rsidR="00666E7B" w:rsidRPr="00835F44" w:rsidRDefault="00666E7B" w:rsidP="009A2B16">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4140CD45" w14:textId="77777777" w:rsidR="00666E7B" w:rsidRPr="00835F44" w:rsidRDefault="00666E7B" w:rsidP="009A2B16">
            <w:pPr>
              <w:pStyle w:val="TAC"/>
            </w:pPr>
            <w:r>
              <w:t>13200</w:t>
            </w:r>
          </w:p>
        </w:tc>
      </w:tr>
      <w:tr w:rsidR="00666E7B" w:rsidRPr="00835F44" w14:paraId="2ED2376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357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30FDE" w14:textId="77777777" w:rsidR="00666E7B" w:rsidRPr="00835F44" w:rsidRDefault="00666E7B" w:rsidP="009A2B16">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547480ED"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482F6AA"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DA72E"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B437E3A" w14:textId="77777777" w:rsidR="00666E7B" w:rsidRPr="00835F44" w:rsidRDefault="00666E7B" w:rsidP="009A2B16">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74E744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7CF8F5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BB3515" w14:textId="77777777" w:rsidR="00666E7B" w:rsidRPr="00835F44" w:rsidRDefault="00666E7B" w:rsidP="009A2B16">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28F021C0" w14:textId="77777777" w:rsidR="00666E7B" w:rsidRPr="00835F44" w:rsidRDefault="00666E7B" w:rsidP="009A2B16">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1F4B824B" w14:textId="77777777" w:rsidR="00666E7B" w:rsidRPr="00835F44" w:rsidRDefault="00666E7B" w:rsidP="009A2B16">
            <w:pPr>
              <w:pStyle w:val="TAC"/>
            </w:pPr>
            <w:r>
              <w:t>15840</w:t>
            </w:r>
          </w:p>
        </w:tc>
      </w:tr>
      <w:tr w:rsidR="00666E7B" w:rsidRPr="00835F44" w14:paraId="11E62C2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A506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08C998" w14:textId="77777777" w:rsidR="00666E7B" w:rsidRPr="00835F44" w:rsidRDefault="00666E7B" w:rsidP="009A2B16">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32AB39F"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39A7B6"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6E3DFDD"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F0FE698" w14:textId="77777777" w:rsidR="00666E7B" w:rsidRPr="00835F44" w:rsidRDefault="00666E7B" w:rsidP="009A2B16">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00E2FBD"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B4A02F5"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1604BAC" w14:textId="77777777" w:rsidR="00666E7B" w:rsidRPr="00835F44" w:rsidRDefault="00666E7B" w:rsidP="009A2B16">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643BE5C" w14:textId="77777777" w:rsidR="00666E7B" w:rsidRPr="00835F44" w:rsidRDefault="00666E7B" w:rsidP="009A2B16">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6FEA7DBA" w14:textId="77777777" w:rsidR="00666E7B" w:rsidRPr="00835F44" w:rsidRDefault="00666E7B" w:rsidP="009A2B16">
            <w:pPr>
              <w:pStyle w:val="TAC"/>
            </w:pPr>
            <w:r>
              <w:t>16896</w:t>
            </w:r>
          </w:p>
        </w:tc>
      </w:tr>
      <w:tr w:rsidR="00666E7B" w:rsidRPr="00835F44" w14:paraId="1EDAEC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8971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08BBFA" w14:textId="77777777" w:rsidR="00666E7B" w:rsidRPr="00835F44" w:rsidRDefault="00666E7B" w:rsidP="009A2B16">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E2013E6"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85399"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9BBD6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BE8B7C" w14:textId="77777777" w:rsidR="00666E7B" w:rsidRPr="00835F44" w:rsidRDefault="00666E7B" w:rsidP="009A2B16">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74F9F72D"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8C5F1A"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82935B3" w14:textId="77777777" w:rsidR="00666E7B" w:rsidRPr="00835F44" w:rsidRDefault="00666E7B" w:rsidP="009A2B16">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FFDD1EB" w14:textId="77777777" w:rsidR="00666E7B" w:rsidRPr="00835F44" w:rsidRDefault="00666E7B" w:rsidP="009A2B16">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76AFF8F" w14:textId="77777777" w:rsidR="00666E7B" w:rsidRPr="00835F44" w:rsidRDefault="00666E7B" w:rsidP="009A2B16">
            <w:pPr>
              <w:pStyle w:val="TAC"/>
            </w:pPr>
            <w:r>
              <w:t>17820</w:t>
            </w:r>
          </w:p>
        </w:tc>
      </w:tr>
      <w:tr w:rsidR="00666E7B" w:rsidRPr="00835F44" w14:paraId="3283B5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C1754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BE064E" w14:textId="77777777" w:rsidR="00666E7B" w:rsidRPr="00835F44" w:rsidRDefault="00666E7B" w:rsidP="009A2B16">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4B76D"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3FDA950"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5553E4D"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243DA73" w14:textId="77777777" w:rsidR="00666E7B" w:rsidRPr="00835F44" w:rsidRDefault="00666E7B" w:rsidP="009A2B16">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0205CBF"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492E5AC"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281F2F7" w14:textId="77777777" w:rsidR="00666E7B" w:rsidRPr="00835F44" w:rsidRDefault="00666E7B" w:rsidP="009A2B16">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E52D4C1" w14:textId="77777777" w:rsidR="00666E7B" w:rsidRPr="00835F44" w:rsidRDefault="00666E7B" w:rsidP="009A2B16">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AB8E706" w14:textId="77777777" w:rsidR="00666E7B" w:rsidRPr="00835F44" w:rsidRDefault="00666E7B" w:rsidP="009A2B16">
            <w:pPr>
              <w:pStyle w:val="TAC"/>
            </w:pPr>
            <w:r>
              <w:t>21120</w:t>
            </w:r>
          </w:p>
        </w:tc>
      </w:tr>
      <w:tr w:rsidR="00666E7B" w:rsidRPr="00835F44" w14:paraId="7A3C4F2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CB9EE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9BC5ED" w14:textId="77777777" w:rsidR="00666E7B" w:rsidRPr="00835F44" w:rsidRDefault="00666E7B" w:rsidP="009A2B16">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22051647"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834720B"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F07D814"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AF94710" w14:textId="77777777" w:rsidR="00666E7B" w:rsidRPr="00835F44" w:rsidRDefault="00666E7B" w:rsidP="009A2B16">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8281BCF"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5BFBCB9"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7B7EDF4" w14:textId="77777777" w:rsidR="00666E7B" w:rsidRPr="00835F44" w:rsidRDefault="00666E7B" w:rsidP="009A2B16">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30A74C" w14:textId="77777777" w:rsidR="00666E7B" w:rsidRPr="00835F44" w:rsidRDefault="00666E7B" w:rsidP="009A2B16">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638ED989" w14:textId="77777777" w:rsidR="00666E7B" w:rsidRPr="00835F44" w:rsidRDefault="00666E7B" w:rsidP="009A2B16">
            <w:pPr>
              <w:pStyle w:val="TAC"/>
            </w:pPr>
            <w:r w:rsidRPr="00CF2A7F">
              <w:t>21384</w:t>
            </w:r>
          </w:p>
        </w:tc>
      </w:tr>
      <w:tr w:rsidR="00666E7B" w:rsidRPr="00835F44" w14:paraId="23CE68A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6A5E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0845A5" w14:textId="77777777" w:rsidR="00666E7B" w:rsidRPr="00835F44" w:rsidRDefault="00666E7B" w:rsidP="009A2B16">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064AEF8"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1994CBD"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121D709"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A434F14" w14:textId="77777777" w:rsidR="00666E7B" w:rsidRPr="00835F44" w:rsidRDefault="00666E7B" w:rsidP="009A2B16">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33DB82B"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1CEED82"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A7A94A8" w14:textId="77777777" w:rsidR="00666E7B" w:rsidRPr="00835F44" w:rsidRDefault="00666E7B" w:rsidP="009A2B16">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3BA5C853" w14:textId="77777777" w:rsidR="00666E7B" w:rsidRPr="00835F44" w:rsidRDefault="00666E7B" w:rsidP="009A2B16">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202E314" w14:textId="77777777" w:rsidR="00666E7B" w:rsidRPr="00835F44" w:rsidRDefault="00666E7B" w:rsidP="009A2B16">
            <w:pPr>
              <w:pStyle w:val="TAC"/>
            </w:pPr>
            <w:r w:rsidRPr="00CF2A7F">
              <w:t>28512</w:t>
            </w:r>
          </w:p>
        </w:tc>
      </w:tr>
      <w:tr w:rsidR="00666E7B" w:rsidRPr="00835F44" w14:paraId="51F0152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2C31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520D36" w14:textId="77777777" w:rsidR="00666E7B" w:rsidRPr="00835F44" w:rsidRDefault="00666E7B" w:rsidP="009A2B16">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3BD1A6A3"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4F282C5"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68FAB51"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20ABFDB2" w14:textId="77777777" w:rsidR="00666E7B" w:rsidRPr="00835F44" w:rsidRDefault="00666E7B" w:rsidP="009A2B16">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01306325"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8582EE0"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A0B1634" w14:textId="77777777" w:rsidR="00666E7B" w:rsidRPr="00835F44" w:rsidRDefault="00666E7B" w:rsidP="009A2B16">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65F8B22" w14:textId="77777777" w:rsidR="00666E7B" w:rsidRPr="00835F44" w:rsidRDefault="00666E7B" w:rsidP="009A2B16">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1A693A58" w14:textId="77777777" w:rsidR="00666E7B" w:rsidRPr="00835F44" w:rsidRDefault="00666E7B" w:rsidP="009A2B16">
            <w:pPr>
              <w:pStyle w:val="TAC"/>
            </w:pPr>
            <w:r w:rsidRPr="00CF2A7F">
              <w:t>32076</w:t>
            </w:r>
          </w:p>
        </w:tc>
      </w:tr>
      <w:tr w:rsidR="00666E7B" w:rsidRPr="00835F44" w14:paraId="061312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67D16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D86521" w14:textId="77777777" w:rsidR="00666E7B" w:rsidRPr="00835F44" w:rsidRDefault="00666E7B" w:rsidP="009A2B16">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7FAC9C98"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C0082DC"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AA8ED57"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DA5FE05" w14:textId="77777777" w:rsidR="00666E7B" w:rsidRPr="00835F44" w:rsidRDefault="00666E7B" w:rsidP="009A2B16">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40ED060"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75C9C16"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6DCCE16" w14:textId="77777777" w:rsidR="00666E7B" w:rsidRPr="00835F44" w:rsidRDefault="00666E7B" w:rsidP="009A2B16">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1FDAF085" w14:textId="77777777" w:rsidR="00666E7B" w:rsidRPr="00835F44" w:rsidRDefault="00666E7B" w:rsidP="009A2B16">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D49DF95" w14:textId="77777777" w:rsidR="00666E7B" w:rsidRPr="00835F44" w:rsidRDefault="00666E7B" w:rsidP="009A2B16">
            <w:pPr>
              <w:pStyle w:val="TAC"/>
            </w:pPr>
            <w:r w:rsidRPr="00CF2A7F">
              <w:t>35640</w:t>
            </w:r>
          </w:p>
        </w:tc>
      </w:tr>
      <w:tr w:rsidR="00666E7B" w:rsidRPr="00835F44" w14:paraId="4BDE917D"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BE4025"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1AF91E0" w14:textId="77777777" w:rsidR="00666E7B" w:rsidRPr="00835F44" w:rsidRDefault="00666E7B" w:rsidP="009A2B16">
            <w:pPr>
              <w:pStyle w:val="TAN"/>
            </w:pPr>
            <w:r w:rsidRPr="00835F44">
              <w:t>NOTE 2:</w:t>
            </w:r>
            <w:r w:rsidRPr="00835F44">
              <w:tab/>
              <w:t>MCS Index is based on MCS table 6.1.4.1-1 defined in TS 38.214 [10].</w:t>
            </w:r>
          </w:p>
          <w:p w14:paraId="377C0E53"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2D3E58BA"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9D327E5" w14:textId="118723B7" w:rsidR="00666E7B" w:rsidRPr="00835F44" w:rsidRDefault="00666E7B" w:rsidP="00666E7B"/>
    <w:p w14:paraId="74AE4445" w14:textId="10DA977E" w:rsidR="00666E7B" w:rsidRPr="00835F44" w:rsidRDefault="00666E7B" w:rsidP="00666E7B">
      <w:pPr>
        <w:pStyle w:val="TH"/>
      </w:pPr>
      <w:r w:rsidRPr="00835F44">
        <w:t xml:space="preserve">Table A.2.2.4-2: </w:t>
      </w:r>
      <w:r>
        <w:t>Void</w:t>
      </w:r>
    </w:p>
    <w:p w14:paraId="030081C2" w14:textId="5E512622" w:rsidR="00666E7B" w:rsidRPr="00835F44" w:rsidRDefault="00666E7B" w:rsidP="00666E7B"/>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6EEE7B8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EFF5A5"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CAFB05B"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B0D5ED0"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AFB1D8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A91804"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80B260B"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EBF76F8"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243F569"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42ABDDF"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6C2F03F"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F8791BA" w14:textId="77777777" w:rsidR="00666E7B" w:rsidRPr="00835F44" w:rsidRDefault="00666E7B" w:rsidP="009A2B16">
            <w:pPr>
              <w:pStyle w:val="TAH"/>
            </w:pPr>
            <w:r w:rsidRPr="00835F44">
              <w:t>Total modulated symbols per slot</w:t>
            </w:r>
          </w:p>
        </w:tc>
      </w:tr>
      <w:tr w:rsidR="00666E7B" w:rsidRPr="00835F44" w14:paraId="1AA64DF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063759"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F861F7B"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7729CD5"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2F7677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84993D4"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9B9040F"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9DD7756"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37E774"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BB6EC0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8902A3"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A36FD75" w14:textId="77777777" w:rsidR="00666E7B" w:rsidRPr="00835F44" w:rsidRDefault="00666E7B" w:rsidP="009A2B16">
            <w:pPr>
              <w:pStyle w:val="TAH"/>
            </w:pPr>
            <w:r w:rsidRPr="00835F44">
              <w:t> </w:t>
            </w:r>
          </w:p>
        </w:tc>
      </w:tr>
      <w:tr w:rsidR="00666E7B" w:rsidRPr="00835F44" w14:paraId="6DBABF2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09DC1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4E2725" w14:textId="77777777" w:rsidR="00666E7B" w:rsidRPr="00835F44" w:rsidRDefault="00666E7B" w:rsidP="009A2B16">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73406B6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5AB7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6F7B5A"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BDBE8FC" w14:textId="77777777" w:rsidR="00666E7B" w:rsidRPr="00835F44" w:rsidRDefault="00666E7B" w:rsidP="009A2B1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E85FBB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16722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26E1E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B4D4DA" w14:textId="77777777" w:rsidR="00666E7B" w:rsidRPr="00835F44" w:rsidRDefault="00666E7B" w:rsidP="009A2B16">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B566DAF" w14:textId="77777777" w:rsidR="00666E7B" w:rsidRPr="00835F44" w:rsidRDefault="00666E7B" w:rsidP="009A2B16">
            <w:pPr>
              <w:pStyle w:val="TAC"/>
            </w:pPr>
            <w:r>
              <w:rPr>
                <w:rFonts w:cs="Arial"/>
                <w:color w:val="000000"/>
                <w:szCs w:val="18"/>
              </w:rPr>
              <w:t>1320</w:t>
            </w:r>
          </w:p>
        </w:tc>
      </w:tr>
      <w:tr w:rsidR="00666E7B" w:rsidRPr="00835F44" w14:paraId="54545D6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43CFE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6B6"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BB3062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FEC39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1A1E951"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80BFA4" w14:textId="77777777" w:rsidR="00666E7B" w:rsidRPr="00835F44" w:rsidRDefault="00666E7B" w:rsidP="009A2B16">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3544A9A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2E4D6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5C566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66BECDC"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56A9149" w14:textId="77777777" w:rsidR="00666E7B" w:rsidRPr="00835F44" w:rsidRDefault="00666E7B" w:rsidP="009A2B16">
            <w:pPr>
              <w:pStyle w:val="TAC"/>
            </w:pPr>
            <w:r>
              <w:rPr>
                <w:rFonts w:cs="Arial"/>
                <w:color w:val="000000"/>
                <w:szCs w:val="18"/>
              </w:rPr>
              <w:t>2376</w:t>
            </w:r>
          </w:p>
        </w:tc>
      </w:tr>
      <w:tr w:rsidR="00666E7B" w:rsidRPr="00835F44" w14:paraId="6E734FB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9142D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BE11F1"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4C30A3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6CAF23"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987978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CDBACB" w14:textId="77777777" w:rsidR="00666E7B" w:rsidRPr="00835F44" w:rsidRDefault="00666E7B" w:rsidP="009A2B16">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4C83A48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4CDF3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1CF71C"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B40BFD1" w14:textId="77777777" w:rsidR="00666E7B" w:rsidRPr="00835F44" w:rsidRDefault="00666E7B" w:rsidP="009A2B16">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E0B9C2E" w14:textId="77777777" w:rsidR="00666E7B" w:rsidRPr="00835F44" w:rsidRDefault="00666E7B" w:rsidP="009A2B16">
            <w:pPr>
              <w:pStyle w:val="TAC"/>
            </w:pPr>
            <w:r>
              <w:rPr>
                <w:rFonts w:cs="Arial"/>
                <w:color w:val="000000"/>
                <w:szCs w:val="18"/>
              </w:rPr>
              <w:t>3168</w:t>
            </w:r>
          </w:p>
        </w:tc>
      </w:tr>
      <w:tr w:rsidR="00666E7B" w:rsidRPr="00835F44" w14:paraId="0B0A946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663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D839B9"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B2B4FC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9FD8B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49951C"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3EA2897" w14:textId="77777777" w:rsidR="00666E7B" w:rsidRPr="00835F44" w:rsidRDefault="00666E7B" w:rsidP="009A2B16">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5924056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EFB3A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CCF8B2"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6DA060" w14:textId="77777777" w:rsidR="00666E7B" w:rsidRPr="00835F44" w:rsidRDefault="00666E7B" w:rsidP="009A2B16">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1AE694E" w14:textId="77777777" w:rsidR="00666E7B" w:rsidRPr="00835F44" w:rsidRDefault="00666E7B" w:rsidP="009A2B16">
            <w:pPr>
              <w:pStyle w:val="TAC"/>
            </w:pPr>
            <w:r>
              <w:rPr>
                <w:rFonts w:cs="Arial"/>
                <w:color w:val="000000"/>
                <w:szCs w:val="18"/>
              </w:rPr>
              <w:t>3300</w:t>
            </w:r>
          </w:p>
        </w:tc>
      </w:tr>
      <w:tr w:rsidR="00666E7B" w:rsidRPr="00835F44" w14:paraId="357D4B0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ECF1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DA53E" w14:textId="77777777" w:rsidR="00666E7B" w:rsidRPr="00835F44" w:rsidRDefault="00666E7B" w:rsidP="009A2B16">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AE8F71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5C16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5DFE010"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A3BC80"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C8349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A971E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836FED"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B69BC1B" w14:textId="77777777" w:rsidR="00666E7B" w:rsidRPr="00835F44" w:rsidRDefault="00666E7B" w:rsidP="009A2B16">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2620596" w14:textId="77777777" w:rsidR="00666E7B" w:rsidRPr="00835F44" w:rsidRDefault="00666E7B" w:rsidP="009A2B16">
            <w:pPr>
              <w:pStyle w:val="TAC"/>
            </w:pPr>
            <w:r>
              <w:rPr>
                <w:rFonts w:cs="Arial"/>
                <w:color w:val="000000"/>
                <w:szCs w:val="18"/>
              </w:rPr>
              <w:t>3960</w:t>
            </w:r>
          </w:p>
        </w:tc>
      </w:tr>
      <w:tr w:rsidR="00666E7B" w:rsidRPr="00835F44" w14:paraId="3425452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B3DE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716C5B" w14:textId="77777777" w:rsidR="00666E7B" w:rsidRPr="00835F44" w:rsidRDefault="00666E7B" w:rsidP="009A2B16">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F56C80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44C719"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971561"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BD121" w14:textId="77777777" w:rsidR="00666E7B" w:rsidRPr="00835F44" w:rsidRDefault="00666E7B" w:rsidP="009A2B16">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15329CE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93EE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AFE61C"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91B9C1C" w14:textId="77777777" w:rsidR="00666E7B" w:rsidRPr="00835F44" w:rsidRDefault="00666E7B" w:rsidP="009A2B16">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1340B325" w14:textId="77777777" w:rsidR="00666E7B" w:rsidRPr="00835F44" w:rsidRDefault="00666E7B" w:rsidP="009A2B16">
            <w:pPr>
              <w:pStyle w:val="TAC"/>
            </w:pPr>
            <w:r>
              <w:rPr>
                <w:rFonts w:cs="Arial"/>
                <w:color w:val="000000"/>
                <w:szCs w:val="18"/>
              </w:rPr>
              <w:t>4752</w:t>
            </w:r>
          </w:p>
        </w:tc>
      </w:tr>
      <w:tr w:rsidR="00666E7B" w:rsidRPr="00835F44" w14:paraId="2BAB257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DB5B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4BCE7B" w14:textId="77777777" w:rsidR="00666E7B" w:rsidRPr="00835F44" w:rsidRDefault="00666E7B" w:rsidP="009A2B16">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7D3D0F2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7B86DD"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1A69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4902A85" w14:textId="77777777" w:rsidR="00666E7B" w:rsidRPr="00835F44" w:rsidRDefault="00666E7B" w:rsidP="009A2B16">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9BC175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D85B70"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38DB0A" w14:textId="77777777" w:rsidR="00666E7B" w:rsidRPr="00835F44" w:rsidRDefault="00666E7B" w:rsidP="009A2B16">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6237D224" w14:textId="77777777" w:rsidR="00666E7B" w:rsidRPr="00835F44" w:rsidRDefault="00666E7B" w:rsidP="009A2B16">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285A22C" w14:textId="77777777" w:rsidR="00666E7B" w:rsidRPr="00835F44" w:rsidRDefault="00666E7B" w:rsidP="009A2B16">
            <w:pPr>
              <w:pStyle w:val="TAC"/>
            </w:pPr>
            <w:r>
              <w:rPr>
                <w:rFonts w:cs="Arial"/>
                <w:color w:val="000000"/>
                <w:szCs w:val="18"/>
              </w:rPr>
              <w:t>6600</w:t>
            </w:r>
          </w:p>
        </w:tc>
      </w:tr>
      <w:tr w:rsidR="00666E7B" w:rsidRPr="00835F44" w14:paraId="65F729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C8F1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E71486" w14:textId="77777777" w:rsidR="00666E7B" w:rsidRPr="00835F44" w:rsidRDefault="00666E7B" w:rsidP="009A2B16">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E0B26E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E05E09"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6844B3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4790C4" w14:textId="77777777" w:rsidR="00666E7B" w:rsidRPr="00835F44" w:rsidRDefault="00666E7B" w:rsidP="009A2B16">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6089AA1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4EE3A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7FAF4C"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274AA3C" w14:textId="77777777" w:rsidR="00666E7B" w:rsidRPr="00835F44" w:rsidRDefault="00666E7B" w:rsidP="009A2B16">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60B39F67" w14:textId="77777777" w:rsidR="00666E7B" w:rsidRPr="00835F44" w:rsidRDefault="00666E7B" w:rsidP="009A2B16">
            <w:pPr>
              <w:pStyle w:val="TAC"/>
            </w:pPr>
            <w:r>
              <w:rPr>
                <w:rFonts w:cs="Arial"/>
                <w:color w:val="000000"/>
                <w:szCs w:val="18"/>
              </w:rPr>
              <w:t>8448</w:t>
            </w:r>
          </w:p>
        </w:tc>
      </w:tr>
      <w:tr w:rsidR="00666E7B" w:rsidRPr="00835F44" w14:paraId="49AD77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05E6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03B365" w14:textId="77777777" w:rsidR="00666E7B" w:rsidRPr="00835F44" w:rsidRDefault="00666E7B" w:rsidP="009A2B16">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206193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0104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51E450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54C17DB" w14:textId="77777777" w:rsidR="00666E7B" w:rsidRPr="00835F44" w:rsidRDefault="00666E7B" w:rsidP="009A2B16">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33C0A5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66A1D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5CCD2B"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4837A67D" w14:textId="77777777" w:rsidR="00666E7B" w:rsidRPr="00835F44" w:rsidRDefault="00666E7B" w:rsidP="009A2B16">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9FAE846" w14:textId="77777777" w:rsidR="00666E7B" w:rsidRPr="00835F44" w:rsidRDefault="00666E7B" w:rsidP="009A2B16">
            <w:pPr>
              <w:pStyle w:val="TAC"/>
            </w:pPr>
            <w:r>
              <w:rPr>
                <w:rFonts w:cs="Arial"/>
                <w:color w:val="000000"/>
                <w:szCs w:val="18"/>
              </w:rPr>
              <w:t>9900</w:t>
            </w:r>
          </w:p>
        </w:tc>
      </w:tr>
      <w:tr w:rsidR="00666E7B" w:rsidRPr="00835F44" w14:paraId="44D52E5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C4F0C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6A971" w14:textId="77777777" w:rsidR="00666E7B" w:rsidRPr="00835F44" w:rsidRDefault="00666E7B" w:rsidP="009A2B16">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BAEF3A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C6D9FC"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4A583D8"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BFD380" w14:textId="77777777" w:rsidR="00666E7B" w:rsidRPr="00835F44" w:rsidRDefault="00666E7B" w:rsidP="009A2B16">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621D42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D3CEE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B64B3E" w14:textId="77777777" w:rsidR="00666E7B" w:rsidRPr="00835F44" w:rsidRDefault="00666E7B" w:rsidP="009A2B16">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E7147A3" w14:textId="77777777" w:rsidR="00666E7B" w:rsidRPr="00835F44" w:rsidRDefault="00666E7B" w:rsidP="009A2B16">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AD6284F" w14:textId="77777777" w:rsidR="00666E7B" w:rsidRPr="00835F44" w:rsidRDefault="00666E7B" w:rsidP="009A2B16">
            <w:pPr>
              <w:pStyle w:val="TAC"/>
            </w:pPr>
            <w:r>
              <w:rPr>
                <w:rFonts w:cs="Arial"/>
                <w:color w:val="000000"/>
                <w:szCs w:val="18"/>
              </w:rPr>
              <w:t>13200</w:t>
            </w:r>
          </w:p>
        </w:tc>
      </w:tr>
      <w:tr w:rsidR="00666E7B" w:rsidRPr="00835F44" w14:paraId="3DD9045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FE9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899219" w14:textId="77777777" w:rsidR="00666E7B" w:rsidRPr="00835F44" w:rsidRDefault="00666E7B" w:rsidP="009A2B16">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3B68AB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4932D"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DBF197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74198B8" w14:textId="77777777" w:rsidR="00666E7B" w:rsidRPr="00835F44" w:rsidRDefault="00666E7B" w:rsidP="009A2B16">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A8C892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C77AEB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763F67" w14:textId="77777777" w:rsidR="00666E7B" w:rsidRPr="00835F44" w:rsidRDefault="00666E7B" w:rsidP="009A2B16">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616B309A" w14:textId="77777777" w:rsidR="00666E7B" w:rsidRPr="00835F44" w:rsidRDefault="00666E7B" w:rsidP="009A2B16">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8346A25" w14:textId="77777777" w:rsidR="00666E7B" w:rsidRPr="00835F44" w:rsidRDefault="00666E7B" w:rsidP="009A2B16">
            <w:pPr>
              <w:pStyle w:val="TAC"/>
            </w:pPr>
            <w:r>
              <w:rPr>
                <w:rFonts w:cs="Arial"/>
                <w:color w:val="000000"/>
                <w:szCs w:val="18"/>
              </w:rPr>
              <w:t>15840</w:t>
            </w:r>
          </w:p>
        </w:tc>
      </w:tr>
      <w:tr w:rsidR="00666E7B" w:rsidRPr="00835F44" w14:paraId="6C4C538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88D4A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2C9FC" w14:textId="77777777" w:rsidR="00666E7B" w:rsidRPr="00835F44" w:rsidRDefault="00666E7B" w:rsidP="009A2B16">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B8EA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3D83A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EF05A5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C76899" w14:textId="77777777" w:rsidR="00666E7B" w:rsidRPr="00835F44" w:rsidRDefault="00666E7B" w:rsidP="009A2B16">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E045BA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3CAD4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D01238"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B57EC99" w14:textId="77777777" w:rsidR="00666E7B" w:rsidRPr="00835F44" w:rsidRDefault="00666E7B" w:rsidP="009A2B16">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071C85F9" w14:textId="77777777" w:rsidR="00666E7B" w:rsidRPr="00835F44" w:rsidRDefault="00666E7B" w:rsidP="009A2B16">
            <w:pPr>
              <w:pStyle w:val="TAC"/>
            </w:pPr>
            <w:r>
              <w:rPr>
                <w:rFonts w:cs="Arial"/>
                <w:color w:val="000000"/>
                <w:szCs w:val="18"/>
              </w:rPr>
              <w:t>16896</w:t>
            </w:r>
          </w:p>
        </w:tc>
      </w:tr>
      <w:tr w:rsidR="00666E7B" w:rsidRPr="00835F44" w14:paraId="643FF06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88F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8ED3AE"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C5B884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883CB3"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8D733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C8B1805" w14:textId="77777777" w:rsidR="00666E7B" w:rsidRPr="00835F44" w:rsidRDefault="00666E7B" w:rsidP="009A2B16">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3F25536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FC88B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163545" w14:textId="77777777" w:rsidR="00666E7B" w:rsidRPr="00835F44" w:rsidRDefault="00666E7B" w:rsidP="009A2B16">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3306488C" w14:textId="77777777" w:rsidR="00666E7B" w:rsidRPr="00835F44" w:rsidRDefault="00666E7B" w:rsidP="009A2B16">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1319EA58" w14:textId="77777777" w:rsidR="00666E7B" w:rsidRPr="00835F44" w:rsidRDefault="00666E7B" w:rsidP="009A2B16">
            <w:pPr>
              <w:pStyle w:val="TAC"/>
            </w:pPr>
            <w:r>
              <w:rPr>
                <w:rFonts w:cs="Arial"/>
                <w:color w:val="000000"/>
                <w:szCs w:val="18"/>
              </w:rPr>
              <w:t>17820</w:t>
            </w:r>
          </w:p>
        </w:tc>
      </w:tr>
      <w:tr w:rsidR="00666E7B" w:rsidRPr="00835F44" w14:paraId="5D9F127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F5C53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9B416C"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D29846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CA52A5"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D13FE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E8CA6EE" w14:textId="77777777" w:rsidR="00666E7B" w:rsidRPr="00835F44" w:rsidRDefault="00666E7B" w:rsidP="009A2B16">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14ECCC8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6F4F9A"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4DAAC0" w14:textId="77777777" w:rsidR="00666E7B" w:rsidRPr="00835F44" w:rsidRDefault="00666E7B" w:rsidP="009A2B16">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9C5F7E" w14:textId="77777777" w:rsidR="00666E7B" w:rsidRPr="00835F44" w:rsidRDefault="00666E7B" w:rsidP="009A2B16">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28083326" w14:textId="77777777" w:rsidR="00666E7B" w:rsidRPr="00835F44" w:rsidRDefault="00666E7B" w:rsidP="009A2B16">
            <w:pPr>
              <w:pStyle w:val="TAC"/>
            </w:pPr>
            <w:r>
              <w:rPr>
                <w:rFonts w:cs="Arial"/>
                <w:color w:val="000000"/>
                <w:szCs w:val="18"/>
              </w:rPr>
              <w:t>21120</w:t>
            </w:r>
          </w:p>
        </w:tc>
      </w:tr>
      <w:tr w:rsidR="00666E7B" w:rsidRPr="00835F44" w14:paraId="63D8E80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55D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0C2DA6"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43FE06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13BAB"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BAADDF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5116A0D" w14:textId="77777777" w:rsidR="00666E7B" w:rsidRPr="00835F44" w:rsidRDefault="00666E7B" w:rsidP="009A2B16">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481E46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73EA99"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FBCE4B" w14:textId="77777777" w:rsidR="00666E7B" w:rsidRPr="00835F44" w:rsidRDefault="00666E7B" w:rsidP="009A2B16">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7825DD7F" w14:textId="77777777" w:rsidR="00666E7B" w:rsidRPr="00835F44" w:rsidRDefault="00666E7B" w:rsidP="009A2B16">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FAF5190" w14:textId="77777777" w:rsidR="00666E7B" w:rsidRPr="00835F44" w:rsidRDefault="00666E7B" w:rsidP="009A2B16">
            <w:pPr>
              <w:pStyle w:val="TAC"/>
            </w:pPr>
            <w:r>
              <w:rPr>
                <w:rFonts w:cs="Arial"/>
                <w:color w:val="000000"/>
                <w:szCs w:val="18"/>
              </w:rPr>
              <w:t>21384</w:t>
            </w:r>
          </w:p>
        </w:tc>
      </w:tr>
      <w:tr w:rsidR="00666E7B" w:rsidRPr="00835F44" w14:paraId="0C6F98E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AA29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C8EB1" w14:textId="77777777" w:rsidR="00666E7B" w:rsidRPr="00835F44" w:rsidRDefault="00666E7B" w:rsidP="009A2B16">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610ADE3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FC9E00"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467005"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F4439C5" w14:textId="77777777" w:rsidR="00666E7B" w:rsidRPr="00835F44" w:rsidRDefault="00666E7B" w:rsidP="009A2B16">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37691F1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DBB8F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5380E5" w14:textId="77777777" w:rsidR="00666E7B" w:rsidRPr="00835F44" w:rsidRDefault="00666E7B" w:rsidP="009A2B16">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0C84AEA1" w14:textId="77777777" w:rsidR="00666E7B" w:rsidRPr="00835F44" w:rsidRDefault="00666E7B" w:rsidP="009A2B16">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92C1D5F" w14:textId="77777777" w:rsidR="00666E7B" w:rsidRPr="00835F44" w:rsidRDefault="00666E7B" w:rsidP="009A2B16">
            <w:pPr>
              <w:pStyle w:val="TAC"/>
            </w:pPr>
            <w:r>
              <w:rPr>
                <w:rFonts w:cs="Arial"/>
                <w:color w:val="000000"/>
                <w:szCs w:val="18"/>
              </w:rPr>
              <w:t>28512</w:t>
            </w:r>
          </w:p>
        </w:tc>
      </w:tr>
      <w:tr w:rsidR="00666E7B" w:rsidRPr="00835F44" w14:paraId="68C862C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49DC7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9C89F1" w14:textId="77777777" w:rsidR="00666E7B" w:rsidRPr="00835F44" w:rsidRDefault="00666E7B" w:rsidP="009A2B16">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3C64B6E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CA4370"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08A195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CFC2AC0" w14:textId="77777777" w:rsidR="00666E7B" w:rsidRPr="00835F44" w:rsidRDefault="00666E7B" w:rsidP="009A2B16">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100EE6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C6B96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C3E2BC" w14:textId="77777777" w:rsidR="00666E7B" w:rsidRPr="00835F44" w:rsidRDefault="00666E7B" w:rsidP="009A2B16">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2DE2E39" w14:textId="77777777" w:rsidR="00666E7B" w:rsidRPr="00835F44" w:rsidRDefault="00666E7B" w:rsidP="009A2B16">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0A01814" w14:textId="77777777" w:rsidR="00666E7B" w:rsidRPr="00835F44" w:rsidRDefault="00666E7B" w:rsidP="009A2B16">
            <w:pPr>
              <w:pStyle w:val="TAC"/>
            </w:pPr>
            <w:r>
              <w:rPr>
                <w:rFonts w:cs="Arial"/>
                <w:color w:val="000000"/>
                <w:szCs w:val="18"/>
              </w:rPr>
              <w:t>32076</w:t>
            </w:r>
          </w:p>
        </w:tc>
      </w:tr>
      <w:tr w:rsidR="00666E7B" w:rsidRPr="00835F44" w14:paraId="2AAC17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831A6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98C9A5" w14:textId="77777777" w:rsidR="00666E7B" w:rsidRPr="00835F44" w:rsidRDefault="00666E7B" w:rsidP="009A2B16">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7C8BD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0CB8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E169AE5"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41244D" w14:textId="77777777" w:rsidR="00666E7B" w:rsidRPr="00835F44" w:rsidRDefault="00666E7B" w:rsidP="009A2B16">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721A610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095F8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A37092" w14:textId="77777777" w:rsidR="00666E7B" w:rsidRPr="00835F44" w:rsidRDefault="00666E7B" w:rsidP="009A2B16">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542294D6" w14:textId="77777777" w:rsidR="00666E7B" w:rsidRPr="00835F44" w:rsidRDefault="00666E7B" w:rsidP="009A2B16">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4DB4C310" w14:textId="77777777" w:rsidR="00666E7B" w:rsidRPr="00835F44" w:rsidRDefault="00666E7B" w:rsidP="009A2B16">
            <w:pPr>
              <w:pStyle w:val="TAC"/>
            </w:pPr>
            <w:r>
              <w:rPr>
                <w:rFonts w:cs="Arial"/>
                <w:color w:val="000000"/>
                <w:szCs w:val="18"/>
              </w:rPr>
              <w:t>35640</w:t>
            </w:r>
          </w:p>
        </w:tc>
      </w:tr>
      <w:tr w:rsidR="00666E7B" w:rsidRPr="00835F44" w14:paraId="069D65F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01F570"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131863C" w14:textId="77777777" w:rsidR="00666E7B" w:rsidRPr="00835F44" w:rsidRDefault="00666E7B" w:rsidP="009A2B16">
            <w:pPr>
              <w:pStyle w:val="TAN"/>
            </w:pPr>
            <w:r w:rsidRPr="00835F44">
              <w:t>NOTE 2:</w:t>
            </w:r>
            <w:r w:rsidRPr="00835F44">
              <w:tab/>
              <w:t xml:space="preserve">MCS Index is based on MCS table </w:t>
            </w:r>
            <w:r>
              <w:t xml:space="preserve">5.1.3.1-2 </w:t>
            </w:r>
            <w:r w:rsidRPr="00835F44">
              <w:t>defined in TS 38.214 [10].</w:t>
            </w:r>
          </w:p>
          <w:p w14:paraId="33F75648"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2B5E19F"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4F94C92" w14:textId="101D1666" w:rsidR="00666E7B" w:rsidRPr="00835F44" w:rsidRDefault="00666E7B" w:rsidP="00666E7B"/>
    <w:p w14:paraId="3AFB3409" w14:textId="46F0F85B" w:rsidR="00666E7B" w:rsidRPr="00835F44" w:rsidRDefault="00666E7B" w:rsidP="00666E7B">
      <w:pPr>
        <w:pStyle w:val="TH"/>
      </w:pPr>
      <w:r w:rsidRPr="00835F44">
        <w:t xml:space="preserve">Table A.2.2.5-2: </w:t>
      </w:r>
      <w:r>
        <w:t>Void</w:t>
      </w:r>
    </w:p>
    <w:p w14:paraId="03792755" w14:textId="1D78000A" w:rsidR="00666E7B" w:rsidRPr="00835F44" w:rsidRDefault="00666E7B" w:rsidP="00666E7B"/>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2812A64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54288D"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AA4AAFF"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A40E98D"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74CBC29"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5DB4723"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844E62E"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3F2BBB"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7D878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AC5947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8DDA98C"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ABE0D57" w14:textId="77777777" w:rsidR="00666E7B" w:rsidRPr="00835F44" w:rsidRDefault="00666E7B" w:rsidP="009A2B16">
            <w:pPr>
              <w:pStyle w:val="TAH"/>
            </w:pPr>
            <w:r w:rsidRPr="00835F44">
              <w:t>Total modulated symbols per slot</w:t>
            </w:r>
          </w:p>
        </w:tc>
      </w:tr>
      <w:tr w:rsidR="00666E7B" w:rsidRPr="00835F44" w14:paraId="73454CC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812224"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B07BC0E"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2C66464"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061B2F"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54D9F28"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DDFAD81"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90FFDF6"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58EA6E1"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A4B76A"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61D47C1"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C56A6AF" w14:textId="77777777" w:rsidR="00666E7B" w:rsidRPr="00835F44" w:rsidRDefault="00666E7B" w:rsidP="009A2B16">
            <w:pPr>
              <w:pStyle w:val="TAH"/>
            </w:pPr>
            <w:r w:rsidRPr="00835F44">
              <w:t> </w:t>
            </w:r>
          </w:p>
        </w:tc>
      </w:tr>
      <w:tr w:rsidR="00666E7B" w:rsidRPr="00835F44" w14:paraId="1D73D39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074B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AB8B3E"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209AAC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98BA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F6D12"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282F7F" w14:textId="77777777" w:rsidR="00666E7B" w:rsidRPr="00835F44" w:rsidRDefault="00666E7B" w:rsidP="009A2B16">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10B2DA7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35A4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5B09D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966CB5" w14:textId="77777777" w:rsidR="00666E7B" w:rsidRPr="00835F44" w:rsidRDefault="00666E7B" w:rsidP="009A2B16">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24D5142D" w14:textId="77777777" w:rsidR="00666E7B" w:rsidRPr="00835F44" w:rsidRDefault="00666E7B" w:rsidP="009A2B16">
            <w:pPr>
              <w:pStyle w:val="TAC"/>
            </w:pPr>
            <w:r>
              <w:rPr>
                <w:rFonts w:cs="Arial"/>
                <w:color w:val="000000"/>
                <w:szCs w:val="18"/>
              </w:rPr>
              <w:t>132</w:t>
            </w:r>
          </w:p>
        </w:tc>
      </w:tr>
      <w:tr w:rsidR="00666E7B" w:rsidRPr="00835F44" w14:paraId="2193878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85DF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8A4D23" w14:textId="77777777" w:rsidR="00666E7B" w:rsidRPr="00835F44" w:rsidRDefault="00666E7B" w:rsidP="009A2B16">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DBE015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47623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ED2FB"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40D7A7" w14:textId="77777777" w:rsidR="00666E7B" w:rsidRPr="00835F44" w:rsidRDefault="00666E7B" w:rsidP="009A2B16">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29DEDC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8739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2364DF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596008" w14:textId="77777777" w:rsidR="00666E7B" w:rsidRPr="00835F44" w:rsidRDefault="00666E7B" w:rsidP="009A2B16">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7C5FD4F" w14:textId="77777777" w:rsidR="00666E7B" w:rsidRPr="00835F44" w:rsidRDefault="00666E7B" w:rsidP="009A2B16">
            <w:pPr>
              <w:pStyle w:val="TAC"/>
            </w:pPr>
            <w:r>
              <w:rPr>
                <w:rFonts w:cs="Arial"/>
                <w:color w:val="000000"/>
                <w:szCs w:val="18"/>
              </w:rPr>
              <w:t>792</w:t>
            </w:r>
          </w:p>
        </w:tc>
      </w:tr>
      <w:tr w:rsidR="00666E7B" w:rsidRPr="00835F44" w14:paraId="02D3B88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C433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05B678"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3B35DAA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145CE"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FB83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3B01A7" w14:textId="77777777" w:rsidR="00666E7B" w:rsidRPr="00835F44" w:rsidRDefault="00666E7B" w:rsidP="009A2B16">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7BB3E2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4D54B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B88AF7"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7D0F7" w14:textId="77777777" w:rsidR="00666E7B" w:rsidRPr="00835F44" w:rsidRDefault="00666E7B" w:rsidP="009A2B16">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42D86627" w14:textId="77777777" w:rsidR="00666E7B" w:rsidRPr="00835F44" w:rsidRDefault="00666E7B" w:rsidP="009A2B16">
            <w:pPr>
              <w:pStyle w:val="TAC"/>
            </w:pPr>
            <w:r>
              <w:rPr>
                <w:rFonts w:cs="Arial"/>
                <w:color w:val="000000"/>
                <w:szCs w:val="18"/>
              </w:rPr>
              <w:t>1188</w:t>
            </w:r>
          </w:p>
        </w:tc>
      </w:tr>
      <w:tr w:rsidR="00666E7B" w:rsidRPr="00835F44" w14:paraId="55AD766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5A6B5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D46B62"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2284E5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335BA"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64108A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7F5873F" w14:textId="77777777" w:rsidR="00666E7B" w:rsidRPr="00835F44" w:rsidRDefault="00666E7B" w:rsidP="009A2B16">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6152458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C42AE2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520D58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AC8C70" w14:textId="77777777" w:rsidR="00666E7B" w:rsidRPr="00835F44" w:rsidRDefault="00666E7B" w:rsidP="009A2B16">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219469D9" w14:textId="77777777" w:rsidR="00666E7B" w:rsidRPr="00835F44" w:rsidRDefault="00666E7B" w:rsidP="009A2B16">
            <w:pPr>
              <w:pStyle w:val="TAC"/>
            </w:pPr>
            <w:r>
              <w:rPr>
                <w:rFonts w:cs="Arial"/>
                <w:color w:val="000000"/>
                <w:szCs w:val="18"/>
              </w:rPr>
              <w:t>1452</w:t>
            </w:r>
          </w:p>
        </w:tc>
      </w:tr>
      <w:tr w:rsidR="00666E7B" w:rsidRPr="00835F44" w14:paraId="29213F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A4660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EBB447"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606FBA1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4219CF"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7E4E8CD"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C3C8B4" w14:textId="77777777" w:rsidR="00666E7B" w:rsidRPr="00835F44" w:rsidRDefault="00666E7B" w:rsidP="009A2B16">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68F77F2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D4D16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715F8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6A065F" w14:textId="77777777" w:rsidR="00666E7B" w:rsidRPr="00835F44" w:rsidRDefault="00666E7B" w:rsidP="009A2B16">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A834600" w14:textId="77777777" w:rsidR="00666E7B" w:rsidRPr="00835F44" w:rsidRDefault="00666E7B" w:rsidP="009A2B16">
            <w:pPr>
              <w:pStyle w:val="TAC"/>
            </w:pPr>
            <w:r>
              <w:rPr>
                <w:rFonts w:cs="Arial"/>
                <w:color w:val="000000"/>
                <w:szCs w:val="18"/>
              </w:rPr>
              <w:t>1584</w:t>
            </w:r>
          </w:p>
        </w:tc>
      </w:tr>
      <w:tr w:rsidR="00666E7B" w:rsidRPr="00835F44" w14:paraId="5658E2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EC32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E0C5D2" w14:textId="77777777" w:rsidR="00666E7B" w:rsidRPr="00835F44" w:rsidRDefault="00666E7B" w:rsidP="009A2B1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0011D47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0FD402"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452C3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9BE1925" w14:textId="77777777" w:rsidR="00666E7B" w:rsidRPr="00835F44" w:rsidRDefault="00666E7B" w:rsidP="009A2B16">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CD747C7"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9E984F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9FED1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57B657" w14:textId="77777777" w:rsidR="00666E7B" w:rsidRPr="00835F44" w:rsidRDefault="00666E7B" w:rsidP="009A2B16">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57FB14C6" w14:textId="77777777" w:rsidR="00666E7B" w:rsidRPr="00835F44" w:rsidRDefault="00666E7B" w:rsidP="009A2B16">
            <w:pPr>
              <w:pStyle w:val="TAC"/>
            </w:pPr>
            <w:r>
              <w:rPr>
                <w:rFonts w:cs="Arial"/>
                <w:color w:val="000000"/>
                <w:szCs w:val="18"/>
              </w:rPr>
              <w:t>1716</w:t>
            </w:r>
          </w:p>
        </w:tc>
      </w:tr>
      <w:tr w:rsidR="00666E7B" w:rsidRPr="00835F44" w14:paraId="0808485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1710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5A9107" w14:textId="77777777" w:rsidR="00666E7B" w:rsidRPr="00835F44" w:rsidRDefault="00666E7B" w:rsidP="009A2B1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3A7AB82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F848ED"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1276E1"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6753DA" w14:textId="77777777" w:rsidR="00666E7B" w:rsidRPr="00835F44" w:rsidRDefault="00666E7B" w:rsidP="009A2B16">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3A08C24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D12608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0E1E7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B3AC26" w14:textId="77777777" w:rsidR="00666E7B" w:rsidRPr="00835F44" w:rsidRDefault="00666E7B" w:rsidP="009A2B16">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0CDFFD62" w14:textId="77777777" w:rsidR="00666E7B" w:rsidRPr="00835F44" w:rsidRDefault="00666E7B" w:rsidP="009A2B16">
            <w:pPr>
              <w:pStyle w:val="TAC"/>
            </w:pPr>
            <w:r>
              <w:rPr>
                <w:rFonts w:cs="Arial"/>
                <w:color w:val="000000"/>
                <w:szCs w:val="18"/>
              </w:rPr>
              <w:t>2112</w:t>
            </w:r>
          </w:p>
        </w:tc>
      </w:tr>
      <w:tr w:rsidR="00666E7B" w:rsidRPr="00835F44" w14:paraId="307881F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CBB36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AE5E0B"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95AADD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CC6694"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A88024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CC0E59" w14:textId="77777777" w:rsidR="00666E7B" w:rsidRPr="00835F44" w:rsidRDefault="00666E7B" w:rsidP="009A2B16">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154F3AC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8EEB5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E6420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805BA4"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7486C88" w14:textId="77777777" w:rsidR="00666E7B" w:rsidRPr="00835F44" w:rsidRDefault="00666E7B" w:rsidP="009A2B16">
            <w:pPr>
              <w:pStyle w:val="TAC"/>
            </w:pPr>
            <w:r>
              <w:rPr>
                <w:rFonts w:cs="Arial"/>
                <w:color w:val="000000"/>
                <w:szCs w:val="18"/>
              </w:rPr>
              <w:t>2376</w:t>
            </w:r>
          </w:p>
        </w:tc>
      </w:tr>
      <w:tr w:rsidR="00666E7B" w:rsidRPr="00835F44" w14:paraId="44A0BFF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E8B3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CF9672" w14:textId="77777777" w:rsidR="00666E7B" w:rsidRPr="00835F44" w:rsidRDefault="00666E7B" w:rsidP="009A2B1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CB689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78F04D"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EA7ACB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98B94C" w14:textId="77777777" w:rsidR="00666E7B" w:rsidRPr="00835F44" w:rsidRDefault="00666E7B" w:rsidP="009A2B16">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B097EE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55A1F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33FA0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0B5182" w14:textId="77777777" w:rsidR="00666E7B" w:rsidRPr="00835F44" w:rsidRDefault="00666E7B" w:rsidP="009A2B16">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C42AAD7" w14:textId="77777777" w:rsidR="00666E7B" w:rsidRPr="00835F44" w:rsidRDefault="00666E7B" w:rsidP="009A2B16">
            <w:pPr>
              <w:pStyle w:val="TAC"/>
            </w:pPr>
            <w:r>
              <w:rPr>
                <w:rFonts w:cs="Arial"/>
                <w:color w:val="000000"/>
                <w:szCs w:val="18"/>
              </w:rPr>
              <w:t>2508</w:t>
            </w:r>
          </w:p>
        </w:tc>
      </w:tr>
      <w:tr w:rsidR="00666E7B" w:rsidRPr="00835F44" w14:paraId="4390F62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03F1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B22F13"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AC4C93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6715C0"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BA1C0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D1F1A4" w14:textId="77777777" w:rsidR="00666E7B" w:rsidRPr="00835F44" w:rsidRDefault="00666E7B" w:rsidP="009A2B16">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0E2FE3F1"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48535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B212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83BADD"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9A46A5B" w14:textId="77777777" w:rsidR="00666E7B" w:rsidRPr="00835F44" w:rsidRDefault="00666E7B" w:rsidP="009A2B16">
            <w:pPr>
              <w:pStyle w:val="TAC"/>
            </w:pPr>
            <w:r>
              <w:rPr>
                <w:rFonts w:cs="Arial"/>
                <w:color w:val="000000"/>
                <w:szCs w:val="18"/>
              </w:rPr>
              <w:t>3168</w:t>
            </w:r>
          </w:p>
        </w:tc>
      </w:tr>
      <w:tr w:rsidR="00666E7B" w:rsidRPr="00835F44" w14:paraId="3321E6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F3E5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81841"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CD73E5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80844C"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56043E1"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918FAB7" w14:textId="77777777" w:rsidR="00666E7B" w:rsidRPr="00835F44" w:rsidRDefault="00666E7B" w:rsidP="009A2B16">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1E56E83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17667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C3A17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15A307" w14:textId="77777777" w:rsidR="00666E7B" w:rsidRPr="00835F44" w:rsidRDefault="00666E7B" w:rsidP="009A2B16">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41C0CC0" w14:textId="77777777" w:rsidR="00666E7B" w:rsidRPr="00835F44" w:rsidRDefault="00666E7B" w:rsidP="009A2B16">
            <w:pPr>
              <w:pStyle w:val="TAC"/>
            </w:pPr>
            <w:r>
              <w:rPr>
                <w:rFonts w:cs="Arial"/>
                <w:color w:val="000000"/>
                <w:szCs w:val="18"/>
              </w:rPr>
              <w:t>3300</w:t>
            </w:r>
          </w:p>
        </w:tc>
      </w:tr>
      <w:tr w:rsidR="00666E7B" w:rsidRPr="00835F44" w14:paraId="7F4E52B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7251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46D180" w14:textId="77777777" w:rsidR="00666E7B" w:rsidRPr="00835F44" w:rsidRDefault="00666E7B" w:rsidP="009A2B1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8DFF5C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E51B80"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5CE48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7DF85" w14:textId="77777777" w:rsidR="00666E7B" w:rsidRPr="00835F44" w:rsidRDefault="00666E7B" w:rsidP="009A2B16">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106A7F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7658BF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DB82EA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E33415" w14:textId="77777777" w:rsidR="00666E7B" w:rsidRPr="00835F44" w:rsidRDefault="00666E7B" w:rsidP="009A2B1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051DB14" w14:textId="77777777" w:rsidR="00666E7B" w:rsidRPr="00835F44" w:rsidRDefault="00666E7B" w:rsidP="009A2B16">
            <w:pPr>
              <w:pStyle w:val="TAC"/>
            </w:pPr>
            <w:r>
              <w:rPr>
                <w:rFonts w:cs="Arial"/>
                <w:color w:val="000000"/>
                <w:szCs w:val="18"/>
              </w:rPr>
              <w:t>3432</w:t>
            </w:r>
          </w:p>
        </w:tc>
      </w:tr>
      <w:tr w:rsidR="00666E7B" w:rsidRPr="00835F44" w14:paraId="2229853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96A5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015650"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A58F24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53AF5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7A67C2"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EB5E6E" w14:textId="77777777" w:rsidR="00666E7B" w:rsidRPr="00835F44" w:rsidRDefault="00666E7B" w:rsidP="009A2B16">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1C92A3D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A33429"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14DB5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E84C6" w14:textId="77777777" w:rsidR="00666E7B" w:rsidRPr="00835F44" w:rsidRDefault="00666E7B" w:rsidP="009A2B16">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2A86B4F" w14:textId="77777777" w:rsidR="00666E7B" w:rsidRPr="00835F44" w:rsidRDefault="00666E7B" w:rsidP="009A2B16">
            <w:pPr>
              <w:pStyle w:val="TAC"/>
            </w:pPr>
            <w:r>
              <w:rPr>
                <w:rFonts w:cs="Arial"/>
                <w:color w:val="000000"/>
                <w:szCs w:val="18"/>
              </w:rPr>
              <w:t>4092</w:t>
            </w:r>
          </w:p>
        </w:tc>
      </w:tr>
      <w:tr w:rsidR="00666E7B" w:rsidRPr="00835F44" w14:paraId="4B3F11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7C4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700D51" w14:textId="77777777" w:rsidR="00666E7B" w:rsidRPr="00835F44" w:rsidRDefault="00666E7B" w:rsidP="009A2B1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8BB9D5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EEB7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EB1EC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077746" w14:textId="77777777" w:rsidR="00666E7B" w:rsidRPr="00835F44" w:rsidRDefault="00666E7B" w:rsidP="009A2B16">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177BC3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7CEA63"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38D8B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DDDA8A" w14:textId="77777777" w:rsidR="00666E7B" w:rsidRPr="00835F44" w:rsidRDefault="00666E7B" w:rsidP="009A2B16">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2515AA9D" w14:textId="77777777" w:rsidR="00666E7B" w:rsidRPr="00835F44" w:rsidRDefault="00666E7B" w:rsidP="009A2B16">
            <w:pPr>
              <w:pStyle w:val="TAC"/>
            </w:pPr>
            <w:r>
              <w:rPr>
                <w:rFonts w:cs="Arial"/>
                <w:color w:val="000000"/>
                <w:szCs w:val="18"/>
              </w:rPr>
              <w:t>4356</w:t>
            </w:r>
          </w:p>
        </w:tc>
      </w:tr>
      <w:tr w:rsidR="00666E7B" w:rsidRPr="00835F44" w14:paraId="0CE47F5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949AC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32BE5"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9B7DB5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6668B4"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CCBA1E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0ECC98" w14:textId="77777777" w:rsidR="00666E7B" w:rsidRPr="00835F44" w:rsidRDefault="00666E7B" w:rsidP="009A2B1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1CBCD8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991DA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14109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CD9180" w14:textId="77777777" w:rsidR="00666E7B" w:rsidRPr="00835F44" w:rsidRDefault="00666E7B" w:rsidP="009A2B1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453C620" w14:textId="77777777" w:rsidR="00666E7B" w:rsidRPr="00835F44" w:rsidRDefault="00666E7B" w:rsidP="009A2B16">
            <w:pPr>
              <w:pStyle w:val="TAC"/>
            </w:pPr>
            <w:r>
              <w:rPr>
                <w:rFonts w:cs="Arial"/>
                <w:color w:val="000000"/>
                <w:szCs w:val="18"/>
              </w:rPr>
              <w:t>5016</w:t>
            </w:r>
          </w:p>
        </w:tc>
      </w:tr>
      <w:tr w:rsidR="00666E7B" w:rsidRPr="00835F44" w14:paraId="4980124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4D0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6EBB8" w14:textId="77777777" w:rsidR="00666E7B" w:rsidRPr="00835F44" w:rsidRDefault="00666E7B" w:rsidP="009A2B1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1BDCE6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34596"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B1905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B3565" w14:textId="77777777" w:rsidR="00666E7B" w:rsidRPr="00835F44" w:rsidRDefault="00666E7B" w:rsidP="009A2B16">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5D3C2AB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3FDC89"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FC721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B20C5D" w14:textId="77777777" w:rsidR="00666E7B" w:rsidRPr="00835F44" w:rsidRDefault="00666E7B" w:rsidP="009A2B16">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0911930" w14:textId="77777777" w:rsidR="00666E7B" w:rsidRPr="00835F44" w:rsidRDefault="00666E7B" w:rsidP="009A2B16">
            <w:pPr>
              <w:pStyle w:val="TAC"/>
            </w:pPr>
            <w:r>
              <w:rPr>
                <w:rFonts w:cs="Arial"/>
                <w:color w:val="000000"/>
                <w:szCs w:val="18"/>
              </w:rPr>
              <w:t>5148</w:t>
            </w:r>
          </w:p>
        </w:tc>
      </w:tr>
      <w:tr w:rsidR="00666E7B" w:rsidRPr="00835F44" w14:paraId="66E0B34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98DA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CBF612" w14:textId="77777777" w:rsidR="00666E7B" w:rsidRPr="00835F44" w:rsidRDefault="00666E7B" w:rsidP="009A2B1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4ABBF1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DE7A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3D1B3C"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44A824B" w14:textId="77777777" w:rsidR="00666E7B" w:rsidRPr="00835F44" w:rsidRDefault="00666E7B" w:rsidP="009A2B16">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9756B9D"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AE1CE2"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96E27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79E8CF" w14:textId="77777777" w:rsidR="00666E7B" w:rsidRPr="00835F44" w:rsidRDefault="00666E7B" w:rsidP="009A2B16">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4E52C4A" w14:textId="77777777" w:rsidR="00666E7B" w:rsidRPr="00835F44" w:rsidRDefault="00666E7B" w:rsidP="009A2B16">
            <w:pPr>
              <w:pStyle w:val="TAC"/>
            </w:pPr>
            <w:r>
              <w:rPr>
                <w:rFonts w:cs="Arial"/>
                <w:color w:val="000000"/>
                <w:szCs w:val="18"/>
              </w:rPr>
              <w:t>5280</w:t>
            </w:r>
          </w:p>
        </w:tc>
      </w:tr>
      <w:tr w:rsidR="00666E7B" w:rsidRPr="00835F44" w14:paraId="10A5B60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98A1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BCFE"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85917B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EEBCB8"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A8E93"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CC6BEE" w14:textId="77777777" w:rsidR="00666E7B" w:rsidRPr="00835F44" w:rsidRDefault="00666E7B" w:rsidP="009A2B16">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3554AB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207D1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6AB13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1C9198" w14:textId="77777777" w:rsidR="00666E7B" w:rsidRPr="00835F44" w:rsidRDefault="00666E7B" w:rsidP="009A2B16">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E0A6A88" w14:textId="77777777" w:rsidR="00666E7B" w:rsidRPr="00835F44" w:rsidRDefault="00666E7B" w:rsidP="009A2B16">
            <w:pPr>
              <w:pStyle w:val="TAC"/>
            </w:pPr>
            <w:r>
              <w:rPr>
                <w:rFonts w:cs="Arial"/>
                <w:color w:val="000000"/>
                <w:szCs w:val="18"/>
              </w:rPr>
              <w:t>6732</w:t>
            </w:r>
          </w:p>
        </w:tc>
      </w:tr>
      <w:tr w:rsidR="00666E7B" w:rsidRPr="00835F44" w14:paraId="4AC848D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5F7F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46F0D5"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5792125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D764B6"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73F554F"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3B8A492" w14:textId="77777777" w:rsidR="00666E7B" w:rsidRPr="00835F44" w:rsidRDefault="00666E7B" w:rsidP="009A2B16">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D8E4C07"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07A45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37E0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B3A64A" w14:textId="77777777" w:rsidR="00666E7B" w:rsidRPr="00835F44" w:rsidRDefault="00666E7B" w:rsidP="009A2B1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BFF435E" w14:textId="77777777" w:rsidR="00666E7B" w:rsidRPr="00835F44" w:rsidRDefault="00666E7B" w:rsidP="009A2B16">
            <w:pPr>
              <w:pStyle w:val="TAC"/>
            </w:pPr>
            <w:r>
              <w:rPr>
                <w:rFonts w:cs="Arial"/>
                <w:color w:val="000000"/>
                <w:szCs w:val="18"/>
              </w:rPr>
              <w:t>6864</w:t>
            </w:r>
          </w:p>
        </w:tc>
      </w:tr>
      <w:tr w:rsidR="00666E7B" w:rsidRPr="00835F44" w14:paraId="3FD4F3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0065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2069CA" w14:textId="77777777" w:rsidR="00666E7B" w:rsidRPr="00835F44" w:rsidRDefault="00666E7B" w:rsidP="009A2B1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74871B9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3B21F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933E13"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C1390A"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3B6222E"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4A079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13082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12B714A" w14:textId="77777777" w:rsidR="00666E7B" w:rsidRPr="00835F44" w:rsidRDefault="00666E7B" w:rsidP="009A2B16">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AA61088" w14:textId="77777777" w:rsidR="00666E7B" w:rsidRPr="00835F44" w:rsidRDefault="00666E7B" w:rsidP="009A2B16">
            <w:pPr>
              <w:pStyle w:val="TAC"/>
            </w:pPr>
            <w:r>
              <w:rPr>
                <w:rFonts w:cs="Arial"/>
                <w:color w:val="000000"/>
                <w:szCs w:val="18"/>
              </w:rPr>
              <w:t>6996</w:t>
            </w:r>
          </w:p>
        </w:tc>
      </w:tr>
      <w:tr w:rsidR="00666E7B" w:rsidRPr="00835F44" w14:paraId="14010F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0EA6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7E2EE4" w14:textId="77777777" w:rsidR="00666E7B" w:rsidRPr="00835F44" w:rsidRDefault="00666E7B" w:rsidP="009A2B1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CD9ABC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9EFD88"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F710BE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E22098"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0916D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F56E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76D43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B7D6BD" w14:textId="77777777" w:rsidR="00666E7B" w:rsidRPr="00835F44" w:rsidRDefault="00666E7B" w:rsidP="009A2B16">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2B5D034" w14:textId="77777777" w:rsidR="00666E7B" w:rsidRPr="00835F44" w:rsidRDefault="00666E7B" w:rsidP="009A2B16">
            <w:pPr>
              <w:pStyle w:val="TAC"/>
            </w:pPr>
            <w:r>
              <w:rPr>
                <w:rFonts w:cs="Arial"/>
                <w:color w:val="000000"/>
                <w:szCs w:val="18"/>
              </w:rPr>
              <w:t>7128</w:t>
            </w:r>
          </w:p>
        </w:tc>
      </w:tr>
      <w:tr w:rsidR="00666E7B" w:rsidRPr="00835F44" w14:paraId="4247EAD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EFB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4CCEFEF" w14:textId="77777777" w:rsidR="00666E7B" w:rsidRPr="00835F44" w:rsidRDefault="00666E7B" w:rsidP="009A2B1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1D6EF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374DC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AFA6C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E9E182D" w14:textId="77777777" w:rsidR="00666E7B" w:rsidRPr="00835F44" w:rsidRDefault="00666E7B" w:rsidP="009A2B16">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212682B"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32E9C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402F7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68F750" w14:textId="77777777" w:rsidR="00666E7B" w:rsidRPr="00835F44" w:rsidRDefault="00666E7B" w:rsidP="009A2B16">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9E49C2B" w14:textId="77777777" w:rsidR="00666E7B" w:rsidRPr="00835F44" w:rsidRDefault="00666E7B" w:rsidP="009A2B16">
            <w:pPr>
              <w:pStyle w:val="TAC"/>
            </w:pPr>
            <w:r>
              <w:rPr>
                <w:rFonts w:cs="Arial"/>
                <w:color w:val="000000"/>
                <w:szCs w:val="18"/>
              </w:rPr>
              <w:t>8052</w:t>
            </w:r>
          </w:p>
        </w:tc>
      </w:tr>
      <w:tr w:rsidR="00666E7B" w:rsidRPr="00835F44" w14:paraId="77AD85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0A514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DC78E5"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F169ED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D87A0C"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8CECCF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99F8D1"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DEB6901"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8279A"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E84096D"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6A6333" w14:textId="77777777" w:rsidR="00666E7B" w:rsidRPr="00835F44" w:rsidRDefault="00666E7B" w:rsidP="009A2B16">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E6C9C1C" w14:textId="77777777" w:rsidR="00666E7B" w:rsidRPr="00835F44" w:rsidRDefault="00666E7B" w:rsidP="009A2B16">
            <w:pPr>
              <w:pStyle w:val="TAC"/>
            </w:pPr>
            <w:r>
              <w:rPr>
                <w:rFonts w:cs="Arial"/>
                <w:color w:val="000000"/>
                <w:szCs w:val="18"/>
              </w:rPr>
              <w:t>8580</w:t>
            </w:r>
          </w:p>
        </w:tc>
      </w:tr>
      <w:tr w:rsidR="00666E7B" w:rsidRPr="00835F44" w14:paraId="20308B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8F32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94EF6B" w14:textId="77777777" w:rsidR="00666E7B" w:rsidRPr="00835F44" w:rsidRDefault="00666E7B" w:rsidP="009A2B1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7B1A3F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B977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1D8EB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F7B819"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75E7FD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F5AE5A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D29C27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170882" w14:textId="77777777" w:rsidR="00666E7B" w:rsidRPr="00835F44" w:rsidRDefault="00666E7B" w:rsidP="009A2B16">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5CAE278F" w14:textId="77777777" w:rsidR="00666E7B" w:rsidRPr="00835F44" w:rsidRDefault="00666E7B" w:rsidP="009A2B16">
            <w:pPr>
              <w:pStyle w:val="TAC"/>
            </w:pPr>
            <w:r>
              <w:rPr>
                <w:rFonts w:cs="Arial"/>
                <w:color w:val="000000"/>
                <w:szCs w:val="18"/>
              </w:rPr>
              <w:t>8844</w:t>
            </w:r>
          </w:p>
        </w:tc>
      </w:tr>
      <w:tr w:rsidR="00666E7B" w:rsidRPr="00835F44" w14:paraId="66EDC0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76559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BECABD" w14:textId="77777777" w:rsidR="00666E7B" w:rsidRPr="00835F44" w:rsidRDefault="00666E7B" w:rsidP="009A2B1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9748DA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6C031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BF9EC4"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33A8005"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64E303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9C4CC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3A3ADF"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FF148E9" w14:textId="77777777" w:rsidR="00666E7B" w:rsidRPr="00835F44" w:rsidRDefault="00666E7B" w:rsidP="009A2B16">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8712EB" w14:textId="77777777" w:rsidR="00666E7B" w:rsidRPr="00835F44" w:rsidRDefault="00666E7B" w:rsidP="009A2B16">
            <w:pPr>
              <w:pStyle w:val="TAC"/>
            </w:pPr>
            <w:r>
              <w:rPr>
                <w:rFonts w:cs="Arial"/>
                <w:color w:val="000000"/>
                <w:szCs w:val="18"/>
              </w:rPr>
              <w:t>8976</w:t>
            </w:r>
          </w:p>
        </w:tc>
      </w:tr>
      <w:tr w:rsidR="00666E7B" w:rsidRPr="00835F44" w14:paraId="1F04DE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9F8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1720B"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5370D83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2406CF"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25EF9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655D21" w14:textId="77777777" w:rsidR="00666E7B" w:rsidRPr="00835F44" w:rsidRDefault="00666E7B" w:rsidP="009A2B16">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DB29CB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322D1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F959D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3F8A908" w14:textId="77777777" w:rsidR="00666E7B" w:rsidRPr="00835F44" w:rsidRDefault="00666E7B" w:rsidP="009A2B1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5797186" w14:textId="77777777" w:rsidR="00666E7B" w:rsidRPr="00835F44" w:rsidRDefault="00666E7B" w:rsidP="009A2B16">
            <w:pPr>
              <w:pStyle w:val="TAC"/>
            </w:pPr>
            <w:r>
              <w:rPr>
                <w:rFonts w:cs="Arial"/>
                <w:color w:val="000000"/>
                <w:szCs w:val="18"/>
              </w:rPr>
              <w:t>10296</w:t>
            </w:r>
          </w:p>
        </w:tc>
      </w:tr>
      <w:tr w:rsidR="00666E7B" w:rsidRPr="00835F44" w14:paraId="75104A0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6A12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F1BBB8" w14:textId="77777777" w:rsidR="00666E7B" w:rsidRPr="003E5DC8" w:rsidRDefault="00666E7B" w:rsidP="009A2B1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BB7E86"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F1BE1D" w14:textId="77777777" w:rsidR="00666E7B" w:rsidRPr="003E5DC8" w:rsidRDefault="00666E7B" w:rsidP="009A2B16">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17136F" w14:textId="77777777" w:rsidR="00666E7B" w:rsidRPr="003E5DC8" w:rsidRDefault="00666E7B" w:rsidP="009A2B16">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516C4E" w14:textId="77777777" w:rsidR="00666E7B" w:rsidRPr="003E5DC8" w:rsidRDefault="00666E7B" w:rsidP="009A2B16">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4C427"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D5E183" w14:textId="77777777" w:rsidR="00666E7B" w:rsidRPr="003E5DC8" w:rsidRDefault="00666E7B" w:rsidP="009A2B16">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393428"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92CD01" w14:textId="77777777" w:rsidR="00666E7B" w:rsidRPr="003E5DC8" w:rsidRDefault="00666E7B" w:rsidP="009A2B16">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CF7D8D" w14:textId="77777777" w:rsidR="00666E7B" w:rsidRPr="003E5DC8" w:rsidRDefault="00666E7B" w:rsidP="009A2B16">
            <w:pPr>
              <w:pStyle w:val="TAC"/>
            </w:pPr>
            <w:r>
              <w:rPr>
                <w:rFonts w:cs="Arial"/>
                <w:color w:val="000000"/>
                <w:szCs w:val="18"/>
              </w:rPr>
              <w:t>10428</w:t>
            </w:r>
          </w:p>
        </w:tc>
      </w:tr>
      <w:tr w:rsidR="00666E7B" w:rsidRPr="00835F44" w14:paraId="5D719B2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6185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116573" w14:textId="77777777" w:rsidR="00666E7B" w:rsidRPr="003E5DC8" w:rsidRDefault="00666E7B" w:rsidP="009A2B1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6DD96D"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3AEC9C" w14:textId="77777777" w:rsidR="00666E7B" w:rsidRPr="003E5DC8" w:rsidRDefault="00666E7B" w:rsidP="009A2B16">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93F77C" w14:textId="77777777" w:rsidR="00666E7B" w:rsidRPr="003E5DC8" w:rsidRDefault="00666E7B" w:rsidP="009A2B16">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8A2F94" w14:textId="77777777" w:rsidR="00666E7B" w:rsidRPr="003E5DC8" w:rsidRDefault="00666E7B" w:rsidP="009A2B16">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50314F"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8076CC" w14:textId="77777777" w:rsidR="00666E7B" w:rsidRPr="003E5DC8" w:rsidRDefault="00666E7B" w:rsidP="009A2B16">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A3472"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E9AC611" w14:textId="77777777" w:rsidR="00666E7B" w:rsidRPr="003E5DC8" w:rsidRDefault="00666E7B" w:rsidP="009A2B16">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AD4D0C" w14:textId="77777777" w:rsidR="00666E7B" w:rsidRPr="003E5DC8" w:rsidRDefault="00666E7B" w:rsidP="009A2B16">
            <w:pPr>
              <w:pStyle w:val="TAC"/>
            </w:pPr>
            <w:r>
              <w:rPr>
                <w:rFonts w:cs="Arial"/>
                <w:color w:val="000000"/>
                <w:szCs w:val="18"/>
              </w:rPr>
              <w:t>10560</w:t>
            </w:r>
          </w:p>
        </w:tc>
      </w:tr>
      <w:tr w:rsidR="00666E7B" w:rsidRPr="00835F44" w14:paraId="31DDA2A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A002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5DCD3" w14:textId="77777777" w:rsidR="00666E7B" w:rsidRDefault="00666E7B" w:rsidP="009A2B1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B544A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175E6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8DAE46"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637BE4" w14:textId="77777777" w:rsidR="00666E7B" w:rsidRDefault="00666E7B" w:rsidP="009A2B16">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9496C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7EAB6"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A441B7"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79C4E6" w14:textId="77777777" w:rsidR="00666E7B" w:rsidRDefault="00666E7B" w:rsidP="009A2B16">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8386F7" w14:textId="77777777" w:rsidR="00666E7B" w:rsidRDefault="00666E7B" w:rsidP="009A2B16">
            <w:pPr>
              <w:pStyle w:val="TAC"/>
              <w:rPr>
                <w:rFonts w:cs="Arial"/>
                <w:color w:val="000000"/>
                <w:szCs w:val="18"/>
              </w:rPr>
            </w:pPr>
            <w:r>
              <w:rPr>
                <w:rFonts w:cs="Arial"/>
                <w:color w:val="000000"/>
                <w:szCs w:val="18"/>
              </w:rPr>
              <w:t>10692</w:t>
            </w:r>
          </w:p>
        </w:tc>
      </w:tr>
      <w:tr w:rsidR="00666E7B" w:rsidRPr="00835F44" w14:paraId="1D9CE73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589E2"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7752D5" w14:textId="77777777" w:rsidR="00666E7B" w:rsidRDefault="00666E7B" w:rsidP="009A2B1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B183E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1E1C8B"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39E25A"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AD7913" w14:textId="77777777" w:rsidR="00666E7B" w:rsidRDefault="00666E7B" w:rsidP="009A2B16">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0ABAB3"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A934F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622D64"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74359D" w14:textId="77777777" w:rsidR="00666E7B" w:rsidRDefault="00666E7B" w:rsidP="009A2B16">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398B2C" w14:textId="77777777" w:rsidR="00666E7B" w:rsidRDefault="00666E7B" w:rsidP="009A2B16">
            <w:pPr>
              <w:pStyle w:val="TAC"/>
              <w:rPr>
                <w:rFonts w:cs="Arial"/>
                <w:color w:val="000000"/>
                <w:szCs w:val="18"/>
              </w:rPr>
            </w:pPr>
            <w:r>
              <w:rPr>
                <w:rFonts w:cs="Arial"/>
                <w:color w:val="000000"/>
                <w:szCs w:val="18"/>
              </w:rPr>
              <w:t>13992</w:t>
            </w:r>
          </w:p>
        </w:tc>
      </w:tr>
      <w:tr w:rsidR="00666E7B" w:rsidRPr="00835F44" w14:paraId="7C7F2BD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FC7E2"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83EFD6" w14:textId="77777777" w:rsidR="00666E7B" w:rsidRDefault="00666E7B" w:rsidP="009A2B1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94AA3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24EF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ACAE9B"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B330D3" w14:textId="77777777" w:rsidR="00666E7B" w:rsidRDefault="00666E7B" w:rsidP="009A2B16">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64D12F"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BA03A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2B79E3"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EFA6F3" w14:textId="77777777" w:rsidR="00666E7B" w:rsidRDefault="00666E7B" w:rsidP="009A2B16">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E47591" w14:textId="77777777" w:rsidR="00666E7B" w:rsidRDefault="00666E7B" w:rsidP="009A2B16">
            <w:pPr>
              <w:pStyle w:val="TAC"/>
              <w:rPr>
                <w:rFonts w:cs="Arial"/>
                <w:color w:val="000000"/>
                <w:szCs w:val="18"/>
              </w:rPr>
            </w:pPr>
            <w:r>
              <w:rPr>
                <w:rFonts w:cs="Arial"/>
                <w:color w:val="000000"/>
                <w:szCs w:val="18"/>
              </w:rPr>
              <w:t>14124</w:t>
            </w:r>
          </w:p>
        </w:tc>
      </w:tr>
      <w:tr w:rsidR="00666E7B" w:rsidRPr="00835F44" w14:paraId="1FBB762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1D416"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F228EE" w14:textId="77777777" w:rsidR="00666E7B" w:rsidRDefault="00666E7B" w:rsidP="009A2B1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9239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F77AF6C"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91B253"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73102A" w14:textId="77777777" w:rsidR="00666E7B" w:rsidRDefault="00666E7B" w:rsidP="009A2B16">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3FF85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262C31"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7A3BCE"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5505CE" w14:textId="77777777" w:rsidR="00666E7B" w:rsidRDefault="00666E7B" w:rsidP="009A2B16">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CCA3FA" w14:textId="77777777" w:rsidR="00666E7B" w:rsidRDefault="00666E7B" w:rsidP="009A2B16">
            <w:pPr>
              <w:pStyle w:val="TAC"/>
              <w:rPr>
                <w:rFonts w:cs="Arial"/>
                <w:color w:val="000000"/>
                <w:szCs w:val="18"/>
              </w:rPr>
            </w:pPr>
            <w:r>
              <w:rPr>
                <w:rFonts w:cs="Arial"/>
                <w:color w:val="000000"/>
                <w:szCs w:val="18"/>
              </w:rPr>
              <w:t>14256</w:t>
            </w:r>
          </w:p>
        </w:tc>
      </w:tr>
      <w:tr w:rsidR="00666E7B" w:rsidRPr="00835F44" w14:paraId="38D939D4"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F8E5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40B26" w14:textId="77777777" w:rsidR="00666E7B" w:rsidRDefault="00666E7B" w:rsidP="009A2B1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5C9A88"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A11246"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46CA1D"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C4ADB3" w14:textId="77777777" w:rsidR="00666E7B" w:rsidRDefault="00666E7B" w:rsidP="009A2B16">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88CD6"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4FBB4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D10603"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E06BCB" w14:textId="77777777" w:rsidR="00666E7B" w:rsidRDefault="00666E7B" w:rsidP="009A2B16">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942841" w14:textId="77777777" w:rsidR="00666E7B" w:rsidRDefault="00666E7B" w:rsidP="009A2B16">
            <w:pPr>
              <w:pStyle w:val="TAC"/>
              <w:rPr>
                <w:rFonts w:cs="Arial"/>
                <w:color w:val="000000"/>
                <w:szCs w:val="18"/>
              </w:rPr>
            </w:pPr>
            <w:r>
              <w:rPr>
                <w:rFonts w:cs="Arial"/>
                <w:color w:val="000000"/>
                <w:szCs w:val="18"/>
              </w:rPr>
              <w:t>14388</w:t>
            </w:r>
          </w:p>
        </w:tc>
      </w:tr>
      <w:tr w:rsidR="00666E7B" w:rsidRPr="00835F44" w14:paraId="3607DDF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C495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E75C57" w14:textId="77777777" w:rsidR="00666E7B" w:rsidRDefault="00666E7B" w:rsidP="009A2B1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E2A21"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3325FF"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555F1"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EE222" w14:textId="77777777" w:rsidR="00666E7B" w:rsidRDefault="00666E7B" w:rsidP="009A2B16">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35F53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F0C0D2D"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624FE9"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A09250" w14:textId="77777777" w:rsidR="00666E7B" w:rsidRDefault="00666E7B" w:rsidP="009A2B16">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19B37F" w14:textId="77777777" w:rsidR="00666E7B" w:rsidRDefault="00666E7B" w:rsidP="009A2B16">
            <w:pPr>
              <w:pStyle w:val="TAC"/>
              <w:rPr>
                <w:rFonts w:cs="Arial"/>
                <w:color w:val="000000"/>
                <w:szCs w:val="18"/>
              </w:rPr>
            </w:pPr>
            <w:r>
              <w:rPr>
                <w:rFonts w:cs="Arial"/>
                <w:color w:val="000000"/>
                <w:szCs w:val="18"/>
              </w:rPr>
              <w:t>15972</w:t>
            </w:r>
          </w:p>
        </w:tc>
      </w:tr>
      <w:tr w:rsidR="00666E7B" w:rsidRPr="00835F44" w14:paraId="0A7E06B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B038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223D3B" w14:textId="77777777" w:rsidR="00666E7B" w:rsidRDefault="00666E7B" w:rsidP="009A2B1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940AAD"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6A6DA2"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CB125"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24DBB7" w14:textId="77777777" w:rsidR="00666E7B" w:rsidRDefault="00666E7B" w:rsidP="009A2B16">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0DDE5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166CF1"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5E3722"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760E88" w14:textId="77777777" w:rsidR="00666E7B" w:rsidRDefault="00666E7B" w:rsidP="009A2B16">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1868EB" w14:textId="77777777" w:rsidR="00666E7B" w:rsidRDefault="00666E7B" w:rsidP="009A2B16">
            <w:pPr>
              <w:pStyle w:val="TAC"/>
              <w:rPr>
                <w:rFonts w:cs="Arial"/>
                <w:color w:val="000000"/>
                <w:szCs w:val="18"/>
              </w:rPr>
            </w:pPr>
            <w:r>
              <w:rPr>
                <w:rFonts w:cs="Arial"/>
                <w:color w:val="000000"/>
                <w:szCs w:val="18"/>
              </w:rPr>
              <w:t>16236</w:t>
            </w:r>
          </w:p>
        </w:tc>
      </w:tr>
      <w:tr w:rsidR="00666E7B" w:rsidRPr="00835F44" w14:paraId="758675C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38FF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45C9A6" w14:textId="77777777" w:rsidR="00666E7B" w:rsidRDefault="00666E7B" w:rsidP="009A2B1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55A88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2EA72B"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D006F3"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A74217" w14:textId="77777777" w:rsidR="00666E7B" w:rsidRDefault="00666E7B" w:rsidP="009A2B16">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9F2D7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A02884"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3F1438"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F747A9" w14:textId="77777777" w:rsidR="00666E7B" w:rsidRDefault="00666E7B" w:rsidP="009A2B16">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851BC1" w14:textId="77777777" w:rsidR="00666E7B" w:rsidRDefault="00666E7B" w:rsidP="009A2B16">
            <w:pPr>
              <w:pStyle w:val="TAC"/>
              <w:rPr>
                <w:rFonts w:cs="Arial"/>
                <w:color w:val="000000"/>
                <w:szCs w:val="18"/>
              </w:rPr>
            </w:pPr>
            <w:r>
              <w:rPr>
                <w:rFonts w:cs="Arial"/>
                <w:color w:val="000000"/>
                <w:szCs w:val="18"/>
              </w:rPr>
              <w:t>17556</w:t>
            </w:r>
          </w:p>
        </w:tc>
      </w:tr>
      <w:tr w:rsidR="00666E7B" w:rsidRPr="00835F44" w14:paraId="69C35B34"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15C1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79216" w14:textId="77777777" w:rsidR="00666E7B" w:rsidRDefault="00666E7B" w:rsidP="009A2B1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4C2FC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D0F02E"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9AF239"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4B428E" w14:textId="77777777" w:rsidR="00666E7B" w:rsidRDefault="00666E7B" w:rsidP="009A2B16">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45373A"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64664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B503E4"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6327F5" w14:textId="77777777" w:rsidR="00666E7B" w:rsidRDefault="00666E7B" w:rsidP="009A2B16">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00AB96" w14:textId="77777777" w:rsidR="00666E7B" w:rsidRDefault="00666E7B" w:rsidP="009A2B16">
            <w:pPr>
              <w:pStyle w:val="TAC"/>
              <w:rPr>
                <w:rFonts w:cs="Arial"/>
                <w:color w:val="000000"/>
                <w:szCs w:val="18"/>
              </w:rPr>
            </w:pPr>
            <w:r>
              <w:rPr>
                <w:rFonts w:cs="Arial"/>
                <w:color w:val="000000"/>
                <w:szCs w:val="18"/>
              </w:rPr>
              <w:t>17820</w:t>
            </w:r>
          </w:p>
        </w:tc>
      </w:tr>
      <w:tr w:rsidR="00666E7B" w:rsidRPr="00835F44" w14:paraId="63B784E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EBF3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49AAD2" w14:textId="77777777" w:rsidR="00666E7B" w:rsidRDefault="00666E7B" w:rsidP="009A2B1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B02F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1DC546"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25FEE6"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089AF" w14:textId="77777777" w:rsidR="00666E7B" w:rsidRDefault="00666E7B" w:rsidP="009A2B16">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9EC70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64A30"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98C378"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8F96A0" w14:textId="77777777" w:rsidR="00666E7B" w:rsidRDefault="00666E7B" w:rsidP="009A2B16">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275A1" w14:textId="77777777" w:rsidR="00666E7B" w:rsidRDefault="00666E7B" w:rsidP="009A2B16">
            <w:pPr>
              <w:pStyle w:val="TAC"/>
              <w:rPr>
                <w:rFonts w:cs="Arial"/>
                <w:color w:val="000000"/>
                <w:szCs w:val="18"/>
              </w:rPr>
            </w:pPr>
            <w:r>
              <w:rPr>
                <w:rFonts w:cs="Arial"/>
                <w:color w:val="000000"/>
                <w:szCs w:val="18"/>
              </w:rPr>
              <w:t>18084</w:t>
            </w:r>
          </w:p>
        </w:tc>
      </w:tr>
      <w:tr w:rsidR="00666E7B" w:rsidRPr="00835F44" w14:paraId="0B27FF3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306A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257D5" w14:textId="77777777" w:rsidR="00666E7B" w:rsidRDefault="00666E7B" w:rsidP="009A2B1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05E3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AA7982"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445CB"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F66739" w14:textId="77777777" w:rsidR="00666E7B" w:rsidRDefault="00666E7B" w:rsidP="009A2B16">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E2AD7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251A60"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71A98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821D13" w14:textId="77777777" w:rsidR="00666E7B" w:rsidRDefault="00666E7B" w:rsidP="009A2B16">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A24B1A" w14:textId="77777777" w:rsidR="00666E7B" w:rsidRDefault="00666E7B" w:rsidP="009A2B16">
            <w:pPr>
              <w:pStyle w:val="TAC"/>
              <w:rPr>
                <w:rFonts w:cs="Arial"/>
                <w:color w:val="000000"/>
                <w:szCs w:val="18"/>
              </w:rPr>
            </w:pPr>
            <w:r>
              <w:rPr>
                <w:rFonts w:cs="Arial"/>
                <w:color w:val="000000"/>
                <w:szCs w:val="18"/>
              </w:rPr>
              <w:t>21120</w:t>
            </w:r>
          </w:p>
        </w:tc>
      </w:tr>
      <w:tr w:rsidR="00666E7B" w:rsidRPr="00835F44" w14:paraId="4621FC7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586A4"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BB0FE0" w14:textId="77777777" w:rsidR="00666E7B" w:rsidRDefault="00666E7B" w:rsidP="009A2B1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CFD7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745FB9"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891D8A"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E3F0F19" w14:textId="77777777" w:rsidR="00666E7B" w:rsidRDefault="00666E7B" w:rsidP="009A2B16">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33155C"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C75E1D"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724364"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9050C2" w14:textId="77777777" w:rsidR="00666E7B" w:rsidRDefault="00666E7B" w:rsidP="009A2B1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76FF03" w14:textId="77777777" w:rsidR="00666E7B" w:rsidRDefault="00666E7B" w:rsidP="009A2B16">
            <w:pPr>
              <w:pStyle w:val="TAC"/>
              <w:rPr>
                <w:rFonts w:cs="Arial"/>
                <w:color w:val="000000"/>
                <w:szCs w:val="18"/>
              </w:rPr>
            </w:pPr>
            <w:r>
              <w:rPr>
                <w:rFonts w:cs="Arial"/>
                <w:color w:val="000000"/>
                <w:szCs w:val="18"/>
              </w:rPr>
              <w:t>21384</w:t>
            </w:r>
          </w:p>
        </w:tc>
      </w:tr>
      <w:tr w:rsidR="00666E7B" w:rsidRPr="00835F44" w14:paraId="36CCF5FA"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E598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1DB87C" w14:textId="77777777" w:rsidR="00666E7B" w:rsidRDefault="00666E7B" w:rsidP="009A2B1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3B2D1C"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3E70A1"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7381B7"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443049" w14:textId="77777777" w:rsidR="00666E7B" w:rsidRDefault="00666E7B" w:rsidP="009A2B16">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FD1C17"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2B6157"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422F48"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1CAD7C" w14:textId="77777777" w:rsidR="00666E7B" w:rsidRDefault="00666E7B" w:rsidP="009A2B1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3816BC" w14:textId="77777777" w:rsidR="00666E7B" w:rsidRDefault="00666E7B" w:rsidP="009A2B16">
            <w:pPr>
              <w:pStyle w:val="TAC"/>
              <w:rPr>
                <w:rFonts w:cs="Arial"/>
                <w:color w:val="000000"/>
                <w:szCs w:val="18"/>
              </w:rPr>
            </w:pPr>
            <w:r>
              <w:rPr>
                <w:rFonts w:cs="Arial"/>
                <w:color w:val="000000"/>
                <w:szCs w:val="18"/>
              </w:rPr>
              <w:t>28512</w:t>
            </w:r>
          </w:p>
        </w:tc>
      </w:tr>
      <w:tr w:rsidR="00666E7B" w:rsidRPr="00835F44" w14:paraId="29627398"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5484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B3423C" w14:textId="77777777" w:rsidR="00666E7B" w:rsidRDefault="00666E7B" w:rsidP="009A2B1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00BB4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1E926D"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E43970"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7C4F5D" w14:textId="77777777" w:rsidR="00666E7B" w:rsidRDefault="00666E7B" w:rsidP="009A2B16">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D55CF"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D1DAC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C34322"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F361B1" w14:textId="77777777" w:rsidR="00666E7B" w:rsidRDefault="00666E7B" w:rsidP="009A2B16">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F7A430" w14:textId="77777777" w:rsidR="00666E7B" w:rsidRDefault="00666E7B" w:rsidP="009A2B16">
            <w:pPr>
              <w:pStyle w:val="TAC"/>
              <w:rPr>
                <w:rFonts w:cs="Arial"/>
                <w:color w:val="000000"/>
                <w:szCs w:val="18"/>
              </w:rPr>
            </w:pPr>
            <w:r>
              <w:rPr>
                <w:rFonts w:cs="Arial"/>
                <w:color w:val="000000"/>
                <w:szCs w:val="18"/>
              </w:rPr>
              <w:t>28644</w:t>
            </w:r>
          </w:p>
        </w:tc>
      </w:tr>
      <w:tr w:rsidR="00666E7B" w:rsidRPr="00835F44" w14:paraId="4697870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963D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8E05D" w14:textId="77777777" w:rsidR="00666E7B" w:rsidRDefault="00666E7B" w:rsidP="009A2B1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4429C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03708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012F49"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7FAC21" w14:textId="77777777" w:rsidR="00666E7B" w:rsidRDefault="00666E7B" w:rsidP="009A2B16">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FB591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949AF2"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091179"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EF04DD0" w14:textId="77777777" w:rsidR="00666E7B" w:rsidRDefault="00666E7B" w:rsidP="009A2B16">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E5EBE5" w14:textId="77777777" w:rsidR="00666E7B" w:rsidRDefault="00666E7B" w:rsidP="009A2B16">
            <w:pPr>
              <w:pStyle w:val="TAC"/>
              <w:rPr>
                <w:rFonts w:cs="Arial"/>
                <w:color w:val="000000"/>
                <w:szCs w:val="18"/>
              </w:rPr>
            </w:pPr>
            <w:r>
              <w:rPr>
                <w:rFonts w:cs="Arial"/>
                <w:color w:val="000000"/>
                <w:szCs w:val="18"/>
              </w:rPr>
              <w:t>32340</w:t>
            </w:r>
          </w:p>
        </w:tc>
      </w:tr>
      <w:tr w:rsidR="00666E7B" w:rsidRPr="00835F44" w14:paraId="622A5E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42BC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F4988" w14:textId="77777777" w:rsidR="00666E7B" w:rsidRDefault="00666E7B" w:rsidP="009A2B1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A4A5A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739078"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7A2A28"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AFFCDA" w14:textId="77777777" w:rsidR="00666E7B" w:rsidRDefault="00666E7B" w:rsidP="009A2B16">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83F32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136B8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1187A4"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8D77BE" w14:textId="77777777" w:rsidR="00666E7B" w:rsidRDefault="00666E7B" w:rsidP="009A2B1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3793B6" w14:textId="77777777" w:rsidR="00666E7B" w:rsidRDefault="00666E7B" w:rsidP="009A2B16">
            <w:pPr>
              <w:pStyle w:val="TAC"/>
              <w:rPr>
                <w:rFonts w:cs="Arial"/>
                <w:color w:val="000000"/>
                <w:szCs w:val="18"/>
              </w:rPr>
            </w:pPr>
            <w:r>
              <w:rPr>
                <w:rFonts w:cs="Arial"/>
                <w:color w:val="000000"/>
                <w:szCs w:val="18"/>
              </w:rPr>
              <w:t>35640</w:t>
            </w:r>
          </w:p>
        </w:tc>
      </w:tr>
      <w:tr w:rsidR="00666E7B" w:rsidRPr="00835F44" w14:paraId="4D4702A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65BD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7F18BB" w14:textId="77777777" w:rsidR="00666E7B" w:rsidRDefault="00666E7B" w:rsidP="009A2B1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E4A9E8"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56F94E"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A6FEE1"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08CB389" w14:textId="77777777" w:rsidR="00666E7B" w:rsidRDefault="00666E7B" w:rsidP="009A2B16">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D078A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B11EBE"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F53FD4"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9E9BEE" w14:textId="77777777" w:rsidR="00666E7B" w:rsidRDefault="00666E7B" w:rsidP="009A2B16">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D0D34E" w14:textId="77777777" w:rsidR="00666E7B" w:rsidRDefault="00666E7B" w:rsidP="009A2B16">
            <w:pPr>
              <w:pStyle w:val="TAC"/>
              <w:rPr>
                <w:rFonts w:cs="Arial"/>
                <w:color w:val="000000"/>
                <w:szCs w:val="18"/>
              </w:rPr>
            </w:pPr>
            <w:r>
              <w:rPr>
                <w:rFonts w:cs="Arial"/>
                <w:color w:val="000000"/>
                <w:szCs w:val="18"/>
              </w:rPr>
              <w:t>36036</w:t>
            </w:r>
          </w:p>
        </w:tc>
      </w:tr>
      <w:tr w:rsidR="00666E7B" w:rsidRPr="00835F44" w14:paraId="69E73AC3"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83D4D55"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2CC841B"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1AF4CB90"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C321F4A"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6C645B8" w14:textId="77777777" w:rsidR="00666E7B" w:rsidRPr="00835F44" w:rsidRDefault="00666E7B" w:rsidP="00666E7B"/>
    <w:p w14:paraId="0B9A3947" w14:textId="2B58602D" w:rsidR="00666E7B" w:rsidRPr="00835F44" w:rsidRDefault="00666E7B" w:rsidP="00666E7B"/>
    <w:p w14:paraId="36940C6B" w14:textId="786E6F44" w:rsidR="00666E7B" w:rsidRPr="00835F44" w:rsidRDefault="00666E7B" w:rsidP="00666E7B">
      <w:pPr>
        <w:pStyle w:val="TH"/>
      </w:pPr>
      <w:r w:rsidRPr="00835F44">
        <w:lastRenderedPageBreak/>
        <w:t xml:space="preserve">Table A.2.2.6-2: </w:t>
      </w:r>
      <w:r>
        <w:t>Void</w:t>
      </w:r>
    </w:p>
    <w:p w14:paraId="49218221" w14:textId="5C3E2ED9" w:rsidR="00666E7B" w:rsidRPr="00835F44" w:rsidRDefault="00666E7B" w:rsidP="00666E7B"/>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51202F1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8C87F2"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9483CD5"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352A333"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4BC3F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9AA2F99"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0F1025C"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F44DFB"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F603F65"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A6CDBC9"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387C8B"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B0EC820" w14:textId="77777777" w:rsidR="00666E7B" w:rsidRPr="00835F44" w:rsidRDefault="00666E7B" w:rsidP="009A2B16">
            <w:pPr>
              <w:pStyle w:val="TAH"/>
            </w:pPr>
            <w:r w:rsidRPr="00835F44">
              <w:t>Total modulated symbols per slot</w:t>
            </w:r>
          </w:p>
        </w:tc>
      </w:tr>
      <w:tr w:rsidR="00666E7B" w:rsidRPr="00835F44" w14:paraId="3BAFE6C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7447"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AC5B498"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ADD4CD"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0C9B567"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5413711"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EA4A63"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4348F2F"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F65C208"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DD1A37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E780DAD"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B187B4" w14:textId="77777777" w:rsidR="00666E7B" w:rsidRPr="00835F44" w:rsidRDefault="00666E7B" w:rsidP="009A2B16">
            <w:pPr>
              <w:pStyle w:val="TAH"/>
            </w:pPr>
            <w:r w:rsidRPr="00835F44">
              <w:t> </w:t>
            </w:r>
          </w:p>
        </w:tc>
      </w:tr>
      <w:tr w:rsidR="00666E7B" w:rsidRPr="00835F44" w14:paraId="6BA2F51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35005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5BBFBC"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CD761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261E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03D0F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743D9E" w14:textId="77777777" w:rsidR="00666E7B" w:rsidRPr="00835F44" w:rsidRDefault="00666E7B" w:rsidP="009A2B16">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26C9E7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08A47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9AED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D2BBD" w14:textId="77777777" w:rsidR="00666E7B" w:rsidRPr="00835F44" w:rsidRDefault="00666E7B" w:rsidP="009A2B16">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4A3D159" w14:textId="77777777" w:rsidR="00666E7B" w:rsidRPr="00835F44" w:rsidRDefault="00666E7B" w:rsidP="009A2B16">
            <w:pPr>
              <w:pStyle w:val="TAC"/>
            </w:pPr>
            <w:r>
              <w:rPr>
                <w:rFonts w:cs="Arial"/>
                <w:color w:val="000000"/>
                <w:szCs w:val="18"/>
              </w:rPr>
              <w:t>132</w:t>
            </w:r>
          </w:p>
        </w:tc>
      </w:tr>
      <w:tr w:rsidR="00666E7B" w:rsidRPr="00835F44" w14:paraId="2F09D2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A117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CA4FD" w14:textId="77777777" w:rsidR="00666E7B" w:rsidRPr="00835F44" w:rsidRDefault="00666E7B" w:rsidP="009A2B16">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15F270D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E02740"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4E83BE"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20BA10" w14:textId="77777777" w:rsidR="00666E7B" w:rsidRPr="00835F44" w:rsidRDefault="00666E7B" w:rsidP="009A2B16">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178EA77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BB852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2F00BD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E036622" w14:textId="77777777" w:rsidR="00666E7B" w:rsidRPr="00835F44" w:rsidRDefault="00666E7B" w:rsidP="009A2B16">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372328A" w14:textId="77777777" w:rsidR="00666E7B" w:rsidRPr="00835F44" w:rsidRDefault="00666E7B" w:rsidP="009A2B16">
            <w:pPr>
              <w:pStyle w:val="TAC"/>
            </w:pPr>
            <w:r>
              <w:rPr>
                <w:rFonts w:cs="Arial"/>
                <w:color w:val="000000"/>
                <w:szCs w:val="18"/>
              </w:rPr>
              <w:t>792</w:t>
            </w:r>
          </w:p>
        </w:tc>
      </w:tr>
      <w:tr w:rsidR="00666E7B" w:rsidRPr="00835F44" w14:paraId="2D017AF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2B6B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8976B5"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4E9BD5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6896D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67087B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13FCE8" w14:textId="77777777" w:rsidR="00666E7B" w:rsidRPr="00835F44" w:rsidRDefault="00666E7B" w:rsidP="009A2B16">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7DA204D"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1629E0"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51528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D83BA5"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74F5AC" w14:textId="77777777" w:rsidR="00666E7B" w:rsidRPr="00835F44" w:rsidRDefault="00666E7B" w:rsidP="009A2B16">
            <w:pPr>
              <w:pStyle w:val="TAC"/>
            </w:pPr>
            <w:r>
              <w:rPr>
                <w:rFonts w:cs="Arial"/>
                <w:color w:val="000000"/>
                <w:szCs w:val="18"/>
              </w:rPr>
              <w:t>1188</w:t>
            </w:r>
          </w:p>
        </w:tc>
      </w:tr>
      <w:tr w:rsidR="00666E7B" w:rsidRPr="00835F44" w14:paraId="7A2DE7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D7010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FB606"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006D26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C2AB8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3B72C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ADEA45" w14:textId="77777777" w:rsidR="00666E7B" w:rsidRPr="00835F44" w:rsidRDefault="00666E7B" w:rsidP="009A2B1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1012D95"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3EA92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EB6EC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063BBD" w14:textId="77777777" w:rsidR="00666E7B" w:rsidRPr="00835F44" w:rsidRDefault="00666E7B" w:rsidP="009A2B16">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082E7AE9" w14:textId="77777777" w:rsidR="00666E7B" w:rsidRPr="00835F44" w:rsidRDefault="00666E7B" w:rsidP="009A2B16">
            <w:pPr>
              <w:pStyle w:val="TAC"/>
            </w:pPr>
            <w:r>
              <w:rPr>
                <w:rFonts w:cs="Arial"/>
                <w:color w:val="000000"/>
                <w:szCs w:val="18"/>
              </w:rPr>
              <w:t>1452</w:t>
            </w:r>
          </w:p>
        </w:tc>
      </w:tr>
      <w:tr w:rsidR="00666E7B" w:rsidRPr="00835F44" w14:paraId="0C005D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1435E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65FD0B"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BA98C6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7D0E2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9414C8"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5EDFBC0" w14:textId="77777777" w:rsidR="00666E7B" w:rsidRPr="00835F44" w:rsidRDefault="00666E7B" w:rsidP="009A2B1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5DFA5F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EF659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A280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7DF9DF"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77E7A05F" w14:textId="77777777" w:rsidR="00666E7B" w:rsidRPr="00835F44" w:rsidRDefault="00666E7B" w:rsidP="009A2B16">
            <w:pPr>
              <w:pStyle w:val="TAC"/>
            </w:pPr>
            <w:r>
              <w:rPr>
                <w:rFonts w:cs="Arial"/>
                <w:color w:val="000000"/>
                <w:szCs w:val="18"/>
              </w:rPr>
              <w:t>1584</w:t>
            </w:r>
          </w:p>
        </w:tc>
      </w:tr>
      <w:tr w:rsidR="00666E7B" w:rsidRPr="00835F44" w14:paraId="44D687A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CC85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3F67A9" w14:textId="77777777" w:rsidR="00666E7B" w:rsidRPr="00835F44" w:rsidRDefault="00666E7B" w:rsidP="009A2B1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677889F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52E00B"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69C8C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478E3F" w14:textId="77777777" w:rsidR="00666E7B" w:rsidRPr="00835F44" w:rsidRDefault="00666E7B" w:rsidP="009A2B16">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7928E392"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AF4C5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1008C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2CD6F1" w14:textId="77777777" w:rsidR="00666E7B" w:rsidRPr="00835F44" w:rsidRDefault="00666E7B" w:rsidP="009A2B1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3E9492" w14:textId="77777777" w:rsidR="00666E7B" w:rsidRPr="00835F44" w:rsidRDefault="00666E7B" w:rsidP="009A2B16">
            <w:pPr>
              <w:pStyle w:val="TAC"/>
            </w:pPr>
            <w:r>
              <w:rPr>
                <w:rFonts w:cs="Arial"/>
                <w:color w:val="000000"/>
                <w:szCs w:val="18"/>
              </w:rPr>
              <w:t>1716</w:t>
            </w:r>
          </w:p>
        </w:tc>
      </w:tr>
      <w:tr w:rsidR="00666E7B" w:rsidRPr="00835F44" w14:paraId="68DB118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1EA04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F7ADBE" w14:textId="77777777" w:rsidR="00666E7B" w:rsidRPr="00835F44" w:rsidRDefault="00666E7B" w:rsidP="009A2B1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62D125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6994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540F2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D5AEB2" w14:textId="77777777" w:rsidR="00666E7B" w:rsidRPr="00835F44" w:rsidRDefault="00666E7B" w:rsidP="009A2B16">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59BBB9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78F41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538D47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3BEFAF" w14:textId="77777777" w:rsidR="00666E7B" w:rsidRPr="00835F44" w:rsidRDefault="00666E7B" w:rsidP="009A2B16">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6670295" w14:textId="77777777" w:rsidR="00666E7B" w:rsidRPr="00835F44" w:rsidRDefault="00666E7B" w:rsidP="009A2B16">
            <w:pPr>
              <w:pStyle w:val="TAC"/>
            </w:pPr>
            <w:r>
              <w:rPr>
                <w:rFonts w:cs="Arial"/>
                <w:color w:val="000000"/>
                <w:szCs w:val="18"/>
              </w:rPr>
              <w:t>2112</w:t>
            </w:r>
          </w:p>
        </w:tc>
      </w:tr>
      <w:tr w:rsidR="00666E7B" w:rsidRPr="00835F44" w14:paraId="2394437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D3F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C17A7"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1437C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C025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E3916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4E4B13"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6A3014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73DCED"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EF406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73E48" w14:textId="77777777" w:rsidR="00666E7B" w:rsidRPr="00835F44" w:rsidRDefault="00666E7B" w:rsidP="009A2B1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D6D4246" w14:textId="77777777" w:rsidR="00666E7B" w:rsidRPr="00835F44" w:rsidRDefault="00666E7B" w:rsidP="009A2B16">
            <w:pPr>
              <w:pStyle w:val="TAC"/>
            </w:pPr>
            <w:r>
              <w:rPr>
                <w:rFonts w:cs="Arial"/>
                <w:color w:val="000000"/>
                <w:szCs w:val="18"/>
              </w:rPr>
              <w:t>2376</w:t>
            </w:r>
          </w:p>
        </w:tc>
      </w:tr>
      <w:tr w:rsidR="00666E7B" w:rsidRPr="00835F44" w14:paraId="251CDC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EDAD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27312A" w14:textId="77777777" w:rsidR="00666E7B" w:rsidRPr="00835F44" w:rsidRDefault="00666E7B" w:rsidP="009A2B1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409614A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A29F22"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1BFC71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45EB90"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6AD94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1ECDE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CD6DC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F97636" w14:textId="77777777" w:rsidR="00666E7B" w:rsidRPr="00835F44" w:rsidRDefault="00666E7B" w:rsidP="009A2B1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38C651" w14:textId="77777777" w:rsidR="00666E7B" w:rsidRPr="00835F44" w:rsidRDefault="00666E7B" w:rsidP="009A2B16">
            <w:pPr>
              <w:pStyle w:val="TAC"/>
            </w:pPr>
            <w:r>
              <w:rPr>
                <w:rFonts w:cs="Arial"/>
                <w:color w:val="000000"/>
                <w:szCs w:val="18"/>
              </w:rPr>
              <w:t>2508</w:t>
            </w:r>
          </w:p>
        </w:tc>
      </w:tr>
      <w:tr w:rsidR="00666E7B" w:rsidRPr="00835F44" w14:paraId="53EAC31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55A1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D7825"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AA71D3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180DB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DD3C7D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A5E462" w14:textId="77777777" w:rsidR="00666E7B" w:rsidRPr="00835F44" w:rsidRDefault="00666E7B" w:rsidP="009A2B1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573771A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10A6C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DC061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E1ED8F" w14:textId="77777777" w:rsidR="00666E7B" w:rsidRPr="00835F44" w:rsidRDefault="00666E7B" w:rsidP="009A2B1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176334BC" w14:textId="77777777" w:rsidR="00666E7B" w:rsidRPr="00835F44" w:rsidRDefault="00666E7B" w:rsidP="009A2B16">
            <w:pPr>
              <w:pStyle w:val="TAC"/>
            </w:pPr>
            <w:r>
              <w:rPr>
                <w:rFonts w:cs="Arial"/>
                <w:color w:val="000000"/>
                <w:szCs w:val="18"/>
              </w:rPr>
              <w:t>3168</w:t>
            </w:r>
          </w:p>
        </w:tc>
      </w:tr>
      <w:tr w:rsidR="00666E7B" w:rsidRPr="00835F44" w14:paraId="3092751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B75C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F1B852"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938ECA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DB3B0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74412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F44531"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0F425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70DFC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454C1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846812" w14:textId="77777777" w:rsidR="00666E7B" w:rsidRPr="00835F44" w:rsidRDefault="00666E7B" w:rsidP="009A2B1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09934FC" w14:textId="77777777" w:rsidR="00666E7B" w:rsidRPr="00835F44" w:rsidRDefault="00666E7B" w:rsidP="009A2B16">
            <w:pPr>
              <w:pStyle w:val="TAC"/>
            </w:pPr>
            <w:r>
              <w:rPr>
                <w:rFonts w:cs="Arial"/>
                <w:color w:val="000000"/>
                <w:szCs w:val="18"/>
              </w:rPr>
              <w:t>3300</w:t>
            </w:r>
          </w:p>
        </w:tc>
      </w:tr>
      <w:tr w:rsidR="00666E7B" w:rsidRPr="00835F44" w14:paraId="7ECE776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319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236488" w14:textId="77777777" w:rsidR="00666E7B" w:rsidRPr="00835F44" w:rsidRDefault="00666E7B" w:rsidP="009A2B1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69D4B95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D7ACF4"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12DEC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F8BBAE" w14:textId="77777777" w:rsidR="00666E7B" w:rsidRPr="00835F44" w:rsidRDefault="00666E7B" w:rsidP="009A2B16">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0C44B7B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488F1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1A74F1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92BD84" w14:textId="77777777" w:rsidR="00666E7B" w:rsidRPr="00835F44" w:rsidRDefault="00666E7B" w:rsidP="009A2B1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A7D2A5A" w14:textId="77777777" w:rsidR="00666E7B" w:rsidRPr="00835F44" w:rsidRDefault="00666E7B" w:rsidP="009A2B16">
            <w:pPr>
              <w:pStyle w:val="TAC"/>
            </w:pPr>
            <w:r>
              <w:rPr>
                <w:rFonts w:cs="Arial"/>
                <w:color w:val="000000"/>
                <w:szCs w:val="18"/>
              </w:rPr>
              <w:t>3432</w:t>
            </w:r>
          </w:p>
        </w:tc>
      </w:tr>
      <w:tr w:rsidR="00666E7B" w:rsidRPr="00835F44" w14:paraId="74731F1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80A9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4BA1C5"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A89C4A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4A1C7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325A31"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BAF1A7" w14:textId="77777777" w:rsidR="00666E7B" w:rsidRPr="00835F44" w:rsidRDefault="00666E7B" w:rsidP="009A2B16">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CD57B2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E20E5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4DCA0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4CF40C" w14:textId="77777777" w:rsidR="00666E7B" w:rsidRPr="00835F44" w:rsidRDefault="00666E7B" w:rsidP="009A2B16">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213B2124" w14:textId="77777777" w:rsidR="00666E7B" w:rsidRPr="00835F44" w:rsidRDefault="00666E7B" w:rsidP="009A2B16">
            <w:pPr>
              <w:pStyle w:val="TAC"/>
            </w:pPr>
            <w:r>
              <w:rPr>
                <w:rFonts w:cs="Arial"/>
                <w:color w:val="000000"/>
                <w:szCs w:val="18"/>
              </w:rPr>
              <w:t>4092</w:t>
            </w:r>
          </w:p>
        </w:tc>
      </w:tr>
      <w:tr w:rsidR="00666E7B" w:rsidRPr="00835F44" w14:paraId="6E959F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BC9D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FAD78E" w14:textId="77777777" w:rsidR="00666E7B" w:rsidRPr="00835F44" w:rsidRDefault="00666E7B" w:rsidP="009A2B1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42C411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C92B41"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8D1CA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1FE4E" w14:textId="77777777" w:rsidR="00666E7B" w:rsidRPr="00835F44" w:rsidRDefault="00666E7B" w:rsidP="009A2B16">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7BD5B30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41F25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FA5D5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DC218E" w14:textId="77777777" w:rsidR="00666E7B" w:rsidRPr="00835F44" w:rsidRDefault="00666E7B" w:rsidP="009A2B16">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70038F3" w14:textId="77777777" w:rsidR="00666E7B" w:rsidRPr="00835F44" w:rsidRDefault="00666E7B" w:rsidP="009A2B16">
            <w:pPr>
              <w:pStyle w:val="TAC"/>
            </w:pPr>
            <w:r>
              <w:rPr>
                <w:rFonts w:cs="Arial"/>
                <w:color w:val="000000"/>
                <w:szCs w:val="18"/>
              </w:rPr>
              <w:t>4356</w:t>
            </w:r>
          </w:p>
        </w:tc>
      </w:tr>
      <w:tr w:rsidR="00666E7B" w:rsidRPr="00835F44" w14:paraId="4B39D5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7369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74D65"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81219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F2681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90D43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2AE860" w14:textId="77777777" w:rsidR="00666E7B" w:rsidRPr="00835F44" w:rsidRDefault="00666E7B" w:rsidP="009A2B16">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7B2177E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01A84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A1205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621860" w14:textId="77777777" w:rsidR="00666E7B" w:rsidRPr="00835F44" w:rsidRDefault="00666E7B" w:rsidP="009A2B16">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E4DD6E5" w14:textId="77777777" w:rsidR="00666E7B" w:rsidRPr="00835F44" w:rsidRDefault="00666E7B" w:rsidP="009A2B16">
            <w:pPr>
              <w:pStyle w:val="TAC"/>
            </w:pPr>
            <w:r>
              <w:rPr>
                <w:rFonts w:cs="Arial"/>
                <w:color w:val="000000"/>
                <w:szCs w:val="18"/>
              </w:rPr>
              <w:t>5016</w:t>
            </w:r>
          </w:p>
        </w:tc>
      </w:tr>
      <w:tr w:rsidR="00666E7B" w:rsidRPr="00835F44" w14:paraId="61BA498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C52B1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124A7A" w14:textId="77777777" w:rsidR="00666E7B" w:rsidRPr="00835F44" w:rsidRDefault="00666E7B" w:rsidP="009A2B1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BFE43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3E1A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514E0A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FAE205" w14:textId="77777777" w:rsidR="00666E7B" w:rsidRPr="00835F44" w:rsidRDefault="00666E7B" w:rsidP="009A2B16">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FBDCFF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E094E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CDE5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9A9D46C" w14:textId="77777777" w:rsidR="00666E7B" w:rsidRPr="00835F44" w:rsidRDefault="00666E7B" w:rsidP="009A2B1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346E489" w14:textId="77777777" w:rsidR="00666E7B" w:rsidRPr="00835F44" w:rsidRDefault="00666E7B" w:rsidP="009A2B16">
            <w:pPr>
              <w:pStyle w:val="TAC"/>
            </w:pPr>
            <w:r>
              <w:rPr>
                <w:rFonts w:cs="Arial"/>
                <w:color w:val="000000"/>
                <w:szCs w:val="18"/>
              </w:rPr>
              <w:t>5148</w:t>
            </w:r>
          </w:p>
        </w:tc>
      </w:tr>
      <w:tr w:rsidR="00666E7B" w:rsidRPr="00835F44" w14:paraId="025B940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A410F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2AD747" w14:textId="77777777" w:rsidR="00666E7B" w:rsidRPr="00835F44" w:rsidRDefault="00666E7B" w:rsidP="009A2B1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5917D9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8B9F3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C67AB8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2CAD92" w14:textId="77777777" w:rsidR="00666E7B" w:rsidRPr="00835F44" w:rsidRDefault="00666E7B" w:rsidP="009A2B1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1D0B64C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24E1C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F5984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E0D774" w14:textId="77777777" w:rsidR="00666E7B" w:rsidRPr="00835F44" w:rsidRDefault="00666E7B" w:rsidP="009A2B16">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3AB6655E" w14:textId="77777777" w:rsidR="00666E7B" w:rsidRPr="00835F44" w:rsidRDefault="00666E7B" w:rsidP="009A2B16">
            <w:pPr>
              <w:pStyle w:val="TAC"/>
            </w:pPr>
            <w:r>
              <w:rPr>
                <w:rFonts w:cs="Arial"/>
                <w:color w:val="000000"/>
                <w:szCs w:val="18"/>
              </w:rPr>
              <w:t>5280</w:t>
            </w:r>
          </w:p>
        </w:tc>
      </w:tr>
      <w:tr w:rsidR="00666E7B" w:rsidRPr="00835F44" w14:paraId="32D7C20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4A91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CE2D6F"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9B1EC7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C975B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B590D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82A47B" w14:textId="77777777" w:rsidR="00666E7B" w:rsidRPr="00835F44" w:rsidRDefault="00666E7B" w:rsidP="009A2B16">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0EECDFB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506CC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6A6963"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559B2F0" w14:textId="77777777" w:rsidR="00666E7B" w:rsidRPr="00835F44" w:rsidRDefault="00666E7B" w:rsidP="009A2B16">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1D326EF7" w14:textId="77777777" w:rsidR="00666E7B" w:rsidRPr="00835F44" w:rsidRDefault="00666E7B" w:rsidP="009A2B16">
            <w:pPr>
              <w:pStyle w:val="TAC"/>
            </w:pPr>
            <w:r>
              <w:rPr>
                <w:rFonts w:cs="Arial"/>
                <w:color w:val="000000"/>
                <w:szCs w:val="18"/>
              </w:rPr>
              <w:t>6732</w:t>
            </w:r>
          </w:p>
        </w:tc>
      </w:tr>
      <w:tr w:rsidR="00666E7B" w:rsidRPr="00835F44" w14:paraId="793E6B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BB7F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DAA18"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7431E0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E2EA8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4CF0B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2BAD5D3" w14:textId="77777777" w:rsidR="00666E7B" w:rsidRPr="00835F44" w:rsidRDefault="00666E7B" w:rsidP="009A2B1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4A9CE7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62FB7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5588E0"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570DD41" w14:textId="77777777" w:rsidR="00666E7B" w:rsidRPr="00835F44" w:rsidRDefault="00666E7B" w:rsidP="009A2B16">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5E4E553" w14:textId="77777777" w:rsidR="00666E7B" w:rsidRPr="00835F44" w:rsidRDefault="00666E7B" w:rsidP="009A2B16">
            <w:pPr>
              <w:pStyle w:val="TAC"/>
            </w:pPr>
            <w:r>
              <w:rPr>
                <w:rFonts w:cs="Arial"/>
                <w:color w:val="000000"/>
                <w:szCs w:val="18"/>
              </w:rPr>
              <w:t>6864</w:t>
            </w:r>
          </w:p>
        </w:tc>
      </w:tr>
      <w:tr w:rsidR="00666E7B" w:rsidRPr="00835F44" w14:paraId="55B673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B4E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FC9B32" w14:textId="77777777" w:rsidR="00666E7B" w:rsidRPr="00835F44" w:rsidRDefault="00666E7B" w:rsidP="009A2B1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DDAA82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70C11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C9E0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36F9AA" w14:textId="77777777" w:rsidR="00666E7B" w:rsidRPr="00835F44" w:rsidRDefault="00666E7B" w:rsidP="009A2B1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5514AC0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19388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9A69AA"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5D45155" w14:textId="77777777" w:rsidR="00666E7B" w:rsidRPr="00835F44" w:rsidRDefault="00666E7B" w:rsidP="009A2B16">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D411B05" w14:textId="77777777" w:rsidR="00666E7B" w:rsidRPr="00835F44" w:rsidRDefault="00666E7B" w:rsidP="009A2B16">
            <w:pPr>
              <w:pStyle w:val="TAC"/>
            </w:pPr>
            <w:r>
              <w:rPr>
                <w:rFonts w:cs="Arial"/>
                <w:color w:val="000000"/>
                <w:szCs w:val="18"/>
              </w:rPr>
              <w:t>6996</w:t>
            </w:r>
          </w:p>
        </w:tc>
      </w:tr>
      <w:tr w:rsidR="00666E7B" w:rsidRPr="00835F44" w14:paraId="10D27D2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1F4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B77D41" w14:textId="77777777" w:rsidR="00666E7B" w:rsidRPr="00835F44" w:rsidRDefault="00666E7B" w:rsidP="009A2B1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4D03A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92CE40"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FF555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793675" w14:textId="77777777" w:rsidR="00666E7B" w:rsidRPr="00835F44" w:rsidRDefault="00666E7B" w:rsidP="009A2B1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792AF02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C1D9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1771BC"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31156" w14:textId="77777777" w:rsidR="00666E7B" w:rsidRPr="00835F44" w:rsidRDefault="00666E7B" w:rsidP="009A2B16">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156CFA7E" w14:textId="77777777" w:rsidR="00666E7B" w:rsidRPr="00835F44" w:rsidRDefault="00666E7B" w:rsidP="009A2B16">
            <w:pPr>
              <w:pStyle w:val="TAC"/>
            </w:pPr>
            <w:r>
              <w:rPr>
                <w:rFonts w:cs="Arial"/>
                <w:color w:val="000000"/>
                <w:szCs w:val="18"/>
              </w:rPr>
              <w:t>7128</w:t>
            </w:r>
          </w:p>
        </w:tc>
      </w:tr>
      <w:tr w:rsidR="00666E7B" w:rsidRPr="00835F44" w14:paraId="7D0D1F0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72E2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2A632" w14:textId="77777777" w:rsidR="00666E7B" w:rsidRPr="00835F44" w:rsidRDefault="00666E7B" w:rsidP="009A2B1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BEBB2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1DE1A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6625B2"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C104B1" w14:textId="77777777" w:rsidR="00666E7B" w:rsidRPr="00835F44" w:rsidRDefault="00666E7B" w:rsidP="009A2B16">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0DDCAC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B8EAEA"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18FCCF"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A756F6" w14:textId="77777777" w:rsidR="00666E7B" w:rsidRPr="00835F44" w:rsidRDefault="00666E7B" w:rsidP="009A2B16">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7FBFD2F6" w14:textId="77777777" w:rsidR="00666E7B" w:rsidRPr="00835F44" w:rsidRDefault="00666E7B" w:rsidP="009A2B16">
            <w:pPr>
              <w:pStyle w:val="TAC"/>
            </w:pPr>
            <w:r>
              <w:rPr>
                <w:rFonts w:cs="Arial"/>
                <w:color w:val="000000"/>
                <w:szCs w:val="18"/>
              </w:rPr>
              <w:t>8052</w:t>
            </w:r>
          </w:p>
        </w:tc>
      </w:tr>
      <w:tr w:rsidR="00666E7B" w:rsidRPr="00835F44" w14:paraId="1B0D871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C2C8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F520EA"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9FCA42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330CD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81753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A7BA835" w14:textId="77777777" w:rsidR="00666E7B" w:rsidRPr="00835F44" w:rsidRDefault="00666E7B" w:rsidP="009A2B1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4F0ED9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D8A39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097004"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1B02D9" w14:textId="77777777" w:rsidR="00666E7B" w:rsidRPr="00835F44" w:rsidRDefault="00666E7B" w:rsidP="009A2B16">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07491DEB" w14:textId="77777777" w:rsidR="00666E7B" w:rsidRPr="00835F44" w:rsidRDefault="00666E7B" w:rsidP="009A2B16">
            <w:pPr>
              <w:pStyle w:val="TAC"/>
            </w:pPr>
            <w:r>
              <w:rPr>
                <w:rFonts w:cs="Arial"/>
                <w:color w:val="000000"/>
                <w:szCs w:val="18"/>
              </w:rPr>
              <w:t>8580</w:t>
            </w:r>
          </w:p>
        </w:tc>
      </w:tr>
      <w:tr w:rsidR="00666E7B" w:rsidRPr="00835F44" w14:paraId="7E5D975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04DC4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830527" w14:textId="77777777" w:rsidR="00666E7B" w:rsidRPr="00835F44" w:rsidRDefault="00666E7B" w:rsidP="009A2B1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7698B1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0A276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978FA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06E3089" w14:textId="77777777" w:rsidR="00666E7B" w:rsidRPr="00835F44" w:rsidRDefault="00666E7B" w:rsidP="009A2B1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E48ED2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BFEFD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063FF"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E8E829" w14:textId="77777777" w:rsidR="00666E7B" w:rsidRPr="00835F44" w:rsidRDefault="00666E7B" w:rsidP="009A2B16">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021F1B0E" w14:textId="77777777" w:rsidR="00666E7B" w:rsidRPr="00835F44" w:rsidRDefault="00666E7B" w:rsidP="009A2B16">
            <w:pPr>
              <w:pStyle w:val="TAC"/>
            </w:pPr>
            <w:r>
              <w:rPr>
                <w:rFonts w:cs="Arial"/>
                <w:color w:val="000000"/>
                <w:szCs w:val="18"/>
              </w:rPr>
              <w:t>8844</w:t>
            </w:r>
          </w:p>
        </w:tc>
      </w:tr>
      <w:tr w:rsidR="00666E7B" w:rsidRPr="00835F44" w14:paraId="5C48204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4C7B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EEFC51" w14:textId="77777777" w:rsidR="00666E7B" w:rsidRPr="00835F44" w:rsidRDefault="00666E7B" w:rsidP="009A2B1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4A528FC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2DC4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A9437E"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8F1F5A" w14:textId="77777777" w:rsidR="00666E7B" w:rsidRPr="00835F44" w:rsidRDefault="00666E7B" w:rsidP="009A2B1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4B28CB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CD648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978336"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919079" w14:textId="77777777" w:rsidR="00666E7B" w:rsidRPr="00835F44" w:rsidRDefault="00666E7B" w:rsidP="009A2B16">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10605FCE" w14:textId="77777777" w:rsidR="00666E7B" w:rsidRPr="00835F44" w:rsidRDefault="00666E7B" w:rsidP="009A2B16">
            <w:pPr>
              <w:pStyle w:val="TAC"/>
            </w:pPr>
            <w:r>
              <w:rPr>
                <w:rFonts w:cs="Arial"/>
                <w:color w:val="000000"/>
                <w:szCs w:val="18"/>
              </w:rPr>
              <w:t>8976</w:t>
            </w:r>
          </w:p>
        </w:tc>
      </w:tr>
      <w:tr w:rsidR="00666E7B" w:rsidRPr="00835F44" w14:paraId="104EFFB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0A1CD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01BCB9"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6B1E3C5"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7BB8E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2709868"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93B39C" w14:textId="77777777" w:rsidR="00666E7B" w:rsidRPr="00835F44" w:rsidRDefault="00666E7B" w:rsidP="009A2B16">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15E3B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26BA3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C2DA3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53A9B6A" w14:textId="77777777" w:rsidR="00666E7B" w:rsidRPr="00835F44" w:rsidRDefault="00666E7B" w:rsidP="009A2B1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4692220" w14:textId="77777777" w:rsidR="00666E7B" w:rsidRPr="00835F44" w:rsidRDefault="00666E7B" w:rsidP="009A2B16">
            <w:pPr>
              <w:pStyle w:val="TAC"/>
            </w:pPr>
            <w:r>
              <w:rPr>
                <w:rFonts w:cs="Arial"/>
                <w:color w:val="000000"/>
                <w:szCs w:val="18"/>
              </w:rPr>
              <w:t>10296</w:t>
            </w:r>
          </w:p>
        </w:tc>
      </w:tr>
      <w:tr w:rsidR="00666E7B" w:rsidRPr="00835F44" w14:paraId="1831686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3E984"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1239FB" w14:textId="77777777" w:rsidR="00666E7B" w:rsidRPr="003E5DC8" w:rsidRDefault="00666E7B" w:rsidP="009A2B1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472189"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DE45F6"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2EA2E5"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2BEB54" w14:textId="77777777" w:rsidR="00666E7B" w:rsidRPr="003E5DC8" w:rsidRDefault="00666E7B" w:rsidP="009A2B16">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EFE1F0"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BB87BB"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2FF15"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107C8E" w14:textId="77777777" w:rsidR="00666E7B" w:rsidRPr="003E5DC8" w:rsidRDefault="00666E7B" w:rsidP="009A2B16">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8728B4" w14:textId="77777777" w:rsidR="00666E7B" w:rsidRPr="003E5DC8" w:rsidRDefault="00666E7B" w:rsidP="009A2B16">
            <w:pPr>
              <w:pStyle w:val="TAC"/>
            </w:pPr>
            <w:r>
              <w:rPr>
                <w:rFonts w:cs="Arial"/>
                <w:color w:val="000000"/>
                <w:szCs w:val="18"/>
              </w:rPr>
              <w:t>10428</w:t>
            </w:r>
          </w:p>
        </w:tc>
      </w:tr>
      <w:tr w:rsidR="00666E7B" w:rsidRPr="00835F44" w14:paraId="34C915D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FA16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6069D3" w14:textId="77777777" w:rsidR="00666E7B" w:rsidRPr="003E5DC8" w:rsidRDefault="00666E7B" w:rsidP="009A2B1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C8A955"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14E803"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159587"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163F18" w14:textId="77777777" w:rsidR="00666E7B" w:rsidRPr="003E5DC8" w:rsidRDefault="00666E7B" w:rsidP="009A2B16">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7F80DE"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7F95F2"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841D4"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21E7B" w14:textId="77777777" w:rsidR="00666E7B" w:rsidRPr="003E5DC8" w:rsidRDefault="00666E7B" w:rsidP="009A2B16">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8844EE" w14:textId="77777777" w:rsidR="00666E7B" w:rsidRPr="003E5DC8" w:rsidRDefault="00666E7B" w:rsidP="009A2B16">
            <w:pPr>
              <w:pStyle w:val="TAC"/>
            </w:pPr>
            <w:r>
              <w:rPr>
                <w:rFonts w:cs="Arial"/>
                <w:color w:val="000000"/>
                <w:szCs w:val="18"/>
              </w:rPr>
              <w:t>10560</w:t>
            </w:r>
          </w:p>
        </w:tc>
      </w:tr>
      <w:tr w:rsidR="00666E7B" w:rsidRPr="00835F44" w14:paraId="653DCE3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76F2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4F54A1" w14:textId="77777777" w:rsidR="00666E7B" w:rsidRDefault="00666E7B" w:rsidP="009A2B1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6E5FD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5F42D3"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936754"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FD0B7" w14:textId="77777777" w:rsidR="00666E7B" w:rsidRDefault="00666E7B" w:rsidP="009A2B16">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26D61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039DA"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E81F96"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108A99" w14:textId="77777777" w:rsidR="00666E7B" w:rsidRDefault="00666E7B" w:rsidP="009A2B1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A1BF89" w14:textId="77777777" w:rsidR="00666E7B" w:rsidRDefault="00666E7B" w:rsidP="009A2B16">
            <w:pPr>
              <w:pStyle w:val="TAC"/>
              <w:rPr>
                <w:rFonts w:cs="Arial"/>
                <w:color w:val="000000"/>
                <w:szCs w:val="18"/>
              </w:rPr>
            </w:pPr>
            <w:r>
              <w:rPr>
                <w:rFonts w:cs="Arial"/>
                <w:color w:val="000000"/>
                <w:szCs w:val="18"/>
              </w:rPr>
              <w:t>10692</w:t>
            </w:r>
          </w:p>
        </w:tc>
      </w:tr>
      <w:tr w:rsidR="00666E7B" w:rsidRPr="00835F44" w14:paraId="44842BA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C55D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16E93C" w14:textId="77777777" w:rsidR="00666E7B" w:rsidRDefault="00666E7B" w:rsidP="009A2B1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FE767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14957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B7D4D2"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C692A" w14:textId="77777777" w:rsidR="00666E7B" w:rsidRDefault="00666E7B" w:rsidP="009A2B16">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80B20E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979E2"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C5AFA3"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EFE690" w14:textId="77777777" w:rsidR="00666E7B" w:rsidRDefault="00666E7B" w:rsidP="009A2B16">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6D272A" w14:textId="77777777" w:rsidR="00666E7B" w:rsidRDefault="00666E7B" w:rsidP="009A2B16">
            <w:pPr>
              <w:pStyle w:val="TAC"/>
              <w:rPr>
                <w:rFonts w:cs="Arial"/>
                <w:color w:val="000000"/>
                <w:szCs w:val="18"/>
              </w:rPr>
            </w:pPr>
            <w:r>
              <w:rPr>
                <w:rFonts w:cs="Arial"/>
                <w:color w:val="000000"/>
                <w:szCs w:val="18"/>
              </w:rPr>
              <w:t>13992</w:t>
            </w:r>
          </w:p>
        </w:tc>
      </w:tr>
      <w:tr w:rsidR="00666E7B" w:rsidRPr="00835F44" w14:paraId="726E0CF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C9F9C"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D3DEA4" w14:textId="77777777" w:rsidR="00666E7B" w:rsidRDefault="00666E7B" w:rsidP="009A2B1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1118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DAE4C7"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8773B1"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6E3F7E"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8697B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774A9B"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75F134"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B32A03" w14:textId="77777777" w:rsidR="00666E7B" w:rsidRDefault="00666E7B" w:rsidP="009A2B16">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5F91ED" w14:textId="77777777" w:rsidR="00666E7B" w:rsidRDefault="00666E7B" w:rsidP="009A2B16">
            <w:pPr>
              <w:pStyle w:val="TAC"/>
              <w:rPr>
                <w:rFonts w:cs="Arial"/>
                <w:color w:val="000000"/>
                <w:szCs w:val="18"/>
              </w:rPr>
            </w:pPr>
            <w:r>
              <w:rPr>
                <w:rFonts w:cs="Arial"/>
                <w:color w:val="000000"/>
                <w:szCs w:val="18"/>
              </w:rPr>
              <w:t>14124</w:t>
            </w:r>
          </w:p>
        </w:tc>
      </w:tr>
      <w:tr w:rsidR="00666E7B" w:rsidRPr="00835F44" w14:paraId="56514D3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4075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CB7E6F" w14:textId="77777777" w:rsidR="00666E7B" w:rsidRDefault="00666E7B" w:rsidP="009A2B1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BE47A3"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CF047E"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EC2C2B"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06731A7"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E8D12C"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AD686B"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8B85C5"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7B98D" w14:textId="77777777" w:rsidR="00666E7B" w:rsidRDefault="00666E7B" w:rsidP="009A2B1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B607AE" w14:textId="77777777" w:rsidR="00666E7B" w:rsidRDefault="00666E7B" w:rsidP="009A2B16">
            <w:pPr>
              <w:pStyle w:val="TAC"/>
              <w:rPr>
                <w:rFonts w:cs="Arial"/>
                <w:color w:val="000000"/>
                <w:szCs w:val="18"/>
              </w:rPr>
            </w:pPr>
            <w:r>
              <w:rPr>
                <w:rFonts w:cs="Arial"/>
                <w:color w:val="000000"/>
                <w:szCs w:val="18"/>
              </w:rPr>
              <w:t>14256</w:t>
            </w:r>
          </w:p>
        </w:tc>
      </w:tr>
      <w:tr w:rsidR="00666E7B" w:rsidRPr="00835F44" w14:paraId="1E96DE2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B265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CBCE9F" w14:textId="77777777" w:rsidR="00666E7B" w:rsidRDefault="00666E7B" w:rsidP="009A2B1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C287D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E3553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A268E"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B5F92B"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24A97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85C83E"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FCB2A"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501DF87" w14:textId="77777777" w:rsidR="00666E7B" w:rsidRDefault="00666E7B" w:rsidP="009A2B16">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E90CA6" w14:textId="77777777" w:rsidR="00666E7B" w:rsidRDefault="00666E7B" w:rsidP="009A2B16">
            <w:pPr>
              <w:pStyle w:val="TAC"/>
              <w:rPr>
                <w:rFonts w:cs="Arial"/>
                <w:color w:val="000000"/>
                <w:szCs w:val="18"/>
              </w:rPr>
            </w:pPr>
            <w:r>
              <w:rPr>
                <w:rFonts w:cs="Arial"/>
                <w:color w:val="000000"/>
                <w:szCs w:val="18"/>
              </w:rPr>
              <w:t>14388</w:t>
            </w:r>
          </w:p>
        </w:tc>
      </w:tr>
      <w:tr w:rsidR="00666E7B" w:rsidRPr="00835F44" w14:paraId="2C71021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61BB9"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F24499" w14:textId="77777777" w:rsidR="00666E7B" w:rsidRDefault="00666E7B" w:rsidP="009A2B1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3E8ADB"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61D544"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F6625"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E8E7B" w14:textId="77777777" w:rsidR="00666E7B" w:rsidRDefault="00666E7B" w:rsidP="009A2B16">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ECD3E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C895EB7"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03759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C3C76E" w14:textId="77777777" w:rsidR="00666E7B" w:rsidRDefault="00666E7B" w:rsidP="009A2B16">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C66DD9" w14:textId="77777777" w:rsidR="00666E7B" w:rsidRDefault="00666E7B" w:rsidP="009A2B16">
            <w:pPr>
              <w:pStyle w:val="TAC"/>
              <w:rPr>
                <w:rFonts w:cs="Arial"/>
                <w:color w:val="000000"/>
                <w:szCs w:val="18"/>
              </w:rPr>
            </w:pPr>
            <w:r>
              <w:rPr>
                <w:rFonts w:cs="Arial"/>
                <w:color w:val="000000"/>
                <w:szCs w:val="18"/>
              </w:rPr>
              <w:t>15972</w:t>
            </w:r>
          </w:p>
        </w:tc>
      </w:tr>
      <w:tr w:rsidR="00666E7B" w:rsidRPr="00835F44" w14:paraId="48353DB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9E12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F07DBA" w14:textId="77777777" w:rsidR="00666E7B" w:rsidRDefault="00666E7B" w:rsidP="009A2B1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13FE2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09A669"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A41E362"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BD0D40" w14:textId="77777777" w:rsidR="00666E7B" w:rsidRDefault="00666E7B" w:rsidP="009A2B16">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B24A9B"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E50DE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3187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EFE0D" w14:textId="77777777" w:rsidR="00666E7B" w:rsidRDefault="00666E7B" w:rsidP="009A2B16">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C50A9E" w14:textId="77777777" w:rsidR="00666E7B" w:rsidRDefault="00666E7B" w:rsidP="009A2B16">
            <w:pPr>
              <w:pStyle w:val="TAC"/>
              <w:rPr>
                <w:rFonts w:cs="Arial"/>
                <w:color w:val="000000"/>
                <w:szCs w:val="18"/>
              </w:rPr>
            </w:pPr>
            <w:r>
              <w:rPr>
                <w:rFonts w:cs="Arial"/>
                <w:color w:val="000000"/>
                <w:szCs w:val="18"/>
              </w:rPr>
              <w:t>16236</w:t>
            </w:r>
          </w:p>
        </w:tc>
      </w:tr>
      <w:tr w:rsidR="00666E7B" w:rsidRPr="00835F44" w14:paraId="74679448"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C978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59DE2EB" w14:textId="77777777" w:rsidR="00666E7B" w:rsidRDefault="00666E7B" w:rsidP="009A2B1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17392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F8303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5F47EF"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57895F" w14:textId="77777777" w:rsidR="00666E7B" w:rsidRDefault="00666E7B" w:rsidP="009A2B16">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3DCA9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90FA5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E09107"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28A6F0" w14:textId="77777777" w:rsidR="00666E7B" w:rsidRDefault="00666E7B" w:rsidP="009A2B16">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92686" w14:textId="77777777" w:rsidR="00666E7B" w:rsidRDefault="00666E7B" w:rsidP="009A2B16">
            <w:pPr>
              <w:pStyle w:val="TAC"/>
              <w:rPr>
                <w:rFonts w:cs="Arial"/>
                <w:color w:val="000000"/>
                <w:szCs w:val="18"/>
              </w:rPr>
            </w:pPr>
            <w:r>
              <w:rPr>
                <w:rFonts w:cs="Arial"/>
                <w:color w:val="000000"/>
                <w:szCs w:val="18"/>
              </w:rPr>
              <w:t>17556</w:t>
            </w:r>
          </w:p>
        </w:tc>
      </w:tr>
      <w:tr w:rsidR="00666E7B" w:rsidRPr="00835F44" w14:paraId="43C0B73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0717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FCA317" w14:textId="77777777" w:rsidR="00666E7B" w:rsidRDefault="00666E7B" w:rsidP="009A2B1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9752E"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E15F05"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071F94"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5345AA" w14:textId="77777777" w:rsidR="00666E7B" w:rsidRDefault="00666E7B" w:rsidP="009A2B16">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A4368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CC42CA"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2B1B3F"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C10DE2" w14:textId="77777777" w:rsidR="00666E7B" w:rsidRDefault="00666E7B" w:rsidP="009A2B1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3E9AAC" w14:textId="77777777" w:rsidR="00666E7B" w:rsidRDefault="00666E7B" w:rsidP="009A2B16">
            <w:pPr>
              <w:pStyle w:val="TAC"/>
              <w:rPr>
                <w:rFonts w:cs="Arial"/>
                <w:color w:val="000000"/>
                <w:szCs w:val="18"/>
              </w:rPr>
            </w:pPr>
            <w:r>
              <w:rPr>
                <w:rFonts w:cs="Arial"/>
                <w:color w:val="000000"/>
                <w:szCs w:val="18"/>
              </w:rPr>
              <w:t>17820</w:t>
            </w:r>
          </w:p>
        </w:tc>
      </w:tr>
      <w:tr w:rsidR="00666E7B" w:rsidRPr="00835F44" w14:paraId="0E595FCC"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08C45"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2191E" w14:textId="77777777" w:rsidR="00666E7B" w:rsidRDefault="00666E7B" w:rsidP="009A2B1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9A7CD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B56348"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AEAD0E"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31BB24" w14:textId="77777777" w:rsidR="00666E7B" w:rsidRDefault="00666E7B" w:rsidP="009A2B16">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531BE"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B1FB73"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0831CF"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6BB389" w14:textId="77777777" w:rsidR="00666E7B" w:rsidRDefault="00666E7B" w:rsidP="009A2B16">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D3405F" w14:textId="77777777" w:rsidR="00666E7B" w:rsidRDefault="00666E7B" w:rsidP="009A2B16">
            <w:pPr>
              <w:pStyle w:val="TAC"/>
              <w:rPr>
                <w:rFonts w:cs="Arial"/>
                <w:color w:val="000000"/>
                <w:szCs w:val="18"/>
              </w:rPr>
            </w:pPr>
            <w:r>
              <w:rPr>
                <w:rFonts w:cs="Arial"/>
                <w:color w:val="000000"/>
                <w:szCs w:val="18"/>
              </w:rPr>
              <w:t>18084</w:t>
            </w:r>
          </w:p>
        </w:tc>
      </w:tr>
      <w:tr w:rsidR="00666E7B" w:rsidRPr="00835F44" w14:paraId="106A770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BC1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87E9C4" w14:textId="77777777" w:rsidR="00666E7B" w:rsidRDefault="00666E7B" w:rsidP="009A2B1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1FB4E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6C04AA"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FBEC9C"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B10A71" w14:textId="77777777" w:rsidR="00666E7B" w:rsidRDefault="00666E7B" w:rsidP="009A2B1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EA6EF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AEB785"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C323FC"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485D01" w14:textId="77777777" w:rsidR="00666E7B" w:rsidRDefault="00666E7B" w:rsidP="009A2B16">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24BCC5" w14:textId="77777777" w:rsidR="00666E7B" w:rsidRDefault="00666E7B" w:rsidP="009A2B16">
            <w:pPr>
              <w:pStyle w:val="TAC"/>
              <w:rPr>
                <w:rFonts w:cs="Arial"/>
                <w:color w:val="000000"/>
                <w:szCs w:val="18"/>
              </w:rPr>
            </w:pPr>
            <w:r>
              <w:rPr>
                <w:rFonts w:cs="Arial"/>
                <w:color w:val="000000"/>
                <w:szCs w:val="18"/>
              </w:rPr>
              <w:t>21120</w:t>
            </w:r>
          </w:p>
        </w:tc>
      </w:tr>
      <w:tr w:rsidR="00666E7B" w:rsidRPr="00835F44" w14:paraId="04699FD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540D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A75C7F5" w14:textId="77777777" w:rsidR="00666E7B" w:rsidRDefault="00666E7B" w:rsidP="009A2B1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384D6E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3507A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7454B0"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E19970" w14:textId="77777777" w:rsidR="00666E7B" w:rsidRDefault="00666E7B" w:rsidP="009A2B1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C82BB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40DC25"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4A7625"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A34946" w14:textId="77777777" w:rsidR="00666E7B" w:rsidRDefault="00666E7B" w:rsidP="009A2B16">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3EE87C" w14:textId="77777777" w:rsidR="00666E7B" w:rsidRDefault="00666E7B" w:rsidP="009A2B16">
            <w:pPr>
              <w:pStyle w:val="TAC"/>
              <w:rPr>
                <w:rFonts w:cs="Arial"/>
                <w:color w:val="000000"/>
                <w:szCs w:val="18"/>
              </w:rPr>
            </w:pPr>
            <w:r>
              <w:rPr>
                <w:rFonts w:cs="Arial"/>
                <w:color w:val="000000"/>
                <w:szCs w:val="18"/>
              </w:rPr>
              <w:t>21384</w:t>
            </w:r>
          </w:p>
        </w:tc>
      </w:tr>
      <w:tr w:rsidR="00666E7B" w:rsidRPr="00835F44" w14:paraId="626194D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49BF8"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8055C9" w14:textId="77777777" w:rsidR="00666E7B" w:rsidRDefault="00666E7B" w:rsidP="009A2B1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67A79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94D55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CA7A0C"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B904B6" w14:textId="77777777" w:rsidR="00666E7B" w:rsidRDefault="00666E7B" w:rsidP="009A2B1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F698C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4EE767"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10123D" w14:textId="77777777" w:rsidR="00666E7B" w:rsidRDefault="00666E7B" w:rsidP="009A2B1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98945E" w14:textId="77777777" w:rsidR="00666E7B" w:rsidRDefault="00666E7B" w:rsidP="009A2B16">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808455" w14:textId="77777777" w:rsidR="00666E7B" w:rsidRDefault="00666E7B" w:rsidP="009A2B16">
            <w:pPr>
              <w:pStyle w:val="TAC"/>
              <w:rPr>
                <w:rFonts w:cs="Arial"/>
                <w:color w:val="000000"/>
                <w:szCs w:val="18"/>
              </w:rPr>
            </w:pPr>
            <w:r>
              <w:rPr>
                <w:rFonts w:cs="Arial"/>
                <w:color w:val="000000"/>
                <w:szCs w:val="18"/>
              </w:rPr>
              <w:t>28512</w:t>
            </w:r>
          </w:p>
        </w:tc>
      </w:tr>
      <w:tr w:rsidR="00666E7B" w:rsidRPr="00835F44" w14:paraId="7E8C21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7950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3E2695" w14:textId="77777777" w:rsidR="00666E7B" w:rsidRDefault="00666E7B" w:rsidP="009A2B1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5AFC9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829BC"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85C9B8"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986911" w14:textId="77777777" w:rsidR="00666E7B" w:rsidRDefault="00666E7B" w:rsidP="009A2B1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F03871E"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370D9"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ED24DB" w14:textId="77777777" w:rsidR="00666E7B" w:rsidRDefault="00666E7B" w:rsidP="009A2B1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AB87F3" w14:textId="77777777" w:rsidR="00666E7B" w:rsidRDefault="00666E7B" w:rsidP="009A2B16">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8B5D6D" w14:textId="77777777" w:rsidR="00666E7B" w:rsidRDefault="00666E7B" w:rsidP="009A2B16">
            <w:pPr>
              <w:pStyle w:val="TAC"/>
              <w:rPr>
                <w:rFonts w:cs="Arial"/>
                <w:color w:val="000000"/>
                <w:szCs w:val="18"/>
              </w:rPr>
            </w:pPr>
            <w:r>
              <w:rPr>
                <w:rFonts w:cs="Arial"/>
                <w:color w:val="000000"/>
                <w:szCs w:val="18"/>
              </w:rPr>
              <w:t>28644</w:t>
            </w:r>
          </w:p>
        </w:tc>
      </w:tr>
      <w:tr w:rsidR="00666E7B" w:rsidRPr="00835F44" w14:paraId="190C081C"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C4AD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00A6C" w14:textId="77777777" w:rsidR="00666E7B" w:rsidRDefault="00666E7B" w:rsidP="009A2B1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2CB5C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46D715"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B60C29"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FD37F7" w14:textId="77777777" w:rsidR="00666E7B" w:rsidRDefault="00666E7B" w:rsidP="009A2B16">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58EBFB"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61A95E"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AB42EF"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63395C0" w14:textId="77777777" w:rsidR="00666E7B" w:rsidRDefault="00666E7B" w:rsidP="009A2B16">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04D92B" w14:textId="77777777" w:rsidR="00666E7B" w:rsidRDefault="00666E7B" w:rsidP="009A2B16">
            <w:pPr>
              <w:pStyle w:val="TAC"/>
              <w:rPr>
                <w:rFonts w:cs="Arial"/>
                <w:color w:val="000000"/>
                <w:szCs w:val="18"/>
              </w:rPr>
            </w:pPr>
            <w:r>
              <w:rPr>
                <w:rFonts w:cs="Arial"/>
                <w:color w:val="000000"/>
                <w:szCs w:val="18"/>
              </w:rPr>
              <w:t>32340</w:t>
            </w:r>
          </w:p>
        </w:tc>
      </w:tr>
      <w:tr w:rsidR="00666E7B" w:rsidRPr="00835F44" w14:paraId="4A26D0E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FEA9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F6B90E" w14:textId="77777777" w:rsidR="00666E7B" w:rsidRDefault="00666E7B" w:rsidP="009A2B1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263C01"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D8DE2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D09987"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9E8B77" w14:textId="77777777" w:rsidR="00666E7B" w:rsidRDefault="00666E7B" w:rsidP="009A2B16">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590947"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C5D9B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3DEAC4"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643E43" w14:textId="77777777" w:rsidR="00666E7B" w:rsidRDefault="00666E7B" w:rsidP="009A2B16">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B5811C" w14:textId="77777777" w:rsidR="00666E7B" w:rsidRDefault="00666E7B" w:rsidP="009A2B16">
            <w:pPr>
              <w:pStyle w:val="TAC"/>
              <w:rPr>
                <w:rFonts w:cs="Arial"/>
                <w:color w:val="000000"/>
                <w:szCs w:val="18"/>
              </w:rPr>
            </w:pPr>
            <w:r>
              <w:rPr>
                <w:rFonts w:cs="Arial"/>
                <w:color w:val="000000"/>
                <w:szCs w:val="18"/>
              </w:rPr>
              <w:t>35640</w:t>
            </w:r>
          </w:p>
        </w:tc>
      </w:tr>
      <w:tr w:rsidR="00666E7B" w:rsidRPr="00835F44" w14:paraId="00DCB15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8536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14866F" w14:textId="77777777" w:rsidR="00666E7B" w:rsidRDefault="00666E7B" w:rsidP="009A2B1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763F5E"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69DA7A"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EF78A7"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F45B97" w14:textId="77777777" w:rsidR="00666E7B" w:rsidRDefault="00666E7B" w:rsidP="009A2B16">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6A56D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917B2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2E37DF"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224266" w14:textId="77777777" w:rsidR="00666E7B" w:rsidRDefault="00666E7B" w:rsidP="009A2B16">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A1B79" w14:textId="77777777" w:rsidR="00666E7B" w:rsidRDefault="00666E7B" w:rsidP="009A2B16">
            <w:pPr>
              <w:pStyle w:val="TAC"/>
              <w:rPr>
                <w:rFonts w:cs="Arial"/>
                <w:color w:val="000000"/>
                <w:szCs w:val="18"/>
              </w:rPr>
            </w:pPr>
            <w:r>
              <w:rPr>
                <w:rFonts w:cs="Arial"/>
                <w:color w:val="000000"/>
                <w:szCs w:val="18"/>
              </w:rPr>
              <w:t>36036</w:t>
            </w:r>
          </w:p>
        </w:tc>
      </w:tr>
      <w:tr w:rsidR="00666E7B" w:rsidRPr="00835F44" w14:paraId="68BFB5F4"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D8B71C1"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997C038"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2DB61826"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DC925E6"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DB443D5" w14:textId="77777777" w:rsidR="00666E7B" w:rsidRPr="00835F44" w:rsidRDefault="00666E7B"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61D459DD" w14:textId="77777777" w:rsidR="00666E7B" w:rsidRPr="00835F44" w:rsidRDefault="00666E7B" w:rsidP="00666E7B"/>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6CFF69A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FC1BB3"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BBF920C"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F529F0A"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FAC23D0"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9E6D308"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3AA609"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0006FBA"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BCAFED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9FA139"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7F8F21A"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46CCCF3" w14:textId="77777777" w:rsidR="00666E7B" w:rsidRPr="00835F44" w:rsidRDefault="00666E7B" w:rsidP="009A2B16">
            <w:pPr>
              <w:pStyle w:val="TAH"/>
            </w:pPr>
            <w:r w:rsidRPr="00835F44">
              <w:t>Total modulated symbols per slot</w:t>
            </w:r>
          </w:p>
        </w:tc>
      </w:tr>
      <w:tr w:rsidR="00666E7B" w:rsidRPr="00835F44" w14:paraId="025F8AD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44026"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59DB29D"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DDA35CF"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74F1AF1"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0C97A1A"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C5DF650"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BBF1DBF"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DE51B8D"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95ED11C"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588CD68"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3CC508" w14:textId="77777777" w:rsidR="00666E7B" w:rsidRPr="00835F44" w:rsidRDefault="00666E7B" w:rsidP="009A2B16">
            <w:pPr>
              <w:pStyle w:val="TAH"/>
            </w:pPr>
            <w:r w:rsidRPr="00835F44">
              <w:t> </w:t>
            </w:r>
          </w:p>
        </w:tc>
      </w:tr>
      <w:tr w:rsidR="00666E7B" w:rsidRPr="00835F44" w14:paraId="1D6D292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5F1A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8E2E65"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E96AC3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5A67F2"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5262D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A6A73A"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136A1C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DD28C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71EA8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400D06" w14:textId="77777777" w:rsidR="00666E7B" w:rsidRPr="00835F44" w:rsidRDefault="00666E7B" w:rsidP="009A2B16">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C4064F1" w14:textId="77777777" w:rsidR="00666E7B" w:rsidRPr="00835F44" w:rsidRDefault="00666E7B" w:rsidP="009A2B16">
            <w:pPr>
              <w:pStyle w:val="TAC"/>
            </w:pPr>
            <w:r>
              <w:rPr>
                <w:rFonts w:cs="Arial"/>
                <w:color w:val="000000"/>
                <w:szCs w:val="18"/>
              </w:rPr>
              <w:t>1452</w:t>
            </w:r>
          </w:p>
        </w:tc>
      </w:tr>
      <w:tr w:rsidR="00666E7B" w:rsidRPr="00835F44" w14:paraId="3BCBB23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D0681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368A5A"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66A7E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439FC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255A03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F00850" w14:textId="77777777" w:rsidR="00666E7B" w:rsidRPr="00835F44" w:rsidRDefault="00666E7B" w:rsidP="009A2B16">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387BD6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F22C1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91C22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D1FF33" w14:textId="77777777" w:rsidR="00666E7B" w:rsidRPr="00835F44" w:rsidRDefault="00666E7B" w:rsidP="009A2B16">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F383EBD" w14:textId="77777777" w:rsidR="00666E7B" w:rsidRPr="00835F44" w:rsidRDefault="00666E7B" w:rsidP="009A2B16">
            <w:pPr>
              <w:pStyle w:val="TAC"/>
            </w:pPr>
            <w:r>
              <w:rPr>
                <w:rFonts w:cs="Arial"/>
                <w:color w:val="000000"/>
                <w:szCs w:val="18"/>
              </w:rPr>
              <w:t>2376</w:t>
            </w:r>
          </w:p>
        </w:tc>
      </w:tr>
      <w:tr w:rsidR="00666E7B" w:rsidRPr="00835F44" w14:paraId="1CCB133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802A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28BD0"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6EA774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EF2BB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6D29E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C7620" w14:textId="77777777" w:rsidR="00666E7B" w:rsidRPr="00835F44" w:rsidRDefault="00666E7B" w:rsidP="009A2B1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17C9E3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CE7B3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59177D"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4E6E696"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28C99B" w14:textId="77777777" w:rsidR="00666E7B" w:rsidRPr="00835F44" w:rsidRDefault="00666E7B" w:rsidP="009A2B16">
            <w:pPr>
              <w:pStyle w:val="TAC"/>
            </w:pPr>
            <w:r>
              <w:rPr>
                <w:rFonts w:cs="Arial"/>
                <w:color w:val="000000"/>
                <w:szCs w:val="18"/>
              </w:rPr>
              <w:t>3168</w:t>
            </w:r>
          </w:p>
        </w:tc>
      </w:tr>
      <w:tr w:rsidR="00666E7B" w:rsidRPr="00835F44" w14:paraId="15C32C2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D82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7BAC59"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F8FA95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FAA93"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21F7F94"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6E10C1" w14:textId="77777777" w:rsidR="00666E7B" w:rsidRPr="00835F44" w:rsidRDefault="00666E7B" w:rsidP="009A2B16">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62859A9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88BB4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8612AD"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8735EF" w14:textId="77777777" w:rsidR="00666E7B" w:rsidRPr="00835F44" w:rsidRDefault="00666E7B" w:rsidP="009A2B16">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022D0FC8" w14:textId="77777777" w:rsidR="00666E7B" w:rsidRPr="00835F44" w:rsidRDefault="00666E7B" w:rsidP="009A2B16">
            <w:pPr>
              <w:pStyle w:val="TAC"/>
            </w:pPr>
            <w:r>
              <w:rPr>
                <w:rFonts w:cs="Arial"/>
                <w:color w:val="000000"/>
                <w:szCs w:val="18"/>
              </w:rPr>
              <w:t>3300</w:t>
            </w:r>
          </w:p>
        </w:tc>
      </w:tr>
      <w:tr w:rsidR="00666E7B" w:rsidRPr="00835F44" w14:paraId="4873F80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2568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3E288C"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5A662F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3085D6"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B3B3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B6C3421" w14:textId="77777777" w:rsidR="00666E7B" w:rsidRPr="00835F44" w:rsidRDefault="00666E7B" w:rsidP="009A2B16">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4118ACD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AB2ED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3192B3"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D5C2A1" w14:textId="77777777" w:rsidR="00666E7B" w:rsidRPr="00835F44" w:rsidRDefault="00666E7B" w:rsidP="009A2B16">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F988003" w14:textId="77777777" w:rsidR="00666E7B" w:rsidRPr="00835F44" w:rsidRDefault="00666E7B" w:rsidP="009A2B16">
            <w:pPr>
              <w:pStyle w:val="TAC"/>
            </w:pPr>
            <w:r>
              <w:rPr>
                <w:rFonts w:cs="Arial"/>
                <w:color w:val="000000"/>
                <w:szCs w:val="18"/>
              </w:rPr>
              <w:t>4092</w:t>
            </w:r>
          </w:p>
        </w:tc>
      </w:tr>
      <w:tr w:rsidR="00666E7B" w:rsidRPr="00835F44" w14:paraId="5023379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E6DE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BC09C"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924A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EEBCA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DC84B27"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7F7F401" w14:textId="77777777" w:rsidR="00666E7B" w:rsidRPr="00835F44" w:rsidRDefault="00666E7B" w:rsidP="009A2B16">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2E58A63A"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EDCD1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108C0"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198618" w14:textId="77777777" w:rsidR="00666E7B" w:rsidRPr="00835F44" w:rsidRDefault="00666E7B" w:rsidP="009A2B16">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A001D" w14:textId="77777777" w:rsidR="00666E7B" w:rsidRPr="00835F44" w:rsidRDefault="00666E7B" w:rsidP="009A2B16">
            <w:pPr>
              <w:pStyle w:val="TAC"/>
            </w:pPr>
            <w:r>
              <w:rPr>
                <w:rFonts w:cs="Arial"/>
                <w:color w:val="000000"/>
                <w:szCs w:val="18"/>
              </w:rPr>
              <w:t>5016</w:t>
            </w:r>
          </w:p>
        </w:tc>
      </w:tr>
      <w:tr w:rsidR="00666E7B" w:rsidRPr="00835F44" w14:paraId="6449F73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19957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88EE98"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23625B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2D2C7"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6CCD39"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09CEA3" w14:textId="77777777" w:rsidR="00666E7B" w:rsidRPr="00835F44" w:rsidRDefault="00666E7B" w:rsidP="009A2B16">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6649264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4E040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C532A"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0F1999" w14:textId="77777777" w:rsidR="00666E7B" w:rsidRPr="00835F44" w:rsidRDefault="00666E7B" w:rsidP="009A2B16">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3B55C3EC" w14:textId="77777777" w:rsidR="00666E7B" w:rsidRPr="00835F44" w:rsidRDefault="00666E7B" w:rsidP="009A2B16">
            <w:pPr>
              <w:pStyle w:val="TAC"/>
            </w:pPr>
            <w:r>
              <w:rPr>
                <w:rFonts w:cs="Arial"/>
                <w:color w:val="000000"/>
                <w:szCs w:val="18"/>
              </w:rPr>
              <w:t>6732</w:t>
            </w:r>
          </w:p>
        </w:tc>
      </w:tr>
      <w:tr w:rsidR="00666E7B" w:rsidRPr="00835F44" w14:paraId="0595ECC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9D22E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0439F"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13EE67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CCD9C"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D0893BF"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18B119"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4ED41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2B3F3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23DD31"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E988F4" w14:textId="77777777" w:rsidR="00666E7B" w:rsidRPr="00835F44" w:rsidRDefault="00666E7B" w:rsidP="009A2B1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037BE8C" w14:textId="77777777" w:rsidR="00666E7B" w:rsidRPr="00835F44" w:rsidRDefault="00666E7B" w:rsidP="009A2B16">
            <w:pPr>
              <w:pStyle w:val="TAC"/>
            </w:pPr>
            <w:r>
              <w:rPr>
                <w:rFonts w:cs="Arial"/>
                <w:color w:val="000000"/>
                <w:szCs w:val="18"/>
              </w:rPr>
              <w:t>6864</w:t>
            </w:r>
          </w:p>
        </w:tc>
      </w:tr>
      <w:tr w:rsidR="00666E7B" w:rsidRPr="00835F44" w14:paraId="6D4CB2B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8978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CA1A11"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556D9F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F49FC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A1DD2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AAEB8F4" w14:textId="77777777" w:rsidR="00666E7B" w:rsidRPr="00835F44" w:rsidRDefault="00666E7B" w:rsidP="009A2B16">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3BFA258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7FAC4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00E4A6"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C50B1BD" w14:textId="77777777" w:rsidR="00666E7B" w:rsidRPr="00835F44" w:rsidRDefault="00666E7B" w:rsidP="009A2B16">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5EBF55D5" w14:textId="77777777" w:rsidR="00666E7B" w:rsidRPr="00835F44" w:rsidRDefault="00666E7B" w:rsidP="009A2B16">
            <w:pPr>
              <w:pStyle w:val="TAC"/>
            </w:pPr>
            <w:r>
              <w:rPr>
                <w:rFonts w:cs="Arial"/>
                <w:color w:val="000000"/>
                <w:szCs w:val="18"/>
              </w:rPr>
              <w:t>8580</w:t>
            </w:r>
          </w:p>
        </w:tc>
      </w:tr>
      <w:tr w:rsidR="00666E7B" w:rsidRPr="00835F44" w14:paraId="730999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18E6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717AA8"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17B6C6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B72E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74EC6D"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9EF4E0" w14:textId="77777777" w:rsidR="00666E7B" w:rsidRPr="00835F44" w:rsidRDefault="00666E7B" w:rsidP="009A2B16">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4C25291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A53609"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16CE57"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6F695A1" w14:textId="77777777" w:rsidR="00666E7B" w:rsidRPr="00835F44" w:rsidRDefault="00666E7B" w:rsidP="009A2B16">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CD719E7" w14:textId="77777777" w:rsidR="00666E7B" w:rsidRPr="00835F44" w:rsidRDefault="00666E7B" w:rsidP="009A2B16">
            <w:pPr>
              <w:pStyle w:val="TAC"/>
            </w:pPr>
            <w:r>
              <w:rPr>
                <w:rFonts w:cs="Arial"/>
                <w:color w:val="000000"/>
                <w:szCs w:val="18"/>
              </w:rPr>
              <w:t>10296</w:t>
            </w:r>
          </w:p>
        </w:tc>
      </w:tr>
      <w:tr w:rsidR="00666E7B" w:rsidRPr="00835F44" w14:paraId="018B88F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5829E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C708A" w14:textId="77777777" w:rsidR="00666E7B" w:rsidRPr="00835F44" w:rsidRDefault="00666E7B" w:rsidP="009A2B16">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E862E0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9FCE5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BB50E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21C307F" w14:textId="77777777" w:rsidR="00666E7B" w:rsidRPr="00835F44" w:rsidRDefault="00666E7B" w:rsidP="009A2B16">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D4BF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8BFD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4464E8"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7E01542" w14:textId="77777777" w:rsidR="00666E7B" w:rsidRPr="00835F44" w:rsidRDefault="00666E7B" w:rsidP="009A2B16">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C8448" w14:textId="77777777" w:rsidR="00666E7B" w:rsidRPr="00835F44" w:rsidRDefault="00666E7B" w:rsidP="009A2B16">
            <w:pPr>
              <w:pStyle w:val="TAC"/>
            </w:pPr>
            <w:r>
              <w:rPr>
                <w:rFonts w:cs="Arial"/>
                <w:color w:val="000000"/>
                <w:szCs w:val="18"/>
              </w:rPr>
              <w:t>10428</w:t>
            </w:r>
          </w:p>
        </w:tc>
      </w:tr>
      <w:tr w:rsidR="00666E7B" w:rsidRPr="00835F44" w14:paraId="2A0E565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11D4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9E0310" w14:textId="77777777" w:rsidR="00666E7B" w:rsidRPr="00835F44" w:rsidRDefault="00666E7B" w:rsidP="009A2B16">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10E87E4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41B1ED"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53B127"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EC02020" w14:textId="77777777" w:rsidR="00666E7B" w:rsidRPr="00835F44" w:rsidRDefault="00666E7B" w:rsidP="009A2B16">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6B9D48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EBF2F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D5AA26" w14:textId="77777777" w:rsidR="00666E7B" w:rsidRPr="00835F44" w:rsidRDefault="00666E7B" w:rsidP="009A2B16">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20ED76A2" w14:textId="77777777" w:rsidR="00666E7B" w:rsidRPr="00835F44" w:rsidRDefault="00666E7B" w:rsidP="009A2B16">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50ECDE05" w14:textId="77777777" w:rsidR="00666E7B" w:rsidRPr="00835F44" w:rsidRDefault="00666E7B" w:rsidP="009A2B16">
            <w:pPr>
              <w:pStyle w:val="TAC"/>
            </w:pPr>
            <w:r>
              <w:rPr>
                <w:rFonts w:cs="Arial"/>
                <w:color w:val="000000"/>
                <w:szCs w:val="18"/>
              </w:rPr>
              <w:t>13992</w:t>
            </w:r>
          </w:p>
        </w:tc>
      </w:tr>
      <w:tr w:rsidR="00666E7B" w:rsidRPr="00835F44" w14:paraId="1116A86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3DA8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B2E4A7" w14:textId="77777777" w:rsidR="00666E7B" w:rsidRPr="00835F44" w:rsidRDefault="00666E7B" w:rsidP="009A2B16">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8FAA75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F1DEAA"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F7EC7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382AE3" w14:textId="77777777" w:rsidR="00666E7B" w:rsidRPr="00835F44" w:rsidRDefault="00666E7B" w:rsidP="009A2B16">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3AD2182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F4D01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06A08"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650A707" w14:textId="77777777" w:rsidR="00666E7B" w:rsidRPr="00835F44" w:rsidRDefault="00666E7B" w:rsidP="009A2B16">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5F245D28" w14:textId="77777777" w:rsidR="00666E7B" w:rsidRPr="00835F44" w:rsidRDefault="00666E7B" w:rsidP="009A2B16">
            <w:pPr>
              <w:pStyle w:val="TAC"/>
            </w:pPr>
            <w:r>
              <w:rPr>
                <w:rFonts w:cs="Arial"/>
                <w:color w:val="000000"/>
                <w:szCs w:val="18"/>
              </w:rPr>
              <w:t>14124</w:t>
            </w:r>
          </w:p>
        </w:tc>
      </w:tr>
      <w:tr w:rsidR="00666E7B" w:rsidRPr="00835F44" w14:paraId="29D7A0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BF0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784530" w14:textId="77777777" w:rsidR="00666E7B" w:rsidRPr="00835F44" w:rsidRDefault="00666E7B" w:rsidP="009A2B16">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05030D85"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2A5AF1"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0EFAF29"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1F890A" w14:textId="77777777" w:rsidR="00666E7B" w:rsidRPr="00835F44" w:rsidRDefault="00666E7B" w:rsidP="009A2B16">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2D939F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1CA5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0B5C7E"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4E82A29" w14:textId="77777777" w:rsidR="00666E7B" w:rsidRPr="00835F44" w:rsidRDefault="00666E7B" w:rsidP="009A2B16">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9A63F4F" w14:textId="77777777" w:rsidR="00666E7B" w:rsidRPr="00835F44" w:rsidRDefault="00666E7B" w:rsidP="009A2B16">
            <w:pPr>
              <w:pStyle w:val="TAC"/>
            </w:pPr>
            <w:r>
              <w:rPr>
                <w:rFonts w:cs="Arial"/>
                <w:color w:val="000000"/>
                <w:szCs w:val="18"/>
              </w:rPr>
              <w:t>15972</w:t>
            </w:r>
          </w:p>
        </w:tc>
      </w:tr>
      <w:tr w:rsidR="00666E7B" w:rsidRPr="00835F44" w14:paraId="7DFC9A9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2508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5496B6C" w14:textId="77777777" w:rsidR="00666E7B" w:rsidRPr="00835F44" w:rsidRDefault="00666E7B" w:rsidP="009A2B16">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CAAD02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00FBD5"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0C9D7A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63AB4A" w14:textId="77777777" w:rsidR="00666E7B" w:rsidRPr="00835F44" w:rsidRDefault="00666E7B" w:rsidP="009A2B16">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CAF0C8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F637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16B0D4"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8A997F" w14:textId="77777777" w:rsidR="00666E7B" w:rsidRPr="00835F44" w:rsidRDefault="00666E7B" w:rsidP="009A2B16">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092F7DDF" w14:textId="77777777" w:rsidR="00666E7B" w:rsidRPr="00835F44" w:rsidRDefault="00666E7B" w:rsidP="009A2B16">
            <w:pPr>
              <w:pStyle w:val="TAC"/>
            </w:pPr>
            <w:r>
              <w:rPr>
                <w:rFonts w:cs="Arial"/>
                <w:color w:val="000000"/>
                <w:szCs w:val="18"/>
              </w:rPr>
              <w:t>17556</w:t>
            </w:r>
          </w:p>
        </w:tc>
      </w:tr>
      <w:tr w:rsidR="00666E7B" w:rsidRPr="00835F44" w14:paraId="7828519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971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88B137"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7034C9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9F27BD"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8C4251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7CF1235" w14:textId="77777777" w:rsidR="00666E7B" w:rsidRPr="00835F44" w:rsidRDefault="00666E7B" w:rsidP="009A2B16">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DFA5F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4018A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FE0EF0"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F8FF258" w14:textId="77777777" w:rsidR="00666E7B" w:rsidRPr="00835F44" w:rsidRDefault="00666E7B" w:rsidP="009A2B16">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4050D5D6" w14:textId="77777777" w:rsidR="00666E7B" w:rsidRPr="00835F44" w:rsidRDefault="00666E7B" w:rsidP="009A2B16">
            <w:pPr>
              <w:pStyle w:val="TAC"/>
            </w:pPr>
            <w:r>
              <w:rPr>
                <w:rFonts w:cs="Arial"/>
                <w:color w:val="000000"/>
                <w:szCs w:val="18"/>
              </w:rPr>
              <w:t>17820</w:t>
            </w:r>
          </w:p>
        </w:tc>
      </w:tr>
      <w:tr w:rsidR="00666E7B" w:rsidRPr="00835F44" w14:paraId="3497A9B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F592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9B659C"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295FFF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98EF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3E19E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73B4A9" w14:textId="77777777" w:rsidR="00666E7B" w:rsidRPr="00835F44" w:rsidRDefault="00666E7B" w:rsidP="009A2B16">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9E6B52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BF5E8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9A029C" w14:textId="77777777" w:rsidR="00666E7B" w:rsidRPr="00835F44" w:rsidRDefault="00666E7B" w:rsidP="009A2B16">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96302E6" w14:textId="77777777" w:rsidR="00666E7B" w:rsidRPr="00835F44" w:rsidRDefault="00666E7B" w:rsidP="009A2B16">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672FE6E" w14:textId="77777777" w:rsidR="00666E7B" w:rsidRPr="00835F44" w:rsidRDefault="00666E7B" w:rsidP="009A2B16">
            <w:pPr>
              <w:pStyle w:val="TAC"/>
            </w:pPr>
            <w:r>
              <w:rPr>
                <w:rFonts w:cs="Arial"/>
                <w:color w:val="000000"/>
                <w:szCs w:val="18"/>
              </w:rPr>
              <w:t>21120</w:t>
            </w:r>
          </w:p>
        </w:tc>
      </w:tr>
      <w:tr w:rsidR="00666E7B" w:rsidRPr="00835F44" w14:paraId="43B9FC0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57812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03095D"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88B1E3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12C6F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76811A0"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7918F0" w14:textId="77777777" w:rsidR="00666E7B" w:rsidRPr="00835F44" w:rsidRDefault="00666E7B" w:rsidP="009A2B16">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6BEAC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DCE6C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8DC311" w14:textId="77777777" w:rsidR="00666E7B" w:rsidRPr="00835F44" w:rsidRDefault="00666E7B" w:rsidP="009A2B16">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D816985" w14:textId="77777777" w:rsidR="00666E7B" w:rsidRPr="00835F44" w:rsidRDefault="00666E7B" w:rsidP="009A2B16">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8BA0761" w14:textId="77777777" w:rsidR="00666E7B" w:rsidRPr="00835F44" w:rsidRDefault="00666E7B" w:rsidP="009A2B16">
            <w:pPr>
              <w:pStyle w:val="TAC"/>
            </w:pPr>
            <w:r>
              <w:rPr>
                <w:rFonts w:cs="Arial"/>
                <w:color w:val="000000"/>
                <w:szCs w:val="18"/>
              </w:rPr>
              <w:t>21384</w:t>
            </w:r>
          </w:p>
        </w:tc>
      </w:tr>
      <w:tr w:rsidR="00666E7B" w:rsidRPr="00835F44" w14:paraId="35BAC23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5EEE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AA2E3D" w14:textId="77777777" w:rsidR="00666E7B" w:rsidRPr="00835F44" w:rsidRDefault="00666E7B" w:rsidP="009A2B16">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BCC7B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4633C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3E69F0"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72D894" w14:textId="77777777" w:rsidR="00666E7B" w:rsidRPr="00835F44" w:rsidRDefault="00666E7B" w:rsidP="009A2B16">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4EB8F0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DB545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3F620E"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2A15B67" w14:textId="77777777" w:rsidR="00666E7B" w:rsidRPr="00835F44" w:rsidRDefault="00666E7B" w:rsidP="009A2B16">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33C2742" w14:textId="77777777" w:rsidR="00666E7B" w:rsidRPr="00835F44" w:rsidRDefault="00666E7B" w:rsidP="009A2B16">
            <w:pPr>
              <w:pStyle w:val="TAC"/>
            </w:pPr>
            <w:r>
              <w:rPr>
                <w:rFonts w:cs="Arial"/>
                <w:color w:val="000000"/>
                <w:szCs w:val="18"/>
              </w:rPr>
              <w:t>28512</w:t>
            </w:r>
          </w:p>
        </w:tc>
      </w:tr>
      <w:tr w:rsidR="00666E7B" w:rsidRPr="00835F44" w14:paraId="48736C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BA253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31EA91" w14:textId="77777777" w:rsidR="00666E7B" w:rsidRPr="00835F44" w:rsidRDefault="00666E7B" w:rsidP="009A2B16">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2E00C31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496AD3"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1940B34"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77E88C1" w14:textId="77777777" w:rsidR="00666E7B" w:rsidRPr="00835F44" w:rsidRDefault="00666E7B" w:rsidP="009A2B16">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C513D2A"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A4413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667D00"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9D62E50" w14:textId="77777777" w:rsidR="00666E7B" w:rsidRPr="00835F44" w:rsidRDefault="00666E7B" w:rsidP="009A2B16">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78BB6736" w14:textId="77777777" w:rsidR="00666E7B" w:rsidRPr="00835F44" w:rsidRDefault="00666E7B" w:rsidP="009A2B16">
            <w:pPr>
              <w:pStyle w:val="TAC"/>
            </w:pPr>
            <w:r>
              <w:rPr>
                <w:rFonts w:cs="Arial"/>
                <w:color w:val="000000"/>
                <w:szCs w:val="18"/>
              </w:rPr>
              <w:t>28644</w:t>
            </w:r>
          </w:p>
        </w:tc>
      </w:tr>
      <w:tr w:rsidR="00666E7B" w:rsidRPr="00835F44" w14:paraId="3885CA8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1BAA5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61BDFE" w14:textId="77777777" w:rsidR="00666E7B" w:rsidRPr="00835F44" w:rsidRDefault="00666E7B" w:rsidP="009A2B16">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47C2879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7E520"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7DC47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E783F0" w14:textId="77777777" w:rsidR="00666E7B" w:rsidRPr="00835F44" w:rsidRDefault="00666E7B" w:rsidP="009A2B16">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2CBD85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B9334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05E4B" w14:textId="77777777" w:rsidR="00666E7B" w:rsidRPr="00835F44" w:rsidRDefault="00666E7B" w:rsidP="009A2B16">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45E2BB3" w14:textId="77777777" w:rsidR="00666E7B" w:rsidRPr="00835F44" w:rsidRDefault="00666E7B" w:rsidP="009A2B16">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3BBF64AB" w14:textId="77777777" w:rsidR="00666E7B" w:rsidRPr="00835F44" w:rsidRDefault="00666E7B" w:rsidP="009A2B16">
            <w:pPr>
              <w:pStyle w:val="TAC"/>
            </w:pPr>
            <w:r>
              <w:rPr>
                <w:rFonts w:cs="Arial"/>
                <w:color w:val="000000"/>
                <w:szCs w:val="18"/>
              </w:rPr>
              <w:t>32340</w:t>
            </w:r>
          </w:p>
        </w:tc>
      </w:tr>
      <w:tr w:rsidR="00666E7B" w:rsidRPr="00835F44" w14:paraId="331F5DE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6EDF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D4DA0E" w14:textId="77777777" w:rsidR="00666E7B" w:rsidRPr="00835F44" w:rsidRDefault="00666E7B" w:rsidP="009A2B16">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BBE082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4B9B6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96ADF1"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9BCE5E" w14:textId="77777777" w:rsidR="00666E7B" w:rsidRPr="00835F44" w:rsidRDefault="00666E7B" w:rsidP="009A2B16">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3248C17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3D45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65F814" w14:textId="77777777" w:rsidR="00666E7B" w:rsidRPr="00835F44" w:rsidRDefault="00666E7B" w:rsidP="009A2B16">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1EAF55F" w14:textId="77777777" w:rsidR="00666E7B" w:rsidRPr="00835F44" w:rsidRDefault="00666E7B" w:rsidP="009A2B16">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5DD4431B" w14:textId="77777777" w:rsidR="00666E7B" w:rsidRPr="00835F44" w:rsidRDefault="00666E7B" w:rsidP="009A2B16">
            <w:pPr>
              <w:pStyle w:val="TAC"/>
            </w:pPr>
            <w:r>
              <w:rPr>
                <w:rFonts w:cs="Arial"/>
                <w:color w:val="000000"/>
                <w:szCs w:val="18"/>
              </w:rPr>
              <w:t>35640</w:t>
            </w:r>
          </w:p>
        </w:tc>
      </w:tr>
      <w:tr w:rsidR="00666E7B" w:rsidRPr="00835F44" w14:paraId="66C0D25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62C48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1B60AA" w14:textId="77777777" w:rsidR="00666E7B" w:rsidRPr="00835F44" w:rsidRDefault="00666E7B" w:rsidP="009A2B16">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3A5834D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F1240E"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2010D2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D621909" w14:textId="77777777" w:rsidR="00666E7B" w:rsidRPr="00835F44" w:rsidRDefault="00666E7B" w:rsidP="009A2B16">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7674AE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B0870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3A24CF" w14:textId="77777777" w:rsidR="00666E7B" w:rsidRPr="00835F44" w:rsidRDefault="00666E7B" w:rsidP="009A2B16">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4A31BA7" w14:textId="77777777" w:rsidR="00666E7B" w:rsidRPr="00835F44" w:rsidRDefault="00666E7B" w:rsidP="009A2B16">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068924A" w14:textId="77777777" w:rsidR="00666E7B" w:rsidRPr="00835F44" w:rsidRDefault="00666E7B" w:rsidP="009A2B16">
            <w:pPr>
              <w:pStyle w:val="TAC"/>
            </w:pPr>
            <w:r>
              <w:rPr>
                <w:rFonts w:cs="Arial"/>
                <w:color w:val="000000"/>
                <w:szCs w:val="18"/>
              </w:rPr>
              <w:t>36036</w:t>
            </w:r>
          </w:p>
        </w:tc>
      </w:tr>
      <w:tr w:rsidR="00666E7B" w:rsidRPr="00835F44" w14:paraId="2995EFA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520297"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B3A0A0F"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7CA0CBEB"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FBBFAEB"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09ADD64" w14:textId="6E627178" w:rsidR="00666E7B" w:rsidRPr="00835F44" w:rsidRDefault="00666E7B" w:rsidP="00666E7B"/>
    <w:p w14:paraId="402C0EE8" w14:textId="51A7FE9B" w:rsidR="00666E7B" w:rsidRPr="00835F44" w:rsidRDefault="00666E7B" w:rsidP="00666E7B">
      <w:pPr>
        <w:pStyle w:val="TH"/>
      </w:pPr>
      <w:r w:rsidRPr="00835F44">
        <w:t xml:space="preserve">Table A.2.2.8-2: </w:t>
      </w:r>
      <w:r>
        <w:t>Void</w:t>
      </w:r>
    </w:p>
    <w:p w14:paraId="441064C8" w14:textId="77777777" w:rsidR="00666E7B" w:rsidRPr="00835F44" w:rsidRDefault="00666E7B" w:rsidP="00666E7B"/>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072EC8D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EFA128"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8065F7D"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89FDB9"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3D78EB5"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F8A69D3"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C0ACD11"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56A0A79"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020A332"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F21637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EF1D62C"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B23F2F" w14:textId="77777777" w:rsidR="00666E7B" w:rsidRPr="00835F44" w:rsidRDefault="00666E7B" w:rsidP="009A2B16">
            <w:pPr>
              <w:pStyle w:val="TAH"/>
            </w:pPr>
            <w:r w:rsidRPr="00835F44">
              <w:t>Total modulated symbols per slot</w:t>
            </w:r>
          </w:p>
        </w:tc>
      </w:tr>
      <w:tr w:rsidR="00666E7B" w:rsidRPr="00835F44" w14:paraId="62442ED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DAAC21"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80A3C49"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BB7B59A"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1BEC32B"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E520398"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B608FD2"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27A6592"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C977CA9"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964B7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2D90531"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AA90C29" w14:textId="77777777" w:rsidR="00666E7B" w:rsidRPr="00835F44" w:rsidRDefault="00666E7B" w:rsidP="009A2B16">
            <w:pPr>
              <w:pStyle w:val="TAH"/>
            </w:pPr>
            <w:r w:rsidRPr="00835F44">
              <w:t> </w:t>
            </w:r>
          </w:p>
        </w:tc>
      </w:tr>
      <w:tr w:rsidR="00666E7B" w:rsidRPr="00835F44" w14:paraId="682F4B3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53BC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92328D" w14:textId="77777777" w:rsidR="00666E7B" w:rsidRPr="00835F44" w:rsidRDefault="00666E7B" w:rsidP="009A2B16">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34AA4A87"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F9E7D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53F47C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7B11A4D" w14:textId="77777777" w:rsidR="00666E7B" w:rsidRPr="00835F44" w:rsidRDefault="00666E7B" w:rsidP="009A2B16">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04AA5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AB2B20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464F409" w14:textId="77777777" w:rsidR="00666E7B" w:rsidRPr="00835F44" w:rsidRDefault="00666E7B" w:rsidP="009A2B16">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5FF2E545" w14:textId="77777777" w:rsidR="00666E7B" w:rsidRPr="00835F44" w:rsidRDefault="00666E7B" w:rsidP="009A2B16">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4526668" w14:textId="77777777" w:rsidR="00666E7B" w:rsidRPr="00835F44" w:rsidRDefault="00666E7B" w:rsidP="009A2B16">
            <w:pPr>
              <w:pStyle w:val="TAC"/>
            </w:pPr>
            <w:r w:rsidRPr="009122B2">
              <w:t>1452</w:t>
            </w:r>
          </w:p>
        </w:tc>
      </w:tr>
      <w:tr w:rsidR="00666E7B" w:rsidRPr="00835F44" w14:paraId="419335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4857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61314D" w14:textId="77777777" w:rsidR="00666E7B" w:rsidRPr="00835F44" w:rsidRDefault="00666E7B" w:rsidP="009A2B16">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BAD0F3E"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2EA72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DD0212C"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9554D3" w14:textId="77777777" w:rsidR="00666E7B" w:rsidRPr="00835F44" w:rsidRDefault="00666E7B" w:rsidP="009A2B16">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7FE3F33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6F5CF7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F258782" w14:textId="77777777" w:rsidR="00666E7B" w:rsidRPr="00835F44" w:rsidRDefault="00666E7B" w:rsidP="009A2B16">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5DCC80A8" w14:textId="77777777" w:rsidR="00666E7B" w:rsidRPr="00835F44" w:rsidRDefault="00666E7B" w:rsidP="009A2B16">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0970A5BF" w14:textId="77777777" w:rsidR="00666E7B" w:rsidRPr="00835F44" w:rsidRDefault="00666E7B" w:rsidP="009A2B16">
            <w:pPr>
              <w:pStyle w:val="TAC"/>
            </w:pPr>
            <w:r w:rsidRPr="009122B2">
              <w:t>2376</w:t>
            </w:r>
          </w:p>
        </w:tc>
      </w:tr>
      <w:tr w:rsidR="00666E7B" w:rsidRPr="00835F44" w14:paraId="13CB02D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47FE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5C297E" w14:textId="77777777" w:rsidR="00666E7B" w:rsidRPr="00835F44" w:rsidRDefault="00666E7B" w:rsidP="009A2B16">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9B0BFC8"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BA42E9"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A5A3C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D8A1AC2" w14:textId="77777777" w:rsidR="00666E7B" w:rsidRPr="00835F44" w:rsidRDefault="00666E7B" w:rsidP="009A2B16">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6316728"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4F4BD6"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D3692"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4C3532F" w14:textId="77777777" w:rsidR="00666E7B" w:rsidRPr="00835F44" w:rsidRDefault="00666E7B" w:rsidP="009A2B16">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645B0B3D" w14:textId="77777777" w:rsidR="00666E7B" w:rsidRPr="00835F44" w:rsidRDefault="00666E7B" w:rsidP="009A2B16">
            <w:pPr>
              <w:pStyle w:val="TAC"/>
            </w:pPr>
            <w:r w:rsidRPr="009122B2">
              <w:t>3168</w:t>
            </w:r>
          </w:p>
        </w:tc>
      </w:tr>
      <w:tr w:rsidR="00666E7B" w:rsidRPr="00835F44" w14:paraId="1E8057C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38F09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727559" w14:textId="77777777" w:rsidR="00666E7B" w:rsidRPr="00835F44" w:rsidRDefault="00666E7B" w:rsidP="009A2B16">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570C9C7D"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DC5A5A"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82FA99"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D4997E" w14:textId="77777777" w:rsidR="00666E7B" w:rsidRPr="00835F44" w:rsidRDefault="00666E7B" w:rsidP="009A2B16">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31175C8"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E028A3"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583CAC9"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075C23" w14:textId="77777777" w:rsidR="00666E7B" w:rsidRPr="00835F44" w:rsidRDefault="00666E7B" w:rsidP="009A2B16">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1665966" w14:textId="77777777" w:rsidR="00666E7B" w:rsidRPr="00835F44" w:rsidRDefault="00666E7B" w:rsidP="009A2B16">
            <w:pPr>
              <w:pStyle w:val="TAC"/>
            </w:pPr>
            <w:r w:rsidRPr="009122B2">
              <w:t>3300</w:t>
            </w:r>
          </w:p>
        </w:tc>
      </w:tr>
      <w:tr w:rsidR="00666E7B" w:rsidRPr="00835F44" w14:paraId="341C906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355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124D95" w14:textId="77777777" w:rsidR="00666E7B" w:rsidRPr="00835F44" w:rsidRDefault="00666E7B" w:rsidP="009A2B16">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5337141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0A6A5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19F012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FBCB5A" w14:textId="77777777" w:rsidR="00666E7B" w:rsidRPr="00835F44" w:rsidRDefault="00666E7B" w:rsidP="009A2B16">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55B4FD2F"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61C47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BB2BFA"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792DD60" w14:textId="77777777" w:rsidR="00666E7B" w:rsidRPr="00835F44" w:rsidRDefault="00666E7B" w:rsidP="009A2B16">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843979F" w14:textId="77777777" w:rsidR="00666E7B" w:rsidRPr="00835F44" w:rsidRDefault="00666E7B" w:rsidP="009A2B16">
            <w:pPr>
              <w:pStyle w:val="TAC"/>
            </w:pPr>
            <w:r w:rsidRPr="009122B2">
              <w:t>4092</w:t>
            </w:r>
          </w:p>
        </w:tc>
      </w:tr>
      <w:tr w:rsidR="00666E7B" w:rsidRPr="00835F44" w14:paraId="265F14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DC402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96846C" w14:textId="77777777" w:rsidR="00666E7B" w:rsidRPr="00835F44" w:rsidRDefault="00666E7B" w:rsidP="009A2B16">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4B62CBB2"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2D48CD"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4EB1D8"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2098F5A" w14:textId="77777777" w:rsidR="00666E7B" w:rsidRPr="00835F44" w:rsidRDefault="00666E7B" w:rsidP="009A2B16">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3CD281D"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088D81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D7F335" w14:textId="77777777" w:rsidR="00666E7B" w:rsidRPr="00835F44" w:rsidRDefault="00666E7B" w:rsidP="009A2B16">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7399F8D7" w14:textId="77777777" w:rsidR="00666E7B" w:rsidRPr="00835F44" w:rsidRDefault="00666E7B" w:rsidP="009A2B16">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74EC3FF8" w14:textId="77777777" w:rsidR="00666E7B" w:rsidRPr="00835F44" w:rsidRDefault="00666E7B" w:rsidP="009A2B16">
            <w:pPr>
              <w:pStyle w:val="TAC"/>
            </w:pPr>
            <w:r w:rsidRPr="009122B2">
              <w:t>5016</w:t>
            </w:r>
          </w:p>
        </w:tc>
      </w:tr>
      <w:tr w:rsidR="00666E7B" w:rsidRPr="00835F44" w14:paraId="2770843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7A1A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F282B4" w14:textId="77777777" w:rsidR="00666E7B" w:rsidRPr="00835F44" w:rsidRDefault="00666E7B" w:rsidP="009A2B16">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0F8CFBD9"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EA6801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8D8890"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4BCE6B7" w14:textId="77777777" w:rsidR="00666E7B" w:rsidRPr="00835F44" w:rsidRDefault="00666E7B" w:rsidP="009A2B16">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5DEBAB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515E655"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321F2D" w14:textId="77777777" w:rsidR="00666E7B" w:rsidRPr="00835F44" w:rsidRDefault="00666E7B" w:rsidP="009A2B16">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E2C216" w14:textId="77777777" w:rsidR="00666E7B" w:rsidRPr="00835F44" w:rsidRDefault="00666E7B" w:rsidP="009A2B16">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633C9D6F" w14:textId="77777777" w:rsidR="00666E7B" w:rsidRPr="00835F44" w:rsidRDefault="00666E7B" w:rsidP="009A2B16">
            <w:pPr>
              <w:pStyle w:val="TAC"/>
            </w:pPr>
            <w:r w:rsidRPr="009122B2">
              <w:t>6732</w:t>
            </w:r>
          </w:p>
        </w:tc>
      </w:tr>
      <w:tr w:rsidR="00666E7B" w:rsidRPr="00835F44" w14:paraId="0128F92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C0F9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3FBC45" w14:textId="77777777" w:rsidR="00666E7B" w:rsidRPr="00835F44" w:rsidRDefault="00666E7B" w:rsidP="009A2B16">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22692CA"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D9FC4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AF8EF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70CD161" w14:textId="77777777" w:rsidR="00666E7B" w:rsidRPr="00835F44" w:rsidRDefault="00666E7B" w:rsidP="009A2B16">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1C957CC"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3A0A9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1B6439D" w14:textId="77777777" w:rsidR="00666E7B" w:rsidRPr="00835F44" w:rsidRDefault="00666E7B" w:rsidP="009A2B16">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84CAD4F" w14:textId="77777777" w:rsidR="00666E7B" w:rsidRPr="00835F44" w:rsidRDefault="00666E7B" w:rsidP="009A2B16">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0A19047" w14:textId="77777777" w:rsidR="00666E7B" w:rsidRPr="00835F44" w:rsidRDefault="00666E7B" w:rsidP="009A2B16">
            <w:pPr>
              <w:pStyle w:val="TAC"/>
            </w:pPr>
            <w:r w:rsidRPr="009122B2">
              <w:t>6864</w:t>
            </w:r>
          </w:p>
        </w:tc>
      </w:tr>
      <w:tr w:rsidR="00666E7B" w:rsidRPr="00835F44" w14:paraId="3128C9B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EBA66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5AED8C" w14:textId="77777777" w:rsidR="00666E7B" w:rsidRPr="00835F44" w:rsidRDefault="00666E7B" w:rsidP="009A2B16">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D57E113"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62638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9112C7"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8A22E1" w14:textId="77777777" w:rsidR="00666E7B" w:rsidRPr="00835F44" w:rsidRDefault="00666E7B" w:rsidP="009A2B16">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68C9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8FDD9A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D945627" w14:textId="77777777" w:rsidR="00666E7B" w:rsidRPr="00835F44" w:rsidRDefault="00666E7B" w:rsidP="009A2B16">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EB9F89F" w14:textId="77777777" w:rsidR="00666E7B" w:rsidRPr="00835F44" w:rsidRDefault="00666E7B" w:rsidP="009A2B16">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6F83DFAC" w14:textId="77777777" w:rsidR="00666E7B" w:rsidRPr="00835F44" w:rsidRDefault="00666E7B" w:rsidP="009A2B16">
            <w:pPr>
              <w:pStyle w:val="TAC"/>
            </w:pPr>
            <w:r w:rsidRPr="009122B2">
              <w:t>8580</w:t>
            </w:r>
          </w:p>
        </w:tc>
      </w:tr>
      <w:tr w:rsidR="00666E7B" w:rsidRPr="00835F44" w14:paraId="7E069B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CE36B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14B7EE" w14:textId="77777777" w:rsidR="00666E7B" w:rsidRPr="00835F44" w:rsidRDefault="00666E7B" w:rsidP="009A2B16">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3E115EE"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1317AA"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FA42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CA673B" w14:textId="77777777" w:rsidR="00666E7B" w:rsidRPr="00835F44" w:rsidRDefault="00666E7B" w:rsidP="009A2B16">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EE7193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BEA068"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61C7864" w14:textId="77777777" w:rsidR="00666E7B" w:rsidRPr="00835F44" w:rsidRDefault="00666E7B" w:rsidP="009A2B16">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6D438086" w14:textId="77777777" w:rsidR="00666E7B" w:rsidRPr="00835F44" w:rsidRDefault="00666E7B" w:rsidP="009A2B16">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1A6909C" w14:textId="77777777" w:rsidR="00666E7B" w:rsidRPr="00835F44" w:rsidRDefault="00666E7B" w:rsidP="009A2B16">
            <w:pPr>
              <w:pStyle w:val="TAC"/>
            </w:pPr>
            <w:r w:rsidRPr="009122B2">
              <w:t>10296</w:t>
            </w:r>
          </w:p>
        </w:tc>
      </w:tr>
      <w:tr w:rsidR="00666E7B" w:rsidRPr="00835F44" w14:paraId="1BD53CA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0784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93AC64" w14:textId="77777777" w:rsidR="00666E7B" w:rsidRPr="00835F44" w:rsidRDefault="00666E7B" w:rsidP="009A2B16">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19493553"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8F5F16"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3F9B3C"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6330C85" w14:textId="77777777" w:rsidR="00666E7B" w:rsidRPr="00835F44" w:rsidRDefault="00666E7B" w:rsidP="009A2B16">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F7449F5"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B4612EC"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50B630" w14:textId="77777777" w:rsidR="00666E7B" w:rsidRPr="00835F44" w:rsidRDefault="00666E7B" w:rsidP="009A2B16">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6A09BB" w14:textId="77777777" w:rsidR="00666E7B" w:rsidRPr="00835F44" w:rsidRDefault="00666E7B" w:rsidP="009A2B16">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600430E9" w14:textId="77777777" w:rsidR="00666E7B" w:rsidRPr="00835F44" w:rsidRDefault="00666E7B" w:rsidP="009A2B16">
            <w:pPr>
              <w:pStyle w:val="TAC"/>
            </w:pPr>
            <w:r w:rsidRPr="009122B2">
              <w:t>10428</w:t>
            </w:r>
          </w:p>
        </w:tc>
      </w:tr>
      <w:tr w:rsidR="00666E7B" w:rsidRPr="00835F44" w14:paraId="7BDB5AC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49C9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796451" w14:textId="77777777" w:rsidR="00666E7B" w:rsidRPr="00835F44" w:rsidRDefault="00666E7B" w:rsidP="009A2B16">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C0A481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7DBF2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01B189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8BB932" w14:textId="77777777" w:rsidR="00666E7B" w:rsidRPr="00835F44" w:rsidRDefault="00666E7B" w:rsidP="009A2B16">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D4C6031"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133E5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B4CA50B" w14:textId="77777777" w:rsidR="00666E7B" w:rsidRPr="00835F44" w:rsidRDefault="00666E7B" w:rsidP="009A2B16">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26646B71" w14:textId="77777777" w:rsidR="00666E7B" w:rsidRPr="00835F44" w:rsidRDefault="00666E7B" w:rsidP="009A2B16">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757A9CB9" w14:textId="77777777" w:rsidR="00666E7B" w:rsidRPr="00835F44" w:rsidRDefault="00666E7B" w:rsidP="009A2B16">
            <w:pPr>
              <w:pStyle w:val="TAC"/>
            </w:pPr>
            <w:r w:rsidRPr="009122B2">
              <w:t>13992</w:t>
            </w:r>
          </w:p>
        </w:tc>
      </w:tr>
      <w:tr w:rsidR="00666E7B" w:rsidRPr="00835F44" w14:paraId="678DB94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36114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40D4CA" w14:textId="77777777" w:rsidR="00666E7B" w:rsidRPr="00835F44" w:rsidRDefault="00666E7B" w:rsidP="009A2B16">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44300B9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23A9C1F"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D83FE12"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B6C3D8" w14:textId="77777777" w:rsidR="00666E7B" w:rsidRPr="00835F44" w:rsidRDefault="00666E7B" w:rsidP="009A2B16">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5D841500"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F26919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AD3476" w14:textId="77777777" w:rsidR="00666E7B" w:rsidRPr="00835F44" w:rsidRDefault="00666E7B" w:rsidP="009A2B16">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27972" w14:textId="77777777" w:rsidR="00666E7B" w:rsidRPr="00835F44" w:rsidRDefault="00666E7B" w:rsidP="009A2B16">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0FB9D785" w14:textId="77777777" w:rsidR="00666E7B" w:rsidRPr="00835F44" w:rsidRDefault="00666E7B" w:rsidP="009A2B16">
            <w:pPr>
              <w:pStyle w:val="TAC"/>
            </w:pPr>
            <w:r w:rsidRPr="009122B2">
              <w:t>14124</w:t>
            </w:r>
          </w:p>
        </w:tc>
      </w:tr>
      <w:tr w:rsidR="00666E7B" w:rsidRPr="00835F44" w14:paraId="4B3EEB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096F7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073666" w14:textId="77777777" w:rsidR="00666E7B" w:rsidRPr="00835F44" w:rsidRDefault="00666E7B" w:rsidP="009A2B16">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1BBECA0A"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59931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46C885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B720D0" w14:textId="77777777" w:rsidR="00666E7B" w:rsidRPr="00835F44" w:rsidRDefault="00666E7B" w:rsidP="009A2B16">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6729B2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5B663C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11FCABA" w14:textId="77777777" w:rsidR="00666E7B" w:rsidRPr="00835F44" w:rsidRDefault="00666E7B" w:rsidP="009A2B16">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5BB102D5" w14:textId="77777777" w:rsidR="00666E7B" w:rsidRPr="00835F44" w:rsidRDefault="00666E7B" w:rsidP="009A2B16">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0C6873D" w14:textId="77777777" w:rsidR="00666E7B" w:rsidRPr="00835F44" w:rsidRDefault="00666E7B" w:rsidP="009A2B16">
            <w:pPr>
              <w:pStyle w:val="TAC"/>
            </w:pPr>
            <w:r w:rsidRPr="009122B2">
              <w:t>15972</w:t>
            </w:r>
          </w:p>
        </w:tc>
      </w:tr>
      <w:tr w:rsidR="00666E7B" w:rsidRPr="00835F44" w14:paraId="19ECBAB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10A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7EFD64" w14:textId="77777777" w:rsidR="00666E7B" w:rsidRPr="00835F44" w:rsidRDefault="00666E7B" w:rsidP="009A2B16">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7CBB7E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5AD2D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57453D"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F082BC6" w14:textId="77777777" w:rsidR="00666E7B" w:rsidRPr="00835F44" w:rsidRDefault="00666E7B" w:rsidP="009A2B16">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784130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DA29E4"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C85D477" w14:textId="77777777" w:rsidR="00666E7B" w:rsidRPr="00835F44" w:rsidRDefault="00666E7B" w:rsidP="009A2B16">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5349B64" w14:textId="77777777" w:rsidR="00666E7B" w:rsidRPr="00835F44" w:rsidRDefault="00666E7B" w:rsidP="009A2B16">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7E3A3413" w14:textId="77777777" w:rsidR="00666E7B" w:rsidRPr="00835F44" w:rsidRDefault="00666E7B" w:rsidP="009A2B16">
            <w:pPr>
              <w:pStyle w:val="TAC"/>
            </w:pPr>
            <w:r w:rsidRPr="009122B2">
              <w:t>17556</w:t>
            </w:r>
          </w:p>
        </w:tc>
      </w:tr>
      <w:tr w:rsidR="00666E7B" w:rsidRPr="00835F44" w14:paraId="523974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38A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AC9971" w14:textId="77777777" w:rsidR="00666E7B" w:rsidRPr="00835F44" w:rsidRDefault="00666E7B" w:rsidP="009A2B16">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71876887"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2C1F322"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599555E"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6CADEC" w14:textId="77777777" w:rsidR="00666E7B" w:rsidRPr="00835F44" w:rsidRDefault="00666E7B" w:rsidP="009A2B16">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0259081C"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8D7B1"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E9759A5" w14:textId="77777777" w:rsidR="00666E7B" w:rsidRPr="00835F44" w:rsidRDefault="00666E7B" w:rsidP="009A2B16">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0F571691" w14:textId="77777777" w:rsidR="00666E7B" w:rsidRPr="00835F44" w:rsidRDefault="00666E7B" w:rsidP="009A2B16">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B096376" w14:textId="77777777" w:rsidR="00666E7B" w:rsidRPr="00835F44" w:rsidRDefault="00666E7B" w:rsidP="009A2B16">
            <w:pPr>
              <w:pStyle w:val="TAC"/>
            </w:pPr>
            <w:r w:rsidRPr="009122B2">
              <w:t>17820</w:t>
            </w:r>
          </w:p>
        </w:tc>
      </w:tr>
      <w:tr w:rsidR="00666E7B" w:rsidRPr="00835F44" w14:paraId="56DF3AB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44472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6B78D8" w14:textId="77777777" w:rsidR="00666E7B" w:rsidRPr="00835F44" w:rsidRDefault="00666E7B" w:rsidP="009A2B16">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D07B4BC"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BAD7376"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33723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8B2C8CE" w14:textId="77777777" w:rsidR="00666E7B" w:rsidRPr="00835F44" w:rsidRDefault="00666E7B" w:rsidP="009A2B16">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CE72A9"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117F7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547378" w14:textId="77777777" w:rsidR="00666E7B" w:rsidRPr="00835F44" w:rsidRDefault="00666E7B" w:rsidP="009A2B16">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8DE77A4" w14:textId="77777777" w:rsidR="00666E7B" w:rsidRPr="00835F44" w:rsidRDefault="00666E7B" w:rsidP="009A2B16">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69A0BF7E" w14:textId="77777777" w:rsidR="00666E7B" w:rsidRPr="00835F44" w:rsidRDefault="00666E7B" w:rsidP="009A2B16">
            <w:pPr>
              <w:pStyle w:val="TAC"/>
            </w:pPr>
            <w:r w:rsidRPr="009122B2">
              <w:t>21120</w:t>
            </w:r>
          </w:p>
        </w:tc>
      </w:tr>
      <w:tr w:rsidR="00666E7B" w:rsidRPr="00835F44" w14:paraId="66F788E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C2E3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5E59C25" w14:textId="77777777" w:rsidR="00666E7B" w:rsidRPr="00835F44" w:rsidRDefault="00666E7B" w:rsidP="009A2B16">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44A3F8B4"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88F33F"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DE89A44"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F730F80" w14:textId="77777777" w:rsidR="00666E7B" w:rsidRPr="00835F44" w:rsidRDefault="00666E7B" w:rsidP="009A2B16">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3C26717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9DB1B5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5B5059D" w14:textId="77777777" w:rsidR="00666E7B" w:rsidRPr="00835F44" w:rsidRDefault="00666E7B" w:rsidP="009A2B16">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CA54189" w14:textId="77777777" w:rsidR="00666E7B" w:rsidRPr="00835F44" w:rsidRDefault="00666E7B" w:rsidP="009A2B16">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0ACFF505" w14:textId="77777777" w:rsidR="00666E7B" w:rsidRPr="00835F44" w:rsidRDefault="00666E7B" w:rsidP="009A2B16">
            <w:pPr>
              <w:pStyle w:val="TAC"/>
            </w:pPr>
            <w:r w:rsidRPr="009122B2">
              <w:t>21384</w:t>
            </w:r>
          </w:p>
        </w:tc>
      </w:tr>
      <w:tr w:rsidR="00666E7B" w:rsidRPr="00835F44" w14:paraId="63715D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BAF5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92FAB2" w14:textId="77777777" w:rsidR="00666E7B" w:rsidRPr="00835F44" w:rsidRDefault="00666E7B" w:rsidP="009A2B16">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14A840D4"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5CBC768"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AD91B6"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BBBE0C" w14:textId="77777777" w:rsidR="00666E7B" w:rsidRPr="00835F44" w:rsidRDefault="00666E7B" w:rsidP="009A2B16">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73769E69"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A809F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944C2F" w14:textId="77777777" w:rsidR="00666E7B" w:rsidRPr="00835F44" w:rsidRDefault="00666E7B" w:rsidP="009A2B16">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13B8B07" w14:textId="77777777" w:rsidR="00666E7B" w:rsidRPr="00835F44" w:rsidRDefault="00666E7B" w:rsidP="009A2B16">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517139" w14:textId="77777777" w:rsidR="00666E7B" w:rsidRPr="00835F44" w:rsidRDefault="00666E7B" w:rsidP="009A2B16">
            <w:pPr>
              <w:pStyle w:val="TAC"/>
            </w:pPr>
            <w:r w:rsidRPr="009122B2">
              <w:t>28512</w:t>
            </w:r>
          </w:p>
        </w:tc>
      </w:tr>
      <w:tr w:rsidR="00666E7B" w:rsidRPr="00835F44" w14:paraId="3D4E989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29DB8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D8468D" w14:textId="77777777" w:rsidR="00666E7B" w:rsidRPr="00835F44" w:rsidRDefault="00666E7B" w:rsidP="009A2B16">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2B176E02"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CE413F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4DE2739"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993764C" w14:textId="77777777" w:rsidR="00666E7B" w:rsidRPr="00835F44" w:rsidRDefault="00666E7B" w:rsidP="009A2B16">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92E0B1E"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66D38A5"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22D500" w14:textId="77777777" w:rsidR="00666E7B" w:rsidRPr="00835F44" w:rsidRDefault="00666E7B" w:rsidP="009A2B16">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0E5250A6" w14:textId="77777777" w:rsidR="00666E7B" w:rsidRPr="00835F44" w:rsidRDefault="00666E7B" w:rsidP="009A2B16">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06EC964C" w14:textId="77777777" w:rsidR="00666E7B" w:rsidRPr="00835F44" w:rsidRDefault="00666E7B" w:rsidP="009A2B16">
            <w:pPr>
              <w:pStyle w:val="TAC"/>
            </w:pPr>
            <w:r w:rsidRPr="009122B2">
              <w:t>28644</w:t>
            </w:r>
          </w:p>
        </w:tc>
      </w:tr>
      <w:tr w:rsidR="00666E7B" w:rsidRPr="00835F44" w14:paraId="4806DB5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1589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F04A02" w14:textId="77777777" w:rsidR="00666E7B" w:rsidRPr="00835F44" w:rsidRDefault="00666E7B" w:rsidP="009A2B16">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71540E8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BF6A00"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A526B21"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6E47E66" w14:textId="77777777" w:rsidR="00666E7B" w:rsidRPr="00835F44" w:rsidRDefault="00666E7B" w:rsidP="009A2B16">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56D1C560"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88DE82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106981" w14:textId="77777777" w:rsidR="00666E7B" w:rsidRPr="00835F44" w:rsidRDefault="00666E7B" w:rsidP="009A2B16">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1BAC2FF7" w14:textId="77777777" w:rsidR="00666E7B" w:rsidRPr="00835F44" w:rsidRDefault="00666E7B" w:rsidP="009A2B16">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7B8CFC0" w14:textId="77777777" w:rsidR="00666E7B" w:rsidRPr="00835F44" w:rsidRDefault="00666E7B" w:rsidP="009A2B16">
            <w:pPr>
              <w:pStyle w:val="TAC"/>
            </w:pPr>
            <w:r w:rsidRPr="009122B2">
              <w:t>32340</w:t>
            </w:r>
          </w:p>
        </w:tc>
      </w:tr>
      <w:tr w:rsidR="00666E7B" w:rsidRPr="00835F44" w14:paraId="29B2581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A0D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80C5A3" w14:textId="77777777" w:rsidR="00666E7B" w:rsidRPr="00835F44" w:rsidRDefault="00666E7B" w:rsidP="009A2B16">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B2AF84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A836B25"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EB262D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C871B23" w14:textId="77777777" w:rsidR="00666E7B" w:rsidRPr="00835F44" w:rsidRDefault="00666E7B" w:rsidP="009A2B16">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628F4AB"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3F0DA1"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FA943B" w14:textId="77777777" w:rsidR="00666E7B" w:rsidRPr="00835F44" w:rsidRDefault="00666E7B" w:rsidP="009A2B16">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4D1584DB" w14:textId="77777777" w:rsidR="00666E7B" w:rsidRPr="00835F44" w:rsidRDefault="00666E7B" w:rsidP="009A2B16">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4D96B534" w14:textId="77777777" w:rsidR="00666E7B" w:rsidRPr="00835F44" w:rsidRDefault="00666E7B" w:rsidP="009A2B16">
            <w:pPr>
              <w:pStyle w:val="TAC"/>
            </w:pPr>
            <w:r w:rsidRPr="009122B2">
              <w:t>35640</w:t>
            </w:r>
          </w:p>
        </w:tc>
      </w:tr>
      <w:tr w:rsidR="00666E7B" w:rsidRPr="00835F44" w14:paraId="50029F7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60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773398" w14:textId="77777777" w:rsidR="00666E7B" w:rsidRPr="00835F44" w:rsidRDefault="00666E7B" w:rsidP="009A2B16">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4B034B59"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86E7C5B"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A5A5E6"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ADA1F2D" w14:textId="77777777" w:rsidR="00666E7B" w:rsidRPr="00835F44" w:rsidRDefault="00666E7B" w:rsidP="009A2B16">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4CEAEB25"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B4BD690"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733046" w14:textId="77777777" w:rsidR="00666E7B" w:rsidRPr="00835F44" w:rsidRDefault="00666E7B" w:rsidP="009A2B16">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0FBEE0" w14:textId="77777777" w:rsidR="00666E7B" w:rsidRPr="00835F44" w:rsidRDefault="00666E7B" w:rsidP="009A2B16">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6C1A8238" w14:textId="77777777" w:rsidR="00666E7B" w:rsidRPr="00835F44" w:rsidRDefault="00666E7B" w:rsidP="009A2B16">
            <w:pPr>
              <w:pStyle w:val="TAC"/>
            </w:pPr>
            <w:r w:rsidRPr="009122B2">
              <w:t>36036</w:t>
            </w:r>
          </w:p>
        </w:tc>
      </w:tr>
      <w:tr w:rsidR="00666E7B" w:rsidRPr="00835F44" w14:paraId="16CB86DD"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FABB10F"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8B43B5B" w14:textId="77777777" w:rsidR="00666E7B" w:rsidRPr="00835F44" w:rsidRDefault="00666E7B" w:rsidP="009A2B16">
            <w:pPr>
              <w:pStyle w:val="TAN"/>
            </w:pPr>
            <w:r w:rsidRPr="00835F44">
              <w:t>NOTE 2:</w:t>
            </w:r>
            <w:r w:rsidRPr="00835F44">
              <w:tab/>
              <w:t xml:space="preserve">MCS Index is based on MCS table </w:t>
            </w:r>
            <w:r>
              <w:t>5.1.3.1-2</w:t>
            </w:r>
            <w:r w:rsidRPr="00835F44">
              <w:t xml:space="preserve"> defined in TS 38.214 [10].</w:t>
            </w:r>
          </w:p>
          <w:p w14:paraId="4555E0A9"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0A987BA1"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0188AE" w14:textId="77777777" w:rsidR="00666E7B" w:rsidRPr="00835F44" w:rsidRDefault="00666E7B" w:rsidP="00666E7B"/>
    <w:p w14:paraId="6AE53E1F" w14:textId="662742F0" w:rsidR="00666E7B" w:rsidRPr="00835F44" w:rsidRDefault="00666E7B" w:rsidP="00666E7B">
      <w:pPr>
        <w:pStyle w:val="TH"/>
      </w:pPr>
      <w:r w:rsidRPr="00835F44">
        <w:t xml:space="preserve">Table A.2.2.9-2: </w:t>
      </w:r>
      <w:r>
        <w:t>Void</w:t>
      </w:r>
    </w:p>
    <w:p w14:paraId="6D813F20" w14:textId="77777777" w:rsidR="00666E7B" w:rsidRPr="00835F44" w:rsidRDefault="00666E7B" w:rsidP="00666E7B"/>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77777777" w:rsidR="00AA3164" w:rsidRPr="00835F44" w:rsidRDefault="00AA3164" w:rsidP="00AA3164">
            <w:pPr>
              <w:pStyle w:val="TAL"/>
            </w:pPr>
            <w:r w:rsidRPr="00835F44">
              <w:t xml:space="preserve">15 kHz SCS: </w:t>
            </w:r>
            <w:ins w:id="314" w:author="CR0981" w:date="2021-11-30T13:44:00Z">
              <w:r>
                <w:t>2</w:t>
              </w:r>
            </w:ins>
            <w:del w:id="315" w:author="CR0981" w:date="2021-11-30T13:44:00Z">
              <w:r w:rsidRPr="00835F44" w:rsidDel="00355E35">
                <w:delText>1</w:delText>
              </w:r>
            </w:del>
            <w:r w:rsidRPr="00835F44">
              <w:t>0 for CSI-RS resource 1,2,3,4</w:t>
            </w:r>
          </w:p>
          <w:p w14:paraId="118E5FBD" w14:textId="77777777" w:rsidR="00AA3164" w:rsidRPr="00835F44" w:rsidRDefault="00AA3164" w:rsidP="00AA3164">
            <w:pPr>
              <w:pStyle w:val="TAL"/>
            </w:pPr>
            <w:r w:rsidRPr="00835F44">
              <w:t xml:space="preserve">30 kHz SCS: </w:t>
            </w:r>
            <w:ins w:id="316" w:author="CR0981" w:date="2021-11-30T13:44:00Z">
              <w:r>
                <w:t>4</w:t>
              </w:r>
            </w:ins>
            <w:del w:id="317" w:author="CR0981" w:date="2021-11-30T13:44:00Z">
              <w:r w:rsidRPr="00835F44" w:rsidDel="00BF5534">
                <w:delText>2</w:delText>
              </w:r>
            </w:del>
            <w:r w:rsidRPr="00835F44">
              <w:t>0 for CSI-RS resource 1,2,3,4</w:t>
            </w:r>
          </w:p>
          <w:p w14:paraId="790F9CB2" w14:textId="1DFB7E80" w:rsidR="00E224C0" w:rsidRPr="00835F44" w:rsidRDefault="00AA3164" w:rsidP="00AA3164">
            <w:pPr>
              <w:pStyle w:val="TAL"/>
            </w:pPr>
            <w:r w:rsidRPr="00835F44">
              <w:t xml:space="preserve">60 kHz SCS: </w:t>
            </w:r>
            <w:ins w:id="318" w:author="CR0981" w:date="2021-11-30T13:44:00Z">
              <w:r>
                <w:t>8</w:t>
              </w:r>
            </w:ins>
            <w:del w:id="319" w:author="CR0981" w:date="2021-11-30T13:44:00Z">
              <w:r w:rsidRPr="00835F44" w:rsidDel="00BF5534">
                <w:delText>4</w:delText>
              </w:r>
            </w:del>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20" w:name="_Toc21343191"/>
      <w:bookmarkStart w:id="321" w:name="_Toc29770157"/>
      <w:bookmarkStart w:id="322" w:name="_Toc29799656"/>
      <w:bookmarkStart w:id="323" w:name="_Toc37254880"/>
      <w:bookmarkStart w:id="324" w:name="_Toc37255523"/>
      <w:bookmarkStart w:id="325" w:name="_Toc45887548"/>
      <w:bookmarkStart w:id="326" w:name="_Toc53172285"/>
      <w:bookmarkStart w:id="327" w:name="_Toc61357050"/>
      <w:bookmarkStart w:id="328" w:name="_Toc67913919"/>
      <w:bookmarkStart w:id="329" w:name="_Toc75469736"/>
      <w:bookmarkStart w:id="330" w:name="_Toc76508226"/>
      <w:bookmarkStart w:id="331" w:name="_Toc83193127"/>
      <w:r w:rsidRPr="00835F44">
        <w:lastRenderedPageBreak/>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20"/>
      <w:bookmarkEnd w:id="321"/>
      <w:bookmarkEnd w:id="322"/>
      <w:bookmarkEnd w:id="323"/>
      <w:bookmarkEnd w:id="324"/>
      <w:bookmarkEnd w:id="325"/>
      <w:bookmarkEnd w:id="326"/>
      <w:bookmarkEnd w:id="327"/>
      <w:bookmarkEnd w:id="328"/>
      <w:bookmarkEnd w:id="329"/>
      <w:bookmarkEnd w:id="330"/>
      <w:bookmarkEnd w:id="331"/>
    </w:p>
    <w:p w14:paraId="19927C1A" w14:textId="77777777" w:rsidR="007C22C9" w:rsidRPr="00835F44" w:rsidRDefault="007C22C9" w:rsidP="00EC4FD1">
      <w:pPr>
        <w:pStyle w:val="Heading3"/>
      </w:pPr>
      <w:bookmarkStart w:id="332" w:name="_Toc21343192"/>
      <w:bookmarkStart w:id="333" w:name="_Toc29770158"/>
      <w:bookmarkStart w:id="334" w:name="_Toc29799657"/>
      <w:bookmarkStart w:id="335" w:name="_Toc37254881"/>
      <w:bookmarkStart w:id="336" w:name="_Toc37255524"/>
      <w:bookmarkStart w:id="337" w:name="_Toc45887549"/>
      <w:bookmarkStart w:id="338" w:name="_Toc53172286"/>
      <w:bookmarkStart w:id="339" w:name="_Toc61357051"/>
      <w:bookmarkStart w:id="340" w:name="_Toc67913920"/>
      <w:bookmarkStart w:id="341" w:name="_Toc75469737"/>
      <w:bookmarkStart w:id="342" w:name="_Toc76508227"/>
      <w:bookmarkStart w:id="343" w:name="_Toc83193128"/>
      <w:r w:rsidRPr="00835F44">
        <w:t>A.3.2.1</w:t>
      </w:r>
      <w:r w:rsidRPr="00835F44">
        <w:tab/>
        <w:t>General</w:t>
      </w:r>
      <w:bookmarkEnd w:id="332"/>
      <w:bookmarkEnd w:id="333"/>
      <w:bookmarkEnd w:id="334"/>
      <w:bookmarkEnd w:id="335"/>
      <w:bookmarkEnd w:id="336"/>
      <w:bookmarkEnd w:id="337"/>
      <w:bookmarkEnd w:id="338"/>
      <w:bookmarkEnd w:id="339"/>
      <w:bookmarkEnd w:id="340"/>
      <w:bookmarkEnd w:id="341"/>
      <w:bookmarkEnd w:id="342"/>
      <w:bookmarkEnd w:id="343"/>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44" w:name="_Toc21343193"/>
      <w:bookmarkStart w:id="345" w:name="_Toc29770159"/>
      <w:bookmarkStart w:id="346" w:name="_Toc29799658"/>
      <w:bookmarkStart w:id="347" w:name="_Toc37254882"/>
      <w:bookmarkStart w:id="348" w:name="_Toc37255525"/>
      <w:bookmarkStart w:id="349" w:name="_Toc45887550"/>
      <w:bookmarkStart w:id="350" w:name="_Toc53172287"/>
      <w:bookmarkStart w:id="351" w:name="_Toc61357052"/>
      <w:bookmarkStart w:id="352" w:name="_Toc67913921"/>
      <w:bookmarkStart w:id="353" w:name="_Toc75469738"/>
      <w:bookmarkStart w:id="354" w:name="_Toc76508228"/>
      <w:bookmarkStart w:id="355" w:name="_Toc83193129"/>
      <w:r w:rsidRPr="00835F44">
        <w:t>A.3.2.2</w:t>
      </w:r>
      <w:r w:rsidRPr="00835F44">
        <w:tab/>
        <w:t>FRC for receiver requirements for QPSK</w:t>
      </w:r>
      <w:bookmarkEnd w:id="344"/>
      <w:bookmarkEnd w:id="345"/>
      <w:bookmarkEnd w:id="346"/>
      <w:bookmarkEnd w:id="347"/>
      <w:bookmarkEnd w:id="348"/>
      <w:bookmarkEnd w:id="349"/>
      <w:bookmarkEnd w:id="350"/>
      <w:bookmarkEnd w:id="351"/>
      <w:bookmarkEnd w:id="352"/>
      <w:bookmarkEnd w:id="353"/>
      <w:bookmarkEnd w:id="354"/>
      <w:bookmarkEnd w:id="355"/>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4" o:title=""/>
                </v:shape>
                <o:OLEObject Type="Embed" ProgID="Equation.3" ShapeID="_x0000_i1025" DrawAspect="Content" ObjectID="_170170817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9pt;height:11.9pt" o:ole="">
                  <v:imagedata r:id="rId14" o:title=""/>
                </v:shape>
                <o:OLEObject Type="Embed" ProgID="Equation.3" ShapeID="_x0000_i1026" DrawAspect="Content" ObjectID="_170170818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9pt;height:11.9pt" o:ole="">
                  <v:imagedata r:id="rId14" o:title=""/>
                </v:shape>
                <o:OLEObject Type="Embed" ProgID="Equation.3" ShapeID="_x0000_i1027" DrawAspect="Content" ObjectID="_170170818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6" w:name="_Toc21343194"/>
      <w:bookmarkStart w:id="357" w:name="_Toc29770160"/>
      <w:bookmarkStart w:id="358" w:name="_Toc29799659"/>
      <w:bookmarkStart w:id="359" w:name="_Toc37254883"/>
      <w:bookmarkStart w:id="360" w:name="_Toc37255526"/>
      <w:bookmarkStart w:id="361" w:name="_Toc45887551"/>
      <w:bookmarkStart w:id="362" w:name="_Toc53172288"/>
      <w:bookmarkStart w:id="363" w:name="_Toc61357053"/>
      <w:bookmarkStart w:id="364" w:name="_Toc67913922"/>
      <w:bookmarkStart w:id="365" w:name="_Toc75469739"/>
      <w:bookmarkStart w:id="366" w:name="_Toc76508229"/>
      <w:bookmarkStart w:id="367" w:name="_Toc83193130"/>
      <w:r w:rsidRPr="00835F44">
        <w:t>A.3.2.</w:t>
      </w:r>
      <w:r w:rsidR="00CF7956" w:rsidRPr="00835F44">
        <w:t>3</w:t>
      </w:r>
      <w:r w:rsidRPr="00835F44">
        <w:tab/>
        <w:t>FRC for maximum input level for 64QAM</w:t>
      </w:r>
      <w:bookmarkEnd w:id="356"/>
      <w:bookmarkEnd w:id="357"/>
      <w:bookmarkEnd w:id="358"/>
      <w:bookmarkEnd w:id="359"/>
      <w:bookmarkEnd w:id="360"/>
      <w:bookmarkEnd w:id="361"/>
      <w:bookmarkEnd w:id="362"/>
      <w:bookmarkEnd w:id="363"/>
      <w:bookmarkEnd w:id="364"/>
      <w:bookmarkEnd w:id="365"/>
      <w:bookmarkEnd w:id="366"/>
      <w:bookmarkEnd w:id="367"/>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9pt;height:11.9pt" o:ole="">
                  <v:imagedata r:id="rId14" o:title=""/>
                </v:shape>
                <o:OLEObject Type="Embed" ProgID="Equation.3" ShapeID="_x0000_i1028" DrawAspect="Content" ObjectID="_1701708182"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9pt;height:11.9pt" o:ole="">
                  <v:imagedata r:id="rId14" o:title=""/>
                </v:shape>
                <o:OLEObject Type="Embed" ProgID="Equation.3" ShapeID="_x0000_i1029" DrawAspect="Content" ObjectID="_1701708183"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9pt;height:11.9pt" o:ole="">
                  <v:imagedata r:id="rId14" o:title=""/>
                </v:shape>
                <o:OLEObject Type="Embed" ProgID="Equation.3" ShapeID="_x0000_i1030" DrawAspect="Content" ObjectID="_170170818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8" w:name="_Toc21343195"/>
      <w:bookmarkStart w:id="369" w:name="_Toc29770161"/>
      <w:bookmarkStart w:id="370" w:name="_Toc29799660"/>
      <w:bookmarkStart w:id="371" w:name="_Toc37254884"/>
      <w:bookmarkStart w:id="372" w:name="_Toc37255527"/>
      <w:bookmarkStart w:id="373" w:name="_Toc45887552"/>
      <w:bookmarkStart w:id="374" w:name="_Toc53172289"/>
      <w:bookmarkStart w:id="375" w:name="_Toc61357054"/>
      <w:bookmarkStart w:id="376" w:name="_Toc67913923"/>
      <w:bookmarkStart w:id="377" w:name="_Toc75469740"/>
      <w:bookmarkStart w:id="378" w:name="_Toc76508230"/>
      <w:bookmarkStart w:id="379" w:name="_Toc83193131"/>
      <w:r w:rsidRPr="00835F44">
        <w:lastRenderedPageBreak/>
        <w:t>A.3.2.</w:t>
      </w:r>
      <w:r w:rsidR="00CF7956" w:rsidRPr="00835F44">
        <w:t>4</w:t>
      </w:r>
      <w:r w:rsidRPr="00835F44">
        <w:tab/>
        <w:t>FRC for maximum input level for 256 QAM</w:t>
      </w:r>
      <w:bookmarkEnd w:id="368"/>
      <w:bookmarkEnd w:id="369"/>
      <w:bookmarkEnd w:id="370"/>
      <w:bookmarkEnd w:id="371"/>
      <w:bookmarkEnd w:id="372"/>
      <w:bookmarkEnd w:id="373"/>
      <w:bookmarkEnd w:id="374"/>
      <w:bookmarkEnd w:id="375"/>
      <w:bookmarkEnd w:id="376"/>
      <w:bookmarkEnd w:id="377"/>
      <w:bookmarkEnd w:id="378"/>
      <w:bookmarkEnd w:id="379"/>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9pt;height:11.9pt" o:ole="">
                  <v:imagedata r:id="rId14" o:title=""/>
                </v:shape>
                <o:OLEObject Type="Embed" ProgID="Equation.3" ShapeID="_x0000_i1031" DrawAspect="Content" ObjectID="_170170818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9pt;height:11.9pt" o:ole="">
                  <v:imagedata r:id="rId14" o:title=""/>
                </v:shape>
                <o:OLEObject Type="Embed" ProgID="Equation.3" ShapeID="_x0000_i1032" DrawAspect="Content" ObjectID="_1701708186"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9pt;height:11.9pt" o:ole="">
                  <v:imagedata r:id="rId14" o:title=""/>
                </v:shape>
                <o:OLEObject Type="Embed" ProgID="Equation.3" ShapeID="_x0000_i1033" DrawAspect="Content" ObjectID="_1701708187"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80" w:name="_Toc21343196"/>
      <w:bookmarkStart w:id="381" w:name="_Toc29770162"/>
      <w:bookmarkStart w:id="382" w:name="_Toc29799661"/>
      <w:bookmarkStart w:id="383" w:name="_Toc37254885"/>
      <w:bookmarkStart w:id="384" w:name="_Toc37255528"/>
      <w:bookmarkStart w:id="385" w:name="_Toc45887553"/>
      <w:bookmarkStart w:id="386" w:name="_Toc53172290"/>
      <w:bookmarkStart w:id="387" w:name="_Toc61357055"/>
      <w:bookmarkStart w:id="388" w:name="_Toc67913924"/>
      <w:bookmarkStart w:id="389" w:name="_Toc75469741"/>
      <w:bookmarkStart w:id="390" w:name="_Toc76508231"/>
      <w:bookmarkStart w:id="391"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80"/>
      <w:bookmarkEnd w:id="381"/>
      <w:bookmarkEnd w:id="382"/>
      <w:bookmarkEnd w:id="383"/>
      <w:bookmarkEnd w:id="384"/>
      <w:bookmarkEnd w:id="385"/>
      <w:bookmarkEnd w:id="386"/>
      <w:bookmarkEnd w:id="387"/>
      <w:bookmarkEnd w:id="388"/>
      <w:bookmarkEnd w:id="389"/>
      <w:bookmarkEnd w:id="390"/>
      <w:bookmarkEnd w:id="391"/>
    </w:p>
    <w:p w14:paraId="1B6B3C63" w14:textId="77777777" w:rsidR="007C22C9" w:rsidRPr="00835F44" w:rsidRDefault="007C22C9" w:rsidP="00EC4FD1">
      <w:pPr>
        <w:pStyle w:val="Heading3"/>
      </w:pPr>
      <w:bookmarkStart w:id="392" w:name="_Toc21343197"/>
      <w:bookmarkStart w:id="393" w:name="_Toc29770163"/>
      <w:bookmarkStart w:id="394" w:name="_Toc29799662"/>
      <w:bookmarkStart w:id="395" w:name="_Toc37254886"/>
      <w:bookmarkStart w:id="396" w:name="_Toc37255529"/>
      <w:bookmarkStart w:id="397" w:name="_Toc45887554"/>
      <w:bookmarkStart w:id="398" w:name="_Toc53172291"/>
      <w:bookmarkStart w:id="399" w:name="_Toc61357056"/>
      <w:bookmarkStart w:id="400" w:name="_Toc67913925"/>
      <w:bookmarkStart w:id="401" w:name="_Toc75469742"/>
      <w:bookmarkStart w:id="402" w:name="_Toc76508232"/>
      <w:bookmarkStart w:id="403" w:name="_Toc83193133"/>
      <w:r w:rsidRPr="00835F44">
        <w:t>A.3.3.1</w:t>
      </w:r>
      <w:r w:rsidRPr="00835F44">
        <w:tab/>
        <w:t>General</w:t>
      </w:r>
      <w:bookmarkEnd w:id="392"/>
      <w:bookmarkEnd w:id="393"/>
      <w:bookmarkEnd w:id="394"/>
      <w:bookmarkEnd w:id="395"/>
      <w:bookmarkEnd w:id="396"/>
      <w:bookmarkEnd w:id="397"/>
      <w:bookmarkEnd w:id="398"/>
      <w:bookmarkEnd w:id="399"/>
      <w:bookmarkEnd w:id="400"/>
      <w:bookmarkEnd w:id="401"/>
      <w:bookmarkEnd w:id="402"/>
      <w:bookmarkEnd w:id="403"/>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404" w:name="_Toc21343198"/>
      <w:bookmarkStart w:id="405" w:name="_Toc29770164"/>
      <w:bookmarkStart w:id="406" w:name="_Toc29799663"/>
      <w:bookmarkStart w:id="407" w:name="_Toc37254887"/>
      <w:bookmarkStart w:id="408" w:name="_Toc37255530"/>
      <w:bookmarkStart w:id="409" w:name="_Toc45887555"/>
      <w:bookmarkStart w:id="410" w:name="_Toc53172292"/>
      <w:bookmarkStart w:id="411" w:name="_Toc61357057"/>
      <w:bookmarkStart w:id="412" w:name="_Toc67913926"/>
      <w:bookmarkStart w:id="413" w:name="_Toc75469743"/>
      <w:bookmarkStart w:id="414" w:name="_Toc76508233"/>
      <w:bookmarkStart w:id="415" w:name="_Toc83193134"/>
      <w:r w:rsidRPr="00835F44">
        <w:lastRenderedPageBreak/>
        <w:t>A.3.3.2</w:t>
      </w:r>
      <w:r w:rsidRPr="00835F44">
        <w:tab/>
        <w:t>FRC for receiver requirements for QPSK</w:t>
      </w:r>
      <w:bookmarkEnd w:id="404"/>
      <w:bookmarkEnd w:id="405"/>
      <w:bookmarkEnd w:id="406"/>
      <w:bookmarkEnd w:id="407"/>
      <w:bookmarkEnd w:id="408"/>
      <w:bookmarkEnd w:id="409"/>
      <w:bookmarkEnd w:id="410"/>
      <w:bookmarkEnd w:id="411"/>
      <w:bookmarkEnd w:id="412"/>
      <w:bookmarkEnd w:id="413"/>
      <w:bookmarkEnd w:id="414"/>
      <w:bookmarkEnd w:id="415"/>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AA3164">
              <w:rPr>
                <w:rFonts w:eastAsia="SimSun"/>
              </w:rPr>
              <w:pict w14:anchorId="59EB1D2D">
                <v:shape id="_x0000_i1034" type="#_x0000_t75" style="width:11.9pt;height:11.9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AA3164">
              <w:pict w14:anchorId="2BCB2276">
                <v:shape id="_x0000_i1035" type="#_x0000_t75" style="width:11.9pt;height:11.9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AA3164">
              <w:pict w14:anchorId="2AF5DDEA">
                <v:shape id="_x0000_i1036" type="#_x0000_t75" style="width:11.9pt;height:11.9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6" w:name="_Toc21343199"/>
      <w:bookmarkStart w:id="417" w:name="_Toc29770165"/>
      <w:bookmarkStart w:id="418" w:name="_Toc29799664"/>
      <w:bookmarkStart w:id="419" w:name="_Toc37254888"/>
      <w:bookmarkStart w:id="420" w:name="_Toc37255531"/>
      <w:bookmarkStart w:id="421" w:name="_Toc45887556"/>
      <w:bookmarkStart w:id="422" w:name="_Toc53172293"/>
      <w:bookmarkStart w:id="423" w:name="_Toc61357058"/>
      <w:bookmarkStart w:id="424" w:name="_Toc67913927"/>
      <w:bookmarkStart w:id="425" w:name="_Toc75469744"/>
      <w:bookmarkStart w:id="426" w:name="_Toc76508234"/>
      <w:bookmarkStart w:id="427" w:name="_Toc83193135"/>
      <w:r w:rsidRPr="00835F44">
        <w:t>A.3.3.</w:t>
      </w:r>
      <w:r w:rsidR="00CE5A05" w:rsidRPr="00835F44">
        <w:t>3</w:t>
      </w:r>
      <w:r w:rsidRPr="00835F44">
        <w:tab/>
        <w:t>FRC for maximum input level for 64QAM</w:t>
      </w:r>
      <w:bookmarkEnd w:id="416"/>
      <w:bookmarkEnd w:id="417"/>
      <w:bookmarkEnd w:id="418"/>
      <w:bookmarkEnd w:id="419"/>
      <w:bookmarkEnd w:id="420"/>
      <w:bookmarkEnd w:id="421"/>
      <w:bookmarkEnd w:id="422"/>
      <w:bookmarkEnd w:id="423"/>
      <w:bookmarkEnd w:id="424"/>
      <w:bookmarkEnd w:id="425"/>
      <w:bookmarkEnd w:id="426"/>
      <w:bookmarkEnd w:id="427"/>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9pt;height:11.9pt" o:ole="">
                  <v:imagedata r:id="rId14" o:title=""/>
                </v:shape>
                <o:OLEObject Type="Embed" ProgID="Equation.3" ShapeID="_x0000_i1037" DrawAspect="Content" ObjectID="_1701708188"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9pt;height:11.9pt" o:ole="">
                  <v:imagedata r:id="rId14" o:title=""/>
                </v:shape>
                <o:OLEObject Type="Embed" ProgID="Equation.3" ShapeID="_x0000_i1038" DrawAspect="Content" ObjectID="_1701708189"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9pt;height:11.9pt" o:ole="">
                  <v:imagedata r:id="rId14" o:title=""/>
                </v:shape>
                <o:OLEObject Type="Embed" ProgID="Equation.3" ShapeID="_x0000_i1039" DrawAspect="Content" ObjectID="_1701708190"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8" w:name="_Toc21343200"/>
      <w:bookmarkStart w:id="429" w:name="_Toc29770166"/>
      <w:bookmarkStart w:id="430" w:name="_Toc29799665"/>
      <w:bookmarkStart w:id="431" w:name="_Toc37254889"/>
      <w:bookmarkStart w:id="432" w:name="_Toc37255532"/>
      <w:bookmarkStart w:id="433" w:name="_Toc45887557"/>
      <w:bookmarkStart w:id="434" w:name="_Toc53172294"/>
      <w:bookmarkStart w:id="435" w:name="_Toc61357059"/>
      <w:bookmarkStart w:id="436" w:name="_Toc67913928"/>
      <w:bookmarkStart w:id="437" w:name="_Toc75469745"/>
      <w:bookmarkStart w:id="438" w:name="_Toc76508235"/>
      <w:bookmarkStart w:id="439" w:name="_Toc83193136"/>
      <w:r w:rsidRPr="00835F44">
        <w:lastRenderedPageBreak/>
        <w:t>A.3.3.</w:t>
      </w:r>
      <w:r w:rsidR="00CE5A05" w:rsidRPr="00835F44">
        <w:t>4</w:t>
      </w:r>
      <w:r w:rsidRPr="00835F44">
        <w:tab/>
        <w:t>FRC for maximum input level for 256 QAM</w:t>
      </w:r>
      <w:bookmarkEnd w:id="428"/>
      <w:bookmarkEnd w:id="429"/>
      <w:bookmarkEnd w:id="430"/>
      <w:bookmarkEnd w:id="431"/>
      <w:bookmarkEnd w:id="432"/>
      <w:bookmarkEnd w:id="433"/>
      <w:bookmarkEnd w:id="434"/>
      <w:bookmarkEnd w:id="435"/>
      <w:bookmarkEnd w:id="436"/>
      <w:bookmarkEnd w:id="437"/>
      <w:bookmarkEnd w:id="438"/>
      <w:bookmarkEnd w:id="439"/>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9pt;height:11.9pt" o:ole="">
                  <v:imagedata r:id="rId14" o:title=""/>
                </v:shape>
                <o:OLEObject Type="Embed" ProgID="Equation.3" ShapeID="_x0000_i1040" DrawAspect="Content" ObjectID="_1701708191"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9pt;height:11.9pt" o:ole="">
                  <v:imagedata r:id="rId14" o:title=""/>
                </v:shape>
                <o:OLEObject Type="Embed" ProgID="Equation.3" ShapeID="_x0000_i1041" DrawAspect="Content" ObjectID="_1701708192"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9pt;height:11.9pt" o:ole="">
                  <v:imagedata r:id="rId14" o:title=""/>
                </v:shape>
                <o:OLEObject Type="Embed" ProgID="Equation.3" ShapeID="_x0000_i1042" DrawAspect="Content" ObjectID="_1701708193"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40" w:name="_Toc21343201"/>
      <w:bookmarkStart w:id="441" w:name="_Toc29770167"/>
      <w:bookmarkStart w:id="442" w:name="_Toc29799666"/>
      <w:bookmarkStart w:id="443" w:name="_Toc37254890"/>
      <w:bookmarkStart w:id="444" w:name="_Toc37255533"/>
      <w:bookmarkStart w:id="445" w:name="_Toc45887558"/>
      <w:bookmarkStart w:id="446" w:name="_Toc53172295"/>
      <w:bookmarkStart w:id="447" w:name="_Toc61357060"/>
      <w:bookmarkStart w:id="448" w:name="_Toc67913929"/>
      <w:bookmarkStart w:id="449" w:name="_Toc75469746"/>
      <w:bookmarkStart w:id="450" w:name="_Toc76508236"/>
      <w:bookmarkStart w:id="451" w:name="_Toc83193137"/>
      <w:r w:rsidRPr="00835F44">
        <w:lastRenderedPageBreak/>
        <w:t>A.4</w:t>
      </w:r>
      <w:r w:rsidRPr="00835F44">
        <w:tab/>
        <w:t>CSI reference measurement channels</w:t>
      </w:r>
      <w:bookmarkEnd w:id="440"/>
      <w:bookmarkEnd w:id="441"/>
      <w:bookmarkEnd w:id="442"/>
      <w:bookmarkEnd w:id="443"/>
      <w:bookmarkEnd w:id="444"/>
      <w:bookmarkEnd w:id="445"/>
      <w:bookmarkEnd w:id="446"/>
      <w:bookmarkEnd w:id="447"/>
      <w:bookmarkEnd w:id="448"/>
      <w:bookmarkEnd w:id="449"/>
      <w:bookmarkEnd w:id="450"/>
      <w:bookmarkEnd w:id="451"/>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52" w:name="_Toc21343202"/>
      <w:bookmarkStart w:id="453" w:name="_Toc29770168"/>
      <w:bookmarkStart w:id="454" w:name="_Toc29799667"/>
      <w:bookmarkStart w:id="455" w:name="_Toc37254891"/>
      <w:bookmarkStart w:id="456" w:name="_Toc37255534"/>
      <w:bookmarkStart w:id="457" w:name="_Toc45887559"/>
      <w:bookmarkStart w:id="458" w:name="_Toc53172296"/>
      <w:bookmarkStart w:id="459" w:name="_Toc61357061"/>
      <w:bookmarkStart w:id="460" w:name="_Toc67913930"/>
      <w:bookmarkStart w:id="461" w:name="_Toc75469747"/>
      <w:bookmarkStart w:id="462" w:name="_Toc76508237"/>
      <w:bookmarkStart w:id="463" w:name="_Toc83193138"/>
      <w:r w:rsidRPr="00835F44">
        <w:rPr>
          <w:lang w:val="it-IT"/>
        </w:rPr>
        <w:t>A.5</w:t>
      </w:r>
      <w:r w:rsidRPr="00835F44">
        <w:rPr>
          <w:lang w:val="it-IT"/>
        </w:rPr>
        <w:tab/>
        <w:t>OFDMA Channel Noise Generator (OCNG)</w:t>
      </w:r>
      <w:bookmarkEnd w:id="452"/>
      <w:bookmarkEnd w:id="453"/>
      <w:bookmarkEnd w:id="454"/>
      <w:bookmarkEnd w:id="455"/>
      <w:bookmarkEnd w:id="456"/>
      <w:bookmarkEnd w:id="457"/>
      <w:bookmarkEnd w:id="458"/>
      <w:bookmarkEnd w:id="459"/>
      <w:bookmarkEnd w:id="460"/>
      <w:bookmarkEnd w:id="461"/>
      <w:bookmarkEnd w:id="462"/>
      <w:bookmarkEnd w:id="463"/>
    </w:p>
    <w:p w14:paraId="78C101E8" w14:textId="77777777" w:rsidR="00281553" w:rsidRPr="00835F44" w:rsidRDefault="00492F1D" w:rsidP="0052172B">
      <w:pPr>
        <w:pStyle w:val="Heading2"/>
      </w:pPr>
      <w:bookmarkStart w:id="464" w:name="_Toc21343203"/>
      <w:bookmarkStart w:id="465" w:name="_Toc29770169"/>
      <w:bookmarkStart w:id="466" w:name="_Toc29799668"/>
      <w:bookmarkStart w:id="467" w:name="_Toc37254892"/>
      <w:bookmarkStart w:id="468" w:name="_Toc37255535"/>
      <w:bookmarkStart w:id="469" w:name="_Toc45887560"/>
      <w:bookmarkStart w:id="470" w:name="_Toc53172297"/>
      <w:bookmarkStart w:id="471" w:name="_Toc61357062"/>
      <w:bookmarkStart w:id="472" w:name="_Toc67913931"/>
      <w:bookmarkStart w:id="473" w:name="_Toc75469748"/>
      <w:bookmarkStart w:id="474" w:name="_Toc76508238"/>
      <w:bookmarkStart w:id="475" w:name="_Toc83193139"/>
      <w:r w:rsidRPr="00835F44">
        <w:t>A.5.1</w:t>
      </w:r>
      <w:r w:rsidRPr="00835F44">
        <w:tab/>
        <w:t>OCNG Patterns for FDD</w:t>
      </w:r>
      <w:bookmarkEnd w:id="464"/>
      <w:bookmarkEnd w:id="465"/>
      <w:bookmarkEnd w:id="466"/>
      <w:bookmarkEnd w:id="467"/>
      <w:bookmarkEnd w:id="468"/>
      <w:bookmarkEnd w:id="469"/>
      <w:bookmarkEnd w:id="470"/>
      <w:bookmarkEnd w:id="471"/>
      <w:bookmarkEnd w:id="472"/>
      <w:bookmarkEnd w:id="473"/>
      <w:bookmarkEnd w:id="474"/>
      <w:bookmarkEnd w:id="475"/>
    </w:p>
    <w:p w14:paraId="1F730A42" w14:textId="77777777" w:rsidR="00AC7702" w:rsidRPr="00835F44" w:rsidRDefault="00AC7702" w:rsidP="00EC4FD1">
      <w:pPr>
        <w:pStyle w:val="Heading3"/>
        <w:rPr>
          <w:snapToGrid w:val="0"/>
        </w:rPr>
      </w:pPr>
      <w:bookmarkStart w:id="476" w:name="_Toc21343204"/>
      <w:bookmarkStart w:id="477" w:name="_Toc29770170"/>
      <w:bookmarkStart w:id="478" w:name="_Toc29799669"/>
      <w:bookmarkStart w:id="479" w:name="_Toc37254893"/>
      <w:bookmarkStart w:id="480" w:name="_Toc37255536"/>
      <w:bookmarkStart w:id="481" w:name="_Toc45887561"/>
      <w:bookmarkStart w:id="482" w:name="_Toc53172298"/>
      <w:bookmarkStart w:id="483" w:name="_Toc61357063"/>
      <w:bookmarkStart w:id="484" w:name="_Toc67913932"/>
      <w:bookmarkStart w:id="485" w:name="_Toc75469749"/>
      <w:bookmarkStart w:id="486" w:name="_Toc76508239"/>
      <w:bookmarkStart w:id="487" w:name="_Toc83193140"/>
      <w:r w:rsidRPr="00835F44">
        <w:rPr>
          <w:snapToGrid w:val="0"/>
        </w:rPr>
        <w:t>A.5.1.1</w:t>
      </w:r>
      <w:r w:rsidRPr="00835F44">
        <w:rPr>
          <w:snapToGrid w:val="0"/>
        </w:rPr>
        <w:tab/>
        <w:t>OCNG FDD pattern 1: Generic OCNG FDD Pattern for all unused REs</w:t>
      </w:r>
      <w:bookmarkEnd w:id="476"/>
      <w:bookmarkEnd w:id="477"/>
      <w:bookmarkEnd w:id="478"/>
      <w:bookmarkEnd w:id="479"/>
      <w:bookmarkEnd w:id="480"/>
      <w:bookmarkEnd w:id="481"/>
      <w:bookmarkEnd w:id="482"/>
      <w:bookmarkEnd w:id="483"/>
      <w:bookmarkEnd w:id="484"/>
      <w:bookmarkEnd w:id="485"/>
      <w:bookmarkEnd w:id="486"/>
      <w:bookmarkEnd w:id="487"/>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8" w:name="_Toc21343205"/>
      <w:bookmarkStart w:id="489" w:name="_Toc29770171"/>
      <w:bookmarkStart w:id="490" w:name="_Toc29799670"/>
      <w:bookmarkStart w:id="491" w:name="_Toc37254894"/>
      <w:bookmarkStart w:id="492" w:name="_Toc37255537"/>
      <w:bookmarkStart w:id="493" w:name="_Toc45887562"/>
      <w:bookmarkStart w:id="494" w:name="_Toc53172299"/>
      <w:bookmarkStart w:id="495" w:name="_Toc61357064"/>
      <w:bookmarkStart w:id="496" w:name="_Toc67913933"/>
      <w:bookmarkStart w:id="497" w:name="_Toc75469750"/>
      <w:bookmarkStart w:id="498" w:name="_Toc76508240"/>
      <w:bookmarkStart w:id="499" w:name="_Toc83193141"/>
      <w:r w:rsidRPr="00835F44">
        <w:t>A.5.2</w:t>
      </w:r>
      <w:r w:rsidRPr="00835F44">
        <w:tab/>
        <w:t>OCNG Patterns for TDD</w:t>
      </w:r>
      <w:bookmarkEnd w:id="488"/>
      <w:bookmarkEnd w:id="489"/>
      <w:bookmarkEnd w:id="490"/>
      <w:bookmarkEnd w:id="491"/>
      <w:bookmarkEnd w:id="492"/>
      <w:bookmarkEnd w:id="493"/>
      <w:bookmarkEnd w:id="494"/>
      <w:bookmarkEnd w:id="495"/>
      <w:bookmarkEnd w:id="496"/>
      <w:bookmarkEnd w:id="497"/>
      <w:bookmarkEnd w:id="498"/>
      <w:bookmarkEnd w:id="499"/>
    </w:p>
    <w:p w14:paraId="4D0D5128" w14:textId="77777777" w:rsidR="00AC7702" w:rsidRPr="00835F44" w:rsidRDefault="00AC7702" w:rsidP="00EC4FD1">
      <w:pPr>
        <w:pStyle w:val="Heading3"/>
        <w:rPr>
          <w:snapToGrid w:val="0"/>
        </w:rPr>
      </w:pPr>
      <w:bookmarkStart w:id="500" w:name="_Toc21343206"/>
      <w:bookmarkStart w:id="501" w:name="_Toc29770172"/>
      <w:bookmarkStart w:id="502" w:name="_Toc29799671"/>
      <w:bookmarkStart w:id="503" w:name="_Toc37254895"/>
      <w:bookmarkStart w:id="504" w:name="_Toc37255538"/>
      <w:bookmarkStart w:id="505" w:name="_Toc45887563"/>
      <w:bookmarkStart w:id="506" w:name="_Toc53172300"/>
      <w:bookmarkStart w:id="507" w:name="_Toc61357065"/>
      <w:bookmarkStart w:id="508" w:name="_Toc67913934"/>
      <w:bookmarkStart w:id="509" w:name="_Toc75469751"/>
      <w:bookmarkStart w:id="510" w:name="_Toc76508241"/>
      <w:bookmarkStart w:id="511" w:name="_Toc83193142"/>
      <w:r w:rsidRPr="00835F44">
        <w:rPr>
          <w:snapToGrid w:val="0"/>
        </w:rPr>
        <w:t>A.5.2.1</w:t>
      </w:r>
      <w:r w:rsidRPr="00835F44">
        <w:rPr>
          <w:snapToGrid w:val="0"/>
        </w:rPr>
        <w:tab/>
        <w:t>OCNG TDD pattern 1: Generic OCNG TDD Pattern for all unused REs</w:t>
      </w:r>
      <w:bookmarkEnd w:id="500"/>
      <w:bookmarkEnd w:id="501"/>
      <w:bookmarkEnd w:id="502"/>
      <w:bookmarkEnd w:id="503"/>
      <w:bookmarkEnd w:id="504"/>
      <w:bookmarkEnd w:id="505"/>
      <w:bookmarkEnd w:id="506"/>
      <w:bookmarkEnd w:id="507"/>
      <w:bookmarkEnd w:id="508"/>
      <w:bookmarkEnd w:id="509"/>
      <w:bookmarkEnd w:id="510"/>
      <w:bookmarkEnd w:id="511"/>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12" w:name="_Toc21343207"/>
      <w:bookmarkStart w:id="513" w:name="_Toc29770173"/>
      <w:bookmarkStart w:id="514" w:name="_Toc29799672"/>
      <w:bookmarkStart w:id="515" w:name="_Toc37254896"/>
      <w:bookmarkStart w:id="516" w:name="_Toc37255539"/>
      <w:bookmarkStart w:id="517" w:name="_Toc45887564"/>
      <w:bookmarkStart w:id="518" w:name="_Toc53172301"/>
      <w:bookmarkStart w:id="519" w:name="_Toc61357066"/>
      <w:bookmarkStart w:id="520" w:name="_Toc67913935"/>
      <w:bookmarkStart w:id="521" w:name="_Toc75469752"/>
      <w:bookmarkStart w:id="522" w:name="_Toc76508242"/>
      <w:bookmarkStart w:id="523" w:name="_Toc83193143"/>
      <w:r w:rsidRPr="006A3628">
        <w:rPr>
          <w:lang w:val="fr-FR"/>
        </w:rPr>
        <w:t>A.6</w:t>
      </w:r>
      <w:r w:rsidRPr="006A3628">
        <w:rPr>
          <w:lang w:val="fr-FR"/>
        </w:rPr>
        <w:tab/>
      </w:r>
      <w:r w:rsidR="00EC4FD1" w:rsidRPr="006A3628">
        <w:rPr>
          <w:lang w:val="fr-FR"/>
        </w:rPr>
        <w:t>Void</w:t>
      </w:r>
      <w:bookmarkEnd w:id="512"/>
      <w:bookmarkEnd w:id="513"/>
      <w:bookmarkEnd w:id="514"/>
      <w:bookmarkEnd w:id="515"/>
      <w:bookmarkEnd w:id="516"/>
      <w:bookmarkEnd w:id="517"/>
      <w:bookmarkEnd w:id="518"/>
      <w:bookmarkEnd w:id="519"/>
      <w:bookmarkEnd w:id="520"/>
      <w:bookmarkEnd w:id="521"/>
      <w:bookmarkEnd w:id="522"/>
      <w:bookmarkEnd w:id="523"/>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24" w:name="_Toc21343208"/>
      <w:bookmarkStart w:id="525" w:name="_Toc29770174"/>
      <w:bookmarkStart w:id="526" w:name="_Toc29799673"/>
      <w:bookmarkStart w:id="527" w:name="_Toc37254897"/>
      <w:bookmarkStart w:id="528" w:name="_Toc37255540"/>
      <w:bookmarkStart w:id="529" w:name="_Toc45887565"/>
      <w:bookmarkStart w:id="530" w:name="_Toc53172302"/>
      <w:bookmarkStart w:id="531" w:name="_Toc61357067"/>
      <w:bookmarkStart w:id="532" w:name="_Toc67913936"/>
      <w:bookmarkStart w:id="533" w:name="_Toc75469753"/>
      <w:bookmarkStart w:id="534" w:name="_Toc76508243"/>
      <w:bookmarkStart w:id="535" w:name="_Toc83193144"/>
      <w:r w:rsidRPr="006A3628">
        <w:rPr>
          <w:lang w:val="fr-FR"/>
        </w:rPr>
        <w:lastRenderedPageBreak/>
        <w:t>Annex B</w:t>
      </w:r>
      <w:r w:rsidR="00C40F13" w:rsidRPr="006A3628">
        <w:rPr>
          <w:lang w:val="fr-FR"/>
        </w:rPr>
        <w:t xml:space="preserve"> (informative)</w:t>
      </w:r>
      <w:r w:rsidRPr="006A3628">
        <w:rPr>
          <w:lang w:val="fr-FR"/>
        </w:rPr>
        <w:t>: Void</w:t>
      </w:r>
      <w:bookmarkEnd w:id="524"/>
      <w:bookmarkEnd w:id="525"/>
      <w:bookmarkEnd w:id="526"/>
      <w:bookmarkEnd w:id="527"/>
      <w:bookmarkEnd w:id="528"/>
      <w:bookmarkEnd w:id="529"/>
      <w:bookmarkEnd w:id="530"/>
      <w:bookmarkEnd w:id="531"/>
      <w:bookmarkEnd w:id="532"/>
      <w:bookmarkEnd w:id="533"/>
      <w:bookmarkEnd w:id="534"/>
      <w:bookmarkEnd w:id="535"/>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6" w:name="_Toc21343209"/>
      <w:bookmarkStart w:id="537" w:name="_Toc29770175"/>
      <w:bookmarkStart w:id="538" w:name="_Toc29799674"/>
      <w:bookmarkStart w:id="539" w:name="_Toc37254898"/>
      <w:bookmarkStart w:id="540" w:name="_Toc37255541"/>
      <w:bookmarkStart w:id="541" w:name="_Toc45887566"/>
      <w:bookmarkStart w:id="542" w:name="_Toc53172303"/>
      <w:bookmarkStart w:id="543" w:name="_Toc61357068"/>
      <w:bookmarkStart w:id="544" w:name="_Toc67913937"/>
      <w:bookmarkStart w:id="545" w:name="_Toc75469754"/>
      <w:bookmarkStart w:id="546" w:name="_Toc76508244"/>
      <w:bookmarkStart w:id="547" w:name="_Toc83193145"/>
      <w:r w:rsidRPr="00835F44">
        <w:lastRenderedPageBreak/>
        <w:t>Annex C (informative):</w:t>
      </w:r>
      <w:r w:rsidRPr="00835F44">
        <w:br/>
        <w:t>Downlink physical channels</w:t>
      </w:r>
      <w:bookmarkEnd w:id="536"/>
      <w:bookmarkEnd w:id="537"/>
      <w:bookmarkEnd w:id="538"/>
      <w:bookmarkEnd w:id="539"/>
      <w:bookmarkEnd w:id="540"/>
      <w:bookmarkEnd w:id="541"/>
      <w:bookmarkEnd w:id="542"/>
      <w:bookmarkEnd w:id="543"/>
      <w:bookmarkEnd w:id="544"/>
      <w:bookmarkEnd w:id="545"/>
      <w:bookmarkEnd w:id="546"/>
      <w:bookmarkEnd w:id="547"/>
    </w:p>
    <w:p w14:paraId="5969F40D" w14:textId="77777777" w:rsidR="00EC4FD1" w:rsidRPr="00835F44" w:rsidRDefault="00EC4FD1" w:rsidP="00EC4FD1"/>
    <w:p w14:paraId="50C48D42" w14:textId="77777777" w:rsidR="00FB64AB" w:rsidRPr="00835F44" w:rsidRDefault="00FB64AB" w:rsidP="00EC4FD1">
      <w:pPr>
        <w:pStyle w:val="Heading1"/>
      </w:pPr>
      <w:bookmarkStart w:id="548" w:name="_Toc21343210"/>
      <w:bookmarkStart w:id="549" w:name="_Toc29770176"/>
      <w:bookmarkStart w:id="550" w:name="_Toc29799675"/>
      <w:bookmarkStart w:id="551" w:name="_Toc37254899"/>
      <w:bookmarkStart w:id="552" w:name="_Toc37255542"/>
      <w:bookmarkStart w:id="553" w:name="_Toc45887567"/>
      <w:bookmarkStart w:id="554" w:name="_Toc53172304"/>
      <w:bookmarkStart w:id="555" w:name="_Toc61357069"/>
      <w:bookmarkStart w:id="556" w:name="_Toc67913938"/>
      <w:bookmarkStart w:id="557" w:name="_Toc75469755"/>
      <w:bookmarkStart w:id="558" w:name="_Toc76508245"/>
      <w:bookmarkStart w:id="559" w:name="_Toc83193146"/>
      <w:r w:rsidRPr="00835F44">
        <w:t>C</w:t>
      </w:r>
      <w:r w:rsidR="00EC4FD1" w:rsidRPr="00835F44">
        <w:t>.1</w:t>
      </w:r>
      <w:r w:rsidR="00EC4FD1" w:rsidRPr="00835F44">
        <w:tab/>
      </w:r>
      <w:r w:rsidRPr="00835F44">
        <w:t>General</w:t>
      </w:r>
      <w:bookmarkEnd w:id="548"/>
      <w:bookmarkEnd w:id="549"/>
      <w:bookmarkEnd w:id="550"/>
      <w:bookmarkEnd w:id="551"/>
      <w:bookmarkEnd w:id="552"/>
      <w:bookmarkEnd w:id="553"/>
      <w:bookmarkEnd w:id="554"/>
      <w:bookmarkEnd w:id="555"/>
      <w:bookmarkEnd w:id="556"/>
      <w:bookmarkEnd w:id="557"/>
      <w:bookmarkEnd w:id="558"/>
      <w:bookmarkEnd w:id="559"/>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60" w:name="_Toc21343211"/>
      <w:bookmarkStart w:id="561" w:name="_Toc29770177"/>
      <w:bookmarkStart w:id="562" w:name="_Toc29799676"/>
      <w:bookmarkStart w:id="563" w:name="_Toc37254900"/>
      <w:bookmarkStart w:id="564" w:name="_Toc37255543"/>
      <w:bookmarkStart w:id="565" w:name="_Toc45887568"/>
      <w:bookmarkStart w:id="566" w:name="_Toc53172305"/>
      <w:bookmarkStart w:id="567" w:name="_Toc61357070"/>
      <w:bookmarkStart w:id="568" w:name="_Toc67913939"/>
      <w:bookmarkStart w:id="569" w:name="_Toc75469756"/>
      <w:bookmarkStart w:id="570" w:name="_Toc76508246"/>
      <w:bookmarkStart w:id="571" w:name="_Toc83193147"/>
      <w:r w:rsidRPr="00835F44">
        <w:t>C</w:t>
      </w:r>
      <w:r w:rsidR="00EC4FD1" w:rsidRPr="00835F44">
        <w:t>.2</w:t>
      </w:r>
      <w:r w:rsidR="00EC4FD1" w:rsidRPr="00835F44">
        <w:tab/>
        <w:t>Setup</w:t>
      </w:r>
      <w:bookmarkEnd w:id="560"/>
      <w:bookmarkEnd w:id="561"/>
      <w:bookmarkEnd w:id="562"/>
      <w:bookmarkEnd w:id="563"/>
      <w:bookmarkEnd w:id="564"/>
      <w:bookmarkEnd w:id="565"/>
      <w:bookmarkEnd w:id="566"/>
      <w:bookmarkEnd w:id="567"/>
      <w:bookmarkEnd w:id="568"/>
      <w:bookmarkEnd w:id="569"/>
      <w:bookmarkEnd w:id="570"/>
      <w:bookmarkEnd w:id="571"/>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72" w:name="_Toc21343212"/>
      <w:bookmarkStart w:id="573" w:name="_Toc29770178"/>
      <w:bookmarkStart w:id="574" w:name="_Toc29799677"/>
      <w:bookmarkStart w:id="575" w:name="_Toc37254901"/>
      <w:bookmarkStart w:id="576" w:name="_Toc37255544"/>
      <w:bookmarkStart w:id="577" w:name="_Toc45887569"/>
      <w:bookmarkStart w:id="578" w:name="_Toc53172306"/>
      <w:bookmarkStart w:id="579" w:name="_Toc61357071"/>
      <w:bookmarkStart w:id="580" w:name="_Toc67913940"/>
      <w:bookmarkStart w:id="581" w:name="_Toc75469757"/>
      <w:bookmarkStart w:id="582" w:name="_Toc76508247"/>
      <w:bookmarkStart w:id="583" w:name="_Toc83193148"/>
      <w:r w:rsidRPr="00835F44">
        <w:rPr>
          <w:rFonts w:eastAsia="Yu Mincho"/>
        </w:rPr>
        <w:t>C.3</w:t>
      </w:r>
      <w:r w:rsidR="00EC4FD1" w:rsidRPr="00835F44">
        <w:rPr>
          <w:rFonts w:eastAsia="Yu Mincho"/>
        </w:rPr>
        <w:tab/>
      </w:r>
      <w:r w:rsidRPr="00835F44">
        <w:rPr>
          <w:rFonts w:eastAsia="Yu Mincho"/>
        </w:rPr>
        <w:t>Connection</w:t>
      </w:r>
      <w:bookmarkEnd w:id="572"/>
      <w:bookmarkEnd w:id="573"/>
      <w:bookmarkEnd w:id="574"/>
      <w:bookmarkEnd w:id="575"/>
      <w:bookmarkEnd w:id="576"/>
      <w:bookmarkEnd w:id="577"/>
      <w:bookmarkEnd w:id="578"/>
      <w:bookmarkEnd w:id="579"/>
      <w:bookmarkEnd w:id="580"/>
      <w:bookmarkEnd w:id="581"/>
      <w:bookmarkEnd w:id="582"/>
      <w:bookmarkEnd w:id="583"/>
    </w:p>
    <w:p w14:paraId="11D935D8" w14:textId="77777777" w:rsidR="00FB64AB" w:rsidRPr="00835F44" w:rsidRDefault="00FB64AB" w:rsidP="0052172B">
      <w:pPr>
        <w:pStyle w:val="Heading2"/>
        <w:rPr>
          <w:rFonts w:eastAsiaTheme="minorEastAsia"/>
        </w:rPr>
      </w:pPr>
      <w:bookmarkStart w:id="584" w:name="_Toc21343213"/>
      <w:bookmarkStart w:id="585" w:name="_Toc29770179"/>
      <w:bookmarkStart w:id="586" w:name="_Toc29799678"/>
      <w:bookmarkStart w:id="587" w:name="_Toc37254902"/>
      <w:bookmarkStart w:id="588" w:name="_Toc37255545"/>
      <w:bookmarkStart w:id="589" w:name="_Toc45887570"/>
      <w:bookmarkStart w:id="590" w:name="_Toc53172307"/>
      <w:bookmarkStart w:id="591" w:name="_Toc61357072"/>
      <w:bookmarkStart w:id="592" w:name="_Toc67913941"/>
      <w:bookmarkStart w:id="593" w:name="_Toc75469758"/>
      <w:bookmarkStart w:id="594" w:name="_Toc76508248"/>
      <w:bookmarkStart w:id="595" w:name="_Toc83193149"/>
      <w:r w:rsidRPr="00835F44">
        <w:t>C</w:t>
      </w:r>
      <w:r w:rsidRPr="00835F44">
        <w:rPr>
          <w:rFonts w:eastAsiaTheme="minorEastAsia"/>
        </w:rPr>
        <w:t>.3.1</w:t>
      </w:r>
      <w:r w:rsidRPr="00835F44">
        <w:rPr>
          <w:rFonts w:eastAsiaTheme="minorEastAsia"/>
        </w:rPr>
        <w:tab/>
        <w:t>Measurement of Receiver Characteristics</w:t>
      </w:r>
      <w:bookmarkEnd w:id="584"/>
      <w:bookmarkEnd w:id="585"/>
      <w:bookmarkEnd w:id="586"/>
      <w:bookmarkEnd w:id="587"/>
      <w:bookmarkEnd w:id="588"/>
      <w:bookmarkEnd w:id="589"/>
      <w:bookmarkEnd w:id="590"/>
      <w:bookmarkEnd w:id="591"/>
      <w:bookmarkEnd w:id="592"/>
      <w:bookmarkEnd w:id="593"/>
      <w:bookmarkEnd w:id="594"/>
      <w:bookmarkEnd w:id="595"/>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6" w:name="_Toc21343214"/>
      <w:bookmarkStart w:id="597" w:name="_Toc29770180"/>
      <w:bookmarkStart w:id="598" w:name="_Toc29799679"/>
      <w:bookmarkStart w:id="599" w:name="_Toc37254903"/>
      <w:bookmarkStart w:id="600" w:name="_Toc37255546"/>
      <w:bookmarkStart w:id="601" w:name="_Toc45887571"/>
      <w:bookmarkStart w:id="602" w:name="_Toc53172308"/>
      <w:bookmarkStart w:id="603" w:name="_Toc61357073"/>
      <w:bookmarkStart w:id="604" w:name="_Toc67913942"/>
      <w:bookmarkStart w:id="605" w:name="_Toc75469759"/>
      <w:bookmarkStart w:id="606" w:name="_Toc76508249"/>
      <w:bookmarkStart w:id="607"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6"/>
      <w:bookmarkEnd w:id="597"/>
      <w:bookmarkEnd w:id="598"/>
      <w:bookmarkEnd w:id="599"/>
      <w:bookmarkEnd w:id="600"/>
      <w:bookmarkEnd w:id="601"/>
      <w:bookmarkEnd w:id="602"/>
      <w:bookmarkEnd w:id="603"/>
      <w:bookmarkEnd w:id="604"/>
      <w:bookmarkEnd w:id="605"/>
      <w:bookmarkEnd w:id="606"/>
      <w:bookmarkEnd w:id="607"/>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8" w:name="_Toc21343215"/>
      <w:bookmarkStart w:id="609" w:name="_Toc29770181"/>
      <w:bookmarkStart w:id="610" w:name="_Toc29799680"/>
      <w:bookmarkStart w:id="611" w:name="_Toc37254904"/>
      <w:bookmarkStart w:id="612" w:name="_Toc37255547"/>
      <w:bookmarkStart w:id="613" w:name="_Toc45887572"/>
      <w:bookmarkStart w:id="614" w:name="_Toc53172309"/>
      <w:bookmarkStart w:id="615" w:name="_Toc61357074"/>
      <w:bookmarkStart w:id="616" w:name="_Toc67913943"/>
      <w:bookmarkStart w:id="617" w:name="_Toc75469760"/>
      <w:bookmarkStart w:id="618" w:name="_Toc76508250"/>
      <w:bookmarkStart w:id="619" w:name="_Toc83193151"/>
      <w:r w:rsidRPr="00835F44">
        <w:rPr>
          <w:rFonts w:eastAsia="Yu Mincho"/>
        </w:rPr>
        <w:t>D.1</w:t>
      </w:r>
      <w:r w:rsidR="007F0F1E" w:rsidRPr="00835F44">
        <w:rPr>
          <w:rFonts w:eastAsia="Yu Mincho"/>
        </w:rPr>
        <w:tab/>
      </w:r>
      <w:r w:rsidRPr="00835F44">
        <w:rPr>
          <w:rFonts w:eastAsia="Yu Mincho"/>
        </w:rPr>
        <w:t>General</w:t>
      </w:r>
      <w:bookmarkEnd w:id="608"/>
      <w:bookmarkEnd w:id="609"/>
      <w:bookmarkEnd w:id="610"/>
      <w:bookmarkEnd w:id="611"/>
      <w:bookmarkEnd w:id="612"/>
      <w:bookmarkEnd w:id="613"/>
      <w:bookmarkEnd w:id="614"/>
      <w:bookmarkEnd w:id="615"/>
      <w:bookmarkEnd w:id="616"/>
      <w:bookmarkEnd w:id="617"/>
      <w:bookmarkEnd w:id="618"/>
      <w:bookmarkEnd w:id="619"/>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20" w:name="_Toc21343216"/>
      <w:bookmarkStart w:id="621" w:name="_Toc29770182"/>
      <w:bookmarkStart w:id="622" w:name="_Toc29799681"/>
      <w:bookmarkStart w:id="623" w:name="_Toc37254905"/>
      <w:bookmarkStart w:id="624" w:name="_Toc37255548"/>
      <w:bookmarkStart w:id="625" w:name="_Toc45887573"/>
      <w:bookmarkStart w:id="626" w:name="_Toc53172310"/>
      <w:bookmarkStart w:id="627" w:name="_Toc61357075"/>
      <w:bookmarkStart w:id="628" w:name="_Toc67913944"/>
      <w:bookmarkStart w:id="629" w:name="_Toc75469761"/>
      <w:bookmarkStart w:id="630" w:name="_Toc76508251"/>
      <w:bookmarkStart w:id="631" w:name="_Toc83193152"/>
      <w:r w:rsidRPr="00835F44">
        <w:t>D.2</w:t>
      </w:r>
      <w:r w:rsidRPr="00835F44">
        <w:tab/>
        <w:t>Interference signals</w:t>
      </w:r>
      <w:bookmarkEnd w:id="620"/>
      <w:bookmarkEnd w:id="621"/>
      <w:bookmarkEnd w:id="622"/>
      <w:bookmarkEnd w:id="623"/>
      <w:bookmarkEnd w:id="624"/>
      <w:bookmarkEnd w:id="625"/>
      <w:bookmarkEnd w:id="626"/>
      <w:bookmarkEnd w:id="627"/>
      <w:bookmarkEnd w:id="628"/>
      <w:bookmarkEnd w:id="629"/>
      <w:bookmarkEnd w:id="630"/>
      <w:bookmarkEnd w:id="631"/>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32" w:name="_Toc21343217"/>
      <w:bookmarkStart w:id="633" w:name="_Toc29770183"/>
      <w:bookmarkStart w:id="634" w:name="_Toc29799682"/>
      <w:bookmarkStart w:id="635" w:name="_Toc37254906"/>
      <w:bookmarkStart w:id="636" w:name="_Toc37255549"/>
      <w:bookmarkStart w:id="637" w:name="_Toc45887574"/>
      <w:bookmarkStart w:id="638" w:name="_Toc53172311"/>
      <w:bookmarkStart w:id="639" w:name="_Toc61357076"/>
      <w:bookmarkStart w:id="640" w:name="_Toc67913945"/>
      <w:bookmarkStart w:id="641" w:name="_Toc75469762"/>
      <w:bookmarkStart w:id="642" w:name="_Toc76508252"/>
      <w:bookmarkStart w:id="643" w:name="_Toc83193153"/>
      <w:r w:rsidRPr="006A3628">
        <w:rPr>
          <w:rFonts w:eastAsia="Yu Mincho"/>
          <w:lang w:val="fr-FR"/>
        </w:rPr>
        <w:t xml:space="preserve">Annex E (normative): </w:t>
      </w:r>
      <w:r w:rsidRPr="006A3628">
        <w:rPr>
          <w:rFonts w:eastAsia="Yu Mincho"/>
          <w:lang w:val="fr-FR"/>
        </w:rPr>
        <w:br/>
        <w:t>Environmental conditions</w:t>
      </w:r>
      <w:bookmarkEnd w:id="632"/>
      <w:bookmarkEnd w:id="633"/>
      <w:bookmarkEnd w:id="634"/>
      <w:bookmarkEnd w:id="635"/>
      <w:bookmarkEnd w:id="636"/>
      <w:bookmarkEnd w:id="637"/>
      <w:bookmarkEnd w:id="638"/>
      <w:bookmarkEnd w:id="639"/>
      <w:bookmarkEnd w:id="640"/>
      <w:bookmarkEnd w:id="641"/>
      <w:bookmarkEnd w:id="642"/>
      <w:bookmarkEnd w:id="643"/>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44" w:name="_Toc21343218"/>
      <w:bookmarkStart w:id="645" w:name="_Toc29770184"/>
      <w:bookmarkStart w:id="646" w:name="_Toc29799683"/>
      <w:bookmarkStart w:id="647" w:name="_Toc37254907"/>
      <w:bookmarkStart w:id="648" w:name="_Toc37255550"/>
      <w:bookmarkStart w:id="649" w:name="_Toc45887575"/>
      <w:bookmarkStart w:id="650" w:name="_Toc53172312"/>
      <w:bookmarkStart w:id="651" w:name="_Toc61357077"/>
      <w:bookmarkStart w:id="652" w:name="_Toc67913946"/>
      <w:bookmarkStart w:id="653" w:name="_Toc75469763"/>
      <w:bookmarkStart w:id="654" w:name="_Toc76508253"/>
      <w:bookmarkStart w:id="655"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44"/>
      <w:bookmarkEnd w:id="645"/>
      <w:bookmarkEnd w:id="646"/>
      <w:bookmarkEnd w:id="647"/>
      <w:bookmarkEnd w:id="648"/>
      <w:bookmarkEnd w:id="649"/>
      <w:bookmarkEnd w:id="650"/>
      <w:bookmarkEnd w:id="651"/>
      <w:bookmarkEnd w:id="652"/>
      <w:bookmarkEnd w:id="653"/>
      <w:bookmarkEnd w:id="654"/>
      <w:bookmarkEnd w:id="655"/>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6" w:name="_Toc21343219"/>
      <w:bookmarkStart w:id="657" w:name="_Toc29770185"/>
      <w:bookmarkStart w:id="658" w:name="_Toc29799684"/>
      <w:bookmarkStart w:id="659" w:name="_Toc37254908"/>
      <w:bookmarkStart w:id="660" w:name="_Toc37255551"/>
      <w:bookmarkStart w:id="661" w:name="_Toc45887576"/>
      <w:bookmarkStart w:id="662" w:name="_Toc53172313"/>
      <w:bookmarkStart w:id="663" w:name="_Toc61357078"/>
      <w:bookmarkStart w:id="664" w:name="_Toc67913947"/>
      <w:bookmarkStart w:id="665" w:name="_Toc75469764"/>
      <w:bookmarkStart w:id="666" w:name="_Toc76508254"/>
      <w:bookmarkStart w:id="667"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6"/>
      <w:bookmarkEnd w:id="657"/>
      <w:bookmarkEnd w:id="658"/>
      <w:bookmarkEnd w:id="659"/>
      <w:bookmarkEnd w:id="660"/>
      <w:bookmarkEnd w:id="661"/>
      <w:bookmarkEnd w:id="662"/>
      <w:bookmarkEnd w:id="663"/>
      <w:bookmarkEnd w:id="664"/>
      <w:bookmarkEnd w:id="665"/>
      <w:bookmarkEnd w:id="666"/>
      <w:bookmarkEnd w:id="667"/>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8" w:name="_Toc21343220"/>
      <w:bookmarkStart w:id="669" w:name="_Toc29770186"/>
      <w:bookmarkStart w:id="670" w:name="_Toc29799685"/>
      <w:bookmarkStart w:id="671" w:name="_Toc37254909"/>
      <w:bookmarkStart w:id="672" w:name="_Toc37255552"/>
      <w:bookmarkStart w:id="673" w:name="_Toc45887577"/>
      <w:bookmarkStart w:id="674" w:name="_Toc53172314"/>
      <w:bookmarkStart w:id="675" w:name="_Toc61357079"/>
      <w:bookmarkStart w:id="676" w:name="_Toc67913948"/>
      <w:bookmarkStart w:id="677" w:name="_Toc75469765"/>
      <w:bookmarkStart w:id="678" w:name="_Toc76508255"/>
      <w:bookmarkStart w:id="679" w:name="_Toc83193156"/>
      <w:r w:rsidRPr="00835F44">
        <w:rPr>
          <w:rFonts w:eastAsia="Yu Mincho"/>
        </w:rPr>
        <w:t>E.2.1</w:t>
      </w:r>
      <w:r w:rsidRPr="00835F44">
        <w:rPr>
          <w:rFonts w:eastAsia="Yu Mincho"/>
        </w:rPr>
        <w:tab/>
        <w:t>Temperature</w:t>
      </w:r>
      <w:bookmarkEnd w:id="668"/>
      <w:bookmarkEnd w:id="669"/>
      <w:bookmarkEnd w:id="670"/>
      <w:bookmarkEnd w:id="671"/>
      <w:bookmarkEnd w:id="672"/>
      <w:bookmarkEnd w:id="673"/>
      <w:bookmarkEnd w:id="674"/>
      <w:bookmarkEnd w:id="675"/>
      <w:bookmarkEnd w:id="676"/>
      <w:bookmarkEnd w:id="677"/>
      <w:bookmarkEnd w:id="678"/>
      <w:bookmarkEnd w:id="679"/>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80" w:name="_Toc21343221"/>
      <w:bookmarkStart w:id="681" w:name="_Toc29770187"/>
      <w:bookmarkStart w:id="682" w:name="_Toc29799686"/>
      <w:bookmarkStart w:id="683" w:name="_Toc37254910"/>
      <w:bookmarkStart w:id="684" w:name="_Toc37255553"/>
      <w:bookmarkStart w:id="685" w:name="_Toc45887578"/>
      <w:bookmarkStart w:id="686" w:name="_Toc53172315"/>
      <w:bookmarkStart w:id="687" w:name="_Toc61357080"/>
      <w:bookmarkStart w:id="688" w:name="_Toc67913949"/>
      <w:bookmarkStart w:id="689" w:name="_Toc75469766"/>
      <w:bookmarkStart w:id="690" w:name="_Toc76508256"/>
      <w:bookmarkStart w:id="691" w:name="_Toc83193157"/>
      <w:r w:rsidRPr="00835F44">
        <w:rPr>
          <w:rFonts w:eastAsia="Yu Mincho"/>
        </w:rPr>
        <w:t>E.2.2</w:t>
      </w:r>
      <w:r w:rsidRPr="00835F44">
        <w:rPr>
          <w:rFonts w:eastAsia="Yu Mincho"/>
        </w:rPr>
        <w:tab/>
        <w:t>Voltage</w:t>
      </w:r>
      <w:bookmarkEnd w:id="680"/>
      <w:bookmarkEnd w:id="681"/>
      <w:bookmarkEnd w:id="682"/>
      <w:bookmarkEnd w:id="683"/>
      <w:bookmarkEnd w:id="684"/>
      <w:bookmarkEnd w:id="685"/>
      <w:bookmarkEnd w:id="686"/>
      <w:bookmarkEnd w:id="687"/>
      <w:bookmarkEnd w:id="688"/>
      <w:bookmarkEnd w:id="689"/>
      <w:bookmarkEnd w:id="690"/>
      <w:bookmarkEnd w:id="691"/>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92" w:name="_Toc21343222"/>
      <w:bookmarkStart w:id="693" w:name="_Toc29770188"/>
      <w:bookmarkStart w:id="694" w:name="_Toc29799687"/>
      <w:bookmarkStart w:id="695" w:name="_Toc37254911"/>
      <w:bookmarkStart w:id="696" w:name="_Toc37255554"/>
      <w:bookmarkStart w:id="697" w:name="_Toc45887579"/>
      <w:bookmarkStart w:id="698" w:name="_Toc53172316"/>
      <w:bookmarkStart w:id="699" w:name="_Toc61357081"/>
      <w:bookmarkStart w:id="700" w:name="_Toc67913950"/>
      <w:bookmarkStart w:id="701" w:name="_Toc75469767"/>
      <w:bookmarkStart w:id="702" w:name="_Toc76508257"/>
      <w:bookmarkStart w:id="703" w:name="_Toc83193158"/>
      <w:r w:rsidRPr="00835F44">
        <w:rPr>
          <w:rFonts w:eastAsia="Yu Mincho"/>
        </w:rPr>
        <w:t>E.2.3</w:t>
      </w:r>
      <w:r w:rsidRPr="00835F44">
        <w:rPr>
          <w:rFonts w:eastAsia="Yu Mincho"/>
        </w:rPr>
        <w:tab/>
        <w:t>Vibration</w:t>
      </w:r>
      <w:bookmarkEnd w:id="692"/>
      <w:bookmarkEnd w:id="693"/>
      <w:bookmarkEnd w:id="694"/>
      <w:bookmarkEnd w:id="695"/>
      <w:bookmarkEnd w:id="696"/>
      <w:bookmarkEnd w:id="697"/>
      <w:bookmarkEnd w:id="698"/>
      <w:bookmarkEnd w:id="699"/>
      <w:bookmarkEnd w:id="700"/>
      <w:bookmarkEnd w:id="701"/>
      <w:bookmarkEnd w:id="702"/>
      <w:bookmarkEnd w:id="703"/>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704" w:name="_Toc21343223"/>
      <w:bookmarkStart w:id="705" w:name="_Toc29770189"/>
      <w:bookmarkStart w:id="706" w:name="_Toc29799688"/>
      <w:bookmarkStart w:id="707" w:name="_Toc37254912"/>
      <w:bookmarkStart w:id="708" w:name="_Toc37255555"/>
      <w:bookmarkStart w:id="709" w:name="_Toc45887580"/>
      <w:bookmarkStart w:id="710" w:name="_Toc53172317"/>
      <w:bookmarkStart w:id="711" w:name="_Toc61357082"/>
      <w:bookmarkStart w:id="712" w:name="_Toc67913951"/>
      <w:bookmarkStart w:id="713" w:name="_Toc75469768"/>
      <w:bookmarkStart w:id="714" w:name="_Toc76508258"/>
      <w:bookmarkStart w:id="715" w:name="_Toc83193159"/>
      <w:r w:rsidRPr="00835F44">
        <w:t xml:space="preserve">Annex </w:t>
      </w:r>
      <w:r w:rsidR="00FB64AB" w:rsidRPr="00835F44">
        <w:t>F</w:t>
      </w:r>
      <w:r w:rsidRPr="00835F44">
        <w:t xml:space="preserve"> (normative): </w:t>
      </w:r>
      <w:r w:rsidRPr="00835F44">
        <w:br/>
        <w:t>Transmit modulation</w:t>
      </w:r>
      <w:bookmarkEnd w:id="704"/>
      <w:bookmarkEnd w:id="705"/>
      <w:bookmarkEnd w:id="706"/>
      <w:bookmarkEnd w:id="707"/>
      <w:bookmarkEnd w:id="708"/>
      <w:bookmarkEnd w:id="709"/>
      <w:bookmarkEnd w:id="710"/>
      <w:bookmarkEnd w:id="711"/>
      <w:bookmarkEnd w:id="712"/>
      <w:bookmarkEnd w:id="713"/>
      <w:bookmarkEnd w:id="714"/>
      <w:bookmarkEnd w:id="715"/>
    </w:p>
    <w:p w14:paraId="0C2B1827" w14:textId="77777777" w:rsidR="00DC01C9" w:rsidRPr="00835F44" w:rsidRDefault="00DC01C9" w:rsidP="000E530E"/>
    <w:p w14:paraId="7E31C48A" w14:textId="1C834C3B" w:rsidR="006B4152" w:rsidRPr="00835F44" w:rsidRDefault="00DC01C9" w:rsidP="00DC01C9">
      <w:pPr>
        <w:pStyle w:val="Heading1"/>
      </w:pPr>
      <w:bookmarkStart w:id="716" w:name="_Toc21343224"/>
      <w:bookmarkStart w:id="717" w:name="_Toc29770190"/>
      <w:bookmarkStart w:id="718" w:name="_Toc29799689"/>
      <w:bookmarkStart w:id="719" w:name="_Toc37254913"/>
      <w:bookmarkStart w:id="720" w:name="_Toc37255556"/>
      <w:bookmarkStart w:id="721" w:name="_Toc45887581"/>
      <w:bookmarkStart w:id="722" w:name="_Toc53172318"/>
      <w:bookmarkStart w:id="723" w:name="_Toc61357083"/>
      <w:bookmarkStart w:id="724" w:name="_Toc67913952"/>
      <w:bookmarkStart w:id="725" w:name="_Toc75469769"/>
      <w:bookmarkStart w:id="726" w:name="_Toc76508259"/>
      <w:bookmarkStart w:id="727" w:name="_Toc83193160"/>
      <w:r w:rsidRPr="00835F44">
        <w:t>F.0</w:t>
      </w:r>
      <w:r w:rsidRPr="00835F44">
        <w:tab/>
        <w:t>General</w:t>
      </w:r>
      <w:bookmarkEnd w:id="716"/>
      <w:bookmarkEnd w:id="717"/>
      <w:bookmarkEnd w:id="718"/>
      <w:bookmarkEnd w:id="719"/>
      <w:bookmarkEnd w:id="720"/>
      <w:bookmarkEnd w:id="721"/>
      <w:bookmarkEnd w:id="722"/>
      <w:bookmarkEnd w:id="723"/>
      <w:bookmarkEnd w:id="724"/>
      <w:bookmarkEnd w:id="725"/>
      <w:bookmarkEnd w:id="726"/>
      <w:bookmarkEnd w:id="727"/>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8" w:name="_Toc21343225"/>
      <w:bookmarkStart w:id="729" w:name="_Toc29770191"/>
      <w:bookmarkStart w:id="730" w:name="_Toc29799690"/>
      <w:bookmarkStart w:id="731" w:name="_Toc37254914"/>
      <w:bookmarkStart w:id="732" w:name="_Toc37255557"/>
      <w:bookmarkStart w:id="733" w:name="_Toc45887582"/>
      <w:bookmarkStart w:id="734" w:name="_Toc53172319"/>
      <w:bookmarkStart w:id="735" w:name="_Toc61357084"/>
      <w:bookmarkStart w:id="736" w:name="_Toc67913953"/>
      <w:bookmarkStart w:id="737" w:name="_Toc75469770"/>
      <w:bookmarkStart w:id="738" w:name="_Toc76508260"/>
      <w:bookmarkStart w:id="739" w:name="_Toc83193161"/>
      <w:r w:rsidRPr="00835F44">
        <w:t>F</w:t>
      </w:r>
      <w:r w:rsidR="000A1599" w:rsidRPr="00835F44">
        <w:t>.1</w:t>
      </w:r>
      <w:r w:rsidR="007E154B" w:rsidRPr="00835F44">
        <w:tab/>
        <w:t>Measurement Point</w:t>
      </w:r>
      <w:bookmarkEnd w:id="728"/>
      <w:bookmarkEnd w:id="729"/>
      <w:bookmarkEnd w:id="730"/>
      <w:bookmarkEnd w:id="731"/>
      <w:bookmarkEnd w:id="732"/>
      <w:bookmarkEnd w:id="733"/>
      <w:bookmarkEnd w:id="734"/>
      <w:bookmarkEnd w:id="735"/>
      <w:bookmarkEnd w:id="736"/>
      <w:bookmarkEnd w:id="737"/>
      <w:bookmarkEnd w:id="738"/>
      <w:bookmarkEnd w:id="739"/>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40" w:name="_Toc21343226"/>
      <w:bookmarkStart w:id="741" w:name="_Toc29770192"/>
      <w:bookmarkStart w:id="742" w:name="_Toc29799691"/>
      <w:bookmarkStart w:id="743" w:name="_Toc37254915"/>
      <w:bookmarkStart w:id="744" w:name="_Toc37255558"/>
      <w:bookmarkStart w:id="745" w:name="_Toc45887583"/>
      <w:bookmarkStart w:id="746" w:name="_Toc53172320"/>
      <w:bookmarkStart w:id="747" w:name="_Toc61357085"/>
      <w:bookmarkStart w:id="748" w:name="_Toc67913954"/>
      <w:bookmarkStart w:id="749" w:name="_Toc75469771"/>
      <w:bookmarkStart w:id="750" w:name="_Toc76508261"/>
      <w:bookmarkStart w:id="751" w:name="_Toc83193162"/>
      <w:r w:rsidRPr="00835F44">
        <w:t>F.</w:t>
      </w:r>
      <w:r w:rsidR="007E154B" w:rsidRPr="00835F44">
        <w:t>2</w:t>
      </w:r>
      <w:r w:rsidR="007E154B" w:rsidRPr="00835F44">
        <w:tab/>
        <w:t>Basic Error Vector Magnitude measurement</w:t>
      </w:r>
      <w:bookmarkEnd w:id="740"/>
      <w:bookmarkEnd w:id="741"/>
      <w:bookmarkEnd w:id="742"/>
      <w:bookmarkEnd w:id="743"/>
      <w:bookmarkEnd w:id="744"/>
      <w:bookmarkEnd w:id="745"/>
      <w:bookmarkEnd w:id="746"/>
      <w:bookmarkEnd w:id="747"/>
      <w:bookmarkEnd w:id="748"/>
      <w:bookmarkEnd w:id="749"/>
      <w:bookmarkEnd w:id="750"/>
      <w:bookmarkEnd w:id="751"/>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35pt;height:47.6pt" o:ole="">
            <v:imagedata r:id="rId37" o:title=""/>
          </v:shape>
          <o:OLEObject Type="Embed" ProgID="Equation.3" ShapeID="_x0000_i1043" DrawAspect="Content" ObjectID="_1701708194"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9pt;height:11.9pt" o:ole="">
            <v:imagedata r:id="rId39" o:title=""/>
          </v:shape>
          <o:OLEObject Type="Embed" ProgID="Equation.3" ShapeID="_x0000_i1044" DrawAspect="Content" ObjectID="_1701708195"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4pt;height:24.4pt" o:ole="">
            <v:imagedata r:id="rId41" o:title=""/>
          </v:shape>
          <o:OLEObject Type="Embed" ProgID="Equation.3" ShapeID="_x0000_i1045" DrawAspect="Content" ObjectID="_1701708196"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05pt;height:11.9pt" o:ole="">
            <v:imagedata r:id="rId43" o:title=""/>
          </v:shape>
          <o:OLEObject Type="Embed" ProgID="Equation.3" ShapeID="_x0000_i1046" DrawAspect="Content" ObjectID="_1701708197"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4pt;height:11.9pt" o:ole="">
            <v:imagedata r:id="rId45" o:title=""/>
          </v:shape>
          <o:OLEObject Type="Embed" ProgID="Equation.3" ShapeID="_x0000_i1047" DrawAspect="Content" ObjectID="_1701708198"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9pt;height:11.9pt" o:ole="">
            <v:imagedata r:id="rId47" o:title=""/>
          </v:shape>
          <o:OLEObject Type="Embed" ProgID="Equation.3" ShapeID="_x0000_i1048" DrawAspect="Content" ObjectID="_1701708199"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9pt;height:11.9pt" o:ole="">
            <v:imagedata r:id="rId47" o:title=""/>
          </v:shape>
          <o:OLEObject Type="Embed" ProgID="Equation.3" ShapeID="_x0000_i1049" DrawAspect="Content" ObjectID="_1701708200"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52" w:name="_Toc21343227"/>
      <w:bookmarkStart w:id="753" w:name="_Toc29770193"/>
      <w:bookmarkStart w:id="754" w:name="_Toc29799692"/>
      <w:bookmarkStart w:id="755" w:name="_Toc37254916"/>
      <w:bookmarkStart w:id="756" w:name="_Toc37255559"/>
      <w:bookmarkStart w:id="757" w:name="_Toc45887584"/>
      <w:bookmarkStart w:id="758" w:name="_Toc53172321"/>
      <w:bookmarkStart w:id="759" w:name="_Toc61357086"/>
      <w:bookmarkStart w:id="760" w:name="_Toc67913955"/>
      <w:bookmarkStart w:id="761" w:name="_Toc75469772"/>
      <w:bookmarkStart w:id="762" w:name="_Toc76508262"/>
      <w:bookmarkStart w:id="763" w:name="_Toc83193163"/>
      <w:r w:rsidRPr="00835F44">
        <w:t>F.</w:t>
      </w:r>
      <w:r w:rsidR="007E154B" w:rsidRPr="00835F44">
        <w:t>3</w:t>
      </w:r>
      <w:r w:rsidR="007E154B" w:rsidRPr="00835F44">
        <w:tab/>
        <w:t>Basic in-band emissions measurement</w:t>
      </w:r>
      <w:bookmarkEnd w:id="752"/>
      <w:bookmarkEnd w:id="753"/>
      <w:bookmarkEnd w:id="754"/>
      <w:bookmarkEnd w:id="755"/>
      <w:bookmarkEnd w:id="756"/>
      <w:bookmarkEnd w:id="757"/>
      <w:bookmarkEnd w:id="758"/>
      <w:bookmarkEnd w:id="759"/>
      <w:bookmarkEnd w:id="760"/>
      <w:bookmarkEnd w:id="761"/>
      <w:bookmarkEnd w:id="762"/>
      <w:bookmarkEnd w:id="763"/>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9.3pt;height:1in" o:ole="">
            <v:imagedata r:id="rId50" o:title=""/>
          </v:shape>
          <o:OLEObject Type="Embed" ProgID="Equation.3" ShapeID="_x0000_i1050" DrawAspect="Content" ObjectID="_1701708201"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9pt;height:11.9pt" o:ole="">
            <v:imagedata r:id="rId52" o:title=""/>
          </v:shape>
          <o:OLEObject Type="Embed" ProgID="Equation.3" ShapeID="_x0000_i1051" DrawAspect="Content" ObjectID="_1701708202"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9pt;height:24.4pt" o:ole="">
            <v:imagedata r:id="rId54" o:title=""/>
          </v:shape>
          <o:OLEObject Type="Embed" ProgID="Equation.3" ShapeID="_x0000_i1052" DrawAspect="Content" ObjectID="_1701708203"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4pt;height:11.9pt" o:ole="">
            <v:imagedata r:id="rId56" o:title=""/>
          </v:shape>
          <o:OLEObject Type="Embed" ProgID="Equation.3" ShapeID="_x0000_i1053" DrawAspect="Content" ObjectID="_1701708204"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05pt;height:11.9pt" o:ole="">
            <v:imagedata r:id="rId58" o:title=""/>
          </v:shape>
          <o:OLEObject Type="Embed" ProgID="Equation.3" ShapeID="_x0000_i1054" DrawAspect="Content" ObjectID="_1701708205" r:id="rId59"/>
        </w:object>
      </w:r>
      <w:r w:rsidRPr="00835F44">
        <w:t xml:space="preserve"> or </w:t>
      </w:r>
      <w:r w:rsidRPr="00835F44">
        <w:rPr>
          <w:position w:val="-10"/>
        </w:rPr>
        <w:object w:dxaOrig="920" w:dyaOrig="340" w14:anchorId="429DC0B7">
          <v:shape id="_x0000_i1055" type="#_x0000_t75" style="width:41.95pt;height:11.9pt" o:ole="">
            <v:imagedata r:id="rId60" o:title=""/>
          </v:shape>
          <o:OLEObject Type="Embed" ProgID="Equation.3" ShapeID="_x0000_i1055" DrawAspect="Content" ObjectID="_1701708206"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4pt;height:11.9pt" o:ole="">
            <v:imagedata r:id="rId62" o:title=""/>
          </v:shape>
          <o:OLEObject Type="Embed" ProgID="Equation.3" ShapeID="_x0000_i1056" DrawAspect="Content" ObjectID="_1701708207" r:id="rId63"/>
        </w:object>
      </w:r>
      <w:r w:rsidRPr="00835F44">
        <w:t xml:space="preserve"> (resp. </w:t>
      </w:r>
      <w:r w:rsidRPr="00835F44">
        <w:rPr>
          <w:position w:val="-12"/>
        </w:rPr>
        <w:object w:dxaOrig="460" w:dyaOrig="360" w14:anchorId="74D8FAAB">
          <v:shape id="_x0000_i1057" type="#_x0000_t75" style="width:24.4pt;height:11.9pt" o:ole="">
            <v:imagedata r:id="rId64" o:title=""/>
          </v:shape>
          <o:OLEObject Type="Embed" ProgID="Equation.3" ShapeID="_x0000_i1057" DrawAspect="Content" ObjectID="_1701708208"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9pt;height:11.9pt" o:ole="">
            <v:imagedata r:id="rId66" o:title=""/>
          </v:shape>
          <o:OLEObject Type="Embed" ProgID="Equation.3" ShapeID="_x0000_i1058" DrawAspect="Content" ObjectID="_1701708209" r:id="rId67"/>
        </w:object>
      </w:r>
      <w:r w:rsidRPr="00835F44">
        <w:t xml:space="preserve"> and </w:t>
      </w:r>
      <w:r w:rsidRPr="00835F44">
        <w:rPr>
          <w:position w:val="-12"/>
        </w:rPr>
        <w:object w:dxaOrig="279" w:dyaOrig="360" w14:anchorId="26B34437">
          <v:shape id="_x0000_i1059" type="#_x0000_t75" style="width:11.9pt;height:11.9pt" o:ole="">
            <v:imagedata r:id="rId68" o:title=""/>
          </v:shape>
          <o:OLEObject Type="Embed" ProgID="Equation.3" ShapeID="_x0000_i1059" DrawAspect="Content" ObjectID="_1701708210"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05pt;height:11.9pt" o:ole="">
            <v:imagedata r:id="rId70" o:title=""/>
          </v:shape>
          <o:OLEObject Type="Embed" ProgID="Equation.3" ShapeID="_x0000_i1060" DrawAspect="Content" ObjectID="_1701708211"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6pt;height:47.6pt" o:ole="">
            <v:imagedata r:id="rId72" o:title=""/>
          </v:shape>
          <o:OLEObject Type="Embed" ProgID="Equation.3" ShapeID="_x0000_i1061" DrawAspect="Content" ObjectID="_1701708212"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4pt;height:11.9pt" o:ole="">
            <v:imagedata r:id="rId74" o:title=""/>
          </v:shape>
          <o:OLEObject Type="Embed" ProgID="Equation.3" ShapeID="_x0000_i1062" DrawAspect="Content" ObjectID="_1701708213"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1.95pt;height:11.9pt" o:ole="" fillcolor="window">
            <v:imagedata r:id="rId76" o:title=""/>
          </v:shape>
          <o:OLEObject Type="Embed" ProgID="Equation.3" ShapeID="_x0000_i1063" DrawAspect="Content" ObjectID="_1701708214" r:id="rId77"/>
        </w:object>
      </w:r>
      <w:r w:rsidRPr="00835F44">
        <w:t xml:space="preserve">, where sample time offsets </w:t>
      </w:r>
      <w:r w:rsidRPr="00835F44">
        <w:rPr>
          <w:position w:val="-6"/>
        </w:rPr>
        <w:object w:dxaOrig="360" w:dyaOrig="300" w14:anchorId="1416C839">
          <v:shape id="_x0000_i1064" type="#_x0000_t75" style="width:11.9pt;height:11.9pt" o:ole="" fillcolor="window">
            <v:imagedata r:id="rId78" o:title=""/>
          </v:shape>
          <o:OLEObject Type="Embed" ProgID="Equation.3" ShapeID="_x0000_i1064" DrawAspect="Content" ObjectID="_1701708215" r:id="rId79"/>
        </w:object>
      </w:r>
      <w:r w:rsidRPr="00835F44">
        <w:t xml:space="preserve"> and </w:t>
      </w:r>
      <w:r w:rsidRPr="00835F44">
        <w:rPr>
          <w:position w:val="-6"/>
        </w:rPr>
        <w:object w:dxaOrig="360" w:dyaOrig="279" w14:anchorId="490BEDD3">
          <v:shape id="_x0000_i1065" type="#_x0000_t75" style="width:11.9pt;height:11.9pt" o:ole="" fillcolor="window">
            <v:imagedata r:id="rId80" o:title=""/>
          </v:shape>
          <o:OLEObject Type="Embed" ProgID="Equation.3" ShapeID="_x0000_i1065" DrawAspect="Content" ObjectID="_1701708216"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64" w:name="_Toc21343228"/>
      <w:bookmarkStart w:id="765" w:name="_Toc29770194"/>
      <w:bookmarkStart w:id="766" w:name="_Toc29799693"/>
      <w:bookmarkStart w:id="767" w:name="_Toc37254917"/>
      <w:bookmarkStart w:id="768" w:name="_Toc37255560"/>
      <w:bookmarkStart w:id="769" w:name="_Toc45887585"/>
      <w:bookmarkStart w:id="770" w:name="_Toc53172322"/>
      <w:bookmarkStart w:id="771" w:name="_Toc61357087"/>
      <w:bookmarkStart w:id="772" w:name="_Toc67913956"/>
      <w:bookmarkStart w:id="773" w:name="_Toc75469773"/>
      <w:bookmarkStart w:id="774" w:name="_Toc76508263"/>
      <w:bookmarkStart w:id="775" w:name="_Toc83193164"/>
      <w:r w:rsidRPr="00835F44">
        <w:t>F.</w:t>
      </w:r>
      <w:r w:rsidR="007E154B" w:rsidRPr="00835F44">
        <w:t>4</w:t>
      </w:r>
      <w:r w:rsidR="007E154B" w:rsidRPr="00835F44">
        <w:tab/>
        <w:t>Modified signal under test</w:t>
      </w:r>
      <w:bookmarkEnd w:id="764"/>
      <w:bookmarkEnd w:id="765"/>
      <w:bookmarkEnd w:id="766"/>
      <w:bookmarkEnd w:id="767"/>
      <w:bookmarkEnd w:id="768"/>
      <w:bookmarkEnd w:id="769"/>
      <w:bookmarkEnd w:id="770"/>
      <w:bookmarkEnd w:id="771"/>
      <w:bookmarkEnd w:id="772"/>
      <w:bookmarkEnd w:id="773"/>
      <w:bookmarkEnd w:id="774"/>
      <w:bookmarkEnd w:id="775"/>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8pt;height:41.95pt" o:ole="">
            <v:imagedata r:id="rId82" o:title=""/>
          </v:shape>
          <o:OLEObject Type="Embed" ProgID="Equation.3" ShapeID="_x0000_i1066" DrawAspect="Content" ObjectID="_1701708217"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4pt;height:11.9pt" o:ole="">
            <v:imagedata r:id="rId84" o:title=""/>
          </v:shape>
          <o:OLEObject Type="Embed" ProgID="Equation.3" ShapeID="_x0000_i1067" DrawAspect="Content" ObjectID="_1701708218"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1pt;height:36.95pt" o:ole="">
            <v:imagedata r:id="rId86" o:title=""/>
          </v:shape>
          <o:OLEObject Type="Embed" ProgID="Equation.3" ShapeID="_x0000_i1068" DrawAspect="Content" ObjectID="_1701708219"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4pt;height:11.9pt" o:ole="">
            <v:imagedata r:id="rId84" o:title=""/>
          </v:shape>
          <o:OLEObject Type="Embed" ProgID="Equation.3" ShapeID="_x0000_i1069" DrawAspect="Content" ObjectID="_1701708220"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9pt;height:11.9pt" o:ole="" fillcolor="window">
            <v:imagedata r:id="rId89" o:title=""/>
          </v:shape>
          <o:OLEObject Type="Embed" ProgID="Equation.3" ShapeID="_x0000_i1070" DrawAspect="Content" ObjectID="_1701708221"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9pt;height:24.4pt" o:ole="" fillcolor="window">
            <v:imagedata r:id="rId91" o:title=""/>
          </v:shape>
          <o:OLEObject Type="Embed" ProgID="Equation.3" ShapeID="_x0000_i1071" DrawAspect="Content" ObjectID="_1701708222"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95pt;height:11.9pt" o:ole="" fillcolor="window">
            <v:imagedata r:id="rId93" o:title=""/>
          </v:shape>
          <o:OLEObject Type="Embed" ProgID="Equation.3" ShapeID="_x0000_i1072" DrawAspect="Content" ObjectID="_1701708223"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95pt;height:11.9pt" o:ole="" fillcolor="window">
            <v:imagedata r:id="rId95" o:title=""/>
          </v:shape>
          <o:OLEObject Type="Embed" ProgID="Equation.3" ShapeID="_x0000_i1073" DrawAspect="Content" ObjectID="_1701708224"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9pt;height:11.9pt" o:ole="" fillcolor="window">
            <v:imagedata r:id="rId80" o:title=""/>
          </v:shape>
          <o:OLEObject Type="Embed" ProgID="Equation.3" ShapeID="_x0000_i1074" DrawAspect="Content" ObjectID="_1701708225" r:id="rId97"/>
        </w:object>
      </w:r>
      <w:r w:rsidRPr="00835F44">
        <w:t xml:space="preserve"> represents the middle sample of the EVM window of length </w:t>
      </w:r>
      <w:r w:rsidRPr="00835F44">
        <w:rPr>
          <w:position w:val="-6"/>
        </w:rPr>
        <w:object w:dxaOrig="279" w:dyaOrig="279" w14:anchorId="04AD17F2">
          <v:shape id="_x0000_i1075" type="#_x0000_t75" style="width:11.9pt;height:11.9pt" o:ole="">
            <v:imagedata r:id="rId98" o:title=""/>
          </v:shape>
          <o:OLEObject Type="Embed" ProgID="Equation.3" ShapeID="_x0000_i1075" DrawAspect="Content" ObjectID="_1701708226"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9pt;height:11.9pt" o:ole="">
            <v:imagedata r:id="rId98" o:title=""/>
          </v:shape>
          <o:OLEObject Type="Embed" ProgID="Equation.3" ShapeID="_x0000_i1076" DrawAspect="Content" ObjectID="_1701708227"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9pt;height:11.9pt" o:ole="" fillcolor="window">
            <v:imagedata r:id="rId78" o:title=""/>
          </v:shape>
          <o:OLEObject Type="Embed" ProgID="Equation.3" ShapeID="_x0000_i1077" DrawAspect="Content" ObjectID="_1701708228" r:id="rId101"/>
        </w:object>
      </w:r>
      <w:r w:rsidR="007E154B" w:rsidRPr="00835F44">
        <w:t xml:space="preserve"> and </w:t>
      </w:r>
      <w:r w:rsidR="007E154B" w:rsidRPr="00835F44">
        <w:rPr>
          <w:position w:val="-10"/>
        </w:rPr>
        <w:object w:dxaOrig="360" w:dyaOrig="380" w14:anchorId="6864117C">
          <v:shape id="_x0000_i1078" type="#_x0000_t75" style="width:11.9pt;height:24.4pt" o:ole="" fillcolor="window">
            <v:imagedata r:id="rId102" o:title=""/>
          </v:shape>
          <o:OLEObject Type="Embed" ProgID="Equation.3" ShapeID="_x0000_i1078" DrawAspect="Content" ObjectID="_1701708229"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9pt;height:11.9pt" o:ole="" fillcolor="window">
            <v:imagedata r:id="rId80" o:title=""/>
          </v:shape>
          <o:OLEObject Type="Embed" ProgID="Equation.3" ShapeID="_x0000_i1079" DrawAspect="Content" ObjectID="_1701708230" r:id="rId104"/>
        </w:object>
      </w:r>
      <w:r w:rsidR="007E154B" w:rsidRPr="00835F44">
        <w:t xml:space="preserve"> so that the EVM window of length </w:t>
      </w:r>
      <w:r w:rsidR="007E154B" w:rsidRPr="00835F44">
        <w:rPr>
          <w:position w:val="-6"/>
        </w:rPr>
        <w:object w:dxaOrig="279" w:dyaOrig="279" w14:anchorId="273FB74D">
          <v:shape id="_x0000_i1080" type="#_x0000_t75" style="width:11.9pt;height:11.9pt" o:ole="">
            <v:imagedata r:id="rId98" o:title=""/>
          </v:shape>
          <o:OLEObject Type="Embed" ProgID="Equation.3" ShapeID="_x0000_i1080" DrawAspect="Content" ObjectID="_1701708231"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9pt;height:11.9pt" o:ole="" fillcolor="window">
            <v:imagedata r:id="rId80" o:title=""/>
          </v:shape>
          <o:OLEObject Type="Embed" ProgID="Equation.3" ShapeID="_x0000_i1081" DrawAspect="Content" ObjectID="_1701708232"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9pt;height:24.4pt" o:ole="" fillcolor="window">
            <v:imagedata r:id="rId91" o:title=""/>
          </v:shape>
          <o:OLEObject Type="Embed" ProgID="Equation.3" ShapeID="_x0000_i1082" DrawAspect="Content" ObjectID="_1701708233"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05pt;height:11.9pt" o:ole="">
            <v:imagedata r:id="rId108" o:title=""/>
          </v:shape>
          <o:OLEObject Type="Embed" ProgID="Equation.3" ShapeID="_x0000_i1083" DrawAspect="Content" ObjectID="_1701708234"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95pt;height:11.9pt" o:ole="" fillcolor="window">
            <v:imagedata r:id="rId95" o:title=""/>
          </v:shape>
          <o:OLEObject Type="Embed" ProgID="Equation.3" ShapeID="_x0000_i1084" DrawAspect="Content" ObjectID="_1701708235" r:id="rId110"/>
        </w:object>
      </w:r>
      <w:r w:rsidR="007E154B" w:rsidRPr="00835F44">
        <w:t xml:space="preserve">and </w:t>
      </w:r>
      <w:r w:rsidR="007E154B" w:rsidRPr="00835F44">
        <w:rPr>
          <w:position w:val="-10"/>
        </w:rPr>
        <w:object w:dxaOrig="720" w:dyaOrig="320" w14:anchorId="3F12C1C2">
          <v:shape id="_x0000_i1085" type="#_x0000_t75" style="width:36.95pt;height:11.9pt" o:ole="" fillcolor="window">
            <v:imagedata r:id="rId93" o:title=""/>
          </v:shape>
          <o:OLEObject Type="Embed" ProgID="Equation.3" ShapeID="_x0000_i1085" DrawAspect="Content" ObjectID="_1701708236"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4pt;height:11.9pt" o:ole="" fillcolor="window">
            <v:imagedata r:id="rId112" o:title=""/>
          </v:shape>
          <o:OLEObject Type="Embed" ProgID="Equation.3" ShapeID="_x0000_i1086" DrawAspect="Content" ObjectID="_1701708237" r:id="rId113"/>
        </w:object>
      </w:r>
      <w:r w:rsidR="007E154B" w:rsidRPr="00835F44">
        <w:t xml:space="preserve">and </w:t>
      </w:r>
      <w:r w:rsidR="007E154B" w:rsidRPr="00835F44">
        <w:rPr>
          <w:position w:val="-10"/>
        </w:rPr>
        <w:object w:dxaOrig="480" w:dyaOrig="320" w14:anchorId="0DF16CDA">
          <v:shape id="_x0000_i1087" type="#_x0000_t75" style="width:24.4pt;height:11.9pt" o:ole="" fillcolor="window">
            <v:imagedata r:id="rId114" o:title=""/>
          </v:shape>
          <o:OLEObject Type="Embed" ProgID="Equation.3" ShapeID="_x0000_i1087" DrawAspect="Content" ObjectID="_1701708238"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35pt;height:11.9pt" o:ole="" fillcolor="window">
            <v:imagedata r:id="rId116" o:title=""/>
          </v:shape>
          <o:OLEObject Type="Embed" ProgID="Equation.3" ShapeID="_x0000_i1088" DrawAspect="Content" ObjectID="_1701708239" r:id="rId117"/>
        </w:object>
      </w:r>
      <w:r w:rsidR="007E154B" w:rsidRPr="00835F44">
        <w:t xml:space="preserve"> and </w:t>
      </w:r>
      <w:r w:rsidR="007E154B" w:rsidRPr="00835F44">
        <w:rPr>
          <w:position w:val="-10"/>
        </w:rPr>
        <w:object w:dxaOrig="1400" w:dyaOrig="320" w14:anchorId="7D1E44C7">
          <v:shape id="_x0000_i1089" type="#_x0000_t75" style="width:1in;height:11.9pt" o:ole="" fillcolor="window">
            <v:imagedata r:id="rId118" o:title=""/>
          </v:shape>
          <o:OLEObject Type="Embed" ProgID="Equation.3" ShapeID="_x0000_i1089" DrawAspect="Content" ObjectID="_1701708240"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9pt;height:11.9pt" o:ole="" fillcolor="window">
            <v:imagedata r:id="rId78" o:title=""/>
          </v:shape>
          <o:OLEObject Type="Embed" ProgID="Equation.3" ShapeID="_x0000_i1090" DrawAspect="Content" ObjectID="_1701708241"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9pt;height:24.4pt" o:ole="" fillcolor="window">
            <v:imagedata r:id="rId91" o:title=""/>
          </v:shape>
          <o:OLEObject Type="Embed" ProgID="Equation.3" ShapeID="_x0000_i1091" DrawAspect="Content" ObjectID="_1701708242" r:id="rId121"/>
        </w:object>
      </w:r>
      <w:r w:rsidRPr="00835F44">
        <w:t xml:space="preserve">, </w:t>
      </w:r>
      <w:r w:rsidRPr="00835F44">
        <w:rPr>
          <w:position w:val="-10"/>
        </w:rPr>
        <w:object w:dxaOrig="720" w:dyaOrig="320" w14:anchorId="77CF42ED">
          <v:shape id="_x0000_i1092" type="#_x0000_t75" style="width:36.95pt;height:11.9pt" o:ole="" fillcolor="window">
            <v:imagedata r:id="rId95" o:title=""/>
          </v:shape>
          <o:OLEObject Type="Embed" ProgID="Equation.3" ShapeID="_x0000_i1092" DrawAspect="Content" ObjectID="_1701708243" r:id="rId122"/>
        </w:object>
      </w:r>
      <w:r w:rsidRPr="00835F44">
        <w:t xml:space="preserve">, </w:t>
      </w:r>
      <w:r w:rsidRPr="00835F44">
        <w:rPr>
          <w:position w:val="-10"/>
        </w:rPr>
        <w:object w:dxaOrig="720" w:dyaOrig="320" w14:anchorId="65476486">
          <v:shape id="_x0000_i1093" type="#_x0000_t75" style="width:36.95pt;height:11.9pt" o:ole="" fillcolor="window">
            <v:imagedata r:id="rId93" o:title=""/>
          </v:shape>
          <o:OLEObject Type="Embed" ProgID="Equation.3" ShapeID="_x0000_i1093" DrawAspect="Content" ObjectID="_1701708244" r:id="rId123"/>
        </w:object>
      </w:r>
      <w:r w:rsidRPr="00835F44">
        <w:t xml:space="preserve"> and </w:t>
      </w:r>
      <w:r w:rsidRPr="00835F44">
        <w:rPr>
          <w:position w:val="-6"/>
        </w:rPr>
        <w:object w:dxaOrig="360" w:dyaOrig="279" w14:anchorId="7EE84E34">
          <v:shape id="_x0000_i1094" type="#_x0000_t75" style="width:11.9pt;height:11.9pt" o:ole="" fillcolor="window">
            <v:imagedata r:id="rId80" o:title=""/>
          </v:shape>
          <o:OLEObject Type="Embed" ProgID="Equation.3" ShapeID="_x0000_i1094" DrawAspect="Content" ObjectID="_1701708245" r:id="rId124"/>
        </w:object>
      </w:r>
      <w:r w:rsidRPr="00835F44">
        <w:t xml:space="preserve"> are available. </w:t>
      </w:r>
      <w:r w:rsidRPr="00835F44">
        <w:rPr>
          <w:position w:val="-6"/>
        </w:rPr>
        <w:object w:dxaOrig="360" w:dyaOrig="300" w14:anchorId="310D25D1">
          <v:shape id="_x0000_i1095" type="#_x0000_t75" style="width:11.9pt;height:11.9pt" o:ole="" fillcolor="window">
            <v:imagedata r:id="rId78" o:title=""/>
          </v:shape>
          <o:OLEObject Type="Embed" ProgID="Equation.3" ShapeID="_x0000_i1095" DrawAspect="Content" ObjectID="_1701708246" r:id="rId125"/>
        </w:object>
      </w:r>
      <w:r w:rsidRPr="00835F44">
        <w:t xml:space="preserve"> is one of the extremities of the window </w:t>
      </w:r>
      <w:r w:rsidRPr="00835F44">
        <w:rPr>
          <w:position w:val="-6"/>
        </w:rPr>
        <w:object w:dxaOrig="279" w:dyaOrig="279" w14:anchorId="60707F64">
          <v:shape id="_x0000_i1096" type="#_x0000_t75" style="width:11.9pt;height:11.9pt" o:ole="">
            <v:imagedata r:id="rId98" o:title=""/>
          </v:shape>
          <o:OLEObject Type="Embed" ProgID="Equation.3" ShapeID="_x0000_i1096" DrawAspect="Content" ObjectID="_1701708247" r:id="rId126"/>
        </w:object>
      </w:r>
      <w:r w:rsidRPr="00835F44">
        <w:t xml:space="preserve">, i.e. </w:t>
      </w:r>
      <w:r w:rsidRPr="00835F44">
        <w:rPr>
          <w:position w:val="-6"/>
        </w:rPr>
        <w:object w:dxaOrig="360" w:dyaOrig="300" w14:anchorId="56D40F92">
          <v:shape id="_x0000_i1097" type="#_x0000_t75" style="width:11.9pt;height:11.9pt" o:ole="" fillcolor="window">
            <v:imagedata r:id="rId78" o:title=""/>
          </v:shape>
          <o:OLEObject Type="Embed" ProgID="Equation.3" ShapeID="_x0000_i1097" DrawAspect="Content" ObjectID="_1701708248" r:id="rId127"/>
        </w:object>
      </w:r>
      <w:r w:rsidRPr="00835F44">
        <w:t xml:space="preserve">can be </w:t>
      </w:r>
      <w:r w:rsidRPr="00835F44">
        <w:rPr>
          <w:position w:val="-28"/>
        </w:rPr>
        <w:object w:dxaOrig="1440" w:dyaOrig="680" w14:anchorId="206631A0">
          <v:shape id="_x0000_i1098" type="#_x0000_t75" style="width:1in;height:36.95pt" o:ole="" fillcolor="window">
            <v:imagedata r:id="rId128" o:title=""/>
          </v:shape>
          <o:OLEObject Type="Embed" ProgID="Equation.3" ShapeID="_x0000_i1098" DrawAspect="Content" ObjectID="_1701708249" r:id="rId129"/>
        </w:object>
      </w:r>
      <w:r w:rsidRPr="00835F44">
        <w:t xml:space="preserve"> or </w:t>
      </w:r>
      <w:r w:rsidRPr="00835F44">
        <w:rPr>
          <w:position w:val="-28"/>
        </w:rPr>
        <w:object w:dxaOrig="1060" w:dyaOrig="680" w14:anchorId="0B8A9BF3">
          <v:shape id="_x0000_i1099" type="#_x0000_t75" style="width:47.6pt;height:36.95pt" o:ole="" fillcolor="window">
            <v:imagedata r:id="rId130" o:title=""/>
          </v:shape>
          <o:OLEObject Type="Embed" ProgID="Equation.3" ShapeID="_x0000_i1099" DrawAspect="Content" ObjectID="_1701708250" r:id="rId131"/>
        </w:object>
      </w:r>
      <w:r w:rsidRPr="00835F44">
        <w:t xml:space="preserve">, where </w:t>
      </w:r>
      <w:r w:rsidRPr="00835F44">
        <w:rPr>
          <w:position w:val="-6"/>
        </w:rPr>
        <w:object w:dxaOrig="600" w:dyaOrig="279" w14:anchorId="5F8D5E11">
          <v:shape id="_x0000_i1100" type="#_x0000_t75" style="width:30.05pt;height:11.9pt" o:ole="" fillcolor="window">
            <v:imagedata r:id="rId132" o:title=""/>
          </v:shape>
          <o:OLEObject Type="Embed" ProgID="Equation.3" ShapeID="_x0000_i1100" DrawAspect="Content" ObjectID="_1701708251" r:id="rId133"/>
        </w:object>
      </w:r>
      <w:r w:rsidRPr="00835F44">
        <w:t xml:space="preserve"> if </w:t>
      </w:r>
      <w:r w:rsidRPr="00835F44">
        <w:rPr>
          <w:position w:val="-6"/>
        </w:rPr>
        <w:object w:dxaOrig="279" w:dyaOrig="279" w14:anchorId="4D5E9322">
          <v:shape id="_x0000_i1101" type="#_x0000_t75" style="width:11.9pt;height:11.9pt" o:ole="">
            <v:imagedata r:id="rId134" o:title=""/>
          </v:shape>
          <o:OLEObject Type="Embed" ProgID="Equation.3" ShapeID="_x0000_i1101" DrawAspect="Content" ObjectID="_1701708252" r:id="rId135"/>
        </w:object>
      </w:r>
      <w:r w:rsidRPr="00835F44">
        <w:t xml:space="preserve"> is odd and </w:t>
      </w:r>
      <w:r w:rsidRPr="00835F44">
        <w:rPr>
          <w:position w:val="-6"/>
        </w:rPr>
        <w:object w:dxaOrig="560" w:dyaOrig="279" w14:anchorId="403F5AD7">
          <v:shape id="_x0000_i1102" type="#_x0000_t75" style="width:30.05pt;height:11.9pt" o:ole="" fillcolor="window">
            <v:imagedata r:id="rId136" o:title=""/>
          </v:shape>
          <o:OLEObject Type="Embed" ProgID="Equation.3" ShapeID="_x0000_i1102" DrawAspect="Content" ObjectID="_1701708253" r:id="rId137"/>
        </w:object>
      </w:r>
      <w:r w:rsidRPr="00835F44">
        <w:t xml:space="preserve"> if </w:t>
      </w:r>
      <w:r w:rsidRPr="00835F44">
        <w:rPr>
          <w:position w:val="-6"/>
        </w:rPr>
        <w:object w:dxaOrig="279" w:dyaOrig="279" w14:anchorId="598CBBA0">
          <v:shape id="_x0000_i1103" type="#_x0000_t75" style="width:11.9pt;height:11.9pt" o:ole="">
            <v:imagedata r:id="rId138" o:title=""/>
          </v:shape>
          <o:OLEObject Type="Embed" ProgID="Equation.3" ShapeID="_x0000_i1103" DrawAspect="Content" ObjectID="_1701708254"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9pt;height:11.9pt" o:ole="" fillcolor="window">
            <v:imagedata r:id="rId78" o:title=""/>
          </v:shape>
          <o:OLEObject Type="Embed" ProgID="Equation.3" ShapeID="_x0000_i1104" DrawAspect="Content" ObjectID="_1701708255" r:id="rId140"/>
        </w:object>
      </w:r>
      <w:r w:rsidR="007E154B" w:rsidRPr="00835F44">
        <w:t xml:space="preserve"> set to </w:t>
      </w:r>
      <w:r w:rsidR="007E154B" w:rsidRPr="00835F44">
        <w:rPr>
          <w:position w:val="-28"/>
        </w:rPr>
        <w:object w:dxaOrig="1440" w:dyaOrig="680" w14:anchorId="2D0A2605">
          <v:shape id="_x0000_i1105" type="#_x0000_t75" style="width:1in;height:36.95pt" o:ole="" fillcolor="window">
            <v:imagedata r:id="rId128" o:title=""/>
          </v:shape>
          <o:OLEObject Type="Embed" ProgID="Equation.3" ShapeID="_x0000_i1105" DrawAspect="Content" ObjectID="_1701708256"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9pt;height:11.9pt" o:ole="" fillcolor="window">
            <v:imagedata r:id="rId78" o:title=""/>
          </v:shape>
          <o:OLEObject Type="Embed" ProgID="Equation.3" ShapeID="_x0000_i1106" DrawAspect="Content" ObjectID="_1701708257" r:id="rId142"/>
        </w:object>
      </w:r>
      <w:r w:rsidR="007E154B" w:rsidRPr="00835F44">
        <w:t xml:space="preserve"> set to </w:t>
      </w:r>
      <w:r w:rsidR="007E154B" w:rsidRPr="00835F44">
        <w:rPr>
          <w:position w:val="-28"/>
        </w:rPr>
        <w:object w:dxaOrig="1060" w:dyaOrig="680" w14:anchorId="26994350">
          <v:shape id="_x0000_i1107" type="#_x0000_t75" style="width:47.6pt;height:36.95pt" o:ole="" fillcolor="window">
            <v:imagedata r:id="rId130" o:title=""/>
          </v:shape>
          <o:OLEObject Type="Embed" ProgID="Equation.3" ShapeID="_x0000_i1107" DrawAspect="Content" ObjectID="_1701708258" r:id="rId143"/>
        </w:object>
      </w:r>
      <w:r w:rsidR="007E154B" w:rsidRPr="00835F44">
        <w:t>.</w:t>
      </w:r>
    </w:p>
    <w:p w14:paraId="3211B48B" w14:textId="77777777" w:rsidR="000A1599" w:rsidRPr="00835F44" w:rsidRDefault="00FB64AB" w:rsidP="00EC4FD1">
      <w:pPr>
        <w:pStyle w:val="Heading1"/>
      </w:pPr>
      <w:bookmarkStart w:id="776" w:name="_Toc21343229"/>
      <w:bookmarkStart w:id="777" w:name="_Toc29770195"/>
      <w:bookmarkStart w:id="778" w:name="_Toc29799694"/>
      <w:bookmarkStart w:id="779" w:name="_Toc37254918"/>
      <w:bookmarkStart w:id="780" w:name="_Toc37255561"/>
      <w:bookmarkStart w:id="781" w:name="_Toc45887586"/>
      <w:bookmarkStart w:id="782" w:name="_Toc53172323"/>
      <w:bookmarkStart w:id="783" w:name="_Toc61357088"/>
      <w:bookmarkStart w:id="784" w:name="_Toc67913957"/>
      <w:bookmarkStart w:id="785" w:name="_Toc75469774"/>
      <w:bookmarkStart w:id="786" w:name="_Toc76508264"/>
      <w:bookmarkStart w:id="787" w:name="_Toc83193165"/>
      <w:r w:rsidRPr="00835F44">
        <w:t>F.</w:t>
      </w:r>
      <w:r w:rsidR="007E154B" w:rsidRPr="00835F44">
        <w:t>5</w:t>
      </w:r>
      <w:r w:rsidR="007E154B" w:rsidRPr="00835F44">
        <w:tab/>
        <w:t>Window length</w:t>
      </w:r>
      <w:bookmarkEnd w:id="776"/>
      <w:bookmarkEnd w:id="777"/>
      <w:bookmarkEnd w:id="778"/>
      <w:bookmarkEnd w:id="779"/>
      <w:bookmarkEnd w:id="780"/>
      <w:bookmarkEnd w:id="781"/>
      <w:bookmarkEnd w:id="782"/>
      <w:bookmarkEnd w:id="783"/>
      <w:bookmarkEnd w:id="784"/>
      <w:bookmarkEnd w:id="785"/>
      <w:bookmarkEnd w:id="786"/>
      <w:bookmarkEnd w:id="787"/>
    </w:p>
    <w:p w14:paraId="6C480BAA" w14:textId="77777777" w:rsidR="00A0658D" w:rsidRPr="00835F44" w:rsidRDefault="00FB64AB" w:rsidP="0052172B">
      <w:pPr>
        <w:pStyle w:val="Heading2"/>
      </w:pPr>
      <w:bookmarkStart w:id="788" w:name="_Toc21343230"/>
      <w:bookmarkStart w:id="789" w:name="_Toc29770196"/>
      <w:bookmarkStart w:id="790" w:name="_Toc29799695"/>
      <w:bookmarkStart w:id="791" w:name="_Toc37254919"/>
      <w:bookmarkStart w:id="792" w:name="_Toc37255562"/>
      <w:bookmarkStart w:id="793" w:name="_Toc45887587"/>
      <w:bookmarkStart w:id="794" w:name="_Toc53172324"/>
      <w:bookmarkStart w:id="795" w:name="_Toc61357089"/>
      <w:bookmarkStart w:id="796" w:name="_Toc67913958"/>
      <w:bookmarkStart w:id="797" w:name="_Toc75469775"/>
      <w:bookmarkStart w:id="798" w:name="_Toc76508265"/>
      <w:bookmarkStart w:id="799" w:name="_Toc83193166"/>
      <w:r w:rsidRPr="00835F44">
        <w:t>F.</w:t>
      </w:r>
      <w:r w:rsidR="007E154B" w:rsidRPr="00835F44">
        <w:t>5.1</w:t>
      </w:r>
      <w:r w:rsidR="007E154B" w:rsidRPr="00835F44">
        <w:tab/>
        <w:t>Timing offset</w:t>
      </w:r>
      <w:bookmarkEnd w:id="788"/>
      <w:bookmarkEnd w:id="789"/>
      <w:bookmarkEnd w:id="790"/>
      <w:bookmarkEnd w:id="791"/>
      <w:bookmarkEnd w:id="792"/>
      <w:bookmarkEnd w:id="793"/>
      <w:bookmarkEnd w:id="794"/>
      <w:bookmarkEnd w:id="795"/>
      <w:bookmarkEnd w:id="796"/>
      <w:bookmarkEnd w:id="797"/>
      <w:bookmarkEnd w:id="798"/>
      <w:bookmarkEnd w:id="799"/>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9pt;height:11.9pt" o:ole="">
            <v:imagedata r:id="rId144" o:title=""/>
          </v:shape>
          <o:OLEObject Type="Embed" ProgID="Equation.3" ShapeID="_x0000_i1108" DrawAspect="Content" ObjectID="_1701708259"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9pt;height:11.9pt" o:ole="">
            <v:imagedata r:id="rId146" o:title=""/>
          </v:shape>
          <o:OLEObject Type="Embed" ProgID="Equation.3" ShapeID="_x0000_i1109" DrawAspect="Content" ObjectID="_1701708260"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800" w:name="_Toc21343231"/>
      <w:bookmarkStart w:id="801" w:name="_Toc29770197"/>
      <w:bookmarkStart w:id="802" w:name="_Toc29799696"/>
      <w:bookmarkStart w:id="803" w:name="_Toc37254920"/>
      <w:bookmarkStart w:id="804" w:name="_Toc37255563"/>
      <w:bookmarkStart w:id="805" w:name="_Toc45887588"/>
      <w:bookmarkStart w:id="806" w:name="_Toc53172325"/>
      <w:bookmarkStart w:id="807" w:name="_Toc61357090"/>
      <w:bookmarkStart w:id="808" w:name="_Toc67913959"/>
      <w:bookmarkStart w:id="809" w:name="_Toc75469776"/>
      <w:bookmarkStart w:id="810" w:name="_Toc76508266"/>
      <w:bookmarkStart w:id="811" w:name="_Toc83193167"/>
      <w:r w:rsidRPr="00835F44">
        <w:t>F.</w:t>
      </w:r>
      <w:r w:rsidR="007E154B" w:rsidRPr="00835F44">
        <w:t>5.2</w:t>
      </w:r>
      <w:r w:rsidR="007E154B" w:rsidRPr="00835F44">
        <w:tab/>
        <w:t>Window length</w:t>
      </w:r>
      <w:bookmarkEnd w:id="800"/>
      <w:bookmarkEnd w:id="801"/>
      <w:bookmarkEnd w:id="802"/>
      <w:bookmarkEnd w:id="803"/>
      <w:bookmarkEnd w:id="804"/>
      <w:bookmarkEnd w:id="805"/>
      <w:bookmarkEnd w:id="806"/>
      <w:bookmarkEnd w:id="807"/>
      <w:bookmarkEnd w:id="808"/>
      <w:bookmarkEnd w:id="809"/>
      <w:bookmarkEnd w:id="810"/>
      <w:bookmarkEnd w:id="811"/>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12" w:name="_Toc21343232"/>
      <w:bookmarkStart w:id="813" w:name="_Toc29770198"/>
      <w:bookmarkStart w:id="814" w:name="_Toc29799697"/>
      <w:bookmarkStart w:id="815" w:name="_Toc37254921"/>
      <w:bookmarkStart w:id="816" w:name="_Toc37255564"/>
      <w:bookmarkStart w:id="817" w:name="_Toc45887589"/>
      <w:bookmarkStart w:id="818" w:name="_Toc53172326"/>
      <w:bookmarkStart w:id="819" w:name="_Toc61357091"/>
      <w:bookmarkStart w:id="820" w:name="_Toc67913960"/>
      <w:bookmarkStart w:id="821" w:name="_Toc75469777"/>
      <w:bookmarkStart w:id="822" w:name="_Toc76508267"/>
      <w:bookmarkStart w:id="823" w:name="_Toc83193168"/>
      <w:r w:rsidRPr="00835F44">
        <w:t>F.</w:t>
      </w:r>
      <w:r w:rsidR="007E154B" w:rsidRPr="00835F44">
        <w:t>5.3</w:t>
      </w:r>
      <w:r w:rsidR="007E154B" w:rsidRPr="00835F44">
        <w:tab/>
        <w:t>Window length for normal CP</w:t>
      </w:r>
      <w:bookmarkEnd w:id="812"/>
      <w:bookmarkEnd w:id="813"/>
      <w:bookmarkEnd w:id="814"/>
      <w:bookmarkEnd w:id="815"/>
      <w:bookmarkEnd w:id="816"/>
      <w:bookmarkEnd w:id="817"/>
      <w:bookmarkEnd w:id="818"/>
      <w:bookmarkEnd w:id="819"/>
      <w:bookmarkEnd w:id="820"/>
      <w:bookmarkEnd w:id="821"/>
      <w:bookmarkEnd w:id="822"/>
      <w:bookmarkEnd w:id="823"/>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24" w:name="_Toc21343233"/>
      <w:bookmarkStart w:id="825" w:name="_Toc29770199"/>
      <w:bookmarkStart w:id="826" w:name="_Toc29799698"/>
      <w:bookmarkStart w:id="827" w:name="_Toc37254922"/>
      <w:bookmarkStart w:id="828" w:name="_Toc37255565"/>
      <w:bookmarkStart w:id="829" w:name="_Toc45887590"/>
      <w:bookmarkStart w:id="830" w:name="_Toc53172327"/>
      <w:bookmarkStart w:id="831" w:name="_Toc61357092"/>
      <w:bookmarkStart w:id="832" w:name="_Toc67913961"/>
      <w:bookmarkStart w:id="833" w:name="_Toc75469778"/>
      <w:bookmarkStart w:id="834" w:name="_Toc76508268"/>
      <w:bookmarkStart w:id="835" w:name="_Toc83193169"/>
      <w:r w:rsidRPr="00835F44">
        <w:t>F.</w:t>
      </w:r>
      <w:r w:rsidR="007E154B" w:rsidRPr="00835F44">
        <w:t>5.4</w:t>
      </w:r>
      <w:r w:rsidR="007E154B" w:rsidRPr="00835F44">
        <w:tab/>
        <w:t>Window length for Extended CP</w:t>
      </w:r>
      <w:bookmarkEnd w:id="824"/>
      <w:bookmarkEnd w:id="825"/>
      <w:bookmarkEnd w:id="826"/>
      <w:bookmarkEnd w:id="827"/>
      <w:bookmarkEnd w:id="828"/>
      <w:bookmarkEnd w:id="829"/>
      <w:bookmarkEnd w:id="830"/>
      <w:bookmarkEnd w:id="831"/>
      <w:bookmarkEnd w:id="832"/>
      <w:bookmarkEnd w:id="833"/>
      <w:bookmarkEnd w:id="834"/>
      <w:bookmarkEnd w:id="835"/>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6" w:name="_Toc21343234"/>
      <w:bookmarkStart w:id="837" w:name="_Toc29770200"/>
      <w:bookmarkStart w:id="838" w:name="_Toc29799699"/>
      <w:bookmarkStart w:id="839" w:name="_Toc37254923"/>
      <w:bookmarkStart w:id="840" w:name="_Toc37255566"/>
      <w:bookmarkStart w:id="841" w:name="_Toc45887591"/>
      <w:bookmarkStart w:id="842" w:name="_Toc53172328"/>
      <w:bookmarkStart w:id="843" w:name="_Toc61357093"/>
      <w:bookmarkStart w:id="844" w:name="_Toc67913962"/>
      <w:bookmarkStart w:id="845" w:name="_Toc75469779"/>
      <w:bookmarkStart w:id="846" w:name="_Toc76508269"/>
      <w:bookmarkStart w:id="847" w:name="_Toc83193170"/>
      <w:r w:rsidRPr="00835F44">
        <w:t>F.</w:t>
      </w:r>
      <w:r w:rsidR="007E154B" w:rsidRPr="00835F44">
        <w:t>5.5</w:t>
      </w:r>
      <w:r w:rsidR="007E154B" w:rsidRPr="00835F44">
        <w:tab/>
        <w:t>Window length for PRACH</w:t>
      </w:r>
      <w:bookmarkEnd w:id="836"/>
      <w:bookmarkEnd w:id="837"/>
      <w:bookmarkEnd w:id="838"/>
      <w:bookmarkEnd w:id="839"/>
      <w:bookmarkEnd w:id="840"/>
      <w:bookmarkEnd w:id="841"/>
      <w:bookmarkEnd w:id="842"/>
      <w:bookmarkEnd w:id="843"/>
      <w:bookmarkEnd w:id="844"/>
      <w:bookmarkEnd w:id="845"/>
      <w:bookmarkEnd w:id="846"/>
      <w:bookmarkEnd w:id="847"/>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9pt;height:11.9pt" o:ole="">
            <v:imagedata r:id="rId148" o:title=""/>
          </v:shape>
          <o:OLEObject Type="Embed" ProgID="Equation.3" ShapeID="_x0000_i1110" DrawAspect="Content" ObjectID="_1701708261"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65pt;height:11.9pt" o:ole="">
            <v:imagedata r:id="rId150" o:title=""/>
          </v:shape>
          <o:OLEObject Type="Embed" ProgID="Equation.3" ShapeID="_x0000_i1111" DrawAspect="Content" ObjectID="_1701708262" r:id="rId151"/>
        </w:object>
      </w:r>
      <w:r w:rsidRPr="00835F44">
        <w:t xml:space="preserve"> where</w:t>
      </w:r>
      <w:r w:rsidRPr="00835F44">
        <w:object w:dxaOrig="1020" w:dyaOrig="340" w14:anchorId="76F81D18">
          <v:shape id="_x0000_i1112" type="#_x0000_t75" style="width:47.6pt;height:11.9pt" o:ole="">
            <v:imagedata r:id="rId152" o:title=""/>
          </v:shape>
          <o:OLEObject Type="Embed" ProgID="Equation.3" ShapeID="_x0000_i1112" DrawAspect="Content" ObjectID="_1701708263"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8" w:name="_Toc21343235"/>
      <w:bookmarkStart w:id="849" w:name="_Toc29770201"/>
      <w:bookmarkStart w:id="850" w:name="_Toc29799700"/>
      <w:bookmarkStart w:id="851" w:name="_Toc37254924"/>
      <w:bookmarkStart w:id="852" w:name="_Toc37255567"/>
      <w:bookmarkStart w:id="853" w:name="_Toc45887592"/>
      <w:bookmarkStart w:id="854" w:name="_Toc53172329"/>
      <w:bookmarkStart w:id="855" w:name="_Toc61357094"/>
      <w:bookmarkStart w:id="856" w:name="_Toc67913963"/>
      <w:bookmarkStart w:id="857" w:name="_Toc75469780"/>
      <w:bookmarkStart w:id="858" w:name="_Toc76508270"/>
      <w:bookmarkStart w:id="859" w:name="_Toc83193171"/>
      <w:r w:rsidRPr="00835F44">
        <w:t>F.</w:t>
      </w:r>
      <w:r w:rsidR="007E154B" w:rsidRPr="00835F44">
        <w:t>6</w:t>
      </w:r>
      <w:r w:rsidR="007E154B" w:rsidRPr="00835F44">
        <w:tab/>
        <w:t>Averaged EVM</w:t>
      </w:r>
      <w:bookmarkEnd w:id="848"/>
      <w:bookmarkEnd w:id="849"/>
      <w:bookmarkEnd w:id="850"/>
      <w:bookmarkEnd w:id="851"/>
      <w:bookmarkEnd w:id="852"/>
      <w:bookmarkEnd w:id="853"/>
      <w:bookmarkEnd w:id="854"/>
      <w:bookmarkEnd w:id="855"/>
      <w:bookmarkEnd w:id="856"/>
      <w:bookmarkEnd w:id="857"/>
      <w:bookmarkEnd w:id="858"/>
      <w:bookmarkEnd w:id="859"/>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95pt;height:35.05pt" o:ole="">
            <v:imagedata r:id="rId154" o:title=""/>
          </v:shape>
          <o:OLEObject Type="Embed" ProgID="Equation.3" ShapeID="_x0000_i1113" DrawAspect="Content" ObjectID="_1701708264"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95pt;height:11.9pt" o:ole="">
            <v:imagedata r:id="rId156" o:title=""/>
          </v:shape>
          <o:OLEObject Type="Embed" ProgID="Equation.3" ShapeID="_x0000_i1114" DrawAspect="Content" ObjectID="_1701708265"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1.95pt;height:11.9pt" o:ole="" fillcolor="window">
            <v:imagedata r:id="rId158" o:title=""/>
          </v:shape>
          <o:OLEObject Type="Embed" ProgID="Equation.3" ShapeID="_x0000_i1115" DrawAspect="Content" ObjectID="_1701708266" r:id="rId159"/>
        </w:object>
      </w:r>
      <w:r w:rsidRPr="00835F44">
        <w:t xml:space="preserve">in the expressions above and </w:t>
      </w:r>
      <w:r w:rsidRPr="00835F44">
        <w:rPr>
          <w:rFonts w:eastAsia="×–¾’©‘Ì"/>
          <w:position w:val="-6"/>
        </w:rPr>
        <w:object w:dxaOrig="720" w:dyaOrig="340" w14:anchorId="7D50F91B">
          <v:shape id="_x0000_i1116" type="#_x0000_t75" style="width:36.95pt;height:11.9pt" o:ole="">
            <v:imagedata r:id="rId160" o:title=""/>
          </v:shape>
          <o:OLEObject Type="Embed" ProgID="Equation.3" ShapeID="_x0000_i1116" DrawAspect="Content" ObjectID="_1701708267" r:id="rId161"/>
        </w:object>
      </w:r>
      <w:r w:rsidRPr="00835F44">
        <w:t xml:space="preserve">is calculated using </w:t>
      </w:r>
      <w:r w:rsidRPr="00835F44">
        <w:rPr>
          <w:position w:val="-12"/>
        </w:rPr>
        <w:object w:dxaOrig="900" w:dyaOrig="360" w14:anchorId="26718B94">
          <v:shape id="_x0000_i1117" type="#_x0000_t75" style="width:41.95pt;height:11.9pt" o:ole="" fillcolor="window">
            <v:imagedata r:id="rId162" o:title=""/>
          </v:shape>
          <o:OLEObject Type="Embed" ProgID="Equation.3" ShapeID="_x0000_i1117" DrawAspect="Content" ObjectID="_1701708268"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4pt" o:ole="">
            <v:imagedata r:id="rId164" o:title=""/>
          </v:shape>
          <o:OLEObject Type="Embed" ProgID="Equation.3" ShapeID="_x0000_i1118" DrawAspect="Content" ObjectID="_1701708269"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pt;height:11.9pt" o:ole="">
            <v:imagedata r:id="rId166" o:title=""/>
          </v:shape>
          <o:OLEObject Type="Embed" ProgID="Equation.3" ShapeID="_x0000_i1119" DrawAspect="Content" ObjectID="_1701708270"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9pt;height:11.9pt" o:ole="">
            <v:imagedata r:id="rId39" o:title=""/>
          </v:shape>
          <o:OLEObject Type="Embed" ProgID="Equation.3" ShapeID="_x0000_i1120" DrawAspect="Content" ObjectID="_1701708271"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pt;height:11.9pt" o:ole="">
            <v:imagedata r:id="rId166" o:title=""/>
          </v:shape>
          <o:OLEObject Type="Embed" ProgID="Equation.3" ShapeID="_x0000_i1121" DrawAspect="Content" ObjectID="_1701708272"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6pt;height:11.9pt" o:ole="">
            <v:imagedata r:id="rId170" o:title=""/>
          </v:shape>
          <o:OLEObject Type="Embed" ProgID="Equation.3" ShapeID="_x0000_i1122" DrawAspect="Content" ObjectID="_1701708273" r:id="rId171"/>
        </w:object>
      </w:r>
      <w:r w:rsidRPr="00835F44">
        <w:rPr>
          <w:rFonts w:eastAsia="×–¾’©‘Ì"/>
        </w:rPr>
        <w:t>.</w:t>
      </w:r>
    </w:p>
    <w:p w14:paraId="3069D3E0" w14:textId="77777777" w:rsidR="007E154B" w:rsidRPr="00835F44" w:rsidRDefault="00AA3164"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1.95pt;height:11.9pt" o:ole="" fillcolor="window">
            <v:imagedata r:id="rId158" o:title=""/>
          </v:shape>
          <o:OLEObject Type="Embed" ProgID="Equation.3" ShapeID="_x0000_i1123" DrawAspect="Content" ObjectID="_1701708274" r:id="rId173"/>
        </w:object>
      </w:r>
      <w:r w:rsidRPr="00835F44">
        <w:t xml:space="preserve"> if </w:t>
      </w:r>
      <w:r w:rsidRPr="00835F44">
        <w:rPr>
          <w:rFonts w:eastAsia="×–¾’©‘Ì"/>
          <w:position w:val="-6"/>
        </w:rPr>
        <w:object w:dxaOrig="1560" w:dyaOrig="340" w14:anchorId="06BE3A7C">
          <v:shape id="_x0000_i1124" type="#_x0000_t75" style="width:77.65pt;height:11.9pt" o:ole="">
            <v:imagedata r:id="rId174" o:title=""/>
          </v:shape>
          <o:OLEObject Type="Embed" ProgID="Equation.3" ShapeID="_x0000_i1124" DrawAspect="Content" ObjectID="_1701708275"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1.95pt;height:11.9pt" o:ole="" fillcolor="window">
            <v:imagedata r:id="rId162" o:title=""/>
          </v:shape>
          <o:OLEObject Type="Embed" ProgID="Equation.3" ShapeID="_x0000_i1125" DrawAspect="Content" ObjectID="_1701708276" r:id="rId176"/>
        </w:object>
      </w:r>
      <w:r w:rsidRPr="00835F44">
        <w:t xml:space="preserve"> otherwise, where </w:t>
      </w:r>
      <w:r w:rsidRPr="00835F44">
        <w:rPr>
          <w:rFonts w:eastAsia="×–¾’©‘Ì"/>
          <w:position w:val="-6"/>
        </w:rPr>
        <w:object w:dxaOrig="660" w:dyaOrig="340" w14:anchorId="1F3E571E">
          <v:shape id="_x0000_i1126" type="#_x0000_t75" style="width:36.95pt;height:11.9pt" o:ole="">
            <v:imagedata r:id="rId156" o:title=""/>
          </v:shape>
          <o:OLEObject Type="Embed" ProgID="Equation.3" ShapeID="_x0000_i1126" DrawAspect="Content" ObjectID="_1701708277"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95pt;height:11.9pt" o:ole="">
            <v:imagedata r:id="rId160" o:title=""/>
          </v:shape>
          <o:OLEObject Type="Embed" ProgID="Equation.3" ShapeID="_x0000_i1127" DrawAspect="Content" ObjectID="_1701708278"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6pt;height:11.9pt" o:ole="">
            <v:imagedata r:id="rId170" o:title=""/>
          </v:shape>
          <o:OLEObject Type="Embed" ProgID="Equation.3" ShapeID="_x0000_i1128" DrawAspect="Content" ObjectID="_1701708279"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pt;height:11.9pt" o:ole="">
            <v:imagedata r:id="rId166" o:title=""/>
          </v:shape>
          <o:OLEObject Type="Embed" ProgID="Equation.3" ShapeID="_x0000_i1129" DrawAspect="Content" ObjectID="_1701708280"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25pt;height:35.05pt" o:ole="">
            <v:imagedata r:id="rId181" o:title=""/>
          </v:shape>
          <o:OLEObject Type="Embed" ProgID="Equation.3" ShapeID="_x0000_i1130" DrawAspect="Content" ObjectID="_1701708281"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1pt;height:11.9pt" o:ole="">
            <v:imagedata r:id="rId183" o:title=""/>
          </v:shape>
          <o:OLEObject Type="Embed" ProgID="Equation.3" ShapeID="_x0000_i1131" DrawAspect="Content" ObjectID="_1701708282"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1pt;height:11.9pt" o:ole="">
            <v:imagedata r:id="rId185" o:title=""/>
          </v:shape>
          <o:OLEObject Type="Embed" ProgID="Equation.3" ShapeID="_x0000_i1132" DrawAspect="Content" ObjectID="_1701708283"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1.95pt;height:11.9pt" o:ole="" fillcolor="window">
            <v:imagedata r:id="rId158" o:title=""/>
          </v:shape>
          <o:OLEObject Type="Embed" ProgID="Equation.3" ShapeID="_x0000_i1133" DrawAspect="Content" ObjectID="_1701708284" r:id="rId187"/>
        </w:object>
      </w:r>
      <w:r w:rsidRPr="00835F44">
        <w:t xml:space="preserve"> and </w:t>
      </w:r>
      <w:r w:rsidRPr="00835F44">
        <w:rPr>
          <w:rFonts w:eastAsia="×–¾’©‘Ì"/>
          <w:position w:val="-8"/>
        </w:rPr>
        <w:object w:dxaOrig="1219" w:dyaOrig="360" w14:anchorId="1C725E4A">
          <v:shape id="_x0000_i1134" type="#_x0000_t75" style="width:60.1pt;height:11.9pt" o:ole="">
            <v:imagedata r:id="rId188" o:title=""/>
          </v:shape>
          <o:OLEObject Type="Embed" ProgID="Equation.3" ShapeID="_x0000_i1134" DrawAspect="Content" ObjectID="_1701708285" r:id="rId189"/>
        </w:object>
      </w:r>
      <w:r w:rsidRPr="00835F44">
        <w:t xml:space="preserve">is calculated using </w:t>
      </w:r>
      <w:r w:rsidRPr="00835F44">
        <w:rPr>
          <w:position w:val="-12"/>
        </w:rPr>
        <w:object w:dxaOrig="900" w:dyaOrig="360" w14:anchorId="6A97F860">
          <v:shape id="_x0000_i1135" type="#_x0000_t75" style="width:41.95pt;height:11.9pt" o:ole="" fillcolor="window">
            <v:imagedata r:id="rId162" o:title=""/>
          </v:shape>
          <o:OLEObject Type="Embed" ProgID="Equation.3" ShapeID="_x0000_i1135" DrawAspect="Content" ObjectID="_1701708286"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4pt" o:ole="">
            <v:imagedata r:id="rId191" o:title=""/>
          </v:shape>
          <o:OLEObject Type="Embed" ProgID="Equation.3" ShapeID="_x0000_i1136" DrawAspect="Content" ObjectID="_1701708287" r:id="rId192"/>
        </w:object>
      </w:r>
    </w:p>
    <w:p w14:paraId="5A4049F2" w14:textId="77777777" w:rsidR="000A1599" w:rsidRPr="00835F44" w:rsidRDefault="00FB64AB" w:rsidP="00EC4FD1">
      <w:pPr>
        <w:pStyle w:val="Heading1"/>
      </w:pPr>
      <w:bookmarkStart w:id="860" w:name="_Toc21343236"/>
      <w:bookmarkStart w:id="861" w:name="_Toc29770202"/>
      <w:bookmarkStart w:id="862" w:name="_Toc29799701"/>
      <w:bookmarkStart w:id="863" w:name="_Toc37254925"/>
      <w:bookmarkStart w:id="864" w:name="_Toc37255568"/>
      <w:bookmarkStart w:id="865" w:name="_Toc45887593"/>
      <w:bookmarkStart w:id="866" w:name="_Toc53172330"/>
      <w:bookmarkStart w:id="867" w:name="_Toc61357095"/>
      <w:bookmarkStart w:id="868" w:name="_Toc67913964"/>
      <w:bookmarkStart w:id="869" w:name="_Toc75469781"/>
      <w:bookmarkStart w:id="870" w:name="_Toc76508271"/>
      <w:bookmarkStart w:id="871" w:name="_Toc83193172"/>
      <w:r w:rsidRPr="00835F44">
        <w:t>F.</w:t>
      </w:r>
      <w:r w:rsidR="007E154B" w:rsidRPr="00835F44">
        <w:t>7</w:t>
      </w:r>
      <w:r w:rsidR="007E154B" w:rsidRPr="00835F44">
        <w:tab/>
        <w:t>Spectrum Flatness</w:t>
      </w:r>
      <w:bookmarkEnd w:id="860"/>
      <w:bookmarkEnd w:id="861"/>
      <w:bookmarkEnd w:id="862"/>
      <w:bookmarkEnd w:id="863"/>
      <w:bookmarkEnd w:id="864"/>
      <w:bookmarkEnd w:id="865"/>
      <w:bookmarkEnd w:id="866"/>
      <w:bookmarkEnd w:id="867"/>
      <w:bookmarkEnd w:id="868"/>
      <w:bookmarkEnd w:id="869"/>
      <w:bookmarkEnd w:id="870"/>
      <w:bookmarkEnd w:id="871"/>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72" w:name="historyclause"/>
      <w:r w:rsidRPr="00835F44">
        <w:br w:type="page"/>
      </w:r>
    </w:p>
    <w:p w14:paraId="35412C8B" w14:textId="5BFA66AD" w:rsidR="00DB53A6" w:rsidRPr="00835F44" w:rsidRDefault="00DB53A6" w:rsidP="0061356D">
      <w:pPr>
        <w:pStyle w:val="Heading8"/>
      </w:pPr>
      <w:bookmarkStart w:id="873" w:name="_Toc21343237"/>
      <w:bookmarkStart w:id="874" w:name="_Toc29770203"/>
      <w:bookmarkStart w:id="875" w:name="_Toc29799702"/>
      <w:bookmarkStart w:id="876" w:name="_Toc37254926"/>
      <w:bookmarkStart w:id="877" w:name="_Toc37255569"/>
      <w:bookmarkStart w:id="878" w:name="_Toc45887594"/>
      <w:bookmarkStart w:id="879" w:name="_Toc53172331"/>
      <w:bookmarkStart w:id="880" w:name="_Toc61357096"/>
      <w:bookmarkStart w:id="881" w:name="_Toc67913965"/>
      <w:bookmarkStart w:id="882" w:name="_Toc75469782"/>
      <w:bookmarkStart w:id="883" w:name="_Toc76508272"/>
      <w:bookmarkStart w:id="884" w:name="_Toc83193173"/>
      <w:r w:rsidRPr="00835F44">
        <w:t>Annex G</w:t>
      </w:r>
      <w:r w:rsidR="00C40F13" w:rsidRPr="00835F44">
        <w:t xml:space="preserve"> (informative)</w:t>
      </w:r>
      <w:r w:rsidRPr="00835F44">
        <w:t>: Void</w:t>
      </w:r>
      <w:bookmarkEnd w:id="873"/>
      <w:bookmarkEnd w:id="874"/>
      <w:bookmarkEnd w:id="875"/>
      <w:bookmarkEnd w:id="876"/>
      <w:bookmarkEnd w:id="877"/>
      <w:bookmarkEnd w:id="878"/>
      <w:bookmarkEnd w:id="879"/>
      <w:bookmarkEnd w:id="880"/>
      <w:bookmarkEnd w:id="881"/>
      <w:bookmarkEnd w:id="882"/>
      <w:bookmarkEnd w:id="883"/>
      <w:bookmarkEnd w:id="884"/>
    </w:p>
    <w:p w14:paraId="205690B6" w14:textId="77777777" w:rsidR="00DB53A6" w:rsidRPr="00835F44" w:rsidRDefault="00DB53A6" w:rsidP="00EC4FD1"/>
    <w:p w14:paraId="52482741" w14:textId="23FF3ACD" w:rsidR="00B23B64" w:rsidRDefault="00B23B64" w:rsidP="00B23B64">
      <w:pPr>
        <w:pStyle w:val="Heading8"/>
      </w:pPr>
      <w:bookmarkStart w:id="885" w:name="_Toc45887595"/>
      <w:bookmarkStart w:id="886" w:name="_Toc53172332"/>
      <w:bookmarkStart w:id="887" w:name="_Toc61357097"/>
      <w:bookmarkStart w:id="888" w:name="_Toc67913966"/>
      <w:bookmarkStart w:id="889" w:name="_Toc75469783"/>
      <w:bookmarkStart w:id="890" w:name="_Toc76508273"/>
      <w:bookmarkStart w:id="891"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85"/>
      <w:bookmarkEnd w:id="886"/>
      <w:bookmarkEnd w:id="887"/>
      <w:bookmarkEnd w:id="888"/>
      <w:bookmarkEnd w:id="889"/>
      <w:bookmarkEnd w:id="890"/>
      <w:bookmarkEnd w:id="891"/>
    </w:p>
    <w:p w14:paraId="1BD3D513" w14:textId="77777777" w:rsidR="00B23B64" w:rsidRPr="00DF6DD6" w:rsidRDefault="00B23B64" w:rsidP="00B23B64">
      <w:pPr>
        <w:pStyle w:val="Heading1"/>
      </w:pPr>
      <w:bookmarkStart w:id="892" w:name="_Toc21345705"/>
      <w:bookmarkStart w:id="893" w:name="_Toc29806554"/>
      <w:bookmarkStart w:id="894" w:name="_Toc45887596"/>
      <w:bookmarkStart w:id="895" w:name="_Toc53172333"/>
      <w:bookmarkStart w:id="896" w:name="_Toc61357098"/>
      <w:bookmarkStart w:id="897" w:name="_Toc67913967"/>
      <w:bookmarkStart w:id="898" w:name="_Toc75469784"/>
      <w:bookmarkStart w:id="899" w:name="_Toc76508274"/>
      <w:bookmarkStart w:id="900" w:name="_Toc83193175"/>
      <w:r>
        <w:t>H</w:t>
      </w:r>
      <w:r w:rsidRPr="00DF6DD6">
        <w:t>.1</w:t>
      </w:r>
      <w:r w:rsidRPr="00DF6DD6">
        <w:tab/>
        <w:t>Indication of modified MPR behavior</w:t>
      </w:r>
      <w:bookmarkEnd w:id="892"/>
      <w:bookmarkEnd w:id="893"/>
      <w:bookmarkEnd w:id="894"/>
      <w:bookmarkEnd w:id="895"/>
      <w:bookmarkEnd w:id="896"/>
      <w:bookmarkEnd w:id="897"/>
      <w:bookmarkEnd w:id="898"/>
      <w:bookmarkEnd w:id="899"/>
      <w:bookmarkEnd w:id="900"/>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901" w:name="_Toc21343239"/>
      <w:bookmarkStart w:id="902" w:name="_Toc29770205"/>
      <w:bookmarkStart w:id="903" w:name="_Toc29799704"/>
      <w:bookmarkStart w:id="904" w:name="_Toc37254928"/>
      <w:bookmarkStart w:id="905" w:name="_Toc37255571"/>
      <w:bookmarkStart w:id="906" w:name="_Toc45887597"/>
      <w:bookmarkStart w:id="907" w:name="_Toc53172334"/>
      <w:bookmarkStart w:id="908" w:name="_Toc61357099"/>
      <w:bookmarkStart w:id="909" w:name="_Toc67913968"/>
      <w:bookmarkStart w:id="910" w:name="_Toc75469785"/>
      <w:bookmarkStart w:id="911" w:name="_Toc76508275"/>
      <w:bookmarkStart w:id="912" w:name="_Toc83193176"/>
      <w:r w:rsidRPr="006A3628">
        <w:rPr>
          <w:lang w:val="fr-FR"/>
        </w:rPr>
        <w:t>Annex I</w:t>
      </w:r>
      <w:r w:rsidR="00C40F13" w:rsidRPr="006A3628">
        <w:rPr>
          <w:lang w:val="fr-FR"/>
        </w:rPr>
        <w:t xml:space="preserve"> (informative)</w:t>
      </w:r>
      <w:r w:rsidRPr="006A3628">
        <w:rPr>
          <w:lang w:val="fr-FR"/>
        </w:rPr>
        <w:t>: Void</w:t>
      </w:r>
      <w:bookmarkEnd w:id="901"/>
      <w:bookmarkEnd w:id="902"/>
      <w:bookmarkEnd w:id="903"/>
      <w:bookmarkEnd w:id="904"/>
      <w:bookmarkEnd w:id="905"/>
      <w:bookmarkEnd w:id="906"/>
      <w:bookmarkEnd w:id="907"/>
      <w:bookmarkEnd w:id="908"/>
      <w:bookmarkEnd w:id="909"/>
      <w:bookmarkEnd w:id="910"/>
      <w:bookmarkEnd w:id="911"/>
      <w:bookmarkEnd w:id="912"/>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913" w:name="_Toc21343240"/>
      <w:bookmarkStart w:id="914" w:name="_Toc29770206"/>
      <w:bookmarkStart w:id="915" w:name="_Toc29799705"/>
      <w:bookmarkStart w:id="916" w:name="_Toc37254929"/>
      <w:bookmarkStart w:id="917" w:name="_Toc37255572"/>
      <w:bookmarkStart w:id="918" w:name="_Toc45887598"/>
      <w:bookmarkStart w:id="919" w:name="_Toc53172335"/>
      <w:bookmarkStart w:id="920" w:name="_Toc61357100"/>
      <w:bookmarkStart w:id="921" w:name="_Toc67913969"/>
      <w:bookmarkStart w:id="922" w:name="_Toc75469786"/>
      <w:bookmarkStart w:id="923" w:name="_Toc76508276"/>
      <w:bookmarkStart w:id="924" w:name="_Toc83193177"/>
      <w:r w:rsidRPr="006A3628">
        <w:rPr>
          <w:lang w:val="fr-FR"/>
        </w:rPr>
        <w:t>Annex J (informative): Void</w:t>
      </w:r>
      <w:bookmarkEnd w:id="913"/>
      <w:bookmarkEnd w:id="914"/>
      <w:bookmarkEnd w:id="915"/>
      <w:bookmarkEnd w:id="916"/>
      <w:bookmarkEnd w:id="917"/>
      <w:bookmarkEnd w:id="918"/>
      <w:bookmarkEnd w:id="919"/>
      <w:bookmarkEnd w:id="920"/>
      <w:bookmarkEnd w:id="921"/>
      <w:bookmarkEnd w:id="922"/>
      <w:bookmarkEnd w:id="923"/>
      <w:bookmarkEnd w:id="924"/>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25" w:name="_Toc21343241"/>
      <w:bookmarkStart w:id="926" w:name="_Toc29770207"/>
      <w:bookmarkStart w:id="927" w:name="_Toc29799706"/>
      <w:bookmarkStart w:id="928" w:name="_Toc37254930"/>
      <w:bookmarkStart w:id="929" w:name="_Toc37255573"/>
      <w:bookmarkStart w:id="930" w:name="_Toc45887599"/>
      <w:bookmarkStart w:id="931" w:name="_Toc53172336"/>
      <w:bookmarkStart w:id="932" w:name="_Toc61357101"/>
      <w:bookmarkStart w:id="933" w:name="_Toc67913970"/>
      <w:bookmarkStart w:id="934" w:name="_Toc75469787"/>
      <w:bookmarkStart w:id="935" w:name="_Toc76508277"/>
      <w:bookmarkStart w:id="936" w:name="_Toc83193178"/>
      <w:r w:rsidRPr="00835F44">
        <w:t>Annex K (informative): Void</w:t>
      </w:r>
      <w:bookmarkEnd w:id="925"/>
      <w:bookmarkEnd w:id="926"/>
      <w:bookmarkEnd w:id="927"/>
      <w:bookmarkEnd w:id="928"/>
      <w:bookmarkEnd w:id="929"/>
      <w:bookmarkEnd w:id="930"/>
      <w:bookmarkEnd w:id="931"/>
      <w:bookmarkEnd w:id="932"/>
      <w:bookmarkEnd w:id="933"/>
      <w:bookmarkEnd w:id="934"/>
      <w:bookmarkEnd w:id="935"/>
      <w:bookmarkEnd w:id="936"/>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37" w:name="_Toc21343242"/>
      <w:bookmarkStart w:id="938" w:name="_Toc29770208"/>
      <w:bookmarkStart w:id="939" w:name="_Toc29799707"/>
      <w:bookmarkStart w:id="940" w:name="_Toc37254931"/>
      <w:bookmarkStart w:id="941" w:name="_Toc37255574"/>
      <w:bookmarkStart w:id="942" w:name="_Toc45887600"/>
      <w:bookmarkStart w:id="943" w:name="_Toc53172337"/>
      <w:bookmarkStart w:id="944" w:name="_Toc61357102"/>
      <w:bookmarkStart w:id="945" w:name="_Toc67913971"/>
      <w:bookmarkStart w:id="946" w:name="_Toc75469788"/>
      <w:bookmarkStart w:id="947" w:name="_Toc76508278"/>
      <w:bookmarkStart w:id="948" w:name="_Toc83193179"/>
      <w:r w:rsidRPr="00835F44">
        <w:t xml:space="preserve">Annex </w:t>
      </w:r>
      <w:r w:rsidR="00D51E8F" w:rsidRPr="00835F44">
        <w:t>L</w:t>
      </w:r>
      <w:r w:rsidR="00FB64AB" w:rsidRPr="00835F44">
        <w:t xml:space="preserve"> </w:t>
      </w:r>
      <w:r w:rsidRPr="00835F44">
        <w:t>(informative):</w:t>
      </w:r>
      <w:r w:rsidRPr="00835F44">
        <w:br/>
        <w:t>Change history</w:t>
      </w:r>
      <w:bookmarkEnd w:id="937"/>
      <w:bookmarkEnd w:id="938"/>
      <w:bookmarkEnd w:id="939"/>
      <w:bookmarkEnd w:id="940"/>
      <w:bookmarkEnd w:id="941"/>
      <w:bookmarkEnd w:id="942"/>
      <w:bookmarkEnd w:id="943"/>
      <w:bookmarkEnd w:id="944"/>
      <w:bookmarkEnd w:id="945"/>
      <w:bookmarkEnd w:id="946"/>
      <w:bookmarkEnd w:id="947"/>
      <w:bookmarkEnd w:id="948"/>
    </w:p>
    <w:bookmarkEnd w:id="872"/>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49" w:name="_Hlk505094234"/>
            <w:r w:rsidRPr="00835F44">
              <w:rPr>
                <w:sz w:val="16"/>
                <w:szCs w:val="16"/>
              </w:rPr>
              <w:t>R4-1800417</w:t>
            </w:r>
            <w:bookmarkEnd w:id="949"/>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50" w:name="_Hlk507958303"/>
            <w:r w:rsidRPr="00835F44">
              <w:rPr>
                <w:sz w:val="16"/>
                <w:szCs w:val="16"/>
              </w:rPr>
              <w:t>R4-1803053</w:t>
            </w:r>
            <w:bookmarkEnd w:id="950"/>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51" w:name="_Hlk523323295"/>
            <w:r w:rsidRPr="00835F44">
              <w:rPr>
                <w:noProof/>
                <w:sz w:val="16"/>
                <w:szCs w:val="16"/>
              </w:rPr>
              <w:t>R4-1811457</w:t>
            </w:r>
            <w:bookmarkEnd w:id="951"/>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52"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52"/>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ins w:id="953" w:author="MCC" w:date="2021-12-22T19:13:00Z"/>
        </w:trPr>
        <w:tc>
          <w:tcPr>
            <w:tcW w:w="800" w:type="dxa"/>
            <w:shd w:val="solid" w:color="FFFFFF" w:fill="auto"/>
          </w:tcPr>
          <w:p w14:paraId="267F595E" w14:textId="16F8A77F" w:rsidR="008F751D" w:rsidRDefault="008F751D" w:rsidP="00882651">
            <w:pPr>
              <w:pStyle w:val="TAL"/>
              <w:rPr>
                <w:ins w:id="954" w:author="MCC" w:date="2021-12-22T19:13:00Z"/>
                <w:sz w:val="16"/>
                <w:szCs w:val="16"/>
              </w:rPr>
            </w:pPr>
            <w:ins w:id="955" w:author="MCC" w:date="2021-12-22T19:13:00Z">
              <w:r>
                <w:rPr>
                  <w:sz w:val="16"/>
                  <w:szCs w:val="16"/>
                </w:rPr>
                <w:t>2021-12</w:t>
              </w:r>
            </w:ins>
          </w:p>
        </w:tc>
        <w:tc>
          <w:tcPr>
            <w:tcW w:w="800" w:type="dxa"/>
            <w:shd w:val="solid" w:color="FFFFFF" w:fill="auto"/>
          </w:tcPr>
          <w:p w14:paraId="7E942716" w14:textId="2F4D2C4F" w:rsidR="008F751D" w:rsidRDefault="008F751D" w:rsidP="00882651">
            <w:pPr>
              <w:pStyle w:val="TAL"/>
              <w:rPr>
                <w:ins w:id="956" w:author="MCC" w:date="2021-12-22T19:13:00Z"/>
                <w:sz w:val="16"/>
                <w:szCs w:val="16"/>
              </w:rPr>
            </w:pPr>
            <w:ins w:id="957" w:author="MCC" w:date="2021-12-22T19:13:00Z">
              <w:r>
                <w:rPr>
                  <w:sz w:val="16"/>
                  <w:szCs w:val="16"/>
                </w:rPr>
                <w:t>RAN#94</w:t>
              </w:r>
            </w:ins>
          </w:p>
        </w:tc>
        <w:tc>
          <w:tcPr>
            <w:tcW w:w="944" w:type="dxa"/>
            <w:shd w:val="solid" w:color="FFFFFF" w:fill="auto"/>
          </w:tcPr>
          <w:p w14:paraId="14AC8330" w14:textId="26297E6B" w:rsidR="008F751D" w:rsidRPr="00882651" w:rsidRDefault="008F751D" w:rsidP="00882651">
            <w:pPr>
              <w:pStyle w:val="TAL"/>
              <w:rPr>
                <w:ins w:id="958" w:author="MCC" w:date="2021-12-22T19:13:00Z"/>
                <w:sz w:val="16"/>
                <w:szCs w:val="16"/>
              </w:rPr>
            </w:pPr>
            <w:ins w:id="959" w:author="MCC" w:date="2021-12-22T19:13:00Z">
              <w:r w:rsidRPr="008F751D">
                <w:rPr>
                  <w:sz w:val="16"/>
                  <w:szCs w:val="16"/>
                </w:rPr>
                <w:t>RP-212856</w:t>
              </w:r>
            </w:ins>
          </w:p>
        </w:tc>
        <w:tc>
          <w:tcPr>
            <w:tcW w:w="575" w:type="dxa"/>
            <w:shd w:val="solid" w:color="FFFFFF" w:fill="auto"/>
          </w:tcPr>
          <w:p w14:paraId="39317638" w14:textId="7F1CF3C7" w:rsidR="008F751D" w:rsidRDefault="008F751D" w:rsidP="00882651">
            <w:pPr>
              <w:pStyle w:val="TAL"/>
              <w:rPr>
                <w:ins w:id="960" w:author="MCC" w:date="2021-12-22T19:13:00Z"/>
                <w:sz w:val="16"/>
                <w:szCs w:val="16"/>
              </w:rPr>
            </w:pPr>
            <w:ins w:id="961" w:author="MCC" w:date="2021-12-22T19:14:00Z">
              <w:r w:rsidRPr="008F751D">
                <w:rPr>
                  <w:sz w:val="16"/>
                  <w:szCs w:val="16"/>
                </w:rPr>
                <w:t>0981</w:t>
              </w:r>
            </w:ins>
          </w:p>
        </w:tc>
        <w:tc>
          <w:tcPr>
            <w:tcW w:w="425" w:type="dxa"/>
            <w:shd w:val="solid" w:color="FFFFFF" w:fill="auto"/>
          </w:tcPr>
          <w:p w14:paraId="39911B82" w14:textId="77777777" w:rsidR="008F751D" w:rsidRPr="00586FD3" w:rsidRDefault="008F751D" w:rsidP="00882651">
            <w:pPr>
              <w:pStyle w:val="TAL"/>
              <w:rPr>
                <w:ins w:id="962" w:author="MCC" w:date="2021-12-22T19:13:00Z"/>
                <w:sz w:val="16"/>
                <w:szCs w:val="16"/>
              </w:rPr>
            </w:pPr>
          </w:p>
        </w:tc>
        <w:tc>
          <w:tcPr>
            <w:tcW w:w="425" w:type="dxa"/>
            <w:shd w:val="solid" w:color="FFFFFF" w:fill="auto"/>
          </w:tcPr>
          <w:p w14:paraId="0ED929EA" w14:textId="14C11DFE" w:rsidR="008F751D" w:rsidRDefault="008F751D" w:rsidP="00882651">
            <w:pPr>
              <w:pStyle w:val="TAC"/>
              <w:rPr>
                <w:ins w:id="963" w:author="MCC" w:date="2021-12-22T19:13:00Z"/>
                <w:sz w:val="16"/>
                <w:szCs w:val="16"/>
              </w:rPr>
            </w:pPr>
            <w:ins w:id="964" w:author="MCC" w:date="2021-12-22T19:14:00Z">
              <w:r>
                <w:rPr>
                  <w:sz w:val="16"/>
                  <w:szCs w:val="16"/>
                </w:rPr>
                <w:t>F</w:t>
              </w:r>
            </w:ins>
          </w:p>
        </w:tc>
        <w:tc>
          <w:tcPr>
            <w:tcW w:w="4962" w:type="dxa"/>
            <w:shd w:val="solid" w:color="FFFFFF" w:fill="auto"/>
          </w:tcPr>
          <w:p w14:paraId="3C29A7C3" w14:textId="3A546991" w:rsidR="008F751D" w:rsidRPr="00882651" w:rsidRDefault="008F751D" w:rsidP="00882651">
            <w:pPr>
              <w:pStyle w:val="TAL"/>
              <w:rPr>
                <w:ins w:id="965" w:author="MCC" w:date="2021-12-22T19:13:00Z"/>
                <w:sz w:val="16"/>
                <w:szCs w:val="16"/>
              </w:rPr>
            </w:pPr>
            <w:ins w:id="966" w:author="MCC" w:date="2021-12-22T19:14:00Z">
              <w:r w:rsidRPr="008F751D">
                <w:rPr>
                  <w:sz w:val="16"/>
                  <w:szCs w:val="16"/>
                </w:rPr>
                <w:t>Big CR for TS 38.101-1 Maintenance (Rel-15)</w:t>
              </w:r>
            </w:ins>
          </w:p>
        </w:tc>
        <w:tc>
          <w:tcPr>
            <w:tcW w:w="708" w:type="dxa"/>
            <w:shd w:val="solid" w:color="FFFFFF" w:fill="auto"/>
          </w:tcPr>
          <w:p w14:paraId="2515AEB2" w14:textId="4DE6BD84" w:rsidR="008F751D" w:rsidRDefault="008F751D" w:rsidP="00882651">
            <w:pPr>
              <w:pStyle w:val="TAL"/>
              <w:rPr>
                <w:ins w:id="967" w:author="MCC" w:date="2021-12-22T19:13:00Z"/>
                <w:sz w:val="16"/>
                <w:szCs w:val="16"/>
              </w:rPr>
            </w:pPr>
            <w:ins w:id="968" w:author="MCC" w:date="2021-12-22T19:14:00Z">
              <w:r>
                <w:rPr>
                  <w:sz w:val="16"/>
                  <w:szCs w:val="16"/>
                </w:rPr>
                <w:t>15.16.0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3538B4E" w:rsidR="00196E59" w:rsidRPr="006B1055" w:rsidRDefault="00196E59" w:rsidP="00196E59">
    <w:pPr>
      <w:pStyle w:val="Header"/>
      <w:framePr w:wrap="auto" w:vAnchor="text" w:hAnchor="margin" w:xAlign="right" w:y="1"/>
      <w:widowControl/>
    </w:pPr>
    <w:r>
      <w:t>3GPP TS 38.101-1 V15.1</w:t>
    </w:r>
    <w:r w:rsidR="008F751D">
      <w:t>6</w:t>
    </w:r>
    <w:r>
      <w:t>.0 (2021-</w:t>
    </w:r>
    <w:r w:rsidR="008F751D">
      <w:t>12</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theme" Target="theme/theme1.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19109</Words>
  <Characters>108923</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6</cp:revision>
  <cp:lastPrinted>2019-04-09T04:35:00Z</cp:lastPrinted>
  <dcterms:created xsi:type="dcterms:W3CDTF">2021-12-22T15:41:00Z</dcterms:created>
  <dcterms:modified xsi:type="dcterms:W3CDTF">2021-12-22T18:29:00Z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