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1A577" w14:textId="23DBDF81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del w:id="2" w:author="MCC" w:date="2021-12-22T19:11:00Z">
        <w:r w:rsidR="00882651" w:rsidDel="000D256E">
          <w:delText>15</w:delText>
        </w:r>
      </w:del>
      <w:ins w:id="3" w:author="MCC" w:date="2021-12-22T19:11:00Z">
        <w:r w:rsidR="000D256E">
          <w:t>16</w:t>
        </w:r>
      </w:ins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0F64A3" w:rsidRPr="00835F44">
        <w:rPr>
          <w:sz w:val="32"/>
        </w:rPr>
        <w:t>202</w:t>
      </w:r>
      <w:r w:rsidR="000F64A3">
        <w:rPr>
          <w:sz w:val="32"/>
        </w:rPr>
        <w:t>1</w:t>
      </w:r>
      <w:r w:rsidRPr="00835F44">
        <w:rPr>
          <w:sz w:val="32"/>
        </w:rPr>
        <w:t>-</w:t>
      </w:r>
      <w:del w:id="4" w:author="MCC" w:date="2021-12-22T19:11:00Z">
        <w:r w:rsidR="00882651" w:rsidDel="000D256E">
          <w:rPr>
            <w:sz w:val="32"/>
          </w:rPr>
          <w:delText>09</w:delText>
        </w:r>
      </w:del>
      <w:ins w:id="5" w:author="MCC" w:date="2021-12-22T19:11:00Z">
        <w:r w:rsidR="000D256E">
          <w:rPr>
            <w:sz w:val="32"/>
          </w:rPr>
          <w:t>12</w:t>
        </w:r>
      </w:ins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6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08B31E83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0F64A3" w:rsidRPr="00835F44">
        <w:rPr>
          <w:noProof/>
          <w:sz w:val="18"/>
        </w:rPr>
        <w:t>20</w:t>
      </w:r>
      <w:r w:rsidR="000F64A3">
        <w:rPr>
          <w:noProof/>
          <w:sz w:val="18"/>
        </w:rPr>
        <w:t>21</w:t>
      </w:r>
      <w:r w:rsidRPr="00835F44">
        <w:rPr>
          <w:noProof/>
          <w:sz w:val="18"/>
        </w:rPr>
        <w:t>, 3GPP Organizational Partners (ARIB, ATIS, CCSA, ETSI, TSDSI, TTA, TTC).</w:t>
      </w:r>
      <w:bookmarkStart w:id="7" w:name="copyrightaddon"/>
      <w:bookmarkEnd w:id="7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6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05026D58" w14:textId="77777777" w:rsidR="00493FF8" w:rsidRDefault="00493FF8">
      <w:pPr>
        <w:pStyle w:val="TOC1"/>
        <w:rPr>
          <w:ins w:id="8" w:author="MCC" w:date="2021-12-22T19:39:00Z"/>
          <w:rFonts w:asciiTheme="minorHAnsi" w:eastAsiaTheme="minorEastAsia" w:hAnsiTheme="minorHAnsi" w:cstheme="minorBidi"/>
          <w:szCs w:val="22"/>
        </w:rPr>
      </w:pPr>
      <w:ins w:id="9" w:author="MCC" w:date="2021-12-22T19:39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10" w:author="MCC" w:date="2021-12-22T19:39:00Z">
        <w:r>
          <w:t>Foreword</w:t>
        </w:r>
        <w:r>
          <w:tab/>
          <w:t>11</w:t>
        </w:r>
      </w:ins>
    </w:p>
    <w:p w14:paraId="49298C2E" w14:textId="77777777" w:rsidR="00493FF8" w:rsidRDefault="00493FF8">
      <w:pPr>
        <w:pStyle w:val="TOC1"/>
        <w:rPr>
          <w:ins w:id="11" w:author="MCC" w:date="2021-12-22T19:39:00Z"/>
          <w:rFonts w:asciiTheme="minorHAnsi" w:eastAsiaTheme="minorEastAsia" w:hAnsiTheme="minorHAnsi" w:cstheme="minorBidi"/>
          <w:szCs w:val="22"/>
        </w:rPr>
      </w:pPr>
      <w:ins w:id="12" w:author="MCC" w:date="2021-12-22T19:39:00Z">
        <w:r>
          <w:t>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Scope</w:t>
        </w:r>
        <w:r>
          <w:tab/>
          <w:t>12</w:t>
        </w:r>
      </w:ins>
    </w:p>
    <w:p w14:paraId="59F397ED" w14:textId="77777777" w:rsidR="00493FF8" w:rsidRDefault="00493FF8">
      <w:pPr>
        <w:pStyle w:val="TOC1"/>
        <w:rPr>
          <w:ins w:id="13" w:author="MCC" w:date="2021-12-22T19:39:00Z"/>
          <w:rFonts w:asciiTheme="minorHAnsi" w:eastAsiaTheme="minorEastAsia" w:hAnsiTheme="minorHAnsi" w:cstheme="minorBidi"/>
          <w:szCs w:val="22"/>
        </w:rPr>
      </w:pPr>
      <w:ins w:id="14" w:author="MCC" w:date="2021-12-22T19:39:00Z">
        <w:r>
          <w:t>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References</w:t>
        </w:r>
        <w:r>
          <w:tab/>
          <w:t>12</w:t>
        </w:r>
      </w:ins>
    </w:p>
    <w:p w14:paraId="7118496B" w14:textId="77777777" w:rsidR="00493FF8" w:rsidRDefault="00493FF8">
      <w:pPr>
        <w:pStyle w:val="TOC1"/>
        <w:rPr>
          <w:ins w:id="15" w:author="MCC" w:date="2021-12-22T19:39:00Z"/>
          <w:rFonts w:asciiTheme="minorHAnsi" w:eastAsiaTheme="minorEastAsia" w:hAnsiTheme="minorHAnsi" w:cstheme="minorBidi"/>
          <w:szCs w:val="22"/>
        </w:rPr>
      </w:pPr>
      <w:ins w:id="16" w:author="MCC" w:date="2021-12-22T19:39:00Z">
        <w:r>
          <w:t>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Definitions, symbols and abbreviations</w:t>
        </w:r>
        <w:r>
          <w:tab/>
          <w:t>12</w:t>
        </w:r>
      </w:ins>
    </w:p>
    <w:p w14:paraId="4BC58468" w14:textId="77777777" w:rsidR="00493FF8" w:rsidRDefault="00493FF8">
      <w:pPr>
        <w:pStyle w:val="TOC2"/>
        <w:rPr>
          <w:ins w:id="1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8" w:author="MCC" w:date="2021-12-22T19:39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Definitions</w:t>
        </w:r>
        <w:r>
          <w:tab/>
          <w:t>12</w:t>
        </w:r>
      </w:ins>
    </w:p>
    <w:p w14:paraId="73757167" w14:textId="77777777" w:rsidR="00493FF8" w:rsidRDefault="00493FF8">
      <w:pPr>
        <w:pStyle w:val="TOC2"/>
        <w:rPr>
          <w:ins w:id="1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0" w:author="MCC" w:date="2021-12-22T19:39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Symbols</w:t>
        </w:r>
        <w:r>
          <w:tab/>
          <w:t>13</w:t>
        </w:r>
      </w:ins>
    </w:p>
    <w:p w14:paraId="7B8C84A2" w14:textId="77777777" w:rsidR="00493FF8" w:rsidRDefault="00493FF8">
      <w:pPr>
        <w:pStyle w:val="TOC2"/>
        <w:rPr>
          <w:ins w:id="2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2" w:author="MCC" w:date="2021-12-22T19:39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Abbreviations</w:t>
        </w:r>
        <w:r>
          <w:tab/>
          <w:t>15</w:t>
        </w:r>
      </w:ins>
    </w:p>
    <w:p w14:paraId="58C943BF" w14:textId="77777777" w:rsidR="00493FF8" w:rsidRDefault="00493FF8">
      <w:pPr>
        <w:pStyle w:val="TOC1"/>
        <w:rPr>
          <w:ins w:id="23" w:author="MCC" w:date="2021-12-22T19:39:00Z"/>
          <w:rFonts w:asciiTheme="minorHAnsi" w:eastAsiaTheme="minorEastAsia" w:hAnsiTheme="minorHAnsi" w:cstheme="minorBidi"/>
          <w:szCs w:val="22"/>
        </w:rPr>
      </w:pPr>
      <w:ins w:id="24" w:author="MCC" w:date="2021-12-22T19:39:00Z">
        <w:r>
          <w:t>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General</w:t>
        </w:r>
        <w:r>
          <w:tab/>
          <w:t>16</w:t>
        </w:r>
      </w:ins>
    </w:p>
    <w:p w14:paraId="3C38CAD5" w14:textId="77777777" w:rsidR="00493FF8" w:rsidRDefault="00493FF8">
      <w:pPr>
        <w:pStyle w:val="TOC2"/>
        <w:rPr>
          <w:ins w:id="2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6" w:author="MCC" w:date="2021-12-22T19:39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Relationship between minimum requirements and test requirements</w:t>
        </w:r>
        <w:r>
          <w:tab/>
          <w:t>16</w:t>
        </w:r>
      </w:ins>
    </w:p>
    <w:p w14:paraId="69CA1C0D" w14:textId="77777777" w:rsidR="00493FF8" w:rsidRDefault="00493FF8">
      <w:pPr>
        <w:pStyle w:val="TOC2"/>
        <w:rPr>
          <w:ins w:id="2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8" w:author="MCC" w:date="2021-12-22T19:39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Applicability of minimum requirements</w:t>
        </w:r>
        <w:r>
          <w:tab/>
          <w:t>16</w:t>
        </w:r>
      </w:ins>
    </w:p>
    <w:p w14:paraId="09A3144A" w14:textId="77777777" w:rsidR="00493FF8" w:rsidRDefault="00493FF8">
      <w:pPr>
        <w:pStyle w:val="TOC2"/>
        <w:rPr>
          <w:ins w:id="2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0" w:author="MCC" w:date="2021-12-22T19:39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Specification suffix information</w:t>
        </w:r>
        <w:r>
          <w:tab/>
          <w:t>16</w:t>
        </w:r>
      </w:ins>
    </w:p>
    <w:p w14:paraId="504E0E22" w14:textId="77777777" w:rsidR="00493FF8" w:rsidRDefault="00493FF8">
      <w:pPr>
        <w:pStyle w:val="TOC1"/>
        <w:rPr>
          <w:ins w:id="31" w:author="MCC" w:date="2021-12-22T19:39:00Z"/>
          <w:rFonts w:asciiTheme="minorHAnsi" w:eastAsiaTheme="minorEastAsia" w:hAnsiTheme="minorHAnsi" w:cstheme="minorBidi"/>
          <w:szCs w:val="22"/>
        </w:rPr>
      </w:pPr>
      <w:ins w:id="32" w:author="MCC" w:date="2021-12-22T19:39:00Z">
        <w:r>
          <w:t>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Operating bands and channel arrangement</w:t>
        </w:r>
        <w:r>
          <w:tab/>
          <w:t>17</w:t>
        </w:r>
      </w:ins>
    </w:p>
    <w:p w14:paraId="5D81117B" w14:textId="77777777" w:rsidR="00493FF8" w:rsidRDefault="00493FF8">
      <w:pPr>
        <w:pStyle w:val="TOC2"/>
        <w:rPr>
          <w:ins w:id="3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4" w:author="MCC" w:date="2021-12-22T19:39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17</w:t>
        </w:r>
      </w:ins>
    </w:p>
    <w:p w14:paraId="3B888170" w14:textId="77777777" w:rsidR="00493FF8" w:rsidRDefault="00493FF8">
      <w:pPr>
        <w:pStyle w:val="TOC2"/>
        <w:rPr>
          <w:ins w:id="3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6" w:author="MCC" w:date="2021-12-22T19:39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Operating bands</w:t>
        </w:r>
        <w:r>
          <w:tab/>
          <w:t>17</w:t>
        </w:r>
      </w:ins>
    </w:p>
    <w:p w14:paraId="7EDA72C9" w14:textId="77777777" w:rsidR="00493FF8" w:rsidRDefault="00493FF8">
      <w:pPr>
        <w:pStyle w:val="TOC2"/>
        <w:rPr>
          <w:ins w:id="3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8" w:author="MCC" w:date="2021-12-22T19:39:00Z">
        <w:r>
          <w:t>5.2A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Operating bands for CA</w:t>
        </w:r>
        <w:r>
          <w:tab/>
          <w:t>18</w:t>
        </w:r>
      </w:ins>
    </w:p>
    <w:p w14:paraId="1D7285B4" w14:textId="77777777" w:rsidR="00493FF8" w:rsidRDefault="00493FF8">
      <w:pPr>
        <w:pStyle w:val="TOC3"/>
        <w:rPr>
          <w:ins w:id="3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0" w:author="MCC" w:date="2021-12-22T19:39:00Z">
        <w:r>
          <w:t>5.2A.1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Intra-band CA</w:t>
        </w:r>
        <w:r>
          <w:tab/>
          <w:t>18</w:t>
        </w:r>
      </w:ins>
    </w:p>
    <w:p w14:paraId="4D800775" w14:textId="77777777" w:rsidR="00493FF8" w:rsidRDefault="00493FF8">
      <w:pPr>
        <w:pStyle w:val="TOC3"/>
        <w:rPr>
          <w:ins w:id="4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2" w:author="MCC" w:date="2021-12-22T19:39:00Z">
        <w:r>
          <w:t>5.2A.2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Inter-band CA</w:t>
        </w:r>
        <w:r>
          <w:tab/>
          <w:t>19</w:t>
        </w:r>
      </w:ins>
    </w:p>
    <w:p w14:paraId="43AAEEC4" w14:textId="77777777" w:rsidR="00493FF8" w:rsidRDefault="00493FF8">
      <w:pPr>
        <w:pStyle w:val="TOC4"/>
        <w:rPr>
          <w:ins w:id="4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4" w:author="MCC" w:date="2021-12-22T19:39:00Z">
        <w:r>
          <w:t>5.2A.2.1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Inter-band CA (</w:t>
        </w:r>
        <w:r w:rsidRPr="00B73B6F">
          <w:rPr>
            <w:bCs/>
          </w:rPr>
          <w:t>two bands)</w:t>
        </w:r>
        <w:r>
          <w:tab/>
          <w:t>19</w:t>
        </w:r>
      </w:ins>
    </w:p>
    <w:p w14:paraId="0F96B830" w14:textId="77777777" w:rsidR="00493FF8" w:rsidRDefault="00493FF8">
      <w:pPr>
        <w:pStyle w:val="TOC2"/>
        <w:rPr>
          <w:ins w:id="4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6" w:author="MCC" w:date="2021-12-22T19:39:00Z">
        <w:r>
          <w:t>5.2B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19</w:t>
        </w:r>
      </w:ins>
    </w:p>
    <w:p w14:paraId="2424BAE4" w14:textId="77777777" w:rsidR="00493FF8" w:rsidRDefault="00493FF8">
      <w:pPr>
        <w:pStyle w:val="TOC2"/>
        <w:rPr>
          <w:ins w:id="4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8" w:author="MCC" w:date="2021-12-22T19:39:00Z">
        <w:r>
          <w:t>5.2</w:t>
        </w:r>
        <w:r>
          <w:rPr>
            <w:lang w:eastAsia="en-US"/>
          </w:rPr>
          <w:t>C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Operating band</w:t>
        </w:r>
        <w:r>
          <w:rPr>
            <w:lang w:eastAsia="en-US"/>
          </w:rPr>
          <w:t xml:space="preserve"> combination</w:t>
        </w:r>
        <w:r>
          <w:t xml:space="preserve"> </w:t>
        </w:r>
        <w:r>
          <w:rPr>
            <w:lang w:eastAsia="en-US"/>
          </w:rPr>
          <w:t>for</w:t>
        </w:r>
        <w:r>
          <w:t xml:space="preserve"> </w:t>
        </w:r>
        <w:r>
          <w:rPr>
            <w:lang w:eastAsia="en-US"/>
          </w:rPr>
          <w:t>SUL</w:t>
        </w:r>
        <w:r>
          <w:tab/>
          <w:t>19</w:t>
        </w:r>
      </w:ins>
    </w:p>
    <w:p w14:paraId="3022922C" w14:textId="77777777" w:rsidR="00493FF8" w:rsidRDefault="00493FF8">
      <w:pPr>
        <w:pStyle w:val="TOC2"/>
        <w:rPr>
          <w:ins w:id="4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0" w:author="MCC" w:date="2021-12-22T19:39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channel bandwidth</w:t>
        </w:r>
        <w:r>
          <w:tab/>
          <w:t>20</w:t>
        </w:r>
      </w:ins>
    </w:p>
    <w:p w14:paraId="394E778E" w14:textId="77777777" w:rsidR="00493FF8" w:rsidRDefault="00493FF8">
      <w:pPr>
        <w:pStyle w:val="TOC3"/>
        <w:rPr>
          <w:ins w:id="5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2" w:author="MCC" w:date="2021-12-22T19:39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20</w:t>
        </w:r>
      </w:ins>
    </w:p>
    <w:p w14:paraId="124D46B3" w14:textId="77777777" w:rsidR="00493FF8" w:rsidRDefault="00493FF8">
      <w:pPr>
        <w:pStyle w:val="TOC3"/>
        <w:rPr>
          <w:ins w:id="5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4" w:author="MCC" w:date="2021-12-22T19:39:00Z">
        <w: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transmission bandwidth configuration</w:t>
        </w:r>
        <w:r>
          <w:tab/>
          <w:t>21</w:t>
        </w:r>
      </w:ins>
    </w:p>
    <w:p w14:paraId="399DF8C6" w14:textId="77777777" w:rsidR="00493FF8" w:rsidRDefault="00493FF8">
      <w:pPr>
        <w:pStyle w:val="TOC3"/>
        <w:rPr>
          <w:ins w:id="5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6" w:author="MCC" w:date="2021-12-22T19:39:00Z">
        <w:r w:rsidRPr="00B73B6F">
          <w:rPr>
            <w:rFonts w:eastAsia="Yu Mincho"/>
          </w:rP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="Yu Mincho"/>
          </w:rPr>
          <w:t>Minimum guardband and transmission bandwidth configuration</w:t>
        </w:r>
        <w:r>
          <w:tab/>
          <w:t>21</w:t>
        </w:r>
      </w:ins>
    </w:p>
    <w:p w14:paraId="7C5DA329" w14:textId="77777777" w:rsidR="00493FF8" w:rsidRDefault="00493FF8">
      <w:pPr>
        <w:pStyle w:val="TOC3"/>
        <w:rPr>
          <w:ins w:id="5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8" w:author="MCC" w:date="2021-12-22T19:39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RB alignment</w:t>
        </w:r>
        <w:r>
          <w:tab/>
          <w:t>22</w:t>
        </w:r>
      </w:ins>
    </w:p>
    <w:p w14:paraId="2F4956EE" w14:textId="77777777" w:rsidR="00493FF8" w:rsidRDefault="00493FF8">
      <w:pPr>
        <w:pStyle w:val="TOC3"/>
        <w:rPr>
          <w:ins w:id="5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0" w:author="MCC" w:date="2021-12-22T19:39:00Z">
        <w: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channel bandwidth per operating band</w:t>
        </w:r>
        <w:r>
          <w:tab/>
          <w:t>22</w:t>
        </w:r>
      </w:ins>
    </w:p>
    <w:p w14:paraId="2B98A5D4" w14:textId="77777777" w:rsidR="00493FF8" w:rsidRDefault="00493FF8">
      <w:pPr>
        <w:pStyle w:val="TOC3"/>
        <w:rPr>
          <w:ins w:id="6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2" w:author="MCC" w:date="2021-12-22T19:39:00Z">
        <w:r>
          <w:t>5.3.6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Asymmetric channel bandwidths</w:t>
        </w:r>
        <w:r>
          <w:tab/>
          <w:t>24</w:t>
        </w:r>
      </w:ins>
    </w:p>
    <w:p w14:paraId="1A1E86CA" w14:textId="77777777" w:rsidR="00493FF8" w:rsidRDefault="00493FF8">
      <w:pPr>
        <w:pStyle w:val="TOC2"/>
        <w:rPr>
          <w:ins w:id="6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4" w:author="MCC" w:date="2021-12-22T19:39:00Z">
        <w:r>
          <w:t>5.3A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channel bandwidth for CA</w:t>
        </w:r>
        <w:r>
          <w:tab/>
          <w:t>25</w:t>
        </w:r>
      </w:ins>
    </w:p>
    <w:p w14:paraId="2025C5E2" w14:textId="77777777" w:rsidR="00493FF8" w:rsidRDefault="00493FF8">
      <w:pPr>
        <w:pStyle w:val="TOC3"/>
        <w:rPr>
          <w:ins w:id="6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6" w:author="MCC" w:date="2021-12-22T19:39:00Z">
        <w:r>
          <w:t>5.3A.1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25</w:t>
        </w:r>
      </w:ins>
    </w:p>
    <w:p w14:paraId="6425220D" w14:textId="77777777" w:rsidR="00493FF8" w:rsidRDefault="00493FF8">
      <w:pPr>
        <w:pStyle w:val="TOC3"/>
        <w:rPr>
          <w:ins w:id="6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8" w:author="MCC" w:date="2021-12-22T19:39:00Z">
        <w:r>
          <w:t>5.3A.2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transmission bandwidth configuration for CA</w:t>
        </w:r>
        <w:r>
          <w:tab/>
          <w:t>25</w:t>
        </w:r>
      </w:ins>
    </w:p>
    <w:p w14:paraId="7F983A57" w14:textId="77777777" w:rsidR="00493FF8" w:rsidRDefault="00493FF8">
      <w:pPr>
        <w:pStyle w:val="TOC3"/>
        <w:rPr>
          <w:ins w:id="6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0" w:author="MCC" w:date="2021-12-22T19:39:00Z">
        <w:r>
          <w:t>5.3A.3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guardband and transmission bandwidth configuration for CA</w:t>
        </w:r>
        <w:r>
          <w:tab/>
          <w:t>25</w:t>
        </w:r>
      </w:ins>
    </w:p>
    <w:p w14:paraId="0E0311D8" w14:textId="77777777" w:rsidR="00493FF8" w:rsidRDefault="00493FF8">
      <w:pPr>
        <w:pStyle w:val="TOC3"/>
        <w:rPr>
          <w:ins w:id="7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2" w:author="MCC" w:date="2021-12-22T19:39:00Z">
        <w:r>
          <w:t>5.3A.4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27</w:t>
        </w:r>
      </w:ins>
    </w:p>
    <w:p w14:paraId="26D05739" w14:textId="77777777" w:rsidR="00493FF8" w:rsidRDefault="00493FF8">
      <w:pPr>
        <w:pStyle w:val="TOC3"/>
        <w:rPr>
          <w:ins w:id="7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4" w:author="MCC" w:date="2021-12-22T19:39:00Z">
        <w:r>
          <w:t>5.3A.5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channel bandwidth per operating band for CA</w:t>
        </w:r>
        <w:r>
          <w:tab/>
          <w:t>27</w:t>
        </w:r>
      </w:ins>
    </w:p>
    <w:p w14:paraId="21AEF1B0" w14:textId="77777777" w:rsidR="00493FF8" w:rsidRDefault="00493FF8">
      <w:pPr>
        <w:pStyle w:val="TOC2"/>
        <w:rPr>
          <w:ins w:id="7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6" w:author="MCC" w:date="2021-12-22T19:39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arrangement</w:t>
        </w:r>
        <w:r>
          <w:tab/>
          <w:t>27</w:t>
        </w:r>
      </w:ins>
    </w:p>
    <w:p w14:paraId="4F7AA775" w14:textId="77777777" w:rsidR="00493FF8" w:rsidRDefault="00493FF8">
      <w:pPr>
        <w:pStyle w:val="TOC3"/>
        <w:rPr>
          <w:ins w:id="7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8" w:author="MCC" w:date="2021-12-22T19:39:00Z">
        <w: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spacing</w:t>
        </w:r>
        <w:r>
          <w:tab/>
          <w:t>27</w:t>
        </w:r>
      </w:ins>
    </w:p>
    <w:p w14:paraId="2F770806" w14:textId="77777777" w:rsidR="00493FF8" w:rsidRDefault="00493FF8">
      <w:pPr>
        <w:pStyle w:val="TOC4"/>
        <w:rPr>
          <w:ins w:id="7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0" w:author="MCC" w:date="2021-12-22T19:39:00Z">
        <w:r>
          <w:t>5.4.1.1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spacing for adjacent NR carriers</w:t>
        </w:r>
        <w:r>
          <w:tab/>
          <w:t>27</w:t>
        </w:r>
      </w:ins>
    </w:p>
    <w:p w14:paraId="047BA3D4" w14:textId="77777777" w:rsidR="00493FF8" w:rsidRDefault="00493FF8">
      <w:pPr>
        <w:pStyle w:val="TOC3"/>
        <w:rPr>
          <w:ins w:id="8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2" w:author="MCC" w:date="2021-12-22T19:39:00Z">
        <w: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raster</w:t>
        </w:r>
        <w:r>
          <w:tab/>
          <w:t>28</w:t>
        </w:r>
      </w:ins>
    </w:p>
    <w:p w14:paraId="1648A0BC" w14:textId="77777777" w:rsidR="00493FF8" w:rsidRDefault="00493FF8">
      <w:pPr>
        <w:pStyle w:val="TOC4"/>
        <w:rPr>
          <w:ins w:id="8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4" w:author="MCC" w:date="2021-12-22T19:39:00Z">
        <w:r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NR-ARFCN and channel raster</w:t>
        </w:r>
        <w:r>
          <w:tab/>
          <w:t>28</w:t>
        </w:r>
      </w:ins>
    </w:p>
    <w:p w14:paraId="7B4AFFEB" w14:textId="77777777" w:rsidR="00493FF8" w:rsidRDefault="00493FF8">
      <w:pPr>
        <w:pStyle w:val="TOC4"/>
        <w:rPr>
          <w:ins w:id="8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6" w:author="MCC" w:date="2021-12-22T19:39:00Z">
        <w:r>
          <w:t>5.4.2.2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raster to resource element mapping</w:t>
        </w:r>
        <w:r>
          <w:tab/>
          <w:t>28</w:t>
        </w:r>
      </w:ins>
    </w:p>
    <w:p w14:paraId="0748E059" w14:textId="77777777" w:rsidR="00493FF8" w:rsidRDefault="00493FF8">
      <w:pPr>
        <w:pStyle w:val="TOC4"/>
        <w:rPr>
          <w:ins w:id="8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8" w:author="MCC" w:date="2021-12-22T19:39:00Z">
        <w:r>
          <w:t>5.4.2.3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raster entries for each operating band</w:t>
        </w:r>
        <w:r>
          <w:tab/>
          <w:t>29</w:t>
        </w:r>
      </w:ins>
    </w:p>
    <w:p w14:paraId="11D3611F" w14:textId="77777777" w:rsidR="00493FF8" w:rsidRDefault="00493FF8">
      <w:pPr>
        <w:pStyle w:val="TOC3"/>
        <w:rPr>
          <w:ins w:id="8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90" w:author="MCC" w:date="2021-12-22T19:39:00Z">
        <w:r>
          <w:t>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Synchronization raster</w:t>
        </w:r>
        <w:r>
          <w:tab/>
          <w:t>30</w:t>
        </w:r>
      </w:ins>
    </w:p>
    <w:p w14:paraId="75418ADF" w14:textId="77777777" w:rsidR="00493FF8" w:rsidRDefault="00493FF8">
      <w:pPr>
        <w:pStyle w:val="TOC4"/>
        <w:rPr>
          <w:ins w:id="9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92" w:author="MCC" w:date="2021-12-22T19:39:00Z">
        <w:r>
          <w:t>5.4.3.1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Synchronization raster and numbering</w:t>
        </w:r>
        <w:r>
          <w:tab/>
          <w:t>30</w:t>
        </w:r>
      </w:ins>
    </w:p>
    <w:p w14:paraId="6E797815" w14:textId="77777777" w:rsidR="00493FF8" w:rsidRDefault="00493FF8">
      <w:pPr>
        <w:pStyle w:val="TOC4"/>
        <w:rPr>
          <w:ins w:id="9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94" w:author="MCC" w:date="2021-12-22T19:39:00Z">
        <w:r w:rsidRPr="00B73B6F">
          <w:rPr>
            <w:rFonts w:eastAsia="Yu Mincho"/>
          </w:rPr>
          <w:t>5.4.3.2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="Yu Mincho"/>
          </w:rPr>
          <w:t>Synchronization raster to synchronization block resource element mapping</w:t>
        </w:r>
        <w:r>
          <w:tab/>
          <w:t>31</w:t>
        </w:r>
      </w:ins>
    </w:p>
    <w:p w14:paraId="4500AD32" w14:textId="77777777" w:rsidR="00493FF8" w:rsidRDefault="00493FF8">
      <w:pPr>
        <w:pStyle w:val="TOC4"/>
        <w:rPr>
          <w:ins w:id="9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96" w:author="MCC" w:date="2021-12-22T19:39:00Z">
        <w:r>
          <w:t>5.4.3.3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Synchronization raster entries for each operating band</w:t>
        </w:r>
        <w:r>
          <w:tab/>
          <w:t>31</w:t>
        </w:r>
      </w:ins>
    </w:p>
    <w:p w14:paraId="460142D6" w14:textId="77777777" w:rsidR="00493FF8" w:rsidRDefault="00493FF8">
      <w:pPr>
        <w:pStyle w:val="TOC3"/>
        <w:rPr>
          <w:ins w:id="9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98" w:author="MCC" w:date="2021-12-22T19:39:00Z">
        <w:r>
          <w:t>5.4.4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TX–RX frequency separation</w:t>
        </w:r>
        <w:r>
          <w:tab/>
          <w:t>32</w:t>
        </w:r>
      </w:ins>
    </w:p>
    <w:p w14:paraId="396DE642" w14:textId="77777777" w:rsidR="00493FF8" w:rsidRDefault="00493FF8">
      <w:pPr>
        <w:pStyle w:val="TOC2"/>
        <w:rPr>
          <w:ins w:id="9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00" w:author="MCC" w:date="2021-12-22T19:39:00Z">
        <w:r>
          <w:t>5.4A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arrangement for CA</w:t>
        </w:r>
        <w:r>
          <w:tab/>
          <w:t>33</w:t>
        </w:r>
      </w:ins>
    </w:p>
    <w:p w14:paraId="482735A3" w14:textId="77777777" w:rsidR="00493FF8" w:rsidRDefault="00493FF8">
      <w:pPr>
        <w:pStyle w:val="TOC3"/>
        <w:rPr>
          <w:ins w:id="10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02" w:author="MCC" w:date="2021-12-22T19:39:00Z">
        <w:r>
          <w:t>5.4A.1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spacing for CA</w:t>
        </w:r>
        <w:r>
          <w:tab/>
          <w:t>33</w:t>
        </w:r>
      </w:ins>
    </w:p>
    <w:p w14:paraId="234188E1" w14:textId="77777777" w:rsidR="00493FF8" w:rsidRDefault="00493FF8">
      <w:pPr>
        <w:pStyle w:val="TOC3"/>
        <w:rPr>
          <w:ins w:id="10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04" w:author="MCC" w:date="2021-12-22T19:39:00Z">
        <w:r>
          <w:t>5.4A.2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Channel raster for CA</w:t>
        </w:r>
        <w:r>
          <w:tab/>
          <w:t>33</w:t>
        </w:r>
      </w:ins>
    </w:p>
    <w:p w14:paraId="242CF156" w14:textId="77777777" w:rsidR="00493FF8" w:rsidRDefault="00493FF8">
      <w:pPr>
        <w:pStyle w:val="TOC3"/>
        <w:rPr>
          <w:ins w:id="10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06" w:author="MCC" w:date="2021-12-22T19:39:00Z">
        <w:r>
          <w:t>5.4A.3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Synchronization raster for CA</w:t>
        </w:r>
        <w:r>
          <w:tab/>
          <w:t>34</w:t>
        </w:r>
      </w:ins>
    </w:p>
    <w:p w14:paraId="6B3342A9" w14:textId="77777777" w:rsidR="00493FF8" w:rsidRDefault="00493FF8">
      <w:pPr>
        <w:pStyle w:val="TOC3"/>
        <w:rPr>
          <w:ins w:id="10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08" w:author="MCC" w:date="2021-12-22T19:39:00Z">
        <w:r>
          <w:t>5.4A.4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Tx-Rx frequency separation for CA</w:t>
        </w:r>
        <w:r>
          <w:tab/>
          <w:t>34</w:t>
        </w:r>
      </w:ins>
    </w:p>
    <w:p w14:paraId="2891461B" w14:textId="77777777" w:rsidR="00493FF8" w:rsidRDefault="00493FF8">
      <w:pPr>
        <w:pStyle w:val="TOC2"/>
        <w:rPr>
          <w:ins w:id="10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10" w:author="MCC" w:date="2021-12-22T19:39:00Z">
        <w:r>
          <w:t>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34</w:t>
        </w:r>
      </w:ins>
    </w:p>
    <w:p w14:paraId="683B4542" w14:textId="77777777" w:rsidR="00493FF8" w:rsidRDefault="00493FF8">
      <w:pPr>
        <w:pStyle w:val="TOC2"/>
        <w:rPr>
          <w:ins w:id="11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12" w:author="MCC" w:date="2021-12-22T19:39:00Z">
        <w:r>
          <w:t>5.5A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Configurations for CA</w:t>
        </w:r>
        <w:r>
          <w:tab/>
          <w:t>34</w:t>
        </w:r>
      </w:ins>
    </w:p>
    <w:p w14:paraId="44DCF1CF" w14:textId="77777777" w:rsidR="00493FF8" w:rsidRDefault="00493FF8">
      <w:pPr>
        <w:pStyle w:val="TOC3"/>
        <w:rPr>
          <w:ins w:id="11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14" w:author="MCC" w:date="2021-12-22T19:39:00Z">
        <w:r>
          <w:t>5.5A.1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Configurations for intra-band contiguous CA</w:t>
        </w:r>
        <w:r>
          <w:tab/>
          <w:t>34</w:t>
        </w:r>
      </w:ins>
    </w:p>
    <w:p w14:paraId="6B355D33" w14:textId="77777777" w:rsidR="00493FF8" w:rsidRDefault="00493FF8">
      <w:pPr>
        <w:pStyle w:val="TOC3"/>
        <w:rPr>
          <w:ins w:id="11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16" w:author="MCC" w:date="2021-12-22T19:39:00Z">
        <w:r>
          <w:t>5.5A.2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35</w:t>
        </w:r>
      </w:ins>
    </w:p>
    <w:p w14:paraId="794566E8" w14:textId="77777777" w:rsidR="00493FF8" w:rsidRDefault="00493FF8">
      <w:pPr>
        <w:pStyle w:val="TOC3"/>
        <w:rPr>
          <w:ins w:id="11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18" w:author="MCC" w:date="2021-12-22T19:39:00Z">
        <w:r>
          <w:t>5.5A.3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Configurations for inter-band CA</w:t>
        </w:r>
        <w:r>
          <w:tab/>
          <w:t>35</w:t>
        </w:r>
      </w:ins>
    </w:p>
    <w:p w14:paraId="7689DC5F" w14:textId="77777777" w:rsidR="00493FF8" w:rsidRDefault="00493FF8">
      <w:pPr>
        <w:pStyle w:val="TOC4"/>
        <w:rPr>
          <w:ins w:id="11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20" w:author="MCC" w:date="2021-12-22T19:39:00Z">
        <w:r>
          <w:lastRenderedPageBreak/>
          <w:t>5.5A.3.1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Configurations for inter-band CA (</w:t>
        </w:r>
        <w:r w:rsidRPr="00B73B6F">
          <w:rPr>
            <w:bCs/>
          </w:rPr>
          <w:t>two bands)</w:t>
        </w:r>
        <w:r>
          <w:tab/>
          <w:t>35</w:t>
        </w:r>
      </w:ins>
    </w:p>
    <w:p w14:paraId="21D81FBA" w14:textId="77777777" w:rsidR="00493FF8" w:rsidRDefault="00493FF8">
      <w:pPr>
        <w:pStyle w:val="TOC2"/>
        <w:rPr>
          <w:ins w:id="12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22" w:author="MCC" w:date="2021-12-22T19:39:00Z">
        <w:r>
          <w:t>5.5B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38</w:t>
        </w:r>
      </w:ins>
    </w:p>
    <w:p w14:paraId="7B45D5BE" w14:textId="77777777" w:rsidR="00493FF8" w:rsidRDefault="00493FF8">
      <w:pPr>
        <w:pStyle w:val="TOC2"/>
        <w:rPr>
          <w:ins w:id="12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24" w:author="MCC" w:date="2021-12-22T19:39:00Z">
        <w:r>
          <w:t>5.5C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Configurations for SUL</w:t>
        </w:r>
        <w:r>
          <w:tab/>
          <w:t>38</w:t>
        </w:r>
      </w:ins>
    </w:p>
    <w:p w14:paraId="4125DC8C" w14:textId="77777777" w:rsidR="00493FF8" w:rsidRDefault="00493FF8">
      <w:pPr>
        <w:pStyle w:val="TOC1"/>
        <w:rPr>
          <w:ins w:id="125" w:author="MCC" w:date="2021-12-22T19:39:00Z"/>
          <w:rFonts w:asciiTheme="minorHAnsi" w:eastAsiaTheme="minorEastAsia" w:hAnsiTheme="minorHAnsi" w:cstheme="minorBidi"/>
          <w:szCs w:val="22"/>
        </w:rPr>
      </w:pPr>
      <w:ins w:id="126" w:author="MCC" w:date="2021-12-22T19:39:00Z">
        <w:r>
          <w:t>6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Transmitter characteristics</w:t>
        </w:r>
        <w:r>
          <w:tab/>
          <w:t>39</w:t>
        </w:r>
      </w:ins>
    </w:p>
    <w:p w14:paraId="648AD0E2" w14:textId="77777777" w:rsidR="00493FF8" w:rsidRDefault="00493FF8">
      <w:pPr>
        <w:pStyle w:val="TOC2"/>
        <w:rPr>
          <w:ins w:id="12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28" w:author="MCC" w:date="2021-12-22T19:39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39</w:t>
        </w:r>
      </w:ins>
    </w:p>
    <w:p w14:paraId="3C7C48C4" w14:textId="77777777" w:rsidR="00493FF8" w:rsidRDefault="00493FF8">
      <w:pPr>
        <w:pStyle w:val="TOC2"/>
        <w:rPr>
          <w:ins w:id="12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30" w:author="MCC" w:date="2021-12-22T19:39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Transmitter power</w:t>
        </w:r>
        <w:r>
          <w:tab/>
          <w:t>39</w:t>
        </w:r>
      </w:ins>
    </w:p>
    <w:p w14:paraId="070058CE" w14:textId="77777777" w:rsidR="00493FF8" w:rsidRDefault="00493FF8">
      <w:pPr>
        <w:pStyle w:val="TOC3"/>
        <w:rPr>
          <w:ins w:id="13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32" w:author="MCC" w:date="2021-12-22T19:39:00Z">
        <w: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UE </w:t>
        </w:r>
        <w:r>
          <w:t>maximum output power</w:t>
        </w:r>
        <w:r>
          <w:tab/>
          <w:t>39</w:t>
        </w:r>
      </w:ins>
    </w:p>
    <w:p w14:paraId="335B82E5" w14:textId="77777777" w:rsidR="00493FF8" w:rsidRDefault="00493FF8">
      <w:pPr>
        <w:pStyle w:val="TOC3"/>
        <w:rPr>
          <w:ins w:id="13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34" w:author="MCC" w:date="2021-12-22T19:39:00Z">
        <w: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UE </w:t>
        </w:r>
        <w:r>
          <w:t>maximum output power reduction</w:t>
        </w:r>
        <w:r>
          <w:tab/>
          <w:t>40</w:t>
        </w:r>
      </w:ins>
    </w:p>
    <w:p w14:paraId="58B95D89" w14:textId="77777777" w:rsidR="00493FF8" w:rsidRDefault="00493FF8">
      <w:pPr>
        <w:pStyle w:val="TOC3"/>
        <w:rPr>
          <w:ins w:id="13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36" w:author="MCC" w:date="2021-12-22T19:39:00Z">
        <w: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UE additional </w:t>
        </w:r>
        <w:r>
          <w:t>maximum output power reduction</w:t>
        </w:r>
        <w:r>
          <w:tab/>
          <w:t>41</w:t>
        </w:r>
      </w:ins>
    </w:p>
    <w:p w14:paraId="5A464282" w14:textId="77777777" w:rsidR="00493FF8" w:rsidRDefault="00493FF8">
      <w:pPr>
        <w:pStyle w:val="TOC4"/>
        <w:rPr>
          <w:ins w:id="13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38" w:author="MCC" w:date="2021-12-22T19:39:00Z">
        <w:r>
          <w:t>6.2.3.1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41</w:t>
        </w:r>
      </w:ins>
    </w:p>
    <w:p w14:paraId="54726B16" w14:textId="77777777" w:rsidR="00493FF8" w:rsidRDefault="00493FF8">
      <w:pPr>
        <w:pStyle w:val="TOC4"/>
        <w:rPr>
          <w:ins w:id="13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40" w:author="MCC" w:date="2021-12-22T19:39:00Z">
        <w:r>
          <w:t>6.2.3.2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NS_04</w:t>
        </w:r>
        <w:r>
          <w:tab/>
          <w:t>45</w:t>
        </w:r>
      </w:ins>
    </w:p>
    <w:p w14:paraId="4483207B" w14:textId="77777777" w:rsidR="00493FF8" w:rsidRDefault="00493FF8">
      <w:pPr>
        <w:pStyle w:val="TOC4"/>
        <w:rPr>
          <w:ins w:id="14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42" w:author="MCC" w:date="2021-12-22T19:39:00Z">
        <w:r>
          <w:t>6.2.3.3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NS_10</w:t>
        </w:r>
        <w:r>
          <w:tab/>
          <w:t>46</w:t>
        </w:r>
      </w:ins>
    </w:p>
    <w:p w14:paraId="7581E154" w14:textId="77777777" w:rsidR="00493FF8" w:rsidRDefault="00493FF8">
      <w:pPr>
        <w:pStyle w:val="TOC4"/>
        <w:rPr>
          <w:ins w:id="14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44" w:author="MCC" w:date="2021-12-22T19:39:00Z">
        <w:r w:rsidRPr="00B73B6F">
          <w:rPr>
            <w:rFonts w:eastAsia="Yu Mincho"/>
          </w:rPr>
          <w:t>6.2.3.4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="Yu Mincho"/>
          </w:rPr>
          <w:t>A-MPR for NS_05 and NS_05U</w:t>
        </w:r>
        <w:r>
          <w:tab/>
          <w:t>47</w:t>
        </w:r>
      </w:ins>
    </w:p>
    <w:p w14:paraId="12AE3AC5" w14:textId="77777777" w:rsidR="00493FF8" w:rsidRDefault="00493FF8">
      <w:pPr>
        <w:pStyle w:val="TOC4"/>
        <w:rPr>
          <w:ins w:id="14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46" w:author="MCC" w:date="2021-12-22T19:39:00Z">
        <w:r>
          <w:t>6.2.3.5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NS_40</w:t>
        </w:r>
        <w:r>
          <w:tab/>
          <w:t>49</w:t>
        </w:r>
      </w:ins>
    </w:p>
    <w:p w14:paraId="411156BB" w14:textId="77777777" w:rsidR="00493FF8" w:rsidRDefault="00493FF8">
      <w:pPr>
        <w:pStyle w:val="TOC4"/>
        <w:rPr>
          <w:ins w:id="14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48" w:author="MCC" w:date="2021-12-22T19:39:00Z">
        <w:r>
          <w:t>6.2.3.6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NS_43 and NS_43U</w:t>
        </w:r>
        <w:r>
          <w:tab/>
          <w:t>49</w:t>
        </w:r>
      </w:ins>
    </w:p>
    <w:p w14:paraId="5139227E" w14:textId="77777777" w:rsidR="00493FF8" w:rsidRDefault="00493FF8">
      <w:pPr>
        <w:pStyle w:val="TOC4"/>
        <w:rPr>
          <w:ins w:id="14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50" w:author="MCC" w:date="2021-12-22T19:39:00Z">
        <w:r>
          <w:t>6.2.3.7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NS_03 and NS_03U</w:t>
        </w:r>
        <w:r>
          <w:tab/>
          <w:t>50</w:t>
        </w:r>
      </w:ins>
    </w:p>
    <w:p w14:paraId="17ED1E75" w14:textId="77777777" w:rsidR="00493FF8" w:rsidRDefault="00493FF8">
      <w:pPr>
        <w:pStyle w:val="TOC4"/>
        <w:rPr>
          <w:ins w:id="15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52" w:author="MCC" w:date="2021-12-22T19:39:00Z">
        <w:r>
          <w:t>6.2.3.8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NS_37</w:t>
        </w:r>
        <w:r>
          <w:tab/>
          <w:t>50</w:t>
        </w:r>
      </w:ins>
    </w:p>
    <w:p w14:paraId="7EB62A71" w14:textId="77777777" w:rsidR="00493FF8" w:rsidRDefault="00493FF8">
      <w:pPr>
        <w:pStyle w:val="TOC4"/>
        <w:rPr>
          <w:ins w:id="15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54" w:author="MCC" w:date="2021-12-22T19:39:00Z">
        <w:r>
          <w:t>6.2.3.9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NS_38</w:t>
        </w:r>
        <w:r>
          <w:tab/>
          <w:t>51</w:t>
        </w:r>
      </w:ins>
    </w:p>
    <w:p w14:paraId="2D873D3E" w14:textId="77777777" w:rsidR="00493FF8" w:rsidRDefault="00493FF8">
      <w:pPr>
        <w:pStyle w:val="TOC4"/>
        <w:rPr>
          <w:ins w:id="15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56" w:author="MCC" w:date="2021-12-22T19:39:00Z">
        <w:r>
          <w:t>6.2.3.10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NS_39</w:t>
        </w:r>
        <w:r>
          <w:tab/>
          <w:t>51</w:t>
        </w:r>
      </w:ins>
    </w:p>
    <w:p w14:paraId="384547AB" w14:textId="77777777" w:rsidR="00493FF8" w:rsidRDefault="00493FF8">
      <w:pPr>
        <w:pStyle w:val="TOC4"/>
        <w:rPr>
          <w:ins w:id="15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58" w:author="MCC" w:date="2021-12-22T19:39:00Z">
        <w:r>
          <w:t>6.2.3.11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NS_41</w:t>
        </w:r>
        <w:r>
          <w:tab/>
          <w:t>52</w:t>
        </w:r>
      </w:ins>
    </w:p>
    <w:p w14:paraId="54DB4449" w14:textId="77777777" w:rsidR="00493FF8" w:rsidRDefault="00493FF8">
      <w:pPr>
        <w:pStyle w:val="TOC4"/>
        <w:rPr>
          <w:ins w:id="15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60" w:author="MCC" w:date="2021-12-22T19:39:00Z">
        <w:r>
          <w:t>6.2.3.12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NS_42</w:t>
        </w:r>
        <w:r>
          <w:tab/>
          <w:t>52</w:t>
        </w:r>
      </w:ins>
    </w:p>
    <w:p w14:paraId="7AD78433" w14:textId="77777777" w:rsidR="00493FF8" w:rsidRDefault="00493FF8">
      <w:pPr>
        <w:pStyle w:val="TOC4"/>
        <w:rPr>
          <w:ins w:id="16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62" w:author="MCC" w:date="2021-12-22T19:39:00Z">
        <w:r>
          <w:t>6.2.3.1</w:t>
        </w:r>
        <w:r w:rsidRPr="00B73B6F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A-MPR for NS_</w:t>
        </w:r>
        <w:r w:rsidRPr="00B73B6F">
          <w:rPr>
            <w:lang w:val="en-US" w:eastAsia="zh-CN"/>
          </w:rPr>
          <w:t>18</w:t>
        </w:r>
        <w:r>
          <w:tab/>
          <w:t>53</w:t>
        </w:r>
      </w:ins>
    </w:p>
    <w:p w14:paraId="38F79702" w14:textId="77777777" w:rsidR="00493FF8" w:rsidRDefault="00493FF8">
      <w:pPr>
        <w:pStyle w:val="TOC3"/>
        <w:rPr>
          <w:ins w:id="16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64" w:author="MCC" w:date="2021-12-22T19:39:00Z">
        <w:r>
          <w:t>6.2.4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Configured transmitted power</w:t>
        </w:r>
        <w:r>
          <w:tab/>
          <w:t>54</w:t>
        </w:r>
      </w:ins>
    </w:p>
    <w:p w14:paraId="0D68F295" w14:textId="77777777" w:rsidR="00493FF8" w:rsidRDefault="00493FF8">
      <w:pPr>
        <w:pStyle w:val="TOC2"/>
        <w:rPr>
          <w:ins w:id="16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66" w:author="MCC" w:date="2021-12-22T19:39:00Z">
        <w:r>
          <w:t>6.2A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Transmitter power for CA</w:t>
        </w:r>
        <w:r>
          <w:tab/>
          <w:t>56</w:t>
        </w:r>
      </w:ins>
    </w:p>
    <w:p w14:paraId="0E2F0337" w14:textId="77777777" w:rsidR="00493FF8" w:rsidRDefault="00493FF8">
      <w:pPr>
        <w:pStyle w:val="TOC3"/>
        <w:rPr>
          <w:ins w:id="16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68" w:author="MCC" w:date="2021-12-22T19:39:00Z">
        <w:r>
          <w:t>6.2A.1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maximum output power for CA</w:t>
        </w:r>
        <w:r>
          <w:tab/>
          <w:t>56</w:t>
        </w:r>
      </w:ins>
    </w:p>
    <w:p w14:paraId="3C9B1A97" w14:textId="77777777" w:rsidR="00493FF8" w:rsidRDefault="00493FF8">
      <w:pPr>
        <w:pStyle w:val="TOC4"/>
        <w:rPr>
          <w:ins w:id="16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70" w:author="MCC" w:date="2021-12-22T19:39:00Z">
        <w:r>
          <w:t>6.2A.1.1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56</w:t>
        </w:r>
      </w:ins>
    </w:p>
    <w:p w14:paraId="2557E2E1" w14:textId="77777777" w:rsidR="00493FF8" w:rsidRDefault="00493FF8">
      <w:pPr>
        <w:pStyle w:val="TOC4"/>
        <w:rPr>
          <w:ins w:id="17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72" w:author="MCC" w:date="2021-12-22T19:39:00Z">
        <w:r>
          <w:t>6.2A.1.2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56</w:t>
        </w:r>
      </w:ins>
    </w:p>
    <w:p w14:paraId="37A7AB47" w14:textId="77777777" w:rsidR="00493FF8" w:rsidRDefault="00493FF8">
      <w:pPr>
        <w:pStyle w:val="TOC4"/>
        <w:rPr>
          <w:ins w:id="17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74" w:author="MCC" w:date="2021-12-22T19:39:00Z">
        <w:r>
          <w:t>6.2A.1.3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maximum output power for Inter-band CA</w:t>
        </w:r>
        <w:r>
          <w:tab/>
          <w:t>56</w:t>
        </w:r>
      </w:ins>
    </w:p>
    <w:p w14:paraId="36629EF5" w14:textId="77777777" w:rsidR="00493FF8" w:rsidRDefault="00493FF8">
      <w:pPr>
        <w:pStyle w:val="TOC3"/>
        <w:rPr>
          <w:ins w:id="17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76" w:author="MCC" w:date="2021-12-22T19:39:00Z">
        <w:r>
          <w:t>6.2A.2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maximum output power reduction for CA</w:t>
        </w:r>
        <w:r>
          <w:tab/>
          <w:t>56</w:t>
        </w:r>
      </w:ins>
    </w:p>
    <w:p w14:paraId="0078E085" w14:textId="77777777" w:rsidR="00493FF8" w:rsidRDefault="00493FF8">
      <w:pPr>
        <w:pStyle w:val="TOC4"/>
        <w:rPr>
          <w:ins w:id="17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78" w:author="MCC" w:date="2021-12-22T19:39:00Z">
        <w:r>
          <w:t>6.2A.2.1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56</w:t>
        </w:r>
      </w:ins>
    </w:p>
    <w:p w14:paraId="3849F4AE" w14:textId="77777777" w:rsidR="00493FF8" w:rsidRDefault="00493FF8">
      <w:pPr>
        <w:pStyle w:val="TOC4"/>
        <w:rPr>
          <w:ins w:id="17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80" w:author="MCC" w:date="2021-12-22T19:39:00Z">
        <w:r>
          <w:t>6.2A.2.2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56</w:t>
        </w:r>
      </w:ins>
    </w:p>
    <w:p w14:paraId="083C910E" w14:textId="77777777" w:rsidR="00493FF8" w:rsidRDefault="00493FF8">
      <w:pPr>
        <w:pStyle w:val="TOC4"/>
        <w:rPr>
          <w:ins w:id="18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82" w:author="MCC" w:date="2021-12-22T19:39:00Z">
        <w:r>
          <w:t>6.2A.2.3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maximum output power reduction for Inter-band CA</w:t>
        </w:r>
        <w:r>
          <w:tab/>
          <w:t>56</w:t>
        </w:r>
      </w:ins>
    </w:p>
    <w:p w14:paraId="16957CDD" w14:textId="77777777" w:rsidR="00493FF8" w:rsidRDefault="00493FF8">
      <w:pPr>
        <w:pStyle w:val="TOC3"/>
        <w:rPr>
          <w:ins w:id="18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84" w:author="MCC" w:date="2021-12-22T19:39:00Z">
        <w:r>
          <w:t>6.2A.3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additional maximum output power reduction for CA</w:t>
        </w:r>
        <w:r>
          <w:tab/>
          <w:t>56</w:t>
        </w:r>
      </w:ins>
    </w:p>
    <w:p w14:paraId="7FE3D54A" w14:textId="77777777" w:rsidR="00493FF8" w:rsidRDefault="00493FF8">
      <w:pPr>
        <w:pStyle w:val="TOC5"/>
        <w:rPr>
          <w:ins w:id="18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86" w:author="MCC" w:date="2021-12-22T19:39:00Z">
        <w:r>
          <w:t>6.2A.3.1.1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56</w:t>
        </w:r>
      </w:ins>
    </w:p>
    <w:p w14:paraId="627A8220" w14:textId="77777777" w:rsidR="00493FF8" w:rsidRDefault="00493FF8">
      <w:pPr>
        <w:pStyle w:val="TOC5"/>
        <w:rPr>
          <w:ins w:id="18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88" w:author="MCC" w:date="2021-12-22T19:39:00Z">
        <w:r>
          <w:t>6.2A.3.1.2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56</w:t>
        </w:r>
      </w:ins>
    </w:p>
    <w:p w14:paraId="10DEE46A" w14:textId="77777777" w:rsidR="00493FF8" w:rsidRDefault="00493FF8">
      <w:pPr>
        <w:pStyle w:val="TOC5"/>
        <w:rPr>
          <w:ins w:id="18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90" w:author="MCC" w:date="2021-12-22T19:39:00Z">
        <w:r>
          <w:t>6.2A.3.1.3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additional maximum output power reduction for Inter-band CA</w:t>
        </w:r>
        <w:r>
          <w:tab/>
          <w:t>56</w:t>
        </w:r>
      </w:ins>
    </w:p>
    <w:p w14:paraId="51ED615E" w14:textId="77777777" w:rsidR="00493FF8" w:rsidRDefault="00493FF8">
      <w:pPr>
        <w:pStyle w:val="TOC3"/>
        <w:rPr>
          <w:ins w:id="19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92" w:author="MCC" w:date="2021-12-22T19:39:00Z">
        <w:r>
          <w:t>6.2A.4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Configured output power for CA</w:t>
        </w:r>
        <w:r>
          <w:tab/>
          <w:t>57</w:t>
        </w:r>
      </w:ins>
    </w:p>
    <w:p w14:paraId="1ABD2918" w14:textId="77777777" w:rsidR="00493FF8" w:rsidRDefault="00493FF8">
      <w:pPr>
        <w:pStyle w:val="TOC4"/>
        <w:rPr>
          <w:ins w:id="19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94" w:author="MCC" w:date="2021-12-22T19:39:00Z">
        <w:r>
          <w:t>6.2A.4.1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Configured transmitted power level</w:t>
        </w:r>
        <w:r>
          <w:tab/>
          <w:t>57</w:t>
        </w:r>
      </w:ins>
    </w:p>
    <w:p w14:paraId="65DE3E4E" w14:textId="77777777" w:rsidR="00493FF8" w:rsidRDefault="00493FF8">
      <w:pPr>
        <w:pStyle w:val="TOC5"/>
        <w:rPr>
          <w:ins w:id="19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96" w:author="MCC" w:date="2021-12-22T19:39:00Z">
        <w:r>
          <w:t>6.2A.4.1.1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57</w:t>
        </w:r>
      </w:ins>
    </w:p>
    <w:p w14:paraId="1A092635" w14:textId="77777777" w:rsidR="00493FF8" w:rsidRDefault="00493FF8">
      <w:pPr>
        <w:pStyle w:val="TOC5"/>
        <w:rPr>
          <w:ins w:id="19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198" w:author="MCC" w:date="2021-12-22T19:39:00Z">
        <w:r>
          <w:t>6.2A.4.1.2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57</w:t>
        </w:r>
      </w:ins>
    </w:p>
    <w:p w14:paraId="6C0B79FF" w14:textId="77777777" w:rsidR="00493FF8" w:rsidRDefault="00493FF8">
      <w:pPr>
        <w:pStyle w:val="TOC5"/>
        <w:rPr>
          <w:ins w:id="19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00" w:author="MCC" w:date="2021-12-22T19:39:00Z">
        <w:r>
          <w:t>6.2A.4.1.3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Configured transmitted power for Inter-band CA</w:t>
        </w:r>
        <w:r>
          <w:tab/>
          <w:t>57</w:t>
        </w:r>
      </w:ins>
    </w:p>
    <w:p w14:paraId="0F541510" w14:textId="77777777" w:rsidR="00493FF8" w:rsidRDefault="00493FF8">
      <w:pPr>
        <w:pStyle w:val="TOC4"/>
        <w:rPr>
          <w:ins w:id="20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02" w:author="MCC" w:date="2021-12-22T19:39:00Z">
        <w:r>
          <w:t>6.2A.4.2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ΔT</w:t>
        </w:r>
        <w:r w:rsidRPr="00B73B6F">
          <w:rPr>
            <w:vertAlign w:val="subscript"/>
          </w:rPr>
          <w:t xml:space="preserve">IB,c </w:t>
        </w:r>
        <w:r>
          <w:t>for CA</w:t>
        </w:r>
        <w:r>
          <w:tab/>
          <w:t>59</w:t>
        </w:r>
      </w:ins>
    </w:p>
    <w:p w14:paraId="27B8D02B" w14:textId="77777777" w:rsidR="00493FF8" w:rsidRDefault="00493FF8">
      <w:pPr>
        <w:pStyle w:val="TOC5"/>
        <w:rPr>
          <w:ins w:id="20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04" w:author="MCC" w:date="2021-12-22T19:39:00Z">
        <w:r>
          <w:t>6.2A.4.2.1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60</w:t>
        </w:r>
      </w:ins>
    </w:p>
    <w:p w14:paraId="7816D4CA" w14:textId="77777777" w:rsidR="00493FF8" w:rsidRDefault="00493FF8">
      <w:pPr>
        <w:pStyle w:val="TOC5"/>
        <w:rPr>
          <w:ins w:id="20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06" w:author="MCC" w:date="2021-12-22T19:39:00Z">
        <w:r>
          <w:t>6.2A.4.2.2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60</w:t>
        </w:r>
      </w:ins>
    </w:p>
    <w:p w14:paraId="1EEE3B0D" w14:textId="77777777" w:rsidR="00493FF8" w:rsidRDefault="00493FF8">
      <w:pPr>
        <w:pStyle w:val="TOC5"/>
        <w:rPr>
          <w:ins w:id="20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08" w:author="MCC" w:date="2021-12-22T19:39:00Z">
        <w:r>
          <w:t>6.2A.4.2.3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ΔTIB,c for Inter-band CA (two bands)</w:t>
        </w:r>
        <w:r>
          <w:tab/>
          <w:t>60</w:t>
        </w:r>
      </w:ins>
    </w:p>
    <w:p w14:paraId="345C2A54" w14:textId="77777777" w:rsidR="00493FF8" w:rsidRDefault="00493FF8">
      <w:pPr>
        <w:pStyle w:val="TOC2"/>
        <w:rPr>
          <w:ins w:id="20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10" w:author="MCC" w:date="2021-12-22T19:39:00Z">
        <w:r>
          <w:t>6.2B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60</w:t>
        </w:r>
      </w:ins>
    </w:p>
    <w:p w14:paraId="4ED0B2BB" w14:textId="77777777" w:rsidR="00493FF8" w:rsidRDefault="00493FF8">
      <w:pPr>
        <w:pStyle w:val="TOC2"/>
        <w:rPr>
          <w:ins w:id="21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12" w:author="MCC" w:date="2021-12-22T19:39:00Z">
        <w:r>
          <w:t>6.2C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Transmitter power for SUL</w:t>
        </w:r>
        <w:r>
          <w:tab/>
          <w:t>60</w:t>
        </w:r>
      </w:ins>
    </w:p>
    <w:p w14:paraId="37657E16" w14:textId="77777777" w:rsidR="00493FF8" w:rsidRDefault="00493FF8">
      <w:pPr>
        <w:pStyle w:val="TOC3"/>
        <w:rPr>
          <w:ins w:id="21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14" w:author="MCC" w:date="2021-12-22T19:39:00Z">
        <w:r>
          <w:t>6.2C.1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Configured transmitted power for SUL</w:t>
        </w:r>
        <w:r>
          <w:tab/>
          <w:t>60</w:t>
        </w:r>
      </w:ins>
    </w:p>
    <w:p w14:paraId="4BA2D6C7" w14:textId="77777777" w:rsidR="00493FF8" w:rsidRDefault="00493FF8">
      <w:pPr>
        <w:pStyle w:val="TOC3"/>
        <w:rPr>
          <w:ins w:id="21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16" w:author="MCC" w:date="2021-12-22T19:39:00Z">
        <w:r>
          <w:rPr>
            <w:lang w:eastAsia="zh-CN"/>
          </w:rPr>
          <w:t>6.2C.2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ΔT</w:t>
        </w:r>
        <w:r w:rsidRPr="00B73B6F">
          <w:rPr>
            <w:vertAlign w:val="subscript"/>
          </w:rPr>
          <w:t>IB,c</w:t>
        </w:r>
        <w:r>
          <w:tab/>
          <w:t>60</w:t>
        </w:r>
      </w:ins>
    </w:p>
    <w:p w14:paraId="41166064" w14:textId="77777777" w:rsidR="00493FF8" w:rsidRDefault="00493FF8">
      <w:pPr>
        <w:pStyle w:val="TOC2"/>
        <w:rPr>
          <w:ins w:id="21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18" w:author="MCC" w:date="2021-12-22T19:39:00Z">
        <w:r>
          <w:t>6.2D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Transmitter power for UL MIMO</w:t>
        </w:r>
        <w:r>
          <w:tab/>
          <w:t>61</w:t>
        </w:r>
      </w:ins>
    </w:p>
    <w:p w14:paraId="127CBCD7" w14:textId="77777777" w:rsidR="00493FF8" w:rsidRDefault="00493FF8">
      <w:pPr>
        <w:pStyle w:val="TOC3"/>
        <w:rPr>
          <w:ins w:id="21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20" w:author="MCC" w:date="2021-12-22T19:39:00Z">
        <w:r>
          <w:t>6.2</w:t>
        </w:r>
        <w:r w:rsidRPr="00B73B6F">
          <w:rPr>
            <w:rFonts w:eastAsia="SimSun"/>
            <w:lang w:eastAsia="en-US"/>
          </w:rPr>
          <w:t>D.1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UE maximum output power for UL MIMO</w:t>
        </w:r>
        <w:r>
          <w:tab/>
          <w:t>61</w:t>
        </w:r>
      </w:ins>
    </w:p>
    <w:p w14:paraId="566535C8" w14:textId="77777777" w:rsidR="00493FF8" w:rsidRDefault="00493FF8">
      <w:pPr>
        <w:pStyle w:val="TOC3"/>
        <w:rPr>
          <w:ins w:id="22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22" w:author="MCC" w:date="2021-12-22T19:39:00Z">
        <w:r>
          <w:t>6.2</w:t>
        </w:r>
        <w:r w:rsidRPr="00B73B6F">
          <w:rPr>
            <w:rFonts w:eastAsia="SimSun"/>
            <w:lang w:eastAsia="zh-CN"/>
          </w:rPr>
          <w:t>D.2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UE </w:t>
        </w:r>
        <w:r>
          <w:t>maximum output power reduction</w:t>
        </w:r>
        <w:r>
          <w:rPr>
            <w:lang w:eastAsia="zh-CN"/>
          </w:rPr>
          <w:t xml:space="preserve"> </w:t>
        </w:r>
        <w:r>
          <w:t xml:space="preserve">for </w:t>
        </w:r>
        <w:r>
          <w:rPr>
            <w:lang w:eastAsia="zh-CN"/>
          </w:rPr>
          <w:t>UL MIMO</w:t>
        </w:r>
        <w:r>
          <w:tab/>
          <w:t>61</w:t>
        </w:r>
      </w:ins>
    </w:p>
    <w:p w14:paraId="03CD23E9" w14:textId="77777777" w:rsidR="00493FF8" w:rsidRDefault="00493FF8">
      <w:pPr>
        <w:pStyle w:val="TOC3"/>
        <w:rPr>
          <w:ins w:id="22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24" w:author="MCC" w:date="2021-12-22T19:39:00Z">
        <w:r>
          <w:t>6.2</w:t>
        </w:r>
        <w:r w:rsidRPr="00B73B6F">
          <w:rPr>
            <w:rFonts w:eastAsia="SimSun"/>
            <w:lang w:eastAsia="zh-CN"/>
          </w:rPr>
          <w:t>D.3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 xml:space="preserve">UE additional </w:t>
        </w:r>
        <w:r>
          <w:t>maximum output power reduction</w:t>
        </w:r>
        <w:r w:rsidRPr="00B73B6F">
          <w:rPr>
            <w:rFonts w:eastAsia="SimSun"/>
            <w:lang w:eastAsia="zh-CN"/>
          </w:rPr>
          <w:t xml:space="preserve"> for UL MIMO</w:t>
        </w:r>
        <w:r>
          <w:tab/>
          <w:t>62</w:t>
        </w:r>
      </w:ins>
    </w:p>
    <w:p w14:paraId="6FE7447C" w14:textId="77777777" w:rsidR="00493FF8" w:rsidRDefault="00493FF8">
      <w:pPr>
        <w:pStyle w:val="TOC3"/>
        <w:rPr>
          <w:ins w:id="22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26" w:author="MCC" w:date="2021-12-22T19:39:00Z">
        <w:r>
          <w:t>6.2</w:t>
        </w:r>
        <w:r w:rsidRPr="00B73B6F">
          <w:rPr>
            <w:rFonts w:eastAsia="SimSun"/>
            <w:lang w:eastAsia="zh-CN"/>
          </w:rPr>
          <w:t>D.4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Configured transmitted power</w:t>
        </w:r>
        <w:r w:rsidRPr="00B73B6F">
          <w:rPr>
            <w:rFonts w:eastAsia="SimSun"/>
            <w:lang w:eastAsia="zh-CN"/>
          </w:rPr>
          <w:t xml:space="preserve"> for </w:t>
        </w:r>
        <w:r>
          <w:t>UL MIMO</w:t>
        </w:r>
        <w:r>
          <w:tab/>
          <w:t>62</w:t>
        </w:r>
      </w:ins>
    </w:p>
    <w:p w14:paraId="163B34A6" w14:textId="77777777" w:rsidR="00493FF8" w:rsidRDefault="00493FF8">
      <w:pPr>
        <w:pStyle w:val="TOC2"/>
        <w:rPr>
          <w:ins w:id="22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28" w:author="MCC" w:date="2021-12-22T19:39:00Z">
        <w:r>
          <w:t>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Output power dynamics</w:t>
        </w:r>
        <w:r>
          <w:tab/>
          <w:t>63</w:t>
        </w:r>
      </w:ins>
    </w:p>
    <w:p w14:paraId="785F717C" w14:textId="77777777" w:rsidR="00493FF8" w:rsidRDefault="00493FF8">
      <w:pPr>
        <w:pStyle w:val="TOC3"/>
        <w:rPr>
          <w:ins w:id="22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30" w:author="MCC" w:date="2021-12-22T19:39:00Z">
        <w:r>
          <w:t>6.3.1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output power</w:t>
        </w:r>
        <w:r>
          <w:tab/>
          <w:t>63</w:t>
        </w:r>
      </w:ins>
    </w:p>
    <w:p w14:paraId="00919032" w14:textId="77777777" w:rsidR="00493FF8" w:rsidRDefault="00493FF8">
      <w:pPr>
        <w:pStyle w:val="TOC3"/>
        <w:rPr>
          <w:ins w:id="23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32" w:author="MCC" w:date="2021-12-22T19:39:00Z">
        <w:r>
          <w:t>6.3.2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OFF power</w:t>
        </w:r>
        <w:r>
          <w:tab/>
          <w:t>63</w:t>
        </w:r>
      </w:ins>
    </w:p>
    <w:p w14:paraId="6B55823D" w14:textId="77777777" w:rsidR="00493FF8" w:rsidRDefault="00493FF8">
      <w:pPr>
        <w:pStyle w:val="TOC3"/>
        <w:rPr>
          <w:ins w:id="23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34" w:author="MCC" w:date="2021-12-22T19:39:00Z">
        <w:r>
          <w:t>6.3.3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ON/OFF time mask</w:t>
        </w:r>
        <w:r>
          <w:tab/>
          <w:t>63</w:t>
        </w:r>
      </w:ins>
    </w:p>
    <w:p w14:paraId="4A724137" w14:textId="77777777" w:rsidR="00493FF8" w:rsidRDefault="00493FF8">
      <w:pPr>
        <w:pStyle w:val="TOC4"/>
        <w:rPr>
          <w:ins w:id="23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36" w:author="MCC" w:date="2021-12-22T19:39:00Z">
        <w:r>
          <w:t>6.3.3.1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63</w:t>
        </w:r>
      </w:ins>
    </w:p>
    <w:p w14:paraId="1C3CC54E" w14:textId="77777777" w:rsidR="00493FF8" w:rsidRDefault="00493FF8">
      <w:pPr>
        <w:pStyle w:val="TOC4"/>
        <w:rPr>
          <w:ins w:id="23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38" w:author="MCC" w:date="2021-12-22T19:39:00Z">
        <w:r>
          <w:t>6.3.3.2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 ON/OFF time mask</w:t>
        </w:r>
        <w:r>
          <w:tab/>
          <w:t>64</w:t>
        </w:r>
      </w:ins>
    </w:p>
    <w:p w14:paraId="626A1182" w14:textId="77777777" w:rsidR="00493FF8" w:rsidRDefault="00493FF8">
      <w:pPr>
        <w:pStyle w:val="TOC4"/>
        <w:rPr>
          <w:ins w:id="23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40" w:author="MCC" w:date="2021-12-22T19:39:00Z">
        <w:r>
          <w:t>6.3.3.3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power time mask for slot and short or long subslot boundaries</w:t>
        </w:r>
        <w:r>
          <w:tab/>
          <w:t>64</w:t>
        </w:r>
      </w:ins>
    </w:p>
    <w:p w14:paraId="1A2E8FB5" w14:textId="77777777" w:rsidR="00493FF8" w:rsidRDefault="00493FF8">
      <w:pPr>
        <w:pStyle w:val="TOC4"/>
        <w:rPr>
          <w:ins w:id="24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42" w:author="MCC" w:date="2021-12-22T19:39:00Z">
        <w:r>
          <w:lastRenderedPageBreak/>
          <w:t>6.3.3.4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PRACH time mask</w:t>
        </w:r>
        <w:r>
          <w:tab/>
          <w:t>64</w:t>
        </w:r>
      </w:ins>
    </w:p>
    <w:p w14:paraId="074BC050" w14:textId="77777777" w:rsidR="00493FF8" w:rsidRDefault="00493FF8">
      <w:pPr>
        <w:pStyle w:val="TOC4"/>
        <w:rPr>
          <w:ins w:id="24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44" w:author="MCC" w:date="2021-12-22T19:39:00Z">
        <w:r>
          <w:t>6.3.3.5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65</w:t>
        </w:r>
      </w:ins>
    </w:p>
    <w:p w14:paraId="001D8154" w14:textId="77777777" w:rsidR="00493FF8" w:rsidRDefault="00493FF8">
      <w:pPr>
        <w:pStyle w:val="TOC4"/>
        <w:rPr>
          <w:ins w:id="24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46" w:author="MCC" w:date="2021-12-22T19:39:00Z">
        <w:r>
          <w:t>6.3.3.6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SRS time mask</w:t>
        </w:r>
        <w:r>
          <w:tab/>
          <w:t>65</w:t>
        </w:r>
      </w:ins>
    </w:p>
    <w:p w14:paraId="06F712D7" w14:textId="77777777" w:rsidR="00493FF8" w:rsidRDefault="00493FF8">
      <w:pPr>
        <w:pStyle w:val="TOC4"/>
        <w:rPr>
          <w:ins w:id="24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48" w:author="MCC" w:date="2021-12-22T19:39:00Z">
        <w:r>
          <w:t>6.3.3.7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PUSCH-PUCCH and PUSCH-SRS time masks</w:t>
        </w:r>
        <w:r>
          <w:tab/>
          <w:t>67</w:t>
        </w:r>
      </w:ins>
    </w:p>
    <w:p w14:paraId="4F9A72BC" w14:textId="77777777" w:rsidR="00493FF8" w:rsidRDefault="00493FF8">
      <w:pPr>
        <w:pStyle w:val="TOC4"/>
        <w:rPr>
          <w:ins w:id="24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50" w:author="MCC" w:date="2021-12-22T19:39:00Z">
        <w:r>
          <w:t>6.3.3.8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power time mask for consecutive slot or long subslot transmission and short subslot transmission boundaries</w:t>
        </w:r>
        <w:r>
          <w:tab/>
          <w:t>68</w:t>
        </w:r>
      </w:ins>
    </w:p>
    <w:p w14:paraId="73307A17" w14:textId="77777777" w:rsidR="00493FF8" w:rsidRDefault="00493FF8">
      <w:pPr>
        <w:pStyle w:val="TOC4"/>
        <w:rPr>
          <w:ins w:id="25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52" w:author="MCC" w:date="2021-12-22T19:39:00Z">
        <w:r>
          <w:t>6.3.3.9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power time mask for consecutive short subslot  transmissions boundaries</w:t>
        </w:r>
        <w:r>
          <w:tab/>
          <w:t>68</w:t>
        </w:r>
      </w:ins>
    </w:p>
    <w:p w14:paraId="25C8B32D" w14:textId="77777777" w:rsidR="00493FF8" w:rsidRDefault="00493FF8">
      <w:pPr>
        <w:pStyle w:val="TOC3"/>
        <w:rPr>
          <w:ins w:id="25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54" w:author="MCC" w:date="2021-12-22T19:39:00Z">
        <w:r>
          <w:t>6.3.4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Power control</w:t>
        </w:r>
        <w:r>
          <w:tab/>
          <w:t>69</w:t>
        </w:r>
      </w:ins>
    </w:p>
    <w:p w14:paraId="1F8E91B4" w14:textId="77777777" w:rsidR="00493FF8" w:rsidRDefault="00493FF8">
      <w:pPr>
        <w:pStyle w:val="TOC4"/>
        <w:rPr>
          <w:ins w:id="25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56" w:author="MCC" w:date="2021-12-22T19:39:00Z">
        <w:r>
          <w:t>6.3.4.1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69</w:t>
        </w:r>
      </w:ins>
    </w:p>
    <w:p w14:paraId="3B785D63" w14:textId="77777777" w:rsidR="00493FF8" w:rsidRDefault="00493FF8">
      <w:pPr>
        <w:pStyle w:val="TOC4"/>
        <w:rPr>
          <w:ins w:id="25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58" w:author="MCC" w:date="2021-12-22T19:39:00Z">
        <w:r>
          <w:t>6.3.4.2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Absolute power tolerance</w:t>
        </w:r>
        <w:r>
          <w:tab/>
          <w:t>69</w:t>
        </w:r>
      </w:ins>
    </w:p>
    <w:p w14:paraId="13A3853F" w14:textId="77777777" w:rsidR="00493FF8" w:rsidRDefault="00493FF8">
      <w:pPr>
        <w:pStyle w:val="TOC4"/>
        <w:rPr>
          <w:ins w:id="25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60" w:author="MCC" w:date="2021-12-22T19:39:00Z">
        <w:r>
          <w:t>6.3.4.3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Relative power tolerance</w:t>
        </w:r>
        <w:r>
          <w:tab/>
          <w:t>69</w:t>
        </w:r>
      </w:ins>
    </w:p>
    <w:p w14:paraId="033B730B" w14:textId="77777777" w:rsidR="00493FF8" w:rsidRDefault="00493FF8">
      <w:pPr>
        <w:pStyle w:val="TOC4"/>
        <w:rPr>
          <w:ins w:id="26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62" w:author="MCC" w:date="2021-12-22T19:39:00Z">
        <w:r>
          <w:t>6.3.4.4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Aggregate power tolerance</w:t>
        </w:r>
        <w:r>
          <w:tab/>
          <w:t>70</w:t>
        </w:r>
      </w:ins>
    </w:p>
    <w:p w14:paraId="1AB92678" w14:textId="77777777" w:rsidR="00493FF8" w:rsidRDefault="00493FF8">
      <w:pPr>
        <w:pStyle w:val="TOC2"/>
        <w:rPr>
          <w:ins w:id="26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64" w:author="MCC" w:date="2021-12-22T19:39:00Z">
        <w:r>
          <w:t>6.3A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Output power dynamics for CA</w:t>
        </w:r>
        <w:r>
          <w:tab/>
          <w:t>70</w:t>
        </w:r>
      </w:ins>
    </w:p>
    <w:p w14:paraId="4C058949" w14:textId="77777777" w:rsidR="00493FF8" w:rsidRDefault="00493FF8">
      <w:pPr>
        <w:pStyle w:val="TOC3"/>
        <w:rPr>
          <w:ins w:id="26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66" w:author="MCC" w:date="2021-12-22T19:39:00Z">
        <w:r>
          <w:t>6.3A.1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output power for CA</w:t>
        </w:r>
        <w:r>
          <w:tab/>
          <w:t>70</w:t>
        </w:r>
      </w:ins>
    </w:p>
    <w:p w14:paraId="0B708F23" w14:textId="77777777" w:rsidR="00493FF8" w:rsidRDefault="00493FF8">
      <w:pPr>
        <w:pStyle w:val="TOC4"/>
        <w:rPr>
          <w:ins w:id="26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68" w:author="MCC" w:date="2021-12-22T19:39:00Z">
        <w:r>
          <w:t>6.3A.1.1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70</w:t>
        </w:r>
      </w:ins>
    </w:p>
    <w:p w14:paraId="782FEE7B" w14:textId="77777777" w:rsidR="00493FF8" w:rsidRDefault="00493FF8">
      <w:pPr>
        <w:pStyle w:val="TOC4"/>
        <w:rPr>
          <w:ins w:id="26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70" w:author="MCC" w:date="2021-12-22T19:39:00Z">
        <w:r>
          <w:t>6.3A.1.2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70</w:t>
        </w:r>
      </w:ins>
    </w:p>
    <w:p w14:paraId="61DCCA6F" w14:textId="77777777" w:rsidR="00493FF8" w:rsidRDefault="00493FF8">
      <w:pPr>
        <w:pStyle w:val="TOC4"/>
        <w:rPr>
          <w:ins w:id="27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72" w:author="MCC" w:date="2021-12-22T19:39:00Z">
        <w:r>
          <w:t>6.3A.1.3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output power for inter-band CA</w:t>
        </w:r>
        <w:r>
          <w:tab/>
          <w:t>70</w:t>
        </w:r>
      </w:ins>
    </w:p>
    <w:p w14:paraId="6E4EF7F0" w14:textId="77777777" w:rsidR="00493FF8" w:rsidRDefault="00493FF8">
      <w:pPr>
        <w:pStyle w:val="TOC3"/>
        <w:rPr>
          <w:ins w:id="27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74" w:author="MCC" w:date="2021-12-22T19:39:00Z">
        <w:r>
          <w:t>6.3A.2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OFF power for CA</w:t>
        </w:r>
        <w:r>
          <w:tab/>
          <w:t>71</w:t>
        </w:r>
      </w:ins>
    </w:p>
    <w:p w14:paraId="668A9671" w14:textId="77777777" w:rsidR="00493FF8" w:rsidRDefault="00493FF8">
      <w:pPr>
        <w:pStyle w:val="TOC4"/>
        <w:rPr>
          <w:ins w:id="27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76" w:author="MCC" w:date="2021-12-22T19:39:00Z">
        <w:r>
          <w:t>6.3A.2.1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71</w:t>
        </w:r>
      </w:ins>
    </w:p>
    <w:p w14:paraId="6DBA4863" w14:textId="77777777" w:rsidR="00493FF8" w:rsidRDefault="00493FF8">
      <w:pPr>
        <w:pStyle w:val="TOC4"/>
        <w:rPr>
          <w:ins w:id="27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78" w:author="MCC" w:date="2021-12-22T19:39:00Z">
        <w:r>
          <w:t>6.3A.2.2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71</w:t>
        </w:r>
      </w:ins>
    </w:p>
    <w:p w14:paraId="1E77E7EA" w14:textId="77777777" w:rsidR="00493FF8" w:rsidRDefault="00493FF8">
      <w:pPr>
        <w:pStyle w:val="TOC4"/>
        <w:rPr>
          <w:ins w:id="27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80" w:author="MCC" w:date="2021-12-22T19:39:00Z">
        <w:r>
          <w:t>6.3A.2.3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OFF power for inter-band CA</w:t>
        </w:r>
        <w:r>
          <w:tab/>
          <w:t>71</w:t>
        </w:r>
      </w:ins>
    </w:p>
    <w:p w14:paraId="7908CFD9" w14:textId="77777777" w:rsidR="00493FF8" w:rsidRDefault="00493FF8">
      <w:pPr>
        <w:pStyle w:val="TOC3"/>
        <w:rPr>
          <w:ins w:id="28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82" w:author="MCC" w:date="2021-12-22T19:39:00Z">
        <w:r>
          <w:t>6.3A.3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ON/OFF time mask for CA</w:t>
        </w:r>
        <w:r>
          <w:tab/>
          <w:t>71</w:t>
        </w:r>
      </w:ins>
    </w:p>
    <w:p w14:paraId="621AC1D9" w14:textId="77777777" w:rsidR="00493FF8" w:rsidRDefault="00493FF8">
      <w:pPr>
        <w:pStyle w:val="TOC4"/>
        <w:rPr>
          <w:ins w:id="28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84" w:author="MCC" w:date="2021-12-22T19:39:00Z">
        <w:r>
          <w:t>6.3A.3.1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71</w:t>
        </w:r>
      </w:ins>
    </w:p>
    <w:p w14:paraId="378B9226" w14:textId="77777777" w:rsidR="00493FF8" w:rsidRDefault="00493FF8">
      <w:pPr>
        <w:pStyle w:val="TOC4"/>
        <w:rPr>
          <w:ins w:id="28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86" w:author="MCC" w:date="2021-12-22T19:39:00Z">
        <w:r>
          <w:t>6.3A.3.2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71</w:t>
        </w:r>
      </w:ins>
    </w:p>
    <w:p w14:paraId="0072A05D" w14:textId="77777777" w:rsidR="00493FF8" w:rsidRDefault="00493FF8">
      <w:pPr>
        <w:pStyle w:val="TOC4"/>
        <w:rPr>
          <w:ins w:id="28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88" w:author="MCC" w:date="2021-12-22T19:39:00Z">
        <w:r>
          <w:t>6.3A.3.3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ON/OFF time mask for inter-band CA</w:t>
        </w:r>
        <w:r>
          <w:tab/>
          <w:t>71</w:t>
        </w:r>
      </w:ins>
    </w:p>
    <w:p w14:paraId="487EBA1F" w14:textId="77777777" w:rsidR="00493FF8" w:rsidRDefault="00493FF8">
      <w:pPr>
        <w:pStyle w:val="TOC3"/>
        <w:rPr>
          <w:ins w:id="28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90" w:author="MCC" w:date="2021-12-22T19:39:00Z">
        <w:r>
          <w:t>6.3A.4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Power control for CA</w:t>
        </w:r>
        <w:r>
          <w:tab/>
          <w:t>71</w:t>
        </w:r>
      </w:ins>
    </w:p>
    <w:p w14:paraId="40B702CA" w14:textId="77777777" w:rsidR="00493FF8" w:rsidRDefault="00493FF8">
      <w:pPr>
        <w:pStyle w:val="TOC4"/>
        <w:rPr>
          <w:ins w:id="29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92" w:author="MCC" w:date="2021-12-22T19:39:00Z">
        <w:r>
          <w:t>6.3A.4.1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71</w:t>
        </w:r>
      </w:ins>
    </w:p>
    <w:p w14:paraId="47F2E848" w14:textId="77777777" w:rsidR="00493FF8" w:rsidRDefault="00493FF8">
      <w:pPr>
        <w:pStyle w:val="TOC4"/>
        <w:rPr>
          <w:ins w:id="29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94" w:author="MCC" w:date="2021-12-22T19:39:00Z">
        <w:r>
          <w:t>6.3A.4.2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71</w:t>
        </w:r>
      </w:ins>
    </w:p>
    <w:p w14:paraId="4CC5F762" w14:textId="77777777" w:rsidR="00493FF8" w:rsidRDefault="00493FF8">
      <w:pPr>
        <w:pStyle w:val="TOC4"/>
        <w:rPr>
          <w:ins w:id="29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96" w:author="MCC" w:date="2021-12-22T19:39:00Z">
        <w:r>
          <w:t>6.3A.4.3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Power control for inter-band CA</w:t>
        </w:r>
        <w:r>
          <w:tab/>
          <w:t>71</w:t>
        </w:r>
      </w:ins>
    </w:p>
    <w:p w14:paraId="61B053A6" w14:textId="77777777" w:rsidR="00493FF8" w:rsidRDefault="00493FF8">
      <w:pPr>
        <w:pStyle w:val="TOC2"/>
        <w:rPr>
          <w:ins w:id="29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298" w:author="MCC" w:date="2021-12-22T19:39:00Z">
        <w:r>
          <w:t>6.3D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Output power dynamics for UL MIMO</w:t>
        </w:r>
        <w:r>
          <w:tab/>
          <w:t>71</w:t>
        </w:r>
      </w:ins>
    </w:p>
    <w:p w14:paraId="4485FA78" w14:textId="77777777" w:rsidR="00493FF8" w:rsidRDefault="00493FF8">
      <w:pPr>
        <w:pStyle w:val="TOC3"/>
        <w:rPr>
          <w:ins w:id="29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00" w:author="MCC" w:date="2021-12-22T19:39:00Z">
        <w:r>
          <w:t>6.3D.1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Minimum output power for UL MIMO</w:t>
        </w:r>
        <w:r>
          <w:tab/>
          <w:t>71</w:t>
        </w:r>
      </w:ins>
    </w:p>
    <w:p w14:paraId="62E6AE66" w14:textId="77777777" w:rsidR="00493FF8" w:rsidRDefault="00493FF8">
      <w:pPr>
        <w:pStyle w:val="TOC3"/>
        <w:rPr>
          <w:ins w:id="30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02" w:author="MCC" w:date="2021-12-22T19:39:00Z">
        <w:r>
          <w:t>6.3D.2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OFF power for UL MIMO</w:t>
        </w:r>
        <w:r>
          <w:tab/>
          <w:t>71</w:t>
        </w:r>
      </w:ins>
    </w:p>
    <w:p w14:paraId="46BD72F8" w14:textId="77777777" w:rsidR="00493FF8" w:rsidRDefault="00493FF8">
      <w:pPr>
        <w:pStyle w:val="TOC3"/>
        <w:rPr>
          <w:ins w:id="30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04" w:author="MCC" w:date="2021-12-22T19:39:00Z">
        <w:r>
          <w:t>6.3D.3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ON/OFF time mask for UL MIMO</w:t>
        </w:r>
        <w:r>
          <w:tab/>
          <w:t>72</w:t>
        </w:r>
      </w:ins>
    </w:p>
    <w:p w14:paraId="6CF06DDB" w14:textId="77777777" w:rsidR="00493FF8" w:rsidRDefault="00493FF8">
      <w:pPr>
        <w:pStyle w:val="TOC3"/>
        <w:rPr>
          <w:ins w:id="30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06" w:author="MCC" w:date="2021-12-22T19:39:00Z">
        <w:r>
          <w:t>6.3D.4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Power control for UL MIMO</w:t>
        </w:r>
        <w:r>
          <w:tab/>
          <w:t>72</w:t>
        </w:r>
      </w:ins>
    </w:p>
    <w:p w14:paraId="5EB35BA0" w14:textId="77777777" w:rsidR="00493FF8" w:rsidRDefault="00493FF8">
      <w:pPr>
        <w:pStyle w:val="TOC2"/>
        <w:rPr>
          <w:ins w:id="30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08" w:author="MCC" w:date="2021-12-22T19:39:00Z">
        <w:r>
          <w:t>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signal quality</w:t>
        </w:r>
        <w:r>
          <w:tab/>
          <w:t>72</w:t>
        </w:r>
      </w:ins>
    </w:p>
    <w:p w14:paraId="21CEE6B6" w14:textId="77777777" w:rsidR="00493FF8" w:rsidRDefault="00493FF8">
      <w:pPr>
        <w:pStyle w:val="TOC3"/>
        <w:rPr>
          <w:ins w:id="30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10" w:author="MCC" w:date="2021-12-22T19:39:00Z">
        <w:r>
          <w:t>6.4.1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Frequency error</w:t>
        </w:r>
        <w:r>
          <w:tab/>
          <w:t>72</w:t>
        </w:r>
      </w:ins>
    </w:p>
    <w:p w14:paraId="1975A8F0" w14:textId="77777777" w:rsidR="00493FF8" w:rsidRDefault="00493FF8">
      <w:pPr>
        <w:pStyle w:val="TOC3"/>
        <w:rPr>
          <w:ins w:id="31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12" w:author="MCC" w:date="2021-12-22T19:39:00Z">
        <w:r>
          <w:t>6.4.2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modulation quality</w:t>
        </w:r>
        <w:r>
          <w:tab/>
          <w:t>72</w:t>
        </w:r>
      </w:ins>
    </w:p>
    <w:p w14:paraId="51DECA57" w14:textId="77777777" w:rsidR="00493FF8" w:rsidRDefault="00493FF8">
      <w:pPr>
        <w:pStyle w:val="TOC4"/>
        <w:rPr>
          <w:ins w:id="31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14" w:author="MCC" w:date="2021-12-22T19:39:00Z">
        <w:r>
          <w:t>6.4.2.1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Error Vector Magnitude</w:t>
        </w:r>
        <w:r>
          <w:tab/>
          <w:t>72</w:t>
        </w:r>
      </w:ins>
    </w:p>
    <w:p w14:paraId="6B054C8F" w14:textId="77777777" w:rsidR="00493FF8" w:rsidRDefault="00493FF8">
      <w:pPr>
        <w:pStyle w:val="TOC4"/>
        <w:rPr>
          <w:ins w:id="31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16" w:author="MCC" w:date="2021-12-22T19:39:00Z">
        <w:r>
          <w:t>6.4.2.2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Carrier leakage</w:t>
        </w:r>
        <w:r>
          <w:tab/>
          <w:t>73</w:t>
        </w:r>
      </w:ins>
    </w:p>
    <w:p w14:paraId="45570BCD" w14:textId="77777777" w:rsidR="00493FF8" w:rsidRDefault="00493FF8">
      <w:pPr>
        <w:pStyle w:val="TOC4"/>
        <w:rPr>
          <w:ins w:id="31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18" w:author="MCC" w:date="2021-12-22T19:39:00Z">
        <w:r>
          <w:t>6.4.2.3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In-band emissions</w:t>
        </w:r>
        <w:r>
          <w:tab/>
          <w:t>73</w:t>
        </w:r>
      </w:ins>
    </w:p>
    <w:p w14:paraId="376C8912" w14:textId="77777777" w:rsidR="00493FF8" w:rsidRDefault="00493FF8">
      <w:pPr>
        <w:pStyle w:val="TOC4"/>
        <w:rPr>
          <w:ins w:id="31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20" w:author="MCC" w:date="2021-12-22T19:39:00Z">
        <w:r>
          <w:t>6.4.2.4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EVM equalizer spectrum flatness</w:t>
        </w:r>
        <w:r>
          <w:tab/>
          <w:t>74</w:t>
        </w:r>
      </w:ins>
    </w:p>
    <w:p w14:paraId="59D349F5" w14:textId="77777777" w:rsidR="00493FF8" w:rsidRDefault="00493FF8">
      <w:pPr>
        <w:pStyle w:val="TOC5"/>
        <w:rPr>
          <w:ins w:id="32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22" w:author="MCC" w:date="2021-12-22T19:39:00Z">
        <w:r>
          <w:t>6.4.2.4.1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Pi/2 BPSK modulation</w:t>
        </w:r>
        <w:r>
          <w:tab/>
          <w:t>75</w:t>
        </w:r>
      </w:ins>
    </w:p>
    <w:p w14:paraId="19C934B7" w14:textId="77777777" w:rsidR="00493FF8" w:rsidRDefault="00493FF8">
      <w:pPr>
        <w:pStyle w:val="TOC2"/>
        <w:rPr>
          <w:ins w:id="32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24" w:author="MCC" w:date="2021-12-22T19:39:00Z">
        <w:r>
          <w:t>6.4A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signal quality for CA</w:t>
        </w:r>
        <w:r>
          <w:tab/>
          <w:t>76</w:t>
        </w:r>
      </w:ins>
    </w:p>
    <w:p w14:paraId="56F81BDB" w14:textId="77777777" w:rsidR="00493FF8" w:rsidRDefault="00493FF8">
      <w:pPr>
        <w:pStyle w:val="TOC3"/>
        <w:rPr>
          <w:ins w:id="32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26" w:author="MCC" w:date="2021-12-22T19:39:00Z">
        <w:r>
          <w:t>6.4A.1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Frequency error for CA</w:t>
        </w:r>
        <w:r>
          <w:tab/>
          <w:t>76</w:t>
        </w:r>
      </w:ins>
    </w:p>
    <w:p w14:paraId="0751966D" w14:textId="77777777" w:rsidR="00493FF8" w:rsidRDefault="00493FF8">
      <w:pPr>
        <w:pStyle w:val="TOC4"/>
        <w:rPr>
          <w:ins w:id="32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28" w:author="MCC" w:date="2021-12-22T19:39:00Z">
        <w:r>
          <w:t>6.4A.1.1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76</w:t>
        </w:r>
      </w:ins>
    </w:p>
    <w:p w14:paraId="60047C5B" w14:textId="77777777" w:rsidR="00493FF8" w:rsidRDefault="00493FF8">
      <w:pPr>
        <w:pStyle w:val="TOC4"/>
        <w:rPr>
          <w:ins w:id="32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30" w:author="MCC" w:date="2021-12-22T19:39:00Z">
        <w:r>
          <w:t>6.4A.1.2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76</w:t>
        </w:r>
      </w:ins>
    </w:p>
    <w:p w14:paraId="2723A812" w14:textId="77777777" w:rsidR="00493FF8" w:rsidRDefault="00493FF8">
      <w:pPr>
        <w:pStyle w:val="TOC4"/>
        <w:rPr>
          <w:ins w:id="33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32" w:author="MCC" w:date="2021-12-22T19:39:00Z">
        <w:r>
          <w:t>6.4A.1.3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Frequency error for inter-band CA</w:t>
        </w:r>
        <w:r>
          <w:tab/>
          <w:t>76</w:t>
        </w:r>
      </w:ins>
    </w:p>
    <w:p w14:paraId="1DF37B6E" w14:textId="77777777" w:rsidR="00493FF8" w:rsidRDefault="00493FF8">
      <w:pPr>
        <w:pStyle w:val="TOC3"/>
        <w:rPr>
          <w:ins w:id="33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34" w:author="MCC" w:date="2021-12-22T19:39:00Z">
        <w:r>
          <w:t>6.4A.2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modulation quality for CA</w:t>
        </w:r>
        <w:r>
          <w:tab/>
          <w:t>76</w:t>
        </w:r>
      </w:ins>
    </w:p>
    <w:p w14:paraId="20D2E9FA" w14:textId="77777777" w:rsidR="00493FF8" w:rsidRDefault="00493FF8">
      <w:pPr>
        <w:pStyle w:val="TOC4"/>
        <w:rPr>
          <w:ins w:id="33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36" w:author="MCC" w:date="2021-12-22T19:39:00Z">
        <w:r>
          <w:t>6.4A.2.1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76</w:t>
        </w:r>
      </w:ins>
    </w:p>
    <w:p w14:paraId="5666EC71" w14:textId="77777777" w:rsidR="00493FF8" w:rsidRDefault="00493FF8">
      <w:pPr>
        <w:pStyle w:val="TOC4"/>
        <w:rPr>
          <w:ins w:id="33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38" w:author="MCC" w:date="2021-12-22T19:39:00Z">
        <w:r>
          <w:t>6.4A.2.2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76</w:t>
        </w:r>
      </w:ins>
    </w:p>
    <w:p w14:paraId="458995F9" w14:textId="77777777" w:rsidR="00493FF8" w:rsidRDefault="00493FF8">
      <w:pPr>
        <w:pStyle w:val="TOC4"/>
        <w:rPr>
          <w:ins w:id="33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40" w:author="MCC" w:date="2021-12-22T19:39:00Z">
        <w:r>
          <w:t>6.4A.2.3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modulation quality for inter-band CA</w:t>
        </w:r>
        <w:r>
          <w:tab/>
          <w:t>76</w:t>
        </w:r>
      </w:ins>
    </w:p>
    <w:p w14:paraId="4A4B5303" w14:textId="77777777" w:rsidR="00493FF8" w:rsidRDefault="00493FF8">
      <w:pPr>
        <w:pStyle w:val="TOC2"/>
        <w:rPr>
          <w:ins w:id="34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42" w:author="MCC" w:date="2021-12-22T19:39:00Z">
        <w:r>
          <w:t>6.4D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signal quality for UL MIMO</w:t>
        </w:r>
        <w:r>
          <w:tab/>
          <w:t>77</w:t>
        </w:r>
      </w:ins>
    </w:p>
    <w:p w14:paraId="46BC86F6" w14:textId="77777777" w:rsidR="00493FF8" w:rsidRDefault="00493FF8">
      <w:pPr>
        <w:pStyle w:val="TOC3"/>
        <w:rPr>
          <w:ins w:id="34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44" w:author="MCC" w:date="2021-12-22T19:39:00Z">
        <w:r>
          <w:t>6.4D.1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Frequency error for UL MIMO</w:t>
        </w:r>
        <w:r>
          <w:tab/>
          <w:t>77</w:t>
        </w:r>
      </w:ins>
    </w:p>
    <w:p w14:paraId="49926249" w14:textId="77777777" w:rsidR="00493FF8" w:rsidRDefault="00493FF8">
      <w:pPr>
        <w:pStyle w:val="TOC3"/>
        <w:rPr>
          <w:ins w:id="34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46" w:author="MCC" w:date="2021-12-22T19:39:00Z">
        <w:r>
          <w:t>6.4D.2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modulation quality for UL MIMO</w:t>
        </w:r>
        <w:r>
          <w:tab/>
          <w:t>77</w:t>
        </w:r>
      </w:ins>
    </w:p>
    <w:p w14:paraId="0FD158F9" w14:textId="77777777" w:rsidR="00493FF8" w:rsidRDefault="00493FF8">
      <w:pPr>
        <w:pStyle w:val="TOC4"/>
        <w:rPr>
          <w:ins w:id="34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48" w:author="MCC" w:date="2021-12-22T19:39:00Z">
        <w:r>
          <w:t>6.4D.2.1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Error Vector Magnitude</w:t>
        </w:r>
        <w:r>
          <w:tab/>
          <w:t>77</w:t>
        </w:r>
      </w:ins>
    </w:p>
    <w:p w14:paraId="6D4F02C0" w14:textId="77777777" w:rsidR="00493FF8" w:rsidRDefault="00493FF8">
      <w:pPr>
        <w:pStyle w:val="TOC4"/>
        <w:rPr>
          <w:ins w:id="34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50" w:author="MCC" w:date="2021-12-22T19:39:00Z">
        <w:r>
          <w:t>6.4D.2.2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Carrier leakage</w:t>
        </w:r>
        <w:r>
          <w:tab/>
          <w:t>77</w:t>
        </w:r>
      </w:ins>
    </w:p>
    <w:p w14:paraId="0B2965BB" w14:textId="77777777" w:rsidR="00493FF8" w:rsidRDefault="00493FF8">
      <w:pPr>
        <w:pStyle w:val="TOC4"/>
        <w:rPr>
          <w:ins w:id="35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52" w:author="MCC" w:date="2021-12-22T19:39:00Z">
        <w:r>
          <w:t>6.4D.2.3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In-band emissions</w:t>
        </w:r>
        <w:r>
          <w:tab/>
          <w:t>77</w:t>
        </w:r>
      </w:ins>
    </w:p>
    <w:p w14:paraId="4E3072A7" w14:textId="77777777" w:rsidR="00493FF8" w:rsidRDefault="00493FF8">
      <w:pPr>
        <w:pStyle w:val="TOC4"/>
        <w:rPr>
          <w:ins w:id="35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54" w:author="MCC" w:date="2021-12-22T19:39:00Z">
        <w:r>
          <w:t>6.4D.2.4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EVM equalizer spectrum flatness for UL MIMO</w:t>
        </w:r>
        <w:r>
          <w:tab/>
          <w:t>77</w:t>
        </w:r>
      </w:ins>
    </w:p>
    <w:p w14:paraId="33AB4197" w14:textId="77777777" w:rsidR="00493FF8" w:rsidRDefault="00493FF8">
      <w:pPr>
        <w:pStyle w:val="TOC3"/>
        <w:rPr>
          <w:ins w:id="35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56" w:author="MCC" w:date="2021-12-22T19:39:00Z">
        <w:r>
          <w:t>6.4D.3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Time alignment error for UL MIMO</w:t>
        </w:r>
        <w:r>
          <w:tab/>
          <w:t>77</w:t>
        </w:r>
      </w:ins>
    </w:p>
    <w:p w14:paraId="4C001E4A" w14:textId="77777777" w:rsidR="00493FF8" w:rsidRDefault="00493FF8">
      <w:pPr>
        <w:pStyle w:val="TOC3"/>
        <w:rPr>
          <w:ins w:id="35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58" w:author="MCC" w:date="2021-12-22T19:39:00Z">
        <w:r>
          <w:t>6.4D.4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coherent UL MIMO</w:t>
        </w:r>
        <w:r>
          <w:tab/>
          <w:t>78</w:t>
        </w:r>
      </w:ins>
    </w:p>
    <w:p w14:paraId="3B96CDF5" w14:textId="77777777" w:rsidR="00493FF8" w:rsidRDefault="00493FF8">
      <w:pPr>
        <w:pStyle w:val="TOC2"/>
        <w:rPr>
          <w:ins w:id="35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60" w:author="MCC" w:date="2021-12-22T19:39:00Z">
        <w:r>
          <w:t>6.5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Output RF spectrum emissions</w:t>
        </w:r>
        <w:r>
          <w:tab/>
          <w:t>78</w:t>
        </w:r>
      </w:ins>
    </w:p>
    <w:p w14:paraId="2367F803" w14:textId="77777777" w:rsidR="00493FF8" w:rsidRDefault="00493FF8">
      <w:pPr>
        <w:pStyle w:val="TOC3"/>
        <w:rPr>
          <w:ins w:id="36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62" w:author="MCC" w:date="2021-12-22T19:39:00Z">
        <w:r>
          <w:t>6.5.1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Occupied bandwidth</w:t>
        </w:r>
        <w:r>
          <w:tab/>
          <w:t>78</w:t>
        </w:r>
      </w:ins>
    </w:p>
    <w:p w14:paraId="66A253EB" w14:textId="77777777" w:rsidR="00493FF8" w:rsidRDefault="00493FF8">
      <w:pPr>
        <w:pStyle w:val="TOC3"/>
        <w:rPr>
          <w:ins w:id="36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64" w:author="MCC" w:date="2021-12-22T19:39:00Z">
        <w:r>
          <w:lastRenderedPageBreak/>
          <w:t>6.5.2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 of band emission</w:t>
        </w:r>
        <w:r>
          <w:tab/>
          <w:t>78</w:t>
        </w:r>
      </w:ins>
    </w:p>
    <w:p w14:paraId="7C7A4D7D" w14:textId="77777777" w:rsidR="00493FF8" w:rsidRDefault="00493FF8">
      <w:pPr>
        <w:pStyle w:val="TOC4"/>
        <w:rPr>
          <w:ins w:id="36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66" w:author="MCC" w:date="2021-12-22T19:39:00Z">
        <w:r>
          <w:t>6.5.2.1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78</w:t>
        </w:r>
      </w:ins>
    </w:p>
    <w:p w14:paraId="7AFB9C8F" w14:textId="77777777" w:rsidR="00493FF8" w:rsidRDefault="00493FF8">
      <w:pPr>
        <w:pStyle w:val="TOC4"/>
        <w:rPr>
          <w:ins w:id="36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68" w:author="MCC" w:date="2021-12-22T19:39:00Z">
        <w:r>
          <w:t>6.5.2.2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Spectrum emission mask</w:t>
        </w:r>
        <w:r>
          <w:tab/>
          <w:t>79</w:t>
        </w:r>
      </w:ins>
    </w:p>
    <w:p w14:paraId="21B2065F" w14:textId="77777777" w:rsidR="00493FF8" w:rsidRDefault="00493FF8">
      <w:pPr>
        <w:pStyle w:val="TOC4"/>
        <w:rPr>
          <w:ins w:id="36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70" w:author="MCC" w:date="2021-12-22T19:39:00Z">
        <w:r>
          <w:t>6.5.2.3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Additional spectrum emission mask</w:t>
        </w:r>
        <w:r>
          <w:tab/>
          <w:t>79</w:t>
        </w:r>
      </w:ins>
    </w:p>
    <w:p w14:paraId="45AB3E0F" w14:textId="77777777" w:rsidR="00493FF8" w:rsidRDefault="00493FF8">
      <w:pPr>
        <w:pStyle w:val="TOC5"/>
        <w:rPr>
          <w:ins w:id="37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72" w:author="MCC" w:date="2021-12-22T19:39:00Z">
        <w:r w:rsidRPr="00B73B6F">
          <w:rPr>
            <w:snapToGrid w:val="0"/>
          </w:rPr>
          <w:t>6.5.2.3.1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Requirements for network signalling value "NS_35"</w:t>
        </w:r>
        <w:r>
          <w:tab/>
          <w:t>79</w:t>
        </w:r>
      </w:ins>
    </w:p>
    <w:p w14:paraId="55788D3B" w14:textId="77777777" w:rsidR="00493FF8" w:rsidRDefault="00493FF8">
      <w:pPr>
        <w:pStyle w:val="TOC5"/>
        <w:rPr>
          <w:ins w:id="37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74" w:author="MCC" w:date="2021-12-22T19:39:00Z">
        <w:r>
          <w:t>6.5.2.3.2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Requirements for network signalling value </w:t>
        </w:r>
        <w:r w:rsidRPr="00B73B6F">
          <w:rPr>
            <w:rFonts w:cs="v5.0.0"/>
          </w:rPr>
          <w:t>"</w:t>
        </w:r>
        <w:r>
          <w:t>NS_04"</w:t>
        </w:r>
        <w:r>
          <w:tab/>
          <w:t>80</w:t>
        </w:r>
      </w:ins>
    </w:p>
    <w:p w14:paraId="0CCEEABA" w14:textId="77777777" w:rsidR="00493FF8" w:rsidRDefault="00493FF8">
      <w:pPr>
        <w:pStyle w:val="TOC5"/>
        <w:rPr>
          <w:ins w:id="37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76" w:author="MCC" w:date="2021-12-22T19:39:00Z">
        <w:r>
          <w:t>6.5.2.3.3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network signalling value "NS_03"</w:t>
        </w:r>
        <w:r>
          <w:tab/>
          <w:t>81</w:t>
        </w:r>
      </w:ins>
    </w:p>
    <w:p w14:paraId="790F9053" w14:textId="77777777" w:rsidR="00493FF8" w:rsidRDefault="00493FF8">
      <w:pPr>
        <w:pStyle w:val="TOC5"/>
        <w:rPr>
          <w:ins w:id="37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78" w:author="MCC" w:date="2021-12-22T19:39:00Z">
        <w:r>
          <w:t>6.5.2.3.4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Requirements for network signalling value "NS_06"</w:t>
        </w:r>
        <w:r>
          <w:tab/>
          <w:t>81</w:t>
        </w:r>
      </w:ins>
    </w:p>
    <w:p w14:paraId="6520A72D" w14:textId="77777777" w:rsidR="00493FF8" w:rsidRDefault="00493FF8">
      <w:pPr>
        <w:pStyle w:val="TOC5"/>
        <w:rPr>
          <w:ins w:id="37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80" w:author="MCC" w:date="2021-12-22T19:39:00Z">
        <w:r w:rsidRPr="00B73B6F">
          <w:rPr>
            <w:snapToGrid w:val="0"/>
          </w:rPr>
          <w:t>6.5.2.3.5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Void</w:t>
        </w:r>
        <w:r>
          <w:tab/>
          <w:t>82</w:t>
        </w:r>
      </w:ins>
    </w:p>
    <w:p w14:paraId="30BA6043" w14:textId="77777777" w:rsidR="00493FF8" w:rsidRDefault="00493FF8">
      <w:pPr>
        <w:pStyle w:val="TOC5"/>
        <w:rPr>
          <w:ins w:id="38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82" w:author="MCC" w:date="2021-12-22T19:39:00Z">
        <w:r>
          <w:t>6.5.2.3.6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82</w:t>
        </w:r>
      </w:ins>
    </w:p>
    <w:p w14:paraId="790BA7EE" w14:textId="77777777" w:rsidR="00493FF8" w:rsidRDefault="00493FF8">
      <w:pPr>
        <w:pStyle w:val="TOC5"/>
        <w:rPr>
          <w:ins w:id="38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84" w:author="MCC" w:date="2021-12-22T19:39:00Z">
        <w:r w:rsidRPr="00B73B6F">
          <w:rPr>
            <w:snapToGrid w:val="0"/>
          </w:rPr>
          <w:t>6.5.2.3.7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Void</w:t>
        </w:r>
        <w:r>
          <w:tab/>
          <w:t>82</w:t>
        </w:r>
      </w:ins>
    </w:p>
    <w:p w14:paraId="4F363B23" w14:textId="77777777" w:rsidR="00493FF8" w:rsidRDefault="00493FF8">
      <w:pPr>
        <w:pStyle w:val="TOC4"/>
        <w:rPr>
          <w:ins w:id="38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86" w:author="MCC" w:date="2021-12-22T19:39:00Z">
        <w:r w:rsidRPr="00B73B6F">
          <w:rPr>
            <w:snapToGrid w:val="0"/>
          </w:rPr>
          <w:t>6.5.2.4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Adjacent channel leakage ratio</w:t>
        </w:r>
        <w:r>
          <w:tab/>
          <w:t>82</w:t>
        </w:r>
      </w:ins>
    </w:p>
    <w:p w14:paraId="6E879A49" w14:textId="77777777" w:rsidR="00493FF8" w:rsidRDefault="00493FF8">
      <w:pPr>
        <w:pStyle w:val="TOC5"/>
        <w:rPr>
          <w:ins w:id="38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88" w:author="MCC" w:date="2021-12-22T19:39:00Z">
        <w:r w:rsidRPr="00B73B6F">
          <w:rPr>
            <w:snapToGrid w:val="0"/>
          </w:rPr>
          <w:t>6.5.2.4.1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NR ACLR</w:t>
        </w:r>
        <w:r>
          <w:tab/>
          <w:t>82</w:t>
        </w:r>
      </w:ins>
    </w:p>
    <w:p w14:paraId="6336C3ED" w14:textId="77777777" w:rsidR="00493FF8" w:rsidRDefault="00493FF8">
      <w:pPr>
        <w:pStyle w:val="TOC5"/>
        <w:rPr>
          <w:ins w:id="38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90" w:author="MCC" w:date="2021-12-22T19:39:00Z">
        <w:r w:rsidRPr="00B73B6F">
          <w:rPr>
            <w:snapToGrid w:val="0"/>
          </w:rPr>
          <w:t>6.5.2.4.2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UTRA ACLR</w:t>
        </w:r>
        <w:r>
          <w:tab/>
          <w:t>82</w:t>
        </w:r>
      </w:ins>
    </w:p>
    <w:p w14:paraId="47073A08" w14:textId="77777777" w:rsidR="00493FF8" w:rsidRDefault="00493FF8">
      <w:pPr>
        <w:pStyle w:val="TOC3"/>
        <w:rPr>
          <w:ins w:id="39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92" w:author="MCC" w:date="2021-12-22T19:39:00Z">
        <w:r>
          <w:t>6.5.3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emissions</w:t>
        </w:r>
        <w:r>
          <w:tab/>
          <w:t>83</w:t>
        </w:r>
      </w:ins>
    </w:p>
    <w:p w14:paraId="7B4A2410" w14:textId="77777777" w:rsidR="00493FF8" w:rsidRDefault="00493FF8">
      <w:pPr>
        <w:pStyle w:val="TOC4"/>
        <w:rPr>
          <w:ins w:id="39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94" w:author="MCC" w:date="2021-12-22T19:39:00Z">
        <w:r>
          <w:t>6.5.3.1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 spurious emissions</w:t>
        </w:r>
        <w:r>
          <w:tab/>
          <w:t>83</w:t>
        </w:r>
      </w:ins>
    </w:p>
    <w:p w14:paraId="66566DE0" w14:textId="77777777" w:rsidR="00493FF8" w:rsidRDefault="00493FF8">
      <w:pPr>
        <w:pStyle w:val="TOC4"/>
        <w:rPr>
          <w:ins w:id="39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96" w:author="MCC" w:date="2021-12-22T19:39:00Z">
        <w:r>
          <w:t>6.5.3.2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emissions for UE co-existence</w:t>
        </w:r>
        <w:r>
          <w:tab/>
          <w:t>84</w:t>
        </w:r>
      </w:ins>
    </w:p>
    <w:p w14:paraId="1CC21227" w14:textId="77777777" w:rsidR="00493FF8" w:rsidRDefault="00493FF8">
      <w:pPr>
        <w:pStyle w:val="TOC4"/>
        <w:rPr>
          <w:ins w:id="39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398" w:author="MCC" w:date="2021-12-22T19:39:00Z">
        <w:r>
          <w:t>6.5.3.3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Additional spurious emissions</w:t>
        </w:r>
        <w:r>
          <w:tab/>
          <w:t>88</w:t>
        </w:r>
      </w:ins>
    </w:p>
    <w:p w14:paraId="5C3F2B99" w14:textId="77777777" w:rsidR="00493FF8" w:rsidRDefault="00493FF8">
      <w:pPr>
        <w:pStyle w:val="TOC5"/>
        <w:rPr>
          <w:ins w:id="39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00" w:author="MCC" w:date="2021-12-22T19:39:00Z">
        <w:r>
          <w:t>6.5.3.3.1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Requirement for network signalling value "NS_04"</w:t>
        </w:r>
        <w:r>
          <w:tab/>
          <w:t>88</w:t>
        </w:r>
      </w:ins>
    </w:p>
    <w:p w14:paraId="7E7866B8" w14:textId="77777777" w:rsidR="00493FF8" w:rsidRDefault="00493FF8">
      <w:pPr>
        <w:pStyle w:val="TOC5"/>
        <w:rPr>
          <w:ins w:id="40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02" w:author="MCC" w:date="2021-12-22T19:39:00Z">
        <w:r w:rsidRPr="00B73B6F">
          <w:rPr>
            <w:rFonts w:eastAsia="SimSun"/>
          </w:rPr>
          <w:t>6.5.3.3.2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="SimSun"/>
          </w:rPr>
          <w:t xml:space="preserve">Requirement for network signalling value </w:t>
        </w:r>
        <w:r w:rsidRPr="00B73B6F">
          <w:rPr>
            <w:rFonts w:cs="v5.0.0"/>
          </w:rPr>
          <w:t>"</w:t>
        </w:r>
        <w:r w:rsidRPr="00B73B6F">
          <w:rPr>
            <w:rFonts w:eastAsia="SimSun"/>
          </w:rPr>
          <w:t>NS_17</w:t>
        </w:r>
        <w:r w:rsidRPr="00B73B6F">
          <w:rPr>
            <w:rFonts w:cs="v5.0.0"/>
          </w:rPr>
          <w:t>"</w:t>
        </w:r>
        <w:r>
          <w:tab/>
          <w:t>89</w:t>
        </w:r>
      </w:ins>
    </w:p>
    <w:p w14:paraId="6C098E63" w14:textId="77777777" w:rsidR="00493FF8" w:rsidRDefault="00493FF8">
      <w:pPr>
        <w:pStyle w:val="TOC5"/>
        <w:rPr>
          <w:ins w:id="40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04" w:author="MCC" w:date="2021-12-22T19:39:00Z">
        <w:r w:rsidRPr="00B73B6F">
          <w:rPr>
            <w:rFonts w:eastAsia="SimSun"/>
          </w:rPr>
          <w:t>6.5.3.3.3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="SimSun"/>
          </w:rPr>
          <w:t xml:space="preserve">Requirement for network singalling value </w:t>
        </w:r>
        <w:r w:rsidRPr="00B73B6F">
          <w:rPr>
            <w:rFonts w:cs="v5.0.0"/>
          </w:rPr>
          <w:t>"</w:t>
        </w:r>
        <w:r w:rsidRPr="00B73B6F">
          <w:rPr>
            <w:rFonts w:eastAsia="SimSun"/>
          </w:rPr>
          <w:t>NS_18</w:t>
        </w:r>
        <w:r w:rsidRPr="00B73B6F">
          <w:rPr>
            <w:rFonts w:cs="v5.0.0"/>
          </w:rPr>
          <w:t>"</w:t>
        </w:r>
        <w:r>
          <w:tab/>
          <w:t>89</w:t>
        </w:r>
      </w:ins>
    </w:p>
    <w:p w14:paraId="45A85B62" w14:textId="77777777" w:rsidR="00493FF8" w:rsidRDefault="00493FF8">
      <w:pPr>
        <w:pStyle w:val="TOC5"/>
        <w:rPr>
          <w:ins w:id="40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06" w:author="MCC" w:date="2021-12-22T19:39:00Z">
        <w:r w:rsidRPr="00B73B6F">
          <w:rPr>
            <w:rFonts w:eastAsia="SimSun"/>
          </w:rPr>
          <w:t>6.5.3.3.4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="SimSun"/>
          </w:rPr>
          <w:t xml:space="preserve">Requirement for network signalling value </w:t>
        </w:r>
        <w:r w:rsidRPr="00B73B6F">
          <w:rPr>
            <w:rFonts w:cs="v5.0.0"/>
          </w:rPr>
          <w:t>"</w:t>
        </w:r>
        <w:r w:rsidRPr="00B73B6F">
          <w:rPr>
            <w:rFonts w:eastAsia="SimSun"/>
          </w:rPr>
          <w:t>NS_05</w:t>
        </w:r>
        <w:r w:rsidRPr="00B73B6F">
          <w:rPr>
            <w:rFonts w:cs="v5.0.0"/>
          </w:rPr>
          <w:t>"</w:t>
        </w:r>
        <w:r>
          <w:tab/>
          <w:t>89</w:t>
        </w:r>
      </w:ins>
    </w:p>
    <w:p w14:paraId="66C69C56" w14:textId="77777777" w:rsidR="00493FF8" w:rsidRDefault="00493FF8">
      <w:pPr>
        <w:pStyle w:val="TOC5"/>
        <w:rPr>
          <w:ins w:id="40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08" w:author="MCC" w:date="2021-12-22T19:39:00Z">
        <w:r>
          <w:t>6.5.3.3.5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Requirement for network signalling value </w:t>
        </w:r>
        <w:r w:rsidRPr="00B73B6F">
          <w:rPr>
            <w:rFonts w:cs="v5.0.0"/>
          </w:rPr>
          <w:t>"</w:t>
        </w:r>
        <w:r>
          <w:t>NS_43</w:t>
        </w:r>
        <w:r w:rsidRPr="00B73B6F">
          <w:rPr>
            <w:rFonts w:cs="v5.0.0"/>
          </w:rPr>
          <w:t>"</w:t>
        </w:r>
        <w:r>
          <w:tab/>
          <w:t>89</w:t>
        </w:r>
      </w:ins>
    </w:p>
    <w:p w14:paraId="6C6871FF" w14:textId="77777777" w:rsidR="00493FF8" w:rsidRDefault="00493FF8">
      <w:pPr>
        <w:pStyle w:val="TOC5"/>
        <w:rPr>
          <w:ins w:id="40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10" w:author="MCC" w:date="2021-12-22T19:39:00Z">
        <w:r>
          <w:t>6.5.3.3.6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Requirement for network signalling value </w:t>
        </w:r>
        <w:r w:rsidRPr="00B73B6F">
          <w:rPr>
            <w:rFonts w:cs="v5.0.0"/>
          </w:rPr>
          <w:t>"</w:t>
        </w:r>
        <w:r>
          <w:t>NS_37</w:t>
        </w:r>
        <w:r w:rsidRPr="00B73B6F">
          <w:rPr>
            <w:rFonts w:cs="v5.0.0"/>
          </w:rPr>
          <w:t>"</w:t>
        </w:r>
        <w:r>
          <w:tab/>
          <w:t>90</w:t>
        </w:r>
      </w:ins>
    </w:p>
    <w:p w14:paraId="7DEA2CE8" w14:textId="77777777" w:rsidR="00493FF8" w:rsidRDefault="00493FF8">
      <w:pPr>
        <w:pStyle w:val="TOC5"/>
        <w:rPr>
          <w:ins w:id="41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12" w:author="MCC" w:date="2021-12-22T19:39:00Z">
        <w:r>
          <w:t>6.5.3.3.7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Requirement for network signalling value </w:t>
        </w:r>
        <w:r w:rsidRPr="00B73B6F">
          <w:rPr>
            <w:rFonts w:cs="v5.0.0"/>
          </w:rPr>
          <w:t>"</w:t>
        </w:r>
        <w:r>
          <w:t>NS_38</w:t>
        </w:r>
        <w:r w:rsidRPr="00B73B6F">
          <w:rPr>
            <w:rFonts w:cs="v5.0.0"/>
          </w:rPr>
          <w:t>"</w:t>
        </w:r>
        <w:r>
          <w:tab/>
          <w:t>90</w:t>
        </w:r>
      </w:ins>
    </w:p>
    <w:p w14:paraId="1BC9C86E" w14:textId="77777777" w:rsidR="00493FF8" w:rsidRDefault="00493FF8">
      <w:pPr>
        <w:pStyle w:val="TOC5"/>
        <w:rPr>
          <w:ins w:id="41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14" w:author="MCC" w:date="2021-12-22T19:39:00Z">
        <w:r>
          <w:t>6.5.3.3.8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Requirement for network signalling value </w:t>
        </w:r>
        <w:r w:rsidRPr="00B73B6F">
          <w:rPr>
            <w:rFonts w:cs="v5.0.0"/>
          </w:rPr>
          <w:t>"</w:t>
        </w:r>
        <w:r>
          <w:t>NS_39</w:t>
        </w:r>
        <w:r w:rsidRPr="00B73B6F">
          <w:rPr>
            <w:rFonts w:cs="v5.0.0"/>
          </w:rPr>
          <w:t>"</w:t>
        </w:r>
        <w:r>
          <w:tab/>
          <w:t>90</w:t>
        </w:r>
      </w:ins>
    </w:p>
    <w:p w14:paraId="271AD916" w14:textId="77777777" w:rsidR="00493FF8" w:rsidRDefault="00493FF8">
      <w:pPr>
        <w:pStyle w:val="TOC5"/>
        <w:rPr>
          <w:ins w:id="41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16" w:author="MCC" w:date="2021-12-22T19:39:00Z">
        <w:r w:rsidRPr="00B73B6F">
          <w:rPr>
            <w:snapToGrid w:val="0"/>
          </w:rPr>
          <w:t>6.5.3.3.9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 xml:space="preserve">Requirement for network signalling value </w:t>
        </w:r>
        <w:r w:rsidRPr="00B73B6F">
          <w:rPr>
            <w:rFonts w:cs="v5.0.0"/>
          </w:rPr>
          <w:t>"</w:t>
        </w:r>
        <w:r w:rsidRPr="00B73B6F">
          <w:rPr>
            <w:snapToGrid w:val="0"/>
          </w:rPr>
          <w:t>NS_40"</w:t>
        </w:r>
        <w:r>
          <w:tab/>
          <w:t>90</w:t>
        </w:r>
      </w:ins>
    </w:p>
    <w:p w14:paraId="4C06F284" w14:textId="77777777" w:rsidR="00493FF8" w:rsidRDefault="00493FF8">
      <w:pPr>
        <w:pStyle w:val="TOC5"/>
        <w:rPr>
          <w:ins w:id="41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18" w:author="MCC" w:date="2021-12-22T19:39:00Z">
        <w:r>
          <w:t>6.5.3.3.10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Requirement for network signalling value </w:t>
        </w:r>
        <w:r w:rsidRPr="00B73B6F">
          <w:rPr>
            <w:rFonts w:cs="v5.0.0"/>
          </w:rPr>
          <w:t>"</w:t>
        </w:r>
        <w:r>
          <w:t>NS_41</w:t>
        </w:r>
        <w:r w:rsidRPr="00B73B6F">
          <w:rPr>
            <w:rFonts w:cs="v5.0.0"/>
          </w:rPr>
          <w:t>"</w:t>
        </w:r>
        <w:r>
          <w:tab/>
          <w:t>91</w:t>
        </w:r>
      </w:ins>
    </w:p>
    <w:p w14:paraId="41927D68" w14:textId="77777777" w:rsidR="00493FF8" w:rsidRDefault="00493FF8">
      <w:pPr>
        <w:pStyle w:val="TOC5"/>
        <w:rPr>
          <w:ins w:id="41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20" w:author="MCC" w:date="2021-12-22T19:39:00Z">
        <w:r w:rsidRPr="00B73B6F">
          <w:rPr>
            <w:snapToGrid w:val="0"/>
          </w:rPr>
          <w:t>6.5.3.3.11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Requirement for network signalling value "NS_42"</w:t>
        </w:r>
        <w:r>
          <w:tab/>
          <w:t>91</w:t>
        </w:r>
      </w:ins>
    </w:p>
    <w:p w14:paraId="2BE1D540" w14:textId="77777777" w:rsidR="00493FF8" w:rsidRDefault="00493FF8">
      <w:pPr>
        <w:pStyle w:val="TOC5"/>
        <w:rPr>
          <w:ins w:id="42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22" w:author="MCC" w:date="2021-12-22T19:39:00Z">
        <w:r w:rsidRPr="00B73B6F">
          <w:rPr>
            <w:snapToGrid w:val="0"/>
          </w:rPr>
          <w:t>6.5.3.3.12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Void</w:t>
        </w:r>
        <w:r>
          <w:tab/>
          <w:t>91</w:t>
        </w:r>
      </w:ins>
    </w:p>
    <w:p w14:paraId="11BEC342" w14:textId="77777777" w:rsidR="00493FF8" w:rsidRDefault="00493FF8">
      <w:pPr>
        <w:pStyle w:val="TOC5"/>
        <w:rPr>
          <w:ins w:id="42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24" w:author="MCC" w:date="2021-12-22T19:39:00Z">
        <w:r w:rsidRPr="00B73B6F">
          <w:rPr>
            <w:snapToGrid w:val="0"/>
          </w:rPr>
          <w:t>6.5.3.3.13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Void</w:t>
        </w:r>
        <w:r>
          <w:tab/>
          <w:t>91</w:t>
        </w:r>
      </w:ins>
    </w:p>
    <w:p w14:paraId="5E5567A2" w14:textId="77777777" w:rsidR="00493FF8" w:rsidRDefault="00493FF8">
      <w:pPr>
        <w:pStyle w:val="TOC5"/>
        <w:rPr>
          <w:ins w:id="42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26" w:author="MCC" w:date="2021-12-22T19:39:00Z">
        <w:r w:rsidRPr="00B73B6F">
          <w:rPr>
            <w:snapToGrid w:val="0"/>
          </w:rPr>
          <w:t>6.5.3.3.14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Void</w:t>
        </w:r>
        <w:r>
          <w:tab/>
          <w:t>91</w:t>
        </w:r>
      </w:ins>
    </w:p>
    <w:p w14:paraId="0D759596" w14:textId="77777777" w:rsidR="00493FF8" w:rsidRDefault="00493FF8">
      <w:pPr>
        <w:pStyle w:val="TOC5"/>
        <w:rPr>
          <w:ins w:id="42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28" w:author="MCC" w:date="2021-12-22T19:39:00Z">
        <w:r w:rsidRPr="00B73B6F">
          <w:rPr>
            <w:snapToGrid w:val="0"/>
          </w:rPr>
          <w:t>6.5.3.3.15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Void</w:t>
        </w:r>
        <w:r>
          <w:tab/>
          <w:t>91</w:t>
        </w:r>
      </w:ins>
    </w:p>
    <w:p w14:paraId="72F845E6" w14:textId="77777777" w:rsidR="00493FF8" w:rsidRDefault="00493FF8">
      <w:pPr>
        <w:pStyle w:val="TOC5"/>
        <w:rPr>
          <w:ins w:id="42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30" w:author="MCC" w:date="2021-12-22T19:39:00Z">
        <w:r w:rsidRPr="00B73B6F">
          <w:rPr>
            <w:snapToGrid w:val="0"/>
          </w:rPr>
          <w:t>6.5.3.3.16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Requirement for network signalling value "NS_50"</w:t>
        </w:r>
        <w:r>
          <w:tab/>
          <w:t>91</w:t>
        </w:r>
      </w:ins>
    </w:p>
    <w:p w14:paraId="399E816A" w14:textId="77777777" w:rsidR="00493FF8" w:rsidRDefault="00493FF8">
      <w:pPr>
        <w:pStyle w:val="TOC3"/>
        <w:rPr>
          <w:ins w:id="43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32" w:author="MCC" w:date="2021-12-22T19:39:00Z">
        <w:r>
          <w:t>6.5.4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intermodulation</w:t>
        </w:r>
        <w:r>
          <w:tab/>
          <w:t>92</w:t>
        </w:r>
      </w:ins>
    </w:p>
    <w:p w14:paraId="10D798E7" w14:textId="77777777" w:rsidR="00493FF8" w:rsidRDefault="00493FF8">
      <w:pPr>
        <w:pStyle w:val="TOC2"/>
        <w:rPr>
          <w:ins w:id="43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34" w:author="MCC" w:date="2021-12-22T19:39:00Z">
        <w:r>
          <w:t>6.5A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Output RF spectrum emissions for CA</w:t>
        </w:r>
        <w:r>
          <w:tab/>
          <w:t>92</w:t>
        </w:r>
      </w:ins>
    </w:p>
    <w:p w14:paraId="3A117DC8" w14:textId="77777777" w:rsidR="00493FF8" w:rsidRDefault="00493FF8">
      <w:pPr>
        <w:pStyle w:val="TOC3"/>
        <w:rPr>
          <w:ins w:id="43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36" w:author="MCC" w:date="2021-12-22T19:39:00Z">
        <w:r>
          <w:t>6.5A.1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Occupied bandwidth for CA</w:t>
        </w:r>
        <w:r>
          <w:tab/>
          <w:t>92</w:t>
        </w:r>
      </w:ins>
    </w:p>
    <w:p w14:paraId="4C132D69" w14:textId="77777777" w:rsidR="00493FF8" w:rsidRDefault="00493FF8">
      <w:pPr>
        <w:pStyle w:val="TOC4"/>
        <w:rPr>
          <w:ins w:id="43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38" w:author="MCC" w:date="2021-12-22T19:39:00Z">
        <w:r>
          <w:t>6.5A.1.1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92</w:t>
        </w:r>
      </w:ins>
    </w:p>
    <w:p w14:paraId="16C1E120" w14:textId="77777777" w:rsidR="00493FF8" w:rsidRDefault="00493FF8">
      <w:pPr>
        <w:pStyle w:val="TOC4"/>
        <w:rPr>
          <w:ins w:id="43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40" w:author="MCC" w:date="2021-12-22T19:39:00Z">
        <w:r>
          <w:t>6.5A.1.2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92</w:t>
        </w:r>
      </w:ins>
    </w:p>
    <w:p w14:paraId="26E64325" w14:textId="77777777" w:rsidR="00493FF8" w:rsidRDefault="00493FF8">
      <w:pPr>
        <w:pStyle w:val="TOC4"/>
        <w:rPr>
          <w:ins w:id="44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42" w:author="MCC" w:date="2021-12-22T19:39:00Z">
        <w:r>
          <w:t>6.5A.1.3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Occupied bandwidth for Inter-band CA</w:t>
        </w:r>
        <w:r>
          <w:tab/>
          <w:t>92</w:t>
        </w:r>
      </w:ins>
    </w:p>
    <w:p w14:paraId="6AAAB6F5" w14:textId="77777777" w:rsidR="00493FF8" w:rsidRDefault="00493FF8">
      <w:pPr>
        <w:pStyle w:val="TOC3"/>
        <w:rPr>
          <w:ins w:id="44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44" w:author="MCC" w:date="2021-12-22T19:39:00Z">
        <w:r>
          <w:t>6.5A.2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 of band emission for CA</w:t>
        </w:r>
        <w:r>
          <w:tab/>
          <w:t>93</w:t>
        </w:r>
      </w:ins>
    </w:p>
    <w:p w14:paraId="3239D103" w14:textId="77777777" w:rsidR="00493FF8" w:rsidRDefault="00493FF8">
      <w:pPr>
        <w:pStyle w:val="TOC4"/>
        <w:rPr>
          <w:ins w:id="44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46" w:author="MCC" w:date="2021-12-22T19:39:00Z">
        <w:r>
          <w:t>6.5A.2.1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93</w:t>
        </w:r>
      </w:ins>
    </w:p>
    <w:p w14:paraId="6F142B2A" w14:textId="77777777" w:rsidR="00493FF8" w:rsidRDefault="00493FF8">
      <w:pPr>
        <w:pStyle w:val="TOC4"/>
        <w:rPr>
          <w:ins w:id="44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48" w:author="MCC" w:date="2021-12-22T19:39:00Z">
        <w:r>
          <w:t>6.5A.2.2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Spectrum emission mask</w:t>
        </w:r>
        <w:r>
          <w:tab/>
          <w:t>93</w:t>
        </w:r>
      </w:ins>
    </w:p>
    <w:p w14:paraId="73C8EA9B" w14:textId="77777777" w:rsidR="00493FF8" w:rsidRDefault="00493FF8">
      <w:pPr>
        <w:pStyle w:val="TOC5"/>
        <w:rPr>
          <w:ins w:id="44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50" w:author="MCC" w:date="2021-12-22T19:39:00Z">
        <w:r>
          <w:t>6.5A.2.2.1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93</w:t>
        </w:r>
      </w:ins>
    </w:p>
    <w:p w14:paraId="7DDD425A" w14:textId="77777777" w:rsidR="00493FF8" w:rsidRDefault="00493FF8">
      <w:pPr>
        <w:pStyle w:val="TOC5"/>
        <w:rPr>
          <w:ins w:id="45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52" w:author="MCC" w:date="2021-12-22T19:39:00Z">
        <w:r>
          <w:t>6.5A.2.2.2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93</w:t>
        </w:r>
      </w:ins>
    </w:p>
    <w:p w14:paraId="2C477540" w14:textId="77777777" w:rsidR="00493FF8" w:rsidRDefault="00493FF8">
      <w:pPr>
        <w:pStyle w:val="TOC5"/>
        <w:rPr>
          <w:ins w:id="45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54" w:author="MCC" w:date="2021-12-22T19:39:00Z">
        <w:r>
          <w:t>6.5A.2.2.3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Spectrum emission mask for Inter-band CA</w:t>
        </w:r>
        <w:r>
          <w:tab/>
          <w:t>93</w:t>
        </w:r>
      </w:ins>
    </w:p>
    <w:p w14:paraId="4C69EA25" w14:textId="77777777" w:rsidR="00493FF8" w:rsidRDefault="00493FF8">
      <w:pPr>
        <w:pStyle w:val="TOC4"/>
        <w:rPr>
          <w:ins w:id="45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56" w:author="MCC" w:date="2021-12-22T19:39:00Z">
        <w:r>
          <w:t>6.5A.2.3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Additional spectrum emission mask</w:t>
        </w:r>
        <w:r>
          <w:tab/>
          <w:t>93</w:t>
        </w:r>
      </w:ins>
    </w:p>
    <w:p w14:paraId="16487BBD" w14:textId="77777777" w:rsidR="00493FF8" w:rsidRDefault="00493FF8">
      <w:pPr>
        <w:pStyle w:val="TOC5"/>
        <w:rPr>
          <w:ins w:id="45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58" w:author="MCC" w:date="2021-12-22T19:39:00Z">
        <w:r>
          <w:t>6.5A.2.3.1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93</w:t>
        </w:r>
      </w:ins>
    </w:p>
    <w:p w14:paraId="75BFC385" w14:textId="77777777" w:rsidR="00493FF8" w:rsidRDefault="00493FF8">
      <w:pPr>
        <w:pStyle w:val="TOC5"/>
        <w:rPr>
          <w:ins w:id="45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60" w:author="MCC" w:date="2021-12-22T19:39:00Z">
        <w:r>
          <w:t>6.5A.2.3.2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93</w:t>
        </w:r>
      </w:ins>
    </w:p>
    <w:p w14:paraId="58BCB88E" w14:textId="77777777" w:rsidR="00493FF8" w:rsidRDefault="00493FF8">
      <w:pPr>
        <w:pStyle w:val="TOC5"/>
        <w:rPr>
          <w:ins w:id="46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62" w:author="MCC" w:date="2021-12-22T19:39:00Z">
        <w:r>
          <w:t>6.5A.2.3.3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Additional spectrum emission mask for Inter-band CA</w:t>
        </w:r>
        <w:r>
          <w:tab/>
          <w:t>93</w:t>
        </w:r>
      </w:ins>
    </w:p>
    <w:p w14:paraId="5B010783" w14:textId="77777777" w:rsidR="00493FF8" w:rsidRDefault="00493FF8">
      <w:pPr>
        <w:pStyle w:val="TOC4"/>
        <w:rPr>
          <w:ins w:id="46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64" w:author="MCC" w:date="2021-12-22T19:39:00Z">
        <w:r>
          <w:t>6.5A.2.4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Adjacent channel leakage ratio</w:t>
        </w:r>
        <w:r>
          <w:tab/>
          <w:t>93</w:t>
        </w:r>
      </w:ins>
    </w:p>
    <w:p w14:paraId="518A03F5" w14:textId="77777777" w:rsidR="00493FF8" w:rsidRDefault="00493FF8">
      <w:pPr>
        <w:pStyle w:val="TOC5"/>
        <w:rPr>
          <w:ins w:id="46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66" w:author="MCC" w:date="2021-12-22T19:39:00Z">
        <w:r>
          <w:t>6.5A.2.4.1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ACLR</w:t>
        </w:r>
        <w:r>
          <w:tab/>
          <w:t>93</w:t>
        </w:r>
      </w:ins>
    </w:p>
    <w:p w14:paraId="36C69FE7" w14:textId="77777777" w:rsidR="00493FF8" w:rsidRDefault="00493FF8">
      <w:pPr>
        <w:pStyle w:val="TOC6"/>
        <w:rPr>
          <w:ins w:id="46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68" w:author="MCC" w:date="2021-12-22T19:39:00Z">
        <w:r>
          <w:t>6.5A.2.4.1.1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93</w:t>
        </w:r>
      </w:ins>
    </w:p>
    <w:p w14:paraId="7CF128D9" w14:textId="77777777" w:rsidR="00493FF8" w:rsidRDefault="00493FF8">
      <w:pPr>
        <w:pStyle w:val="TOC6"/>
        <w:rPr>
          <w:ins w:id="46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70" w:author="MCC" w:date="2021-12-22T19:39:00Z">
        <w:r>
          <w:t>6.5A.2.4.1.2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93</w:t>
        </w:r>
      </w:ins>
    </w:p>
    <w:p w14:paraId="4AB8F50F" w14:textId="77777777" w:rsidR="00493FF8" w:rsidRDefault="00493FF8">
      <w:pPr>
        <w:pStyle w:val="TOC6"/>
        <w:rPr>
          <w:ins w:id="47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72" w:author="MCC" w:date="2021-12-22T19:39:00Z">
        <w:r>
          <w:t>6.5A.2.4.1.3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NR ACLR for Inter-band CA</w:t>
        </w:r>
        <w:r>
          <w:tab/>
          <w:t>93</w:t>
        </w:r>
      </w:ins>
    </w:p>
    <w:p w14:paraId="349E0D67" w14:textId="77777777" w:rsidR="00493FF8" w:rsidRDefault="00493FF8">
      <w:pPr>
        <w:pStyle w:val="TOC5"/>
        <w:rPr>
          <w:ins w:id="47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74" w:author="MCC" w:date="2021-12-22T19:39:00Z">
        <w:r>
          <w:t>6.5A.2.4.2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UTRA ACLR</w:t>
        </w:r>
        <w:r>
          <w:tab/>
          <w:t>93</w:t>
        </w:r>
      </w:ins>
    </w:p>
    <w:p w14:paraId="2E74F0CD" w14:textId="77777777" w:rsidR="00493FF8" w:rsidRDefault="00493FF8">
      <w:pPr>
        <w:pStyle w:val="TOC6"/>
        <w:rPr>
          <w:ins w:id="47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76" w:author="MCC" w:date="2021-12-22T19:39:00Z">
        <w:r>
          <w:t>6.5A.2.4.2.1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93</w:t>
        </w:r>
      </w:ins>
    </w:p>
    <w:p w14:paraId="5746ADC8" w14:textId="77777777" w:rsidR="00493FF8" w:rsidRDefault="00493FF8">
      <w:pPr>
        <w:pStyle w:val="TOC6"/>
        <w:rPr>
          <w:ins w:id="47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78" w:author="MCC" w:date="2021-12-22T19:39:00Z">
        <w:r>
          <w:t>6.5A.2.4.2.2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93</w:t>
        </w:r>
      </w:ins>
    </w:p>
    <w:p w14:paraId="4D85AC2B" w14:textId="77777777" w:rsidR="00493FF8" w:rsidRDefault="00493FF8">
      <w:pPr>
        <w:pStyle w:val="TOC6"/>
        <w:rPr>
          <w:ins w:id="47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80" w:author="MCC" w:date="2021-12-22T19:39:00Z">
        <w:r>
          <w:t>6.5A.2.4.2.3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UTRA ACLR for Inter-band CA</w:t>
        </w:r>
        <w:r>
          <w:tab/>
          <w:t>93</w:t>
        </w:r>
      </w:ins>
    </w:p>
    <w:p w14:paraId="1C2AD7A6" w14:textId="77777777" w:rsidR="00493FF8" w:rsidRDefault="00493FF8">
      <w:pPr>
        <w:pStyle w:val="TOC3"/>
        <w:rPr>
          <w:ins w:id="48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82" w:author="MCC" w:date="2021-12-22T19:39:00Z">
        <w:r>
          <w:t>6.5A.3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emission for CA</w:t>
        </w:r>
        <w:r>
          <w:tab/>
          <w:t>93</w:t>
        </w:r>
      </w:ins>
    </w:p>
    <w:p w14:paraId="329FAF9B" w14:textId="77777777" w:rsidR="00493FF8" w:rsidRDefault="00493FF8">
      <w:pPr>
        <w:pStyle w:val="TOC4"/>
        <w:rPr>
          <w:ins w:id="48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84" w:author="MCC" w:date="2021-12-22T19:39:00Z">
        <w:r>
          <w:t>6.5A.3.1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 spurious emissions</w:t>
        </w:r>
        <w:r>
          <w:tab/>
          <w:t>93</w:t>
        </w:r>
      </w:ins>
    </w:p>
    <w:p w14:paraId="33209EE8" w14:textId="77777777" w:rsidR="00493FF8" w:rsidRDefault="00493FF8">
      <w:pPr>
        <w:pStyle w:val="TOC4"/>
        <w:rPr>
          <w:ins w:id="48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86" w:author="MCC" w:date="2021-12-22T19:39:00Z">
        <w:r>
          <w:t>6.5A.3.2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emissions for UE co-existence</w:t>
        </w:r>
        <w:r>
          <w:tab/>
          <w:t>94</w:t>
        </w:r>
      </w:ins>
    </w:p>
    <w:p w14:paraId="057CFCB5" w14:textId="77777777" w:rsidR="00493FF8" w:rsidRDefault="00493FF8">
      <w:pPr>
        <w:pStyle w:val="TOC5"/>
        <w:rPr>
          <w:ins w:id="48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88" w:author="MCC" w:date="2021-12-22T19:39:00Z">
        <w:r>
          <w:lastRenderedPageBreak/>
          <w:t>6.5A.3.2.1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94</w:t>
        </w:r>
      </w:ins>
    </w:p>
    <w:p w14:paraId="26F757BD" w14:textId="77777777" w:rsidR="00493FF8" w:rsidRDefault="00493FF8">
      <w:pPr>
        <w:pStyle w:val="TOC5"/>
        <w:rPr>
          <w:ins w:id="48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90" w:author="MCC" w:date="2021-12-22T19:39:00Z">
        <w:r>
          <w:t>6.5A.3.2.2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94</w:t>
        </w:r>
      </w:ins>
    </w:p>
    <w:p w14:paraId="79EDB909" w14:textId="77777777" w:rsidR="00493FF8" w:rsidRDefault="00493FF8">
      <w:pPr>
        <w:pStyle w:val="TOC5"/>
        <w:rPr>
          <w:ins w:id="49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92" w:author="MCC" w:date="2021-12-22T19:39:00Z">
        <w:r>
          <w:t>6.5A.3.2.3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emissions for UE co-existence for Inter-band CA</w:t>
        </w:r>
        <w:r>
          <w:tab/>
          <w:t>94</w:t>
        </w:r>
      </w:ins>
    </w:p>
    <w:p w14:paraId="2FE08422" w14:textId="77777777" w:rsidR="00493FF8" w:rsidRDefault="00493FF8">
      <w:pPr>
        <w:pStyle w:val="TOC3"/>
        <w:rPr>
          <w:ins w:id="49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94" w:author="MCC" w:date="2021-12-22T19:39:00Z">
        <w:r>
          <w:t>6.5A.4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intermodulation for CA</w:t>
        </w:r>
        <w:r>
          <w:tab/>
          <w:t>95</w:t>
        </w:r>
      </w:ins>
    </w:p>
    <w:p w14:paraId="5339DB8D" w14:textId="77777777" w:rsidR="00493FF8" w:rsidRDefault="00493FF8">
      <w:pPr>
        <w:pStyle w:val="TOC4"/>
        <w:rPr>
          <w:ins w:id="49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96" w:author="MCC" w:date="2021-12-22T19:39:00Z">
        <w:r>
          <w:t>6.5A.4.1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95</w:t>
        </w:r>
      </w:ins>
    </w:p>
    <w:p w14:paraId="6DA889D6" w14:textId="77777777" w:rsidR="00493FF8" w:rsidRDefault="00493FF8">
      <w:pPr>
        <w:pStyle w:val="TOC4"/>
        <w:rPr>
          <w:ins w:id="49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498" w:author="MCC" w:date="2021-12-22T19:39:00Z">
        <w:r>
          <w:t>6.5A.4.2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95</w:t>
        </w:r>
      </w:ins>
    </w:p>
    <w:p w14:paraId="75BCB9DF" w14:textId="77777777" w:rsidR="00493FF8" w:rsidRDefault="00493FF8">
      <w:pPr>
        <w:pStyle w:val="TOC4"/>
        <w:rPr>
          <w:ins w:id="49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00" w:author="MCC" w:date="2021-12-22T19:39:00Z">
        <w:r>
          <w:t>6.5A.4.3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intermodulation for Inter-band CA</w:t>
        </w:r>
        <w:r>
          <w:tab/>
          <w:t>95</w:t>
        </w:r>
      </w:ins>
    </w:p>
    <w:p w14:paraId="643385D6" w14:textId="77777777" w:rsidR="00493FF8" w:rsidRDefault="00493FF8">
      <w:pPr>
        <w:pStyle w:val="TOC2"/>
        <w:rPr>
          <w:ins w:id="50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02" w:author="MCC" w:date="2021-12-22T19:39:00Z">
        <w:r>
          <w:t>6.5D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Output RF spectrum emissions for UL MIMO</w:t>
        </w:r>
        <w:r>
          <w:tab/>
          <w:t>95</w:t>
        </w:r>
      </w:ins>
    </w:p>
    <w:p w14:paraId="27A25D40" w14:textId="77777777" w:rsidR="00493FF8" w:rsidRDefault="00493FF8">
      <w:pPr>
        <w:pStyle w:val="TOC3"/>
        <w:rPr>
          <w:ins w:id="50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04" w:author="MCC" w:date="2021-12-22T19:39:00Z">
        <w:r>
          <w:t>6.5D.1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Occupied bandwidth for UL MIMO</w:t>
        </w:r>
        <w:r>
          <w:tab/>
          <w:t>95</w:t>
        </w:r>
      </w:ins>
    </w:p>
    <w:p w14:paraId="1AE0396B" w14:textId="77777777" w:rsidR="00493FF8" w:rsidRDefault="00493FF8">
      <w:pPr>
        <w:pStyle w:val="TOC3"/>
        <w:rPr>
          <w:ins w:id="50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06" w:author="MCC" w:date="2021-12-22T19:39:00Z">
        <w:r>
          <w:t>6.5D.2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 of band emission for UL MIMO</w:t>
        </w:r>
        <w:r>
          <w:tab/>
          <w:t>95</w:t>
        </w:r>
      </w:ins>
    </w:p>
    <w:p w14:paraId="27077731" w14:textId="77777777" w:rsidR="00493FF8" w:rsidRDefault="00493FF8">
      <w:pPr>
        <w:pStyle w:val="TOC3"/>
        <w:rPr>
          <w:ins w:id="50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08" w:author="MCC" w:date="2021-12-22T19:39:00Z">
        <w:r>
          <w:t>6.5D.3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emission for UL MIMO</w:t>
        </w:r>
        <w:r>
          <w:tab/>
          <w:t>95</w:t>
        </w:r>
      </w:ins>
    </w:p>
    <w:p w14:paraId="64746AEA" w14:textId="77777777" w:rsidR="00493FF8" w:rsidRDefault="00493FF8">
      <w:pPr>
        <w:pStyle w:val="TOC3"/>
        <w:rPr>
          <w:ins w:id="50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10" w:author="MCC" w:date="2021-12-22T19:39:00Z">
        <w:r>
          <w:t>6.5D.4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Transmit intermodulation for UL MIMO</w:t>
        </w:r>
        <w:r>
          <w:tab/>
          <w:t>95</w:t>
        </w:r>
      </w:ins>
    </w:p>
    <w:p w14:paraId="61368439" w14:textId="77777777" w:rsidR="00493FF8" w:rsidRDefault="00493FF8">
      <w:pPr>
        <w:pStyle w:val="TOC1"/>
        <w:rPr>
          <w:ins w:id="511" w:author="MCC" w:date="2021-12-22T19:39:00Z"/>
          <w:rFonts w:asciiTheme="minorHAnsi" w:eastAsiaTheme="minorEastAsia" w:hAnsiTheme="minorHAnsi" w:cstheme="minorBidi"/>
          <w:szCs w:val="22"/>
        </w:rPr>
      </w:pPr>
      <w:ins w:id="512" w:author="MCC" w:date="2021-12-22T19:39:00Z">
        <w:r>
          <w:t>7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Receiver characteristics</w:t>
        </w:r>
        <w:r>
          <w:tab/>
          <w:t>96</w:t>
        </w:r>
      </w:ins>
    </w:p>
    <w:p w14:paraId="037B6A29" w14:textId="77777777" w:rsidR="00493FF8" w:rsidRDefault="00493FF8">
      <w:pPr>
        <w:pStyle w:val="TOC2"/>
        <w:rPr>
          <w:ins w:id="51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14" w:author="MCC" w:date="2021-12-22T19:39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96</w:t>
        </w:r>
      </w:ins>
    </w:p>
    <w:p w14:paraId="30A44624" w14:textId="77777777" w:rsidR="00493FF8" w:rsidRDefault="00493FF8">
      <w:pPr>
        <w:pStyle w:val="TOC2"/>
        <w:rPr>
          <w:ins w:id="51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16" w:author="MCC" w:date="2021-12-22T19:39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Diversity characteristics</w:t>
        </w:r>
        <w:r>
          <w:tab/>
          <w:t>96</w:t>
        </w:r>
      </w:ins>
    </w:p>
    <w:p w14:paraId="2923A31A" w14:textId="77777777" w:rsidR="00493FF8" w:rsidRDefault="00493FF8">
      <w:pPr>
        <w:pStyle w:val="TOC2"/>
        <w:rPr>
          <w:ins w:id="51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18" w:author="MCC" w:date="2021-12-22T19:39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sensitivity</w:t>
        </w:r>
        <w:r>
          <w:tab/>
          <w:t>96</w:t>
        </w:r>
      </w:ins>
    </w:p>
    <w:p w14:paraId="5734F5FC" w14:textId="77777777" w:rsidR="00493FF8" w:rsidRDefault="00493FF8">
      <w:pPr>
        <w:pStyle w:val="TOC3"/>
        <w:rPr>
          <w:ins w:id="51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20" w:author="MCC" w:date="2021-12-22T19:39:00Z">
        <w: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96</w:t>
        </w:r>
      </w:ins>
    </w:p>
    <w:p w14:paraId="25CDA0B6" w14:textId="77777777" w:rsidR="00493FF8" w:rsidRDefault="00493FF8">
      <w:pPr>
        <w:pStyle w:val="TOC3"/>
        <w:rPr>
          <w:ins w:id="52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22" w:author="MCC" w:date="2021-12-22T19:39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sensitivity power level</w:t>
        </w:r>
        <w:r>
          <w:tab/>
          <w:t>96</w:t>
        </w:r>
      </w:ins>
    </w:p>
    <w:p w14:paraId="5C9B29A0" w14:textId="77777777" w:rsidR="00493FF8" w:rsidRDefault="00493FF8">
      <w:pPr>
        <w:pStyle w:val="TOC3"/>
        <w:rPr>
          <w:ins w:id="52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24" w:author="MCC" w:date="2021-12-22T19:39:00Z">
        <w:r>
          <w:t>7.3.3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ΔR</w:t>
        </w:r>
        <w:r w:rsidRPr="00B73B6F">
          <w:rPr>
            <w:vertAlign w:val="subscript"/>
          </w:rPr>
          <w:t>IB,c</w:t>
        </w:r>
        <w:r>
          <w:tab/>
          <w:t>102</w:t>
        </w:r>
      </w:ins>
    </w:p>
    <w:p w14:paraId="4798D237" w14:textId="77777777" w:rsidR="00493FF8" w:rsidRDefault="00493FF8">
      <w:pPr>
        <w:pStyle w:val="TOC2"/>
        <w:rPr>
          <w:ins w:id="52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26" w:author="MCC" w:date="2021-12-22T19:39:00Z">
        <w:r>
          <w:t>7.3A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sensitivity for CA</w:t>
        </w:r>
        <w:r>
          <w:tab/>
          <w:t>102</w:t>
        </w:r>
      </w:ins>
    </w:p>
    <w:p w14:paraId="4CC561D2" w14:textId="77777777" w:rsidR="00493FF8" w:rsidRDefault="00493FF8">
      <w:pPr>
        <w:pStyle w:val="TOC3"/>
        <w:rPr>
          <w:ins w:id="52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28" w:author="MCC" w:date="2021-12-22T19:39:00Z">
        <w:r>
          <w:t>7.3A.1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102</w:t>
        </w:r>
      </w:ins>
    </w:p>
    <w:p w14:paraId="4B4686F6" w14:textId="77777777" w:rsidR="00493FF8" w:rsidRDefault="00493FF8">
      <w:pPr>
        <w:pStyle w:val="TOC3"/>
        <w:rPr>
          <w:ins w:id="52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30" w:author="MCC" w:date="2021-12-22T19:39:00Z">
        <w:r>
          <w:t>7.3A.2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sensitivity power level for CA</w:t>
        </w:r>
        <w:r>
          <w:tab/>
          <w:t>102</w:t>
        </w:r>
      </w:ins>
    </w:p>
    <w:p w14:paraId="6BB464C1" w14:textId="77777777" w:rsidR="00493FF8" w:rsidRDefault="00493FF8">
      <w:pPr>
        <w:pStyle w:val="TOC4"/>
        <w:rPr>
          <w:ins w:id="53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32" w:author="MCC" w:date="2021-12-22T19:39:00Z">
        <w:r>
          <w:t>7.3A.2.1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sensitivity power level for Intra-band contiguous CA</w:t>
        </w:r>
        <w:r>
          <w:tab/>
          <w:t>102</w:t>
        </w:r>
      </w:ins>
    </w:p>
    <w:p w14:paraId="028A34B5" w14:textId="77777777" w:rsidR="00493FF8" w:rsidRDefault="00493FF8">
      <w:pPr>
        <w:pStyle w:val="TOC4"/>
        <w:rPr>
          <w:ins w:id="53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34" w:author="MCC" w:date="2021-12-22T19:39:00Z">
        <w:r>
          <w:t>7.3A.2.2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102</w:t>
        </w:r>
      </w:ins>
    </w:p>
    <w:p w14:paraId="0B14A926" w14:textId="77777777" w:rsidR="00493FF8" w:rsidRDefault="00493FF8">
      <w:pPr>
        <w:pStyle w:val="TOC4"/>
        <w:rPr>
          <w:ins w:id="53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36" w:author="MCC" w:date="2021-12-22T19:39:00Z">
        <w:r>
          <w:t>7.3A.2.3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sensitivity power level for Inter-band CA</w:t>
        </w:r>
        <w:r>
          <w:tab/>
          <w:t>102</w:t>
        </w:r>
      </w:ins>
    </w:p>
    <w:p w14:paraId="32A9BC6C" w14:textId="77777777" w:rsidR="00493FF8" w:rsidRDefault="00493FF8">
      <w:pPr>
        <w:pStyle w:val="TOC4"/>
        <w:rPr>
          <w:ins w:id="53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38" w:author="MCC" w:date="2021-12-22T19:39:00Z">
        <w:r>
          <w:t>7.3A.2.4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103</w:t>
        </w:r>
      </w:ins>
    </w:p>
    <w:p w14:paraId="34AE4CBF" w14:textId="77777777" w:rsidR="00493FF8" w:rsidRDefault="00493FF8">
      <w:pPr>
        <w:pStyle w:val="TOC3"/>
        <w:rPr>
          <w:ins w:id="53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40" w:author="MCC" w:date="2021-12-22T19:39:00Z">
        <w:r>
          <w:t>7.3A.3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ΔR</w:t>
        </w:r>
        <w:r w:rsidRPr="00B73B6F">
          <w:rPr>
            <w:vertAlign w:val="subscript"/>
          </w:rPr>
          <w:t>IB,c</w:t>
        </w:r>
        <w:r>
          <w:t xml:space="preserve"> for CA</w:t>
        </w:r>
        <w:r>
          <w:tab/>
          <w:t>104</w:t>
        </w:r>
      </w:ins>
    </w:p>
    <w:p w14:paraId="1DC31DF5" w14:textId="77777777" w:rsidR="00493FF8" w:rsidRDefault="00493FF8">
      <w:pPr>
        <w:pStyle w:val="TOC4"/>
        <w:rPr>
          <w:ins w:id="54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42" w:author="MCC" w:date="2021-12-22T19:39:00Z">
        <w:r>
          <w:t>7.3A.3.1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104</w:t>
        </w:r>
      </w:ins>
    </w:p>
    <w:p w14:paraId="616104AD" w14:textId="77777777" w:rsidR="00493FF8" w:rsidRDefault="00493FF8">
      <w:pPr>
        <w:pStyle w:val="TOC4"/>
        <w:rPr>
          <w:ins w:id="54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44" w:author="MCC" w:date="2021-12-22T19:39:00Z">
        <w:r>
          <w:t>7.3A.3.2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ΔR</w:t>
        </w:r>
        <w:r w:rsidRPr="00B73B6F">
          <w:rPr>
            <w:vertAlign w:val="subscript"/>
          </w:rPr>
          <w:t xml:space="preserve">IB,c </w:t>
        </w:r>
        <w:r>
          <w:t>for Inter-band CA</w:t>
        </w:r>
        <w:r>
          <w:tab/>
          <w:t>104</w:t>
        </w:r>
      </w:ins>
    </w:p>
    <w:p w14:paraId="61FD39AC" w14:textId="77777777" w:rsidR="00493FF8" w:rsidRDefault="00493FF8">
      <w:pPr>
        <w:pStyle w:val="TOC5"/>
        <w:rPr>
          <w:ins w:id="54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46" w:author="MCC" w:date="2021-12-22T19:39:00Z">
        <w:r w:rsidRPr="00B73B6F">
          <w:rPr>
            <w:snapToGrid w:val="0"/>
          </w:rPr>
          <w:t>7.3A.3.2.1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ΔR</w:t>
        </w:r>
        <w:r w:rsidRPr="00B73B6F">
          <w:rPr>
            <w:snapToGrid w:val="0"/>
            <w:vertAlign w:val="subscript"/>
          </w:rPr>
          <w:t>IB,c</w:t>
        </w:r>
        <w:r w:rsidRPr="00B73B6F">
          <w:rPr>
            <w:snapToGrid w:val="0"/>
          </w:rPr>
          <w:t xml:space="preserve"> for two bands</w:t>
        </w:r>
        <w:r>
          <w:tab/>
          <w:t>104</w:t>
        </w:r>
      </w:ins>
    </w:p>
    <w:p w14:paraId="4A9A7551" w14:textId="77777777" w:rsidR="00493FF8" w:rsidRDefault="00493FF8">
      <w:pPr>
        <w:pStyle w:val="TOC5"/>
        <w:rPr>
          <w:ins w:id="54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48" w:author="MCC" w:date="2021-12-22T19:39:00Z">
        <w:r w:rsidRPr="00B73B6F">
          <w:rPr>
            <w:snapToGrid w:val="0"/>
          </w:rPr>
          <w:t>7.3A.3.2.2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Void</w:t>
        </w:r>
        <w:r>
          <w:tab/>
          <w:t>104</w:t>
        </w:r>
      </w:ins>
    </w:p>
    <w:p w14:paraId="22938B9B" w14:textId="77777777" w:rsidR="00493FF8" w:rsidRDefault="00493FF8">
      <w:pPr>
        <w:pStyle w:val="TOC3"/>
        <w:rPr>
          <w:ins w:id="54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50" w:author="MCC" w:date="2021-12-22T19:39:00Z">
        <w:r>
          <w:rPr>
            <w:lang w:eastAsia="zh-CN"/>
          </w:rPr>
          <w:t>7.3A.4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Reference sensitivity exceptions due to UL harmonic interference for CA</w:t>
        </w:r>
        <w:r>
          <w:tab/>
          <w:t>104</w:t>
        </w:r>
      </w:ins>
    </w:p>
    <w:p w14:paraId="115F715C" w14:textId="77777777" w:rsidR="00493FF8" w:rsidRDefault="00493FF8">
      <w:pPr>
        <w:pStyle w:val="TOC3"/>
        <w:rPr>
          <w:ins w:id="55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52" w:author="MCC" w:date="2021-12-22T19:39:00Z">
        <w:r>
          <w:rPr>
            <w:lang w:eastAsia="zh-CN"/>
          </w:rPr>
          <w:t>7.3A.5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Reference sensitivity exceptions due to intermodulation interference due to 2UL CA</w:t>
        </w:r>
        <w:r>
          <w:tab/>
          <w:t>107</w:t>
        </w:r>
      </w:ins>
    </w:p>
    <w:p w14:paraId="158C84CE" w14:textId="77777777" w:rsidR="00493FF8" w:rsidRDefault="00493FF8">
      <w:pPr>
        <w:pStyle w:val="TOC3"/>
        <w:rPr>
          <w:ins w:id="55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54" w:author="MCC" w:date="2021-12-22T19:39:00Z">
        <w:r>
          <w:rPr>
            <w:lang w:eastAsia="zh-CN"/>
          </w:rPr>
          <w:t>7.3A.6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Reference sensitivity exceptions due to cross band isolation for CA</w:t>
        </w:r>
        <w:r>
          <w:tab/>
          <w:t>107</w:t>
        </w:r>
      </w:ins>
    </w:p>
    <w:p w14:paraId="4ACF9705" w14:textId="77777777" w:rsidR="00493FF8" w:rsidRDefault="00493FF8">
      <w:pPr>
        <w:pStyle w:val="TOC2"/>
        <w:rPr>
          <w:ins w:id="55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56" w:author="MCC" w:date="2021-12-22T19:39:00Z">
        <w:r>
          <w:t>7.3B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108</w:t>
        </w:r>
      </w:ins>
    </w:p>
    <w:p w14:paraId="18E17FE6" w14:textId="77777777" w:rsidR="00493FF8" w:rsidRDefault="00493FF8">
      <w:pPr>
        <w:pStyle w:val="TOC2"/>
        <w:rPr>
          <w:ins w:id="55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58" w:author="MCC" w:date="2021-12-22T19:39:00Z">
        <w:r>
          <w:t>7.3</w:t>
        </w:r>
        <w:r>
          <w:rPr>
            <w:lang w:eastAsia="en-US"/>
          </w:rPr>
          <w:t>C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 xml:space="preserve">Reference sensitivity for </w:t>
        </w:r>
        <w:r>
          <w:rPr>
            <w:lang w:eastAsia="en-US"/>
          </w:rPr>
          <w:t>SUL</w:t>
        </w:r>
        <w:r>
          <w:tab/>
          <w:t>108</w:t>
        </w:r>
      </w:ins>
    </w:p>
    <w:p w14:paraId="1DF44F4E" w14:textId="77777777" w:rsidR="00493FF8" w:rsidRDefault="00493FF8">
      <w:pPr>
        <w:pStyle w:val="TOC3"/>
        <w:rPr>
          <w:ins w:id="55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60" w:author="MCC" w:date="2021-12-22T19:39:00Z">
        <w:r>
          <w:rPr>
            <w:lang w:eastAsia="zh-CN"/>
          </w:rPr>
          <w:t>7.3C.1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General</w:t>
        </w:r>
        <w:r>
          <w:tab/>
          <w:t>108</w:t>
        </w:r>
      </w:ins>
    </w:p>
    <w:p w14:paraId="40933861" w14:textId="77777777" w:rsidR="00493FF8" w:rsidRDefault="00493FF8">
      <w:pPr>
        <w:pStyle w:val="TOC3"/>
        <w:rPr>
          <w:ins w:id="56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62" w:author="MCC" w:date="2021-12-22T19:39:00Z">
        <w:r>
          <w:rPr>
            <w:lang w:eastAsia="zh-CN"/>
          </w:rPr>
          <w:t>7.3C.2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zh-CN"/>
          </w:rPr>
          <w:t>Reference sensitivity power level for SUL</w:t>
        </w:r>
        <w:r>
          <w:tab/>
          <w:t>108</w:t>
        </w:r>
      </w:ins>
    </w:p>
    <w:p w14:paraId="6AE6C14B" w14:textId="77777777" w:rsidR="00493FF8" w:rsidRDefault="00493FF8">
      <w:pPr>
        <w:pStyle w:val="TOC3"/>
        <w:rPr>
          <w:ins w:id="56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64" w:author="MCC" w:date="2021-12-22T19:39:00Z">
        <w:r>
          <w:t>7.3C.3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ΔR</w:t>
        </w:r>
        <w:r w:rsidRPr="00B73B6F">
          <w:rPr>
            <w:vertAlign w:val="subscript"/>
          </w:rPr>
          <w:t>IB,c</w:t>
        </w:r>
        <w:r>
          <w:t xml:space="preserve"> for SUL</w:t>
        </w:r>
        <w:r>
          <w:tab/>
          <w:t>110</w:t>
        </w:r>
      </w:ins>
    </w:p>
    <w:p w14:paraId="31925534" w14:textId="77777777" w:rsidR="00493FF8" w:rsidRDefault="00493FF8">
      <w:pPr>
        <w:pStyle w:val="TOC4"/>
        <w:rPr>
          <w:ins w:id="56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66" w:author="MCC" w:date="2021-12-22T19:39:00Z">
        <w:r>
          <w:t>7.3C.3.1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110</w:t>
        </w:r>
      </w:ins>
    </w:p>
    <w:p w14:paraId="55DB8893" w14:textId="77777777" w:rsidR="00493FF8" w:rsidRDefault="00493FF8">
      <w:pPr>
        <w:pStyle w:val="TOC4"/>
        <w:rPr>
          <w:ins w:id="56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68" w:author="MCC" w:date="2021-12-22T19:39:00Z">
        <w:r>
          <w:t>7.3C.3.2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SUL band combination</w:t>
        </w:r>
        <w:r>
          <w:tab/>
          <w:t>110</w:t>
        </w:r>
      </w:ins>
    </w:p>
    <w:p w14:paraId="621363B0" w14:textId="77777777" w:rsidR="00493FF8" w:rsidRDefault="00493FF8">
      <w:pPr>
        <w:pStyle w:val="TOC5"/>
        <w:rPr>
          <w:ins w:id="56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70" w:author="MCC" w:date="2021-12-22T19:39:00Z">
        <w:r w:rsidRPr="00B73B6F">
          <w:rPr>
            <w:snapToGrid w:val="0"/>
          </w:rPr>
          <w:t>7.3C.3.2.1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ΔR</w:t>
        </w:r>
        <w:r w:rsidRPr="00B73B6F">
          <w:rPr>
            <w:vertAlign w:val="subscript"/>
          </w:rPr>
          <w:t xml:space="preserve">IB,c  </w:t>
        </w:r>
        <w:r w:rsidRPr="00B73B6F">
          <w:rPr>
            <w:snapToGrid w:val="0"/>
          </w:rPr>
          <w:t>for two bands</w:t>
        </w:r>
        <w:r>
          <w:tab/>
          <w:t>110</w:t>
        </w:r>
      </w:ins>
    </w:p>
    <w:p w14:paraId="1CE4538C" w14:textId="77777777" w:rsidR="00493FF8" w:rsidRDefault="00493FF8">
      <w:pPr>
        <w:pStyle w:val="TOC2"/>
        <w:rPr>
          <w:ins w:id="57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72" w:author="MCC" w:date="2021-12-22T19:39:00Z">
        <w:r>
          <w:rPr>
            <w:lang w:eastAsia="en-US"/>
          </w:rPr>
          <w:t>7.3D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en-US"/>
          </w:rPr>
          <w:t>Reference sensitivity for UL MIMO</w:t>
        </w:r>
        <w:r>
          <w:tab/>
          <w:t>110</w:t>
        </w:r>
      </w:ins>
    </w:p>
    <w:p w14:paraId="7E65D7F4" w14:textId="77777777" w:rsidR="00493FF8" w:rsidRDefault="00493FF8">
      <w:pPr>
        <w:pStyle w:val="TOC2"/>
        <w:rPr>
          <w:ins w:id="57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74" w:author="MCC" w:date="2021-12-22T19:39:00Z">
        <w:r>
          <w:t>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input level</w:t>
        </w:r>
        <w:r>
          <w:tab/>
          <w:t>110</w:t>
        </w:r>
      </w:ins>
    </w:p>
    <w:p w14:paraId="241AB164" w14:textId="77777777" w:rsidR="00493FF8" w:rsidRDefault="00493FF8">
      <w:pPr>
        <w:pStyle w:val="TOC2"/>
        <w:rPr>
          <w:ins w:id="57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76" w:author="MCC" w:date="2021-12-22T19:39:00Z">
        <w:r>
          <w:t>7.4A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input level for CA</w:t>
        </w:r>
        <w:r>
          <w:tab/>
          <w:t>111</w:t>
        </w:r>
      </w:ins>
    </w:p>
    <w:p w14:paraId="2F1405A6" w14:textId="77777777" w:rsidR="00493FF8" w:rsidRDefault="00493FF8">
      <w:pPr>
        <w:pStyle w:val="TOC3"/>
        <w:rPr>
          <w:ins w:id="57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78" w:author="MCC" w:date="2021-12-22T19:39:00Z">
        <w:r>
          <w:t>7.4A.1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input level for Intra-band contiguous CA</w:t>
        </w:r>
        <w:r>
          <w:tab/>
          <w:t>111</w:t>
        </w:r>
      </w:ins>
    </w:p>
    <w:p w14:paraId="2E296D40" w14:textId="77777777" w:rsidR="00493FF8" w:rsidRDefault="00493FF8">
      <w:pPr>
        <w:pStyle w:val="TOC3"/>
        <w:rPr>
          <w:ins w:id="57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80" w:author="MCC" w:date="2021-12-22T19:39:00Z">
        <w:r>
          <w:t>7.4A.2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111</w:t>
        </w:r>
      </w:ins>
    </w:p>
    <w:p w14:paraId="0650EFB8" w14:textId="77777777" w:rsidR="00493FF8" w:rsidRDefault="00493FF8">
      <w:pPr>
        <w:pStyle w:val="TOC3"/>
        <w:rPr>
          <w:ins w:id="58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82" w:author="MCC" w:date="2021-12-22T19:39:00Z">
        <w:r>
          <w:t>7.4A.3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input level for Inter-band CA</w:t>
        </w:r>
        <w:r>
          <w:tab/>
          <w:t>111</w:t>
        </w:r>
      </w:ins>
    </w:p>
    <w:p w14:paraId="6A09138C" w14:textId="77777777" w:rsidR="00493FF8" w:rsidRDefault="00493FF8">
      <w:pPr>
        <w:pStyle w:val="TOC2"/>
        <w:rPr>
          <w:ins w:id="58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84" w:author="MCC" w:date="2021-12-22T19:39:00Z">
        <w:r>
          <w:t>7.4D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Maximum input level for UL MIMO</w:t>
        </w:r>
        <w:r>
          <w:tab/>
          <w:t>111</w:t>
        </w:r>
      </w:ins>
    </w:p>
    <w:p w14:paraId="793FDA6A" w14:textId="77777777" w:rsidR="00493FF8" w:rsidRDefault="00493FF8">
      <w:pPr>
        <w:pStyle w:val="TOC2"/>
        <w:rPr>
          <w:ins w:id="58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86" w:author="MCC" w:date="2021-12-22T19:39:00Z">
        <w:r>
          <w:rPr>
            <w:lang w:eastAsia="en-US"/>
          </w:rPr>
          <w:t>7.5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lang w:eastAsia="en-US"/>
          </w:rPr>
          <w:t>Adjacent channel selectivity</w:t>
        </w:r>
        <w:r>
          <w:tab/>
          <w:t>112</w:t>
        </w:r>
      </w:ins>
    </w:p>
    <w:p w14:paraId="21AB1EAE" w14:textId="77777777" w:rsidR="00493FF8" w:rsidRDefault="00493FF8">
      <w:pPr>
        <w:pStyle w:val="TOC2"/>
        <w:rPr>
          <w:ins w:id="58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88" w:author="MCC" w:date="2021-12-22T19:39:00Z">
        <w:r>
          <w:t>7.5A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Adjacent channel selectivity for CA</w:t>
        </w:r>
        <w:r>
          <w:tab/>
          <w:t>116</w:t>
        </w:r>
      </w:ins>
    </w:p>
    <w:p w14:paraId="3CC4AA97" w14:textId="77777777" w:rsidR="00493FF8" w:rsidRDefault="00493FF8">
      <w:pPr>
        <w:pStyle w:val="TOC3"/>
        <w:rPr>
          <w:ins w:id="58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90" w:author="MCC" w:date="2021-12-22T19:39:00Z">
        <w:r>
          <w:t>7.5A.1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Adjacent channel selectivity for Intra-band contiguous CA</w:t>
        </w:r>
        <w:r>
          <w:tab/>
          <w:t>116</w:t>
        </w:r>
      </w:ins>
    </w:p>
    <w:p w14:paraId="5FD1313B" w14:textId="77777777" w:rsidR="00493FF8" w:rsidRDefault="00493FF8">
      <w:pPr>
        <w:pStyle w:val="TOC3"/>
        <w:rPr>
          <w:ins w:id="59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92" w:author="MCC" w:date="2021-12-22T19:39:00Z">
        <w:r>
          <w:t>7.5A.2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118</w:t>
        </w:r>
      </w:ins>
    </w:p>
    <w:p w14:paraId="775A7E1F" w14:textId="77777777" w:rsidR="00493FF8" w:rsidRDefault="00493FF8">
      <w:pPr>
        <w:pStyle w:val="TOC3"/>
        <w:rPr>
          <w:ins w:id="59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94" w:author="MCC" w:date="2021-12-22T19:39:00Z">
        <w:r>
          <w:t>7.5A.3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Adjacent channel selectivity Inter-band CA</w:t>
        </w:r>
        <w:r>
          <w:tab/>
          <w:t>118</w:t>
        </w:r>
      </w:ins>
    </w:p>
    <w:p w14:paraId="65A5555C" w14:textId="77777777" w:rsidR="00493FF8" w:rsidRDefault="00493FF8">
      <w:pPr>
        <w:pStyle w:val="TOC2"/>
        <w:rPr>
          <w:ins w:id="59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96" w:author="MCC" w:date="2021-12-22T19:39:00Z">
        <w:r>
          <w:t>7.5D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Adjacent channel selectivity for UL MIMO</w:t>
        </w:r>
        <w:r>
          <w:tab/>
          <w:t>118</w:t>
        </w:r>
      </w:ins>
    </w:p>
    <w:p w14:paraId="12C88C0E" w14:textId="77777777" w:rsidR="00493FF8" w:rsidRDefault="00493FF8">
      <w:pPr>
        <w:pStyle w:val="TOC2"/>
        <w:rPr>
          <w:ins w:id="59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598" w:author="MCC" w:date="2021-12-22T19:39:00Z">
        <w:r>
          <w:t>7.6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Blocking characteristics</w:t>
        </w:r>
        <w:r>
          <w:tab/>
          <w:t>118</w:t>
        </w:r>
      </w:ins>
    </w:p>
    <w:p w14:paraId="32B1C290" w14:textId="77777777" w:rsidR="00493FF8" w:rsidRDefault="00493FF8">
      <w:pPr>
        <w:pStyle w:val="TOC3"/>
        <w:rPr>
          <w:ins w:id="59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00" w:author="MCC" w:date="2021-12-22T19:39:00Z">
        <w:r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118</w:t>
        </w:r>
      </w:ins>
    </w:p>
    <w:p w14:paraId="6881E11B" w14:textId="77777777" w:rsidR="00493FF8" w:rsidRDefault="00493FF8">
      <w:pPr>
        <w:pStyle w:val="TOC3"/>
        <w:rPr>
          <w:ins w:id="60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02" w:author="MCC" w:date="2021-12-22T19:39:00Z">
        <w: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In-band blocking</w:t>
        </w:r>
        <w:r>
          <w:tab/>
          <w:t>118</w:t>
        </w:r>
      </w:ins>
    </w:p>
    <w:p w14:paraId="59A5BDFF" w14:textId="77777777" w:rsidR="00493FF8" w:rsidRDefault="00493FF8">
      <w:pPr>
        <w:pStyle w:val="TOC3"/>
        <w:rPr>
          <w:ins w:id="60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04" w:author="MCC" w:date="2021-12-22T19:39:00Z">
        <w:r>
          <w:t>7.6.3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Out-of-band blocking</w:t>
        </w:r>
        <w:r>
          <w:tab/>
          <w:t>120</w:t>
        </w:r>
      </w:ins>
    </w:p>
    <w:p w14:paraId="4676BCC6" w14:textId="77777777" w:rsidR="00493FF8" w:rsidRDefault="00493FF8">
      <w:pPr>
        <w:pStyle w:val="TOC3"/>
        <w:rPr>
          <w:ins w:id="60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06" w:author="MCC" w:date="2021-12-22T19:39:00Z">
        <w:r>
          <w:t>7.6.4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Narrow band blocking</w:t>
        </w:r>
        <w:r>
          <w:tab/>
          <w:t>124</w:t>
        </w:r>
      </w:ins>
    </w:p>
    <w:p w14:paraId="5434C94D" w14:textId="77777777" w:rsidR="00493FF8" w:rsidRDefault="00493FF8">
      <w:pPr>
        <w:pStyle w:val="TOC2"/>
        <w:rPr>
          <w:ins w:id="60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08" w:author="MCC" w:date="2021-12-22T19:39:00Z">
        <w:r>
          <w:t>7.6A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Blocking characteristics for CA</w:t>
        </w:r>
        <w:r>
          <w:tab/>
          <w:t>125</w:t>
        </w:r>
      </w:ins>
    </w:p>
    <w:p w14:paraId="081B72DB" w14:textId="77777777" w:rsidR="00493FF8" w:rsidRDefault="00493FF8">
      <w:pPr>
        <w:pStyle w:val="TOC3"/>
        <w:rPr>
          <w:ins w:id="60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10" w:author="MCC" w:date="2021-12-22T19:39:00Z">
        <w:r>
          <w:lastRenderedPageBreak/>
          <w:t>7.6A.1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125</w:t>
        </w:r>
      </w:ins>
    </w:p>
    <w:p w14:paraId="2011F3E8" w14:textId="77777777" w:rsidR="00493FF8" w:rsidRDefault="00493FF8">
      <w:pPr>
        <w:pStyle w:val="TOC3"/>
        <w:rPr>
          <w:ins w:id="61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12" w:author="MCC" w:date="2021-12-22T19:39:00Z">
        <w:r>
          <w:t>7.6A.2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In-band blocking for CA</w:t>
        </w:r>
        <w:r>
          <w:tab/>
          <w:t>125</w:t>
        </w:r>
      </w:ins>
    </w:p>
    <w:p w14:paraId="6BC6D588" w14:textId="77777777" w:rsidR="00493FF8" w:rsidRDefault="00493FF8">
      <w:pPr>
        <w:pStyle w:val="TOC4"/>
        <w:rPr>
          <w:ins w:id="61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14" w:author="MCC" w:date="2021-12-22T19:39:00Z">
        <w:r>
          <w:t>7.6A.2.1 In-band blocking for Intra-band contiguous CA</w:t>
        </w:r>
        <w:r>
          <w:tab/>
          <w:t>125</w:t>
        </w:r>
      </w:ins>
    </w:p>
    <w:p w14:paraId="45FAC2D5" w14:textId="77777777" w:rsidR="00493FF8" w:rsidRDefault="00493FF8">
      <w:pPr>
        <w:pStyle w:val="TOC4"/>
        <w:rPr>
          <w:ins w:id="61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16" w:author="MCC" w:date="2021-12-22T19:39:00Z">
        <w:r>
          <w:t>7.6A.2.2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126</w:t>
        </w:r>
      </w:ins>
    </w:p>
    <w:p w14:paraId="40114C1B" w14:textId="77777777" w:rsidR="00493FF8" w:rsidRDefault="00493FF8">
      <w:pPr>
        <w:pStyle w:val="TOC4"/>
        <w:rPr>
          <w:ins w:id="61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18" w:author="MCC" w:date="2021-12-22T19:39:00Z">
        <w:r>
          <w:t>7.6A.2.3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In-band blocking for Inter-band CA</w:t>
        </w:r>
        <w:r>
          <w:tab/>
          <w:t>126</w:t>
        </w:r>
      </w:ins>
    </w:p>
    <w:p w14:paraId="72A182C5" w14:textId="77777777" w:rsidR="00493FF8" w:rsidRDefault="00493FF8">
      <w:pPr>
        <w:pStyle w:val="TOC3"/>
        <w:rPr>
          <w:ins w:id="61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20" w:author="MCC" w:date="2021-12-22T19:39:00Z">
        <w:r>
          <w:t>7.6A.3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Out-of-band blocking for CA</w:t>
        </w:r>
        <w:r>
          <w:tab/>
          <w:t>126</w:t>
        </w:r>
      </w:ins>
    </w:p>
    <w:p w14:paraId="3922AD0A" w14:textId="77777777" w:rsidR="00493FF8" w:rsidRDefault="00493FF8">
      <w:pPr>
        <w:pStyle w:val="TOC4"/>
        <w:rPr>
          <w:ins w:id="62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22" w:author="MCC" w:date="2021-12-22T19:39:00Z">
        <w:r>
          <w:t>7.6A.3.1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Out-of-band blocking for Intra-band contiguous CA</w:t>
        </w:r>
        <w:r>
          <w:tab/>
          <w:t>126</w:t>
        </w:r>
      </w:ins>
    </w:p>
    <w:p w14:paraId="02551AA6" w14:textId="77777777" w:rsidR="00493FF8" w:rsidRDefault="00493FF8">
      <w:pPr>
        <w:pStyle w:val="TOC4"/>
        <w:rPr>
          <w:ins w:id="62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24" w:author="MCC" w:date="2021-12-22T19:39:00Z">
        <w:r>
          <w:t>7.6A.3.2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127</w:t>
        </w:r>
      </w:ins>
    </w:p>
    <w:p w14:paraId="15EC06C2" w14:textId="77777777" w:rsidR="00493FF8" w:rsidRDefault="00493FF8">
      <w:pPr>
        <w:pStyle w:val="TOC4"/>
        <w:rPr>
          <w:ins w:id="62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26" w:author="MCC" w:date="2021-12-22T19:39:00Z">
        <w:r>
          <w:t>7.6A.3.3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Out-of-band blocking for Inter-band CA</w:t>
        </w:r>
        <w:r>
          <w:tab/>
          <w:t>127</w:t>
        </w:r>
      </w:ins>
    </w:p>
    <w:p w14:paraId="1ACBF9A7" w14:textId="77777777" w:rsidR="00493FF8" w:rsidRDefault="00493FF8">
      <w:pPr>
        <w:pStyle w:val="TOC3"/>
        <w:rPr>
          <w:ins w:id="62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28" w:author="MCC" w:date="2021-12-22T19:39:00Z">
        <w:r>
          <w:t>7.6A.4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Narrow band blocking for CA</w:t>
        </w:r>
        <w:r>
          <w:tab/>
          <w:t>128</w:t>
        </w:r>
      </w:ins>
    </w:p>
    <w:p w14:paraId="1E35367D" w14:textId="77777777" w:rsidR="00493FF8" w:rsidRDefault="00493FF8">
      <w:pPr>
        <w:pStyle w:val="TOC4"/>
        <w:rPr>
          <w:ins w:id="62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30" w:author="MCC" w:date="2021-12-22T19:39:00Z">
        <w:r>
          <w:t>7.6A.4.1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Narrow band blocking for Intra-band contiguous CA</w:t>
        </w:r>
        <w:r>
          <w:tab/>
          <w:t>128</w:t>
        </w:r>
      </w:ins>
    </w:p>
    <w:p w14:paraId="7A782370" w14:textId="77777777" w:rsidR="00493FF8" w:rsidRDefault="00493FF8">
      <w:pPr>
        <w:pStyle w:val="TOC4"/>
        <w:rPr>
          <w:ins w:id="63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32" w:author="MCC" w:date="2021-12-22T19:39:00Z">
        <w:r>
          <w:t>7.6A.4.2 Void</w:t>
        </w:r>
        <w:r>
          <w:tab/>
          <w:t>129</w:t>
        </w:r>
      </w:ins>
    </w:p>
    <w:p w14:paraId="6DF46B35" w14:textId="77777777" w:rsidR="00493FF8" w:rsidRDefault="00493FF8">
      <w:pPr>
        <w:pStyle w:val="TOC4"/>
        <w:rPr>
          <w:ins w:id="63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34" w:author="MCC" w:date="2021-12-22T19:39:00Z">
        <w:r>
          <w:t>7.6A.4.3 Narrow band blocking for Inter-band CA</w:t>
        </w:r>
        <w:r>
          <w:tab/>
          <w:t>129</w:t>
        </w:r>
      </w:ins>
    </w:p>
    <w:p w14:paraId="54C1C345" w14:textId="77777777" w:rsidR="00493FF8" w:rsidRDefault="00493FF8">
      <w:pPr>
        <w:pStyle w:val="TOC2"/>
        <w:rPr>
          <w:ins w:id="63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36" w:author="MCC" w:date="2021-12-22T19:39:00Z">
        <w:r>
          <w:t>7.6C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Blocking characteristics for SUL</w:t>
        </w:r>
        <w:r>
          <w:tab/>
          <w:t>129</w:t>
        </w:r>
      </w:ins>
    </w:p>
    <w:p w14:paraId="286D0104" w14:textId="77777777" w:rsidR="00493FF8" w:rsidRDefault="00493FF8">
      <w:pPr>
        <w:pStyle w:val="TOC3"/>
        <w:rPr>
          <w:ins w:id="63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38" w:author="MCC" w:date="2021-12-22T19:39:00Z">
        <w:r>
          <w:t>7.6C.1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129</w:t>
        </w:r>
      </w:ins>
    </w:p>
    <w:p w14:paraId="78CCACD9" w14:textId="77777777" w:rsidR="00493FF8" w:rsidRDefault="00493FF8">
      <w:pPr>
        <w:pStyle w:val="TOC3"/>
        <w:rPr>
          <w:ins w:id="63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40" w:author="MCC" w:date="2021-12-22T19:39:00Z">
        <w:r>
          <w:t>7.6C.2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In-band blocking for SUL</w:t>
        </w:r>
        <w:r>
          <w:tab/>
          <w:t>129</w:t>
        </w:r>
      </w:ins>
    </w:p>
    <w:p w14:paraId="5F0FFC16" w14:textId="77777777" w:rsidR="00493FF8" w:rsidRDefault="00493FF8">
      <w:pPr>
        <w:pStyle w:val="TOC3"/>
        <w:rPr>
          <w:ins w:id="64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42" w:author="MCC" w:date="2021-12-22T19:39:00Z">
        <w:r>
          <w:t>7.6C.3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Out-of-band blocking for SUL</w:t>
        </w:r>
        <w:r>
          <w:tab/>
          <w:t>129</w:t>
        </w:r>
      </w:ins>
    </w:p>
    <w:p w14:paraId="0346D08E" w14:textId="77777777" w:rsidR="00493FF8" w:rsidRDefault="00493FF8">
      <w:pPr>
        <w:pStyle w:val="TOC3"/>
        <w:rPr>
          <w:ins w:id="64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44" w:author="MCC" w:date="2021-12-22T19:39:00Z">
        <w:r>
          <w:t>7.6C.4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Narrow band blocking for SUL</w:t>
        </w:r>
        <w:r>
          <w:tab/>
          <w:t>130</w:t>
        </w:r>
      </w:ins>
    </w:p>
    <w:p w14:paraId="4EBB9507" w14:textId="77777777" w:rsidR="00493FF8" w:rsidRDefault="00493FF8">
      <w:pPr>
        <w:pStyle w:val="TOC2"/>
        <w:rPr>
          <w:ins w:id="64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46" w:author="MCC" w:date="2021-12-22T19:39:00Z">
        <w:r>
          <w:t>7.6D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Blocking characteristics for UL MIMO</w:t>
        </w:r>
        <w:r>
          <w:tab/>
          <w:t>130</w:t>
        </w:r>
      </w:ins>
    </w:p>
    <w:p w14:paraId="0D51054A" w14:textId="77777777" w:rsidR="00493FF8" w:rsidRDefault="00493FF8">
      <w:pPr>
        <w:pStyle w:val="TOC2"/>
        <w:rPr>
          <w:ins w:id="64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48" w:author="MCC" w:date="2021-12-22T19:39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response</w:t>
        </w:r>
        <w:r>
          <w:tab/>
          <w:t>130</w:t>
        </w:r>
      </w:ins>
    </w:p>
    <w:p w14:paraId="7844A6E5" w14:textId="77777777" w:rsidR="00493FF8" w:rsidRDefault="00493FF8">
      <w:pPr>
        <w:pStyle w:val="TOC2"/>
        <w:rPr>
          <w:ins w:id="64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50" w:author="MCC" w:date="2021-12-22T19:39:00Z">
        <w:r>
          <w:t>7.7A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response for CA</w:t>
        </w:r>
        <w:r>
          <w:tab/>
          <w:t>132</w:t>
        </w:r>
      </w:ins>
    </w:p>
    <w:p w14:paraId="7CC3962D" w14:textId="77777777" w:rsidR="00493FF8" w:rsidRDefault="00493FF8">
      <w:pPr>
        <w:pStyle w:val="TOC3"/>
        <w:rPr>
          <w:ins w:id="65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52" w:author="MCC" w:date="2021-12-22T19:39:00Z">
        <w:r>
          <w:t>7.7A.1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response for Intra-band contiguous CA</w:t>
        </w:r>
        <w:r>
          <w:tab/>
          <w:t>132</w:t>
        </w:r>
      </w:ins>
    </w:p>
    <w:p w14:paraId="76652744" w14:textId="77777777" w:rsidR="00493FF8" w:rsidRDefault="00493FF8">
      <w:pPr>
        <w:pStyle w:val="TOC3"/>
        <w:rPr>
          <w:ins w:id="65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54" w:author="MCC" w:date="2021-12-22T19:39:00Z">
        <w:r>
          <w:t>7.7A.2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132</w:t>
        </w:r>
      </w:ins>
    </w:p>
    <w:p w14:paraId="21A063B3" w14:textId="77777777" w:rsidR="00493FF8" w:rsidRDefault="00493FF8">
      <w:pPr>
        <w:pStyle w:val="TOC3"/>
        <w:rPr>
          <w:ins w:id="65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56" w:author="MCC" w:date="2021-12-22T19:39:00Z">
        <w:r>
          <w:t>7.7A.3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response for Inter-band CA</w:t>
        </w:r>
        <w:r>
          <w:tab/>
          <w:t>132</w:t>
        </w:r>
      </w:ins>
    </w:p>
    <w:p w14:paraId="211D9795" w14:textId="77777777" w:rsidR="00493FF8" w:rsidRDefault="00493FF8">
      <w:pPr>
        <w:pStyle w:val="TOC2"/>
        <w:rPr>
          <w:ins w:id="65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58" w:author="MCC" w:date="2021-12-22T19:39:00Z">
        <w:r>
          <w:t>7.7D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response for UL MIMO</w:t>
        </w:r>
        <w:r>
          <w:tab/>
          <w:t>132</w:t>
        </w:r>
      </w:ins>
    </w:p>
    <w:p w14:paraId="074CE289" w14:textId="77777777" w:rsidR="00493FF8" w:rsidRDefault="00493FF8">
      <w:pPr>
        <w:pStyle w:val="TOC2"/>
        <w:rPr>
          <w:ins w:id="65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60" w:author="MCC" w:date="2021-12-22T19:39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Intermodulation characteristics</w:t>
        </w:r>
        <w:r>
          <w:tab/>
          <w:t>132</w:t>
        </w:r>
      </w:ins>
    </w:p>
    <w:p w14:paraId="2B9B461D" w14:textId="77777777" w:rsidR="00493FF8" w:rsidRDefault="00493FF8">
      <w:pPr>
        <w:pStyle w:val="TOC3"/>
        <w:rPr>
          <w:ins w:id="66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62" w:author="MCC" w:date="2021-12-22T19:39:00Z">
        <w:r>
          <w:t>7.8.1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132</w:t>
        </w:r>
      </w:ins>
    </w:p>
    <w:p w14:paraId="7EDD7DAE" w14:textId="77777777" w:rsidR="00493FF8" w:rsidRDefault="00493FF8">
      <w:pPr>
        <w:pStyle w:val="TOC3"/>
        <w:rPr>
          <w:ins w:id="66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64" w:author="MCC" w:date="2021-12-22T19:39:00Z">
        <w:r>
          <w:t>7.8.2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Wide band Intermodulation</w:t>
        </w:r>
        <w:r>
          <w:tab/>
          <w:t>132</w:t>
        </w:r>
      </w:ins>
    </w:p>
    <w:p w14:paraId="122B706E" w14:textId="77777777" w:rsidR="00493FF8" w:rsidRDefault="00493FF8">
      <w:pPr>
        <w:pStyle w:val="TOC2"/>
        <w:rPr>
          <w:ins w:id="66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66" w:author="MCC" w:date="2021-12-22T19:39:00Z">
        <w:r>
          <w:t>7.8A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Intermodulation characteristics for CA</w:t>
        </w:r>
        <w:r>
          <w:tab/>
          <w:t>135</w:t>
        </w:r>
      </w:ins>
    </w:p>
    <w:p w14:paraId="2784D4F3" w14:textId="77777777" w:rsidR="00493FF8" w:rsidRDefault="00493FF8">
      <w:pPr>
        <w:pStyle w:val="TOC3"/>
        <w:rPr>
          <w:ins w:id="66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68" w:author="MCC" w:date="2021-12-22T19:39:00Z">
        <w:r>
          <w:t>7.8A.1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135</w:t>
        </w:r>
      </w:ins>
    </w:p>
    <w:p w14:paraId="2DEA2F77" w14:textId="77777777" w:rsidR="00493FF8" w:rsidRDefault="00493FF8">
      <w:pPr>
        <w:pStyle w:val="TOC3"/>
        <w:rPr>
          <w:ins w:id="66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70" w:author="MCC" w:date="2021-12-22T19:39:00Z">
        <w:r>
          <w:t>7.8A.2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Wide band intermodulation for CA</w:t>
        </w:r>
        <w:r>
          <w:tab/>
          <w:t>135</w:t>
        </w:r>
      </w:ins>
    </w:p>
    <w:p w14:paraId="0C2BC31F" w14:textId="77777777" w:rsidR="00493FF8" w:rsidRDefault="00493FF8">
      <w:pPr>
        <w:pStyle w:val="TOC4"/>
        <w:rPr>
          <w:ins w:id="67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72" w:author="MCC" w:date="2021-12-22T19:39:00Z">
        <w:r>
          <w:t>7.8A.2.1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Wide band intermodulation for Intra-band contiguous CA</w:t>
        </w:r>
        <w:r>
          <w:tab/>
          <w:t>135</w:t>
        </w:r>
      </w:ins>
    </w:p>
    <w:p w14:paraId="05E93C67" w14:textId="77777777" w:rsidR="00493FF8" w:rsidRDefault="00493FF8">
      <w:pPr>
        <w:pStyle w:val="TOC4"/>
        <w:rPr>
          <w:ins w:id="67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74" w:author="MCC" w:date="2021-12-22T19:39:00Z">
        <w:r>
          <w:t>7.8A.2.2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136</w:t>
        </w:r>
      </w:ins>
    </w:p>
    <w:p w14:paraId="5FBF0179" w14:textId="77777777" w:rsidR="00493FF8" w:rsidRDefault="00493FF8">
      <w:pPr>
        <w:pStyle w:val="TOC4"/>
        <w:rPr>
          <w:ins w:id="67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76" w:author="MCC" w:date="2021-12-22T19:39:00Z">
        <w:r>
          <w:t>7.8A.2.3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Wide band intermodulation for Inter-band CA</w:t>
        </w:r>
        <w:r>
          <w:tab/>
          <w:t>136</w:t>
        </w:r>
      </w:ins>
    </w:p>
    <w:p w14:paraId="3DA878CA" w14:textId="77777777" w:rsidR="00493FF8" w:rsidRDefault="00493FF8">
      <w:pPr>
        <w:pStyle w:val="TOC2"/>
        <w:rPr>
          <w:ins w:id="67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78" w:author="MCC" w:date="2021-12-22T19:39:00Z">
        <w:r>
          <w:t>7.8D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Intermodulation characteristics for UL MIMO</w:t>
        </w:r>
        <w:r>
          <w:tab/>
          <w:t>136</w:t>
        </w:r>
      </w:ins>
    </w:p>
    <w:p w14:paraId="032EC490" w14:textId="77777777" w:rsidR="00493FF8" w:rsidRDefault="00493FF8">
      <w:pPr>
        <w:pStyle w:val="TOC2"/>
        <w:rPr>
          <w:ins w:id="67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80" w:author="MCC" w:date="2021-12-22T19:39:00Z">
        <w:r>
          <w:t>7.9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emissions</w:t>
        </w:r>
        <w:r>
          <w:tab/>
          <w:t>136</w:t>
        </w:r>
      </w:ins>
    </w:p>
    <w:p w14:paraId="3437805C" w14:textId="77777777" w:rsidR="00493FF8" w:rsidRDefault="00493FF8">
      <w:pPr>
        <w:pStyle w:val="TOC2"/>
        <w:rPr>
          <w:ins w:id="68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82" w:author="MCC" w:date="2021-12-22T19:39:00Z">
        <w:r>
          <w:t>7.9A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emissions for CA</w:t>
        </w:r>
        <w:r>
          <w:tab/>
          <w:t>137</w:t>
        </w:r>
      </w:ins>
    </w:p>
    <w:p w14:paraId="50441E2B" w14:textId="77777777" w:rsidR="00493FF8" w:rsidRDefault="00493FF8">
      <w:pPr>
        <w:pStyle w:val="TOC3"/>
        <w:rPr>
          <w:ins w:id="68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84" w:author="MCC" w:date="2021-12-22T19:39:00Z">
        <w:r>
          <w:t>7.9A.1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137</w:t>
        </w:r>
      </w:ins>
    </w:p>
    <w:p w14:paraId="604632CF" w14:textId="77777777" w:rsidR="00493FF8" w:rsidRDefault="00493FF8">
      <w:pPr>
        <w:pStyle w:val="TOC3"/>
        <w:rPr>
          <w:ins w:id="68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86" w:author="MCC" w:date="2021-12-22T19:39:00Z">
        <w:r>
          <w:t>7.9A.2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Void</w:t>
        </w:r>
        <w:r>
          <w:tab/>
          <w:t>137</w:t>
        </w:r>
      </w:ins>
    </w:p>
    <w:p w14:paraId="00180B37" w14:textId="77777777" w:rsidR="00493FF8" w:rsidRDefault="00493FF8">
      <w:pPr>
        <w:pStyle w:val="TOC3"/>
        <w:rPr>
          <w:ins w:id="68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88" w:author="MCC" w:date="2021-12-22T19:39:00Z">
        <w:r>
          <w:t>7.9A.3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Spurious emissions for Inter-band CA</w:t>
        </w:r>
        <w:r>
          <w:tab/>
          <w:t>137</w:t>
        </w:r>
      </w:ins>
    </w:p>
    <w:p w14:paraId="3572F28E" w14:textId="77777777" w:rsidR="00493FF8" w:rsidRDefault="00493FF8">
      <w:pPr>
        <w:pStyle w:val="TOC8"/>
        <w:rPr>
          <w:ins w:id="689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690" w:author="MCC" w:date="2021-12-22T19:39:00Z">
        <w:r>
          <w:t>Annex A (normative): Measurement channels</w:t>
        </w:r>
        <w:r>
          <w:tab/>
          <w:t>138</w:t>
        </w:r>
      </w:ins>
    </w:p>
    <w:p w14:paraId="15D0068F" w14:textId="77777777" w:rsidR="00493FF8" w:rsidRDefault="00493FF8">
      <w:pPr>
        <w:pStyle w:val="TOC1"/>
        <w:rPr>
          <w:ins w:id="691" w:author="MCC" w:date="2021-12-22T19:39:00Z"/>
          <w:rFonts w:asciiTheme="minorHAnsi" w:eastAsiaTheme="minorEastAsia" w:hAnsiTheme="minorHAnsi" w:cstheme="minorBidi"/>
          <w:szCs w:val="22"/>
        </w:rPr>
      </w:pPr>
      <w:ins w:id="692" w:author="MCC" w:date="2021-12-22T19:39:00Z">
        <w:r>
          <w:t>A.1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General</w:t>
        </w:r>
        <w:r>
          <w:tab/>
          <w:t>138</w:t>
        </w:r>
      </w:ins>
    </w:p>
    <w:p w14:paraId="68985C4F" w14:textId="77777777" w:rsidR="00493FF8" w:rsidRDefault="00493FF8">
      <w:pPr>
        <w:pStyle w:val="TOC1"/>
        <w:rPr>
          <w:ins w:id="693" w:author="MCC" w:date="2021-12-22T19:39:00Z"/>
          <w:rFonts w:asciiTheme="minorHAnsi" w:eastAsiaTheme="minorEastAsia" w:hAnsiTheme="minorHAnsi" w:cstheme="minorBidi"/>
          <w:szCs w:val="22"/>
        </w:rPr>
      </w:pPr>
      <w:ins w:id="694" w:author="MCC" w:date="2021-12-22T19:39:00Z">
        <w:r>
          <w:t>A.2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UL reference measurement channels</w:t>
        </w:r>
        <w:r>
          <w:tab/>
          <w:t>138</w:t>
        </w:r>
      </w:ins>
    </w:p>
    <w:p w14:paraId="381A4407" w14:textId="77777777" w:rsidR="00493FF8" w:rsidRDefault="00493FF8">
      <w:pPr>
        <w:pStyle w:val="TOC2"/>
        <w:rPr>
          <w:ins w:id="69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96" w:author="MCC" w:date="2021-12-22T19:39:00Z">
        <w: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138</w:t>
        </w:r>
      </w:ins>
    </w:p>
    <w:p w14:paraId="62B087A6" w14:textId="77777777" w:rsidR="00493FF8" w:rsidRDefault="00493FF8">
      <w:pPr>
        <w:pStyle w:val="TOC2"/>
        <w:rPr>
          <w:ins w:id="69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698" w:author="MCC" w:date="2021-12-22T19:39:00Z">
        <w:r>
          <w:t>A.2.2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measurement channels</w:t>
        </w:r>
        <w:r>
          <w:tab/>
          <w:t>139</w:t>
        </w:r>
      </w:ins>
    </w:p>
    <w:p w14:paraId="2950D39B" w14:textId="77777777" w:rsidR="00493FF8" w:rsidRDefault="00493FF8">
      <w:pPr>
        <w:pStyle w:val="TOC3"/>
        <w:rPr>
          <w:ins w:id="69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00" w:author="MCC" w:date="2021-12-22T19:39:00Z">
        <w:r>
          <w:t>A.2.2.1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DFT-s-OFDM Pi/2-BPSK</w:t>
        </w:r>
        <w:r>
          <w:tab/>
          <w:t>139</w:t>
        </w:r>
      </w:ins>
    </w:p>
    <w:p w14:paraId="1CD2B528" w14:textId="77777777" w:rsidR="00493FF8" w:rsidRDefault="00493FF8">
      <w:pPr>
        <w:pStyle w:val="TOC3"/>
        <w:rPr>
          <w:ins w:id="70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02" w:author="MCC" w:date="2021-12-22T19:39:00Z">
        <w:r w:rsidRPr="00B73B6F">
          <w:rPr>
            <w:snapToGrid w:val="0"/>
          </w:rPr>
          <w:t>A.2.2.2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DFT-s-OFDM QPSK</w:t>
        </w:r>
        <w:r>
          <w:tab/>
          <w:t>140</w:t>
        </w:r>
      </w:ins>
    </w:p>
    <w:p w14:paraId="5A7C7CD2" w14:textId="77777777" w:rsidR="00493FF8" w:rsidRDefault="00493FF8">
      <w:pPr>
        <w:pStyle w:val="TOC3"/>
        <w:rPr>
          <w:ins w:id="70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04" w:author="MCC" w:date="2021-12-22T19:39:00Z">
        <w:r w:rsidRPr="00B73B6F">
          <w:rPr>
            <w:snapToGrid w:val="0"/>
          </w:rPr>
          <w:t>A.2.2.3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DFT-s-OFDM 16QAM</w:t>
        </w:r>
        <w:r>
          <w:tab/>
          <w:t>141</w:t>
        </w:r>
      </w:ins>
    </w:p>
    <w:p w14:paraId="74CD7474" w14:textId="77777777" w:rsidR="00493FF8" w:rsidRDefault="00493FF8">
      <w:pPr>
        <w:pStyle w:val="TOC3"/>
        <w:rPr>
          <w:ins w:id="70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06" w:author="MCC" w:date="2021-12-22T19:39:00Z">
        <w:r w:rsidRPr="00B73B6F">
          <w:rPr>
            <w:snapToGrid w:val="0"/>
          </w:rPr>
          <w:t>A.2.2.4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DFT-s-OFDM 64QAM</w:t>
        </w:r>
        <w:r>
          <w:tab/>
          <w:t>142</w:t>
        </w:r>
      </w:ins>
    </w:p>
    <w:p w14:paraId="08F98320" w14:textId="77777777" w:rsidR="00493FF8" w:rsidRDefault="00493FF8">
      <w:pPr>
        <w:pStyle w:val="TOC3"/>
        <w:rPr>
          <w:ins w:id="70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08" w:author="MCC" w:date="2021-12-22T19:39:00Z">
        <w:r w:rsidRPr="00B73B6F">
          <w:rPr>
            <w:snapToGrid w:val="0"/>
          </w:rPr>
          <w:t>A.2.2.5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DFT-s-OFDM 256QAM</w:t>
        </w:r>
        <w:r>
          <w:tab/>
          <w:t>143</w:t>
        </w:r>
      </w:ins>
    </w:p>
    <w:p w14:paraId="67281533" w14:textId="77777777" w:rsidR="00493FF8" w:rsidRDefault="00493FF8">
      <w:pPr>
        <w:pStyle w:val="TOC3"/>
        <w:rPr>
          <w:ins w:id="70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10" w:author="MCC" w:date="2021-12-22T19:39:00Z">
        <w:r w:rsidRPr="00B73B6F">
          <w:rPr>
            <w:snapToGrid w:val="0"/>
          </w:rPr>
          <w:t>A.2.2.6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CP-OFDM QPSK</w:t>
        </w:r>
        <w:r>
          <w:tab/>
          <w:t>144</w:t>
        </w:r>
      </w:ins>
    </w:p>
    <w:p w14:paraId="07C236AC" w14:textId="77777777" w:rsidR="00493FF8" w:rsidRDefault="00493FF8">
      <w:pPr>
        <w:pStyle w:val="TOC3"/>
        <w:rPr>
          <w:ins w:id="71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12" w:author="MCC" w:date="2021-12-22T19:39:00Z">
        <w:r w:rsidRPr="00B73B6F">
          <w:rPr>
            <w:snapToGrid w:val="0"/>
          </w:rPr>
          <w:t>A.2.2.7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CP-OFDM 16QAM</w:t>
        </w:r>
        <w:r>
          <w:tab/>
          <w:t>146</w:t>
        </w:r>
      </w:ins>
    </w:p>
    <w:p w14:paraId="40B8229A" w14:textId="77777777" w:rsidR="00493FF8" w:rsidRDefault="00493FF8">
      <w:pPr>
        <w:pStyle w:val="TOC3"/>
        <w:rPr>
          <w:ins w:id="71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14" w:author="MCC" w:date="2021-12-22T19:39:00Z">
        <w:r w:rsidRPr="00B73B6F">
          <w:rPr>
            <w:snapToGrid w:val="0"/>
          </w:rPr>
          <w:t>A.2.2.8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CP-OFDM 64QAM</w:t>
        </w:r>
        <w:r>
          <w:tab/>
          <w:t>148</w:t>
        </w:r>
      </w:ins>
    </w:p>
    <w:p w14:paraId="731437AC" w14:textId="77777777" w:rsidR="00493FF8" w:rsidRDefault="00493FF8">
      <w:pPr>
        <w:pStyle w:val="TOC3"/>
        <w:rPr>
          <w:ins w:id="71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16" w:author="MCC" w:date="2021-12-22T19:39:00Z">
        <w:r w:rsidRPr="00B73B6F">
          <w:rPr>
            <w:rFonts w:eastAsiaTheme="minorEastAsia"/>
          </w:rPr>
          <w:t>A.2.2.9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Theme="minorEastAsia"/>
          </w:rPr>
          <w:t>CP-OFDM 256QAM</w:t>
        </w:r>
        <w:r>
          <w:tab/>
          <w:t>149</w:t>
        </w:r>
      </w:ins>
    </w:p>
    <w:p w14:paraId="69A8B77F" w14:textId="77777777" w:rsidR="00493FF8" w:rsidRDefault="00493FF8">
      <w:pPr>
        <w:pStyle w:val="TOC2"/>
        <w:rPr>
          <w:ins w:id="71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18" w:author="MCC" w:date="2021-12-22T19:39:00Z">
        <w:r>
          <w:t>A.2.3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Reference measurement channels for TDD</w:t>
        </w:r>
        <w:r>
          <w:tab/>
          <w:t>150</w:t>
        </w:r>
      </w:ins>
    </w:p>
    <w:p w14:paraId="08946047" w14:textId="77777777" w:rsidR="00493FF8" w:rsidRDefault="00493FF8">
      <w:pPr>
        <w:pStyle w:val="TOC3"/>
        <w:rPr>
          <w:ins w:id="71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20" w:author="MCC" w:date="2021-12-22T19:39:00Z">
        <w:r w:rsidRPr="00B73B6F">
          <w:rPr>
            <w:snapToGrid w:val="0"/>
          </w:rPr>
          <w:t>A.2.3.1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DFT-s-OFDM Pi/2-BPSK</w:t>
        </w:r>
        <w:r>
          <w:tab/>
          <w:t>150</w:t>
        </w:r>
      </w:ins>
    </w:p>
    <w:p w14:paraId="3F3E2ECD" w14:textId="77777777" w:rsidR="00493FF8" w:rsidRDefault="00493FF8">
      <w:pPr>
        <w:pStyle w:val="TOC3"/>
        <w:rPr>
          <w:ins w:id="72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22" w:author="MCC" w:date="2021-12-22T19:39:00Z">
        <w:r w:rsidRPr="00B73B6F">
          <w:rPr>
            <w:snapToGrid w:val="0"/>
          </w:rPr>
          <w:t>A.2.3.2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DFT-s-OFDM QPSK</w:t>
        </w:r>
        <w:r>
          <w:tab/>
          <w:t>150</w:t>
        </w:r>
      </w:ins>
    </w:p>
    <w:p w14:paraId="4F96525A" w14:textId="77777777" w:rsidR="00493FF8" w:rsidRDefault="00493FF8">
      <w:pPr>
        <w:pStyle w:val="TOC3"/>
        <w:rPr>
          <w:ins w:id="72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24" w:author="MCC" w:date="2021-12-22T19:39:00Z">
        <w:r w:rsidRPr="00B73B6F">
          <w:rPr>
            <w:snapToGrid w:val="0"/>
          </w:rPr>
          <w:t>A.2.3.3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DFT-s-OFDM 16QAM</w:t>
        </w:r>
        <w:r>
          <w:tab/>
          <w:t>150</w:t>
        </w:r>
      </w:ins>
    </w:p>
    <w:p w14:paraId="54E22567" w14:textId="77777777" w:rsidR="00493FF8" w:rsidRDefault="00493FF8">
      <w:pPr>
        <w:pStyle w:val="TOC3"/>
        <w:rPr>
          <w:ins w:id="72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26" w:author="MCC" w:date="2021-12-22T19:39:00Z">
        <w:r w:rsidRPr="00B73B6F">
          <w:rPr>
            <w:snapToGrid w:val="0"/>
          </w:rPr>
          <w:t>A.2.3.4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DFT-s-OFDM 64QAM</w:t>
        </w:r>
        <w:r>
          <w:tab/>
          <w:t>150</w:t>
        </w:r>
      </w:ins>
    </w:p>
    <w:p w14:paraId="02C1D10A" w14:textId="77777777" w:rsidR="00493FF8" w:rsidRDefault="00493FF8">
      <w:pPr>
        <w:pStyle w:val="TOC3"/>
        <w:rPr>
          <w:ins w:id="72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28" w:author="MCC" w:date="2021-12-22T19:39:00Z">
        <w:r w:rsidRPr="00B73B6F">
          <w:rPr>
            <w:snapToGrid w:val="0"/>
          </w:rPr>
          <w:t>A.2.3.5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DFT-s-OFDM 256QAM</w:t>
        </w:r>
        <w:r>
          <w:tab/>
          <w:t>150</w:t>
        </w:r>
      </w:ins>
    </w:p>
    <w:p w14:paraId="607D2055" w14:textId="77777777" w:rsidR="00493FF8" w:rsidRDefault="00493FF8">
      <w:pPr>
        <w:pStyle w:val="TOC3"/>
        <w:rPr>
          <w:ins w:id="72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30" w:author="MCC" w:date="2021-12-22T19:39:00Z">
        <w:r w:rsidRPr="00B73B6F">
          <w:rPr>
            <w:snapToGrid w:val="0"/>
          </w:rPr>
          <w:lastRenderedPageBreak/>
          <w:t>A.2.3.6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CP-OFDM QPSK</w:t>
        </w:r>
        <w:r>
          <w:tab/>
          <w:t>151</w:t>
        </w:r>
      </w:ins>
    </w:p>
    <w:p w14:paraId="3B4E4375" w14:textId="77777777" w:rsidR="00493FF8" w:rsidRDefault="00493FF8">
      <w:pPr>
        <w:pStyle w:val="TOC3"/>
        <w:rPr>
          <w:ins w:id="73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32" w:author="MCC" w:date="2021-12-22T19:39:00Z">
        <w:r w:rsidRPr="00B73B6F">
          <w:rPr>
            <w:snapToGrid w:val="0"/>
          </w:rPr>
          <w:t>A.2.3.7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CP-OFDM 16QAM</w:t>
        </w:r>
        <w:r>
          <w:tab/>
          <w:t>151</w:t>
        </w:r>
      </w:ins>
    </w:p>
    <w:p w14:paraId="447EC389" w14:textId="77777777" w:rsidR="00493FF8" w:rsidRDefault="00493FF8">
      <w:pPr>
        <w:pStyle w:val="TOC3"/>
        <w:rPr>
          <w:ins w:id="73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34" w:author="MCC" w:date="2021-12-22T19:39:00Z">
        <w:r w:rsidRPr="00B73B6F">
          <w:rPr>
            <w:snapToGrid w:val="0"/>
          </w:rPr>
          <w:t>A.2.3.8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CP-OFDM 64QAM</w:t>
        </w:r>
        <w:r>
          <w:tab/>
          <w:t>151</w:t>
        </w:r>
      </w:ins>
    </w:p>
    <w:p w14:paraId="4E20250D" w14:textId="77777777" w:rsidR="00493FF8" w:rsidRDefault="00493FF8">
      <w:pPr>
        <w:pStyle w:val="TOC3"/>
        <w:rPr>
          <w:ins w:id="73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36" w:author="MCC" w:date="2021-12-22T19:39:00Z">
        <w:r w:rsidRPr="00B73B6F">
          <w:rPr>
            <w:snapToGrid w:val="0"/>
          </w:rPr>
          <w:t>A.2.3.9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CP-OFDM 256QAM</w:t>
        </w:r>
        <w:r>
          <w:tab/>
          <w:t>151</w:t>
        </w:r>
      </w:ins>
    </w:p>
    <w:p w14:paraId="423A4C19" w14:textId="77777777" w:rsidR="00493FF8" w:rsidRDefault="00493FF8">
      <w:pPr>
        <w:pStyle w:val="TOC1"/>
        <w:rPr>
          <w:ins w:id="737" w:author="MCC" w:date="2021-12-22T19:39:00Z"/>
          <w:rFonts w:asciiTheme="minorHAnsi" w:eastAsiaTheme="minorEastAsia" w:hAnsiTheme="minorHAnsi" w:cstheme="minorBidi"/>
          <w:szCs w:val="22"/>
        </w:rPr>
      </w:pPr>
      <w:ins w:id="738" w:author="MCC" w:date="2021-12-22T19:39:00Z">
        <w:r>
          <w:t>A.3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DL reference measurement channels</w:t>
        </w:r>
        <w:r>
          <w:tab/>
          <w:t>152</w:t>
        </w:r>
      </w:ins>
    </w:p>
    <w:p w14:paraId="518635E5" w14:textId="77777777" w:rsidR="00493FF8" w:rsidRDefault="00493FF8">
      <w:pPr>
        <w:pStyle w:val="TOC2"/>
        <w:rPr>
          <w:ins w:id="73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40" w:author="MCC" w:date="2021-12-22T19:39:00Z">
        <w: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152</w:t>
        </w:r>
      </w:ins>
    </w:p>
    <w:p w14:paraId="24CE71BA" w14:textId="77777777" w:rsidR="00493FF8" w:rsidRDefault="00493FF8">
      <w:pPr>
        <w:pStyle w:val="TOC2"/>
        <w:rPr>
          <w:ins w:id="74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42" w:author="MCC" w:date="2021-12-22T19:39:00Z">
        <w: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DL reference measurement channels for FDD</w:t>
        </w:r>
        <w:r>
          <w:tab/>
          <w:t>153</w:t>
        </w:r>
      </w:ins>
    </w:p>
    <w:p w14:paraId="1EEDB6C0" w14:textId="77777777" w:rsidR="00493FF8" w:rsidRDefault="00493FF8">
      <w:pPr>
        <w:pStyle w:val="TOC3"/>
        <w:rPr>
          <w:ins w:id="74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44" w:author="MCC" w:date="2021-12-22T19:39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153</w:t>
        </w:r>
      </w:ins>
    </w:p>
    <w:p w14:paraId="2088B6D9" w14:textId="77777777" w:rsidR="00493FF8" w:rsidRDefault="00493FF8">
      <w:pPr>
        <w:pStyle w:val="TOC3"/>
        <w:rPr>
          <w:ins w:id="74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46" w:author="MCC" w:date="2021-12-22T19:39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FRC for receiver requirements for QPSK</w:t>
        </w:r>
        <w:r>
          <w:tab/>
          <w:t>153</w:t>
        </w:r>
      </w:ins>
    </w:p>
    <w:p w14:paraId="37DB672B" w14:textId="77777777" w:rsidR="00493FF8" w:rsidRDefault="00493FF8">
      <w:pPr>
        <w:pStyle w:val="TOC3"/>
        <w:rPr>
          <w:ins w:id="74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48" w:author="MCC" w:date="2021-12-22T19:39:00Z">
        <w:r>
          <w:t>A.3.2.3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FRC for maximum input level for 64QAM</w:t>
        </w:r>
        <w:r>
          <w:tab/>
          <w:t>156</w:t>
        </w:r>
      </w:ins>
    </w:p>
    <w:p w14:paraId="7711A945" w14:textId="77777777" w:rsidR="00493FF8" w:rsidRDefault="00493FF8">
      <w:pPr>
        <w:pStyle w:val="TOC3"/>
        <w:rPr>
          <w:ins w:id="74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50" w:author="MCC" w:date="2021-12-22T19:39:00Z">
        <w:r>
          <w:t>A.3.2.4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FRC for maximum input level for 256 QAM</w:t>
        </w:r>
        <w:r>
          <w:tab/>
          <w:t>159</w:t>
        </w:r>
      </w:ins>
    </w:p>
    <w:p w14:paraId="7B97B54C" w14:textId="77777777" w:rsidR="00493FF8" w:rsidRDefault="00493FF8">
      <w:pPr>
        <w:pStyle w:val="TOC2"/>
        <w:rPr>
          <w:ins w:id="75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52" w:author="MCC" w:date="2021-12-22T19:39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DL reference measurement channels for TDD</w:t>
        </w:r>
        <w:r>
          <w:tab/>
          <w:t>162</w:t>
        </w:r>
      </w:ins>
    </w:p>
    <w:p w14:paraId="061320EB" w14:textId="77777777" w:rsidR="00493FF8" w:rsidRDefault="00493FF8">
      <w:pPr>
        <w:pStyle w:val="TOC3"/>
        <w:rPr>
          <w:ins w:id="75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54" w:author="MCC" w:date="2021-12-22T19:39:00Z">
        <w:r>
          <w:t>A.3.3.1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General</w:t>
        </w:r>
        <w:r>
          <w:tab/>
          <w:t>162</w:t>
        </w:r>
      </w:ins>
    </w:p>
    <w:p w14:paraId="26E29809" w14:textId="77777777" w:rsidR="00493FF8" w:rsidRDefault="00493FF8">
      <w:pPr>
        <w:pStyle w:val="TOC3"/>
        <w:rPr>
          <w:ins w:id="75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56" w:author="MCC" w:date="2021-12-22T19:39:00Z">
        <w:r>
          <w:t>A.3.3.2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FRC for receiver requirements for QPSK</w:t>
        </w:r>
        <w:r>
          <w:tab/>
          <w:t>163</w:t>
        </w:r>
      </w:ins>
    </w:p>
    <w:p w14:paraId="5DEF61BE" w14:textId="77777777" w:rsidR="00493FF8" w:rsidRDefault="00493FF8">
      <w:pPr>
        <w:pStyle w:val="TOC3"/>
        <w:rPr>
          <w:ins w:id="75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58" w:author="MCC" w:date="2021-12-22T19:39:00Z">
        <w:r>
          <w:t>A.3.3.3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FRC for maximum input level for 64QAM</w:t>
        </w:r>
        <w:r>
          <w:tab/>
          <w:t>166</w:t>
        </w:r>
      </w:ins>
    </w:p>
    <w:p w14:paraId="43859302" w14:textId="77777777" w:rsidR="00493FF8" w:rsidRDefault="00493FF8">
      <w:pPr>
        <w:pStyle w:val="TOC3"/>
        <w:rPr>
          <w:ins w:id="75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60" w:author="MCC" w:date="2021-12-22T19:39:00Z">
        <w:r>
          <w:t>A.3.3.4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FRC for maximum input level for 256 QAM</w:t>
        </w:r>
        <w:r>
          <w:tab/>
          <w:t>169</w:t>
        </w:r>
      </w:ins>
    </w:p>
    <w:p w14:paraId="76659D86" w14:textId="77777777" w:rsidR="00493FF8" w:rsidRDefault="00493FF8">
      <w:pPr>
        <w:pStyle w:val="TOC1"/>
        <w:rPr>
          <w:ins w:id="761" w:author="MCC" w:date="2021-12-22T19:39:00Z"/>
          <w:rFonts w:asciiTheme="minorHAnsi" w:eastAsiaTheme="minorEastAsia" w:hAnsiTheme="minorHAnsi" w:cstheme="minorBidi"/>
          <w:szCs w:val="22"/>
        </w:rPr>
      </w:pPr>
      <w:ins w:id="762" w:author="MCC" w:date="2021-12-22T19:39:00Z">
        <w:r>
          <w:t>A.4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CSI reference measurement channels</w:t>
        </w:r>
        <w:r>
          <w:tab/>
          <w:t>172</w:t>
        </w:r>
      </w:ins>
    </w:p>
    <w:p w14:paraId="335909CD" w14:textId="77777777" w:rsidR="00493FF8" w:rsidRDefault="00493FF8">
      <w:pPr>
        <w:pStyle w:val="TOC1"/>
        <w:rPr>
          <w:ins w:id="763" w:author="MCC" w:date="2021-12-22T19:39:00Z"/>
          <w:rFonts w:asciiTheme="minorHAnsi" w:eastAsiaTheme="minorEastAsia" w:hAnsiTheme="minorHAnsi" w:cstheme="minorBidi"/>
          <w:szCs w:val="22"/>
        </w:rPr>
      </w:pPr>
      <w:ins w:id="764" w:author="MCC" w:date="2021-12-22T19:39:00Z">
        <w:r w:rsidRPr="00B73B6F">
          <w:rPr>
            <w:lang w:val="it-IT"/>
          </w:rPr>
          <w:t>A.5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3B6F">
          <w:rPr>
            <w:lang w:val="it-IT"/>
          </w:rPr>
          <w:t>OFDMA Channel Noise Generator (OCNG)</w:t>
        </w:r>
        <w:r>
          <w:tab/>
          <w:t>172</w:t>
        </w:r>
      </w:ins>
    </w:p>
    <w:p w14:paraId="79D9DB81" w14:textId="77777777" w:rsidR="00493FF8" w:rsidRDefault="00493FF8">
      <w:pPr>
        <w:pStyle w:val="TOC2"/>
        <w:rPr>
          <w:ins w:id="76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66" w:author="MCC" w:date="2021-12-22T19:39:00Z">
        <w: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OCNG Patterns for FDD</w:t>
        </w:r>
        <w:r>
          <w:tab/>
          <w:t>172</w:t>
        </w:r>
      </w:ins>
    </w:p>
    <w:p w14:paraId="35C6E27E" w14:textId="77777777" w:rsidR="00493FF8" w:rsidRDefault="00493FF8">
      <w:pPr>
        <w:pStyle w:val="TOC3"/>
        <w:rPr>
          <w:ins w:id="76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68" w:author="MCC" w:date="2021-12-22T19:39:00Z">
        <w:r w:rsidRPr="00B73B6F">
          <w:rPr>
            <w:snapToGrid w:val="0"/>
          </w:rPr>
          <w:t>A.5.1.1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OCNG FDD pattern 1: Generic OCNG FDD Pattern for all unused REs</w:t>
        </w:r>
        <w:r>
          <w:tab/>
          <w:t>172</w:t>
        </w:r>
      </w:ins>
    </w:p>
    <w:p w14:paraId="29EBD4B7" w14:textId="77777777" w:rsidR="00493FF8" w:rsidRDefault="00493FF8">
      <w:pPr>
        <w:pStyle w:val="TOC2"/>
        <w:rPr>
          <w:ins w:id="76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70" w:author="MCC" w:date="2021-12-22T19:39:00Z">
        <w: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OCNG Patterns for TDD</w:t>
        </w:r>
        <w:r>
          <w:tab/>
          <w:t>172</w:t>
        </w:r>
      </w:ins>
    </w:p>
    <w:p w14:paraId="574C3B42" w14:textId="77777777" w:rsidR="00493FF8" w:rsidRDefault="00493FF8">
      <w:pPr>
        <w:pStyle w:val="TOC3"/>
        <w:rPr>
          <w:ins w:id="77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72" w:author="MCC" w:date="2021-12-22T19:39:00Z">
        <w:r w:rsidRPr="00B73B6F">
          <w:rPr>
            <w:snapToGrid w:val="0"/>
          </w:rPr>
          <w:t>A.5.2.1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snapToGrid w:val="0"/>
          </w:rPr>
          <w:t>OCNG TDD pattern 1: Generic OCNG TDD Pattern for all unused REs</w:t>
        </w:r>
        <w:r>
          <w:tab/>
          <w:t>172</w:t>
        </w:r>
      </w:ins>
    </w:p>
    <w:p w14:paraId="228A3775" w14:textId="77777777" w:rsidR="00493FF8" w:rsidRDefault="00493FF8">
      <w:pPr>
        <w:pStyle w:val="TOC1"/>
        <w:rPr>
          <w:ins w:id="773" w:author="MCC" w:date="2021-12-22T19:39:00Z"/>
          <w:rFonts w:asciiTheme="minorHAnsi" w:eastAsiaTheme="minorEastAsia" w:hAnsiTheme="minorHAnsi" w:cstheme="minorBidi"/>
          <w:szCs w:val="22"/>
        </w:rPr>
      </w:pPr>
      <w:ins w:id="774" w:author="MCC" w:date="2021-12-22T19:39:00Z">
        <w:r w:rsidRPr="00B73B6F">
          <w:rPr>
            <w:lang w:val="fr-FR"/>
          </w:rPr>
          <w:t>A.6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3B6F">
          <w:rPr>
            <w:lang w:val="fr-FR"/>
          </w:rPr>
          <w:t>Void</w:t>
        </w:r>
        <w:r>
          <w:tab/>
          <w:t>172</w:t>
        </w:r>
      </w:ins>
    </w:p>
    <w:p w14:paraId="2B7E4D3C" w14:textId="77777777" w:rsidR="00493FF8" w:rsidRDefault="00493FF8">
      <w:pPr>
        <w:pStyle w:val="TOC8"/>
        <w:rPr>
          <w:ins w:id="775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776" w:author="MCC" w:date="2021-12-22T19:39:00Z">
        <w:r w:rsidRPr="00B73B6F">
          <w:rPr>
            <w:lang w:val="fr-FR"/>
          </w:rPr>
          <w:t>Annex B (informative): Void</w:t>
        </w:r>
        <w:r>
          <w:tab/>
          <w:t>173</w:t>
        </w:r>
      </w:ins>
    </w:p>
    <w:p w14:paraId="2765C673" w14:textId="77777777" w:rsidR="00493FF8" w:rsidRDefault="00493FF8">
      <w:pPr>
        <w:pStyle w:val="TOC8"/>
        <w:rPr>
          <w:ins w:id="777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778" w:author="MCC" w:date="2021-12-22T19:39:00Z">
        <w:r>
          <w:t>Annex C (informative): Downlink physical channels</w:t>
        </w:r>
        <w:r>
          <w:tab/>
          <w:t>174</w:t>
        </w:r>
      </w:ins>
    </w:p>
    <w:p w14:paraId="067AE07B" w14:textId="77777777" w:rsidR="00493FF8" w:rsidRDefault="00493FF8">
      <w:pPr>
        <w:pStyle w:val="TOC1"/>
        <w:rPr>
          <w:ins w:id="779" w:author="MCC" w:date="2021-12-22T19:39:00Z"/>
          <w:rFonts w:asciiTheme="minorHAnsi" w:eastAsiaTheme="minorEastAsia" w:hAnsiTheme="minorHAnsi" w:cstheme="minorBidi"/>
          <w:szCs w:val="22"/>
        </w:rPr>
      </w:pPr>
      <w:ins w:id="780" w:author="MCC" w:date="2021-12-22T19:39:00Z">
        <w:r>
          <w:t>C.1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General</w:t>
        </w:r>
        <w:r>
          <w:tab/>
          <w:t>174</w:t>
        </w:r>
      </w:ins>
    </w:p>
    <w:p w14:paraId="330272BA" w14:textId="77777777" w:rsidR="00493FF8" w:rsidRDefault="00493FF8">
      <w:pPr>
        <w:pStyle w:val="TOC1"/>
        <w:rPr>
          <w:ins w:id="781" w:author="MCC" w:date="2021-12-22T19:39:00Z"/>
          <w:rFonts w:asciiTheme="minorHAnsi" w:eastAsiaTheme="minorEastAsia" w:hAnsiTheme="minorHAnsi" w:cstheme="minorBidi"/>
          <w:szCs w:val="22"/>
        </w:rPr>
      </w:pPr>
      <w:ins w:id="782" w:author="MCC" w:date="2021-12-22T19:39:00Z">
        <w:r>
          <w:t>C.2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Setup</w:t>
        </w:r>
        <w:r>
          <w:tab/>
          <w:t>174</w:t>
        </w:r>
      </w:ins>
    </w:p>
    <w:p w14:paraId="7FF80B34" w14:textId="77777777" w:rsidR="00493FF8" w:rsidRDefault="00493FF8">
      <w:pPr>
        <w:pStyle w:val="TOC1"/>
        <w:rPr>
          <w:ins w:id="783" w:author="MCC" w:date="2021-12-22T19:39:00Z"/>
          <w:rFonts w:asciiTheme="minorHAnsi" w:eastAsiaTheme="minorEastAsia" w:hAnsiTheme="minorHAnsi" w:cstheme="minorBidi"/>
          <w:szCs w:val="22"/>
        </w:rPr>
      </w:pPr>
      <w:ins w:id="784" w:author="MCC" w:date="2021-12-22T19:39:00Z">
        <w:r w:rsidRPr="00B73B6F">
          <w:rPr>
            <w:rFonts w:eastAsia="Yu Mincho"/>
          </w:rPr>
          <w:t>C.3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3B6F">
          <w:rPr>
            <w:rFonts w:eastAsia="Yu Mincho"/>
          </w:rPr>
          <w:t>Connection</w:t>
        </w:r>
        <w:r>
          <w:tab/>
          <w:t>174</w:t>
        </w:r>
      </w:ins>
    </w:p>
    <w:p w14:paraId="69D2CE96" w14:textId="77777777" w:rsidR="00493FF8" w:rsidRDefault="00493FF8">
      <w:pPr>
        <w:pStyle w:val="TOC2"/>
        <w:rPr>
          <w:ins w:id="78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786" w:author="MCC" w:date="2021-12-22T19:39:00Z">
        <w:r>
          <w:t>C</w:t>
        </w:r>
        <w:r w:rsidRPr="00B73B6F">
          <w:rPr>
            <w:rFonts w:eastAsiaTheme="minorEastAsia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Theme="minorEastAsia"/>
          </w:rPr>
          <w:t>Measurement of Receiver Characteristics</w:t>
        </w:r>
        <w:r>
          <w:tab/>
          <w:t>174</w:t>
        </w:r>
      </w:ins>
    </w:p>
    <w:p w14:paraId="574C44B4" w14:textId="77777777" w:rsidR="00493FF8" w:rsidRDefault="00493FF8">
      <w:pPr>
        <w:pStyle w:val="TOC8"/>
        <w:rPr>
          <w:ins w:id="787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788" w:author="MCC" w:date="2021-12-22T19:39:00Z">
        <w:r w:rsidRPr="00B73B6F">
          <w:rPr>
            <w:rFonts w:eastAsia="Yu Mincho"/>
          </w:rPr>
          <w:t>Annex D</w:t>
        </w:r>
        <w:r>
          <w:t xml:space="preserve"> (normative)</w:t>
        </w:r>
        <w:r w:rsidRPr="00B73B6F">
          <w:rPr>
            <w:rFonts w:eastAsia="Yu Mincho"/>
          </w:rPr>
          <w:t>: Characteristics of the interfering signal</w:t>
        </w:r>
        <w:r>
          <w:tab/>
          <w:t>175</w:t>
        </w:r>
      </w:ins>
    </w:p>
    <w:p w14:paraId="23F4A308" w14:textId="77777777" w:rsidR="00493FF8" w:rsidRDefault="00493FF8">
      <w:pPr>
        <w:pStyle w:val="TOC1"/>
        <w:rPr>
          <w:ins w:id="789" w:author="MCC" w:date="2021-12-22T19:39:00Z"/>
          <w:rFonts w:asciiTheme="minorHAnsi" w:eastAsiaTheme="minorEastAsia" w:hAnsiTheme="minorHAnsi" w:cstheme="minorBidi"/>
          <w:szCs w:val="22"/>
        </w:rPr>
      </w:pPr>
      <w:ins w:id="790" w:author="MCC" w:date="2021-12-22T19:39:00Z">
        <w:r w:rsidRPr="00B73B6F">
          <w:rPr>
            <w:rFonts w:eastAsia="Yu Mincho"/>
          </w:rPr>
          <w:t>D.1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3B6F">
          <w:rPr>
            <w:rFonts w:eastAsia="Yu Mincho"/>
          </w:rPr>
          <w:t>General</w:t>
        </w:r>
        <w:r>
          <w:tab/>
          <w:t>175</w:t>
        </w:r>
      </w:ins>
    </w:p>
    <w:p w14:paraId="7B1F241F" w14:textId="77777777" w:rsidR="00493FF8" w:rsidRDefault="00493FF8">
      <w:pPr>
        <w:pStyle w:val="TOC1"/>
        <w:rPr>
          <w:ins w:id="791" w:author="MCC" w:date="2021-12-22T19:39:00Z"/>
          <w:rFonts w:asciiTheme="minorHAnsi" w:eastAsiaTheme="minorEastAsia" w:hAnsiTheme="minorHAnsi" w:cstheme="minorBidi"/>
          <w:szCs w:val="22"/>
        </w:rPr>
      </w:pPr>
      <w:ins w:id="792" w:author="MCC" w:date="2021-12-22T19:39:00Z">
        <w:r>
          <w:t>D.2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Interference signals</w:t>
        </w:r>
        <w:r>
          <w:tab/>
          <w:t>175</w:t>
        </w:r>
      </w:ins>
    </w:p>
    <w:p w14:paraId="74B9BEA2" w14:textId="77777777" w:rsidR="00493FF8" w:rsidRDefault="00493FF8">
      <w:pPr>
        <w:pStyle w:val="TOC8"/>
        <w:rPr>
          <w:ins w:id="793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794" w:author="MCC" w:date="2021-12-22T19:39:00Z">
        <w:r w:rsidRPr="00B73B6F">
          <w:rPr>
            <w:rFonts w:eastAsia="Yu Mincho"/>
            <w:lang w:val="fr-FR"/>
          </w:rPr>
          <w:t>Annex E (normative):  Environmental conditions</w:t>
        </w:r>
        <w:r>
          <w:tab/>
          <w:t>176</w:t>
        </w:r>
      </w:ins>
    </w:p>
    <w:p w14:paraId="14D332FB" w14:textId="77777777" w:rsidR="00493FF8" w:rsidRDefault="00493FF8">
      <w:pPr>
        <w:pStyle w:val="TOC1"/>
        <w:rPr>
          <w:ins w:id="795" w:author="MCC" w:date="2021-12-22T19:39:00Z"/>
          <w:rFonts w:asciiTheme="minorHAnsi" w:eastAsiaTheme="minorEastAsia" w:hAnsiTheme="minorHAnsi" w:cstheme="minorBidi"/>
          <w:szCs w:val="22"/>
        </w:rPr>
      </w:pPr>
      <w:ins w:id="796" w:author="MCC" w:date="2021-12-22T19:39:00Z">
        <w:r w:rsidRPr="00B73B6F">
          <w:rPr>
            <w:rFonts w:eastAsia="Yu Mincho"/>
            <w:lang w:val="fr-FR"/>
          </w:rPr>
          <w:t>E.1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3B6F">
          <w:rPr>
            <w:rFonts w:eastAsia="Yu Mincho"/>
            <w:lang w:val="fr-FR"/>
          </w:rPr>
          <w:t>General</w:t>
        </w:r>
        <w:r>
          <w:tab/>
          <w:t>176</w:t>
        </w:r>
      </w:ins>
    </w:p>
    <w:p w14:paraId="055790D8" w14:textId="77777777" w:rsidR="00493FF8" w:rsidRDefault="00493FF8">
      <w:pPr>
        <w:pStyle w:val="TOC1"/>
        <w:rPr>
          <w:ins w:id="797" w:author="MCC" w:date="2021-12-22T19:39:00Z"/>
          <w:rFonts w:asciiTheme="minorHAnsi" w:eastAsiaTheme="minorEastAsia" w:hAnsiTheme="minorHAnsi" w:cstheme="minorBidi"/>
          <w:szCs w:val="22"/>
        </w:rPr>
      </w:pPr>
      <w:ins w:id="798" w:author="MCC" w:date="2021-12-22T19:39:00Z">
        <w:r w:rsidRPr="00B73B6F">
          <w:rPr>
            <w:rFonts w:eastAsia="Yu Mincho"/>
          </w:rPr>
          <w:t>E.2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3B6F">
          <w:rPr>
            <w:rFonts w:eastAsia="Yu Mincho"/>
          </w:rPr>
          <w:t>Environmental</w:t>
        </w:r>
        <w:r>
          <w:tab/>
          <w:t>176</w:t>
        </w:r>
      </w:ins>
    </w:p>
    <w:p w14:paraId="0B5C50CA" w14:textId="77777777" w:rsidR="00493FF8" w:rsidRDefault="00493FF8">
      <w:pPr>
        <w:pStyle w:val="TOC2"/>
        <w:rPr>
          <w:ins w:id="79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00" w:author="MCC" w:date="2021-12-22T19:39:00Z">
        <w:r w:rsidRPr="00B73B6F">
          <w:rPr>
            <w:rFonts w:eastAsia="Yu Mincho"/>
          </w:rPr>
          <w:t>E.2.1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="Yu Mincho"/>
          </w:rPr>
          <w:t>Temperature</w:t>
        </w:r>
        <w:r>
          <w:tab/>
          <w:t>176</w:t>
        </w:r>
      </w:ins>
    </w:p>
    <w:p w14:paraId="6F941033" w14:textId="77777777" w:rsidR="00493FF8" w:rsidRDefault="00493FF8">
      <w:pPr>
        <w:pStyle w:val="TOC2"/>
        <w:rPr>
          <w:ins w:id="80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02" w:author="MCC" w:date="2021-12-22T19:39:00Z">
        <w:r w:rsidRPr="00B73B6F">
          <w:rPr>
            <w:rFonts w:eastAsia="Yu Mincho"/>
          </w:rPr>
          <w:t>E.2.2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="Yu Mincho"/>
          </w:rPr>
          <w:t>Voltage</w:t>
        </w:r>
        <w:r>
          <w:tab/>
          <w:t>176</w:t>
        </w:r>
      </w:ins>
    </w:p>
    <w:p w14:paraId="1E3E64EC" w14:textId="77777777" w:rsidR="00493FF8" w:rsidRDefault="00493FF8">
      <w:pPr>
        <w:pStyle w:val="TOC2"/>
        <w:rPr>
          <w:ins w:id="80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04" w:author="MCC" w:date="2021-12-22T19:39:00Z">
        <w:r w:rsidRPr="00B73B6F">
          <w:rPr>
            <w:rFonts w:eastAsia="Yu Mincho"/>
          </w:rPr>
          <w:t>E.2.3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73B6F">
          <w:rPr>
            <w:rFonts w:eastAsia="Yu Mincho"/>
          </w:rPr>
          <w:t>Vibration</w:t>
        </w:r>
        <w:r>
          <w:tab/>
          <w:t>177</w:t>
        </w:r>
      </w:ins>
    </w:p>
    <w:p w14:paraId="5AB276E4" w14:textId="77777777" w:rsidR="00493FF8" w:rsidRDefault="00493FF8">
      <w:pPr>
        <w:pStyle w:val="TOC8"/>
        <w:rPr>
          <w:ins w:id="805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806" w:author="MCC" w:date="2021-12-22T19:39:00Z">
        <w:r>
          <w:t>Annex F (normative):  Transmit modulation</w:t>
        </w:r>
        <w:r>
          <w:tab/>
          <w:t>178</w:t>
        </w:r>
      </w:ins>
    </w:p>
    <w:p w14:paraId="0B87FBC6" w14:textId="77777777" w:rsidR="00493FF8" w:rsidRDefault="00493FF8">
      <w:pPr>
        <w:pStyle w:val="TOC1"/>
        <w:rPr>
          <w:ins w:id="807" w:author="MCC" w:date="2021-12-22T19:39:00Z"/>
          <w:rFonts w:asciiTheme="minorHAnsi" w:eastAsiaTheme="minorEastAsia" w:hAnsiTheme="minorHAnsi" w:cstheme="minorBidi"/>
          <w:szCs w:val="22"/>
        </w:rPr>
      </w:pPr>
      <w:ins w:id="808" w:author="MCC" w:date="2021-12-22T19:39:00Z">
        <w:r>
          <w:t>F.0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General</w:t>
        </w:r>
        <w:r>
          <w:tab/>
          <w:t>178</w:t>
        </w:r>
      </w:ins>
    </w:p>
    <w:p w14:paraId="7AD28077" w14:textId="77777777" w:rsidR="00493FF8" w:rsidRDefault="00493FF8">
      <w:pPr>
        <w:pStyle w:val="TOC1"/>
        <w:rPr>
          <w:ins w:id="809" w:author="MCC" w:date="2021-12-22T19:39:00Z"/>
          <w:rFonts w:asciiTheme="minorHAnsi" w:eastAsiaTheme="minorEastAsia" w:hAnsiTheme="minorHAnsi" w:cstheme="minorBidi"/>
          <w:szCs w:val="22"/>
        </w:rPr>
      </w:pPr>
      <w:ins w:id="810" w:author="MCC" w:date="2021-12-22T19:39:00Z">
        <w:r>
          <w:t>F.1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Measurement Point</w:t>
        </w:r>
        <w:r>
          <w:tab/>
          <w:t>178</w:t>
        </w:r>
      </w:ins>
    </w:p>
    <w:p w14:paraId="78975581" w14:textId="77777777" w:rsidR="00493FF8" w:rsidRDefault="00493FF8">
      <w:pPr>
        <w:pStyle w:val="TOC1"/>
        <w:rPr>
          <w:ins w:id="811" w:author="MCC" w:date="2021-12-22T19:39:00Z"/>
          <w:rFonts w:asciiTheme="minorHAnsi" w:eastAsiaTheme="minorEastAsia" w:hAnsiTheme="minorHAnsi" w:cstheme="minorBidi"/>
          <w:szCs w:val="22"/>
        </w:rPr>
      </w:pPr>
      <w:ins w:id="812" w:author="MCC" w:date="2021-12-22T19:39:00Z">
        <w:r>
          <w:t>F.2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Basic Error Vector Magnitude measurement</w:t>
        </w:r>
        <w:r>
          <w:tab/>
          <w:t>178</w:t>
        </w:r>
      </w:ins>
    </w:p>
    <w:p w14:paraId="60B834DD" w14:textId="77777777" w:rsidR="00493FF8" w:rsidRDefault="00493FF8">
      <w:pPr>
        <w:pStyle w:val="TOC1"/>
        <w:rPr>
          <w:ins w:id="813" w:author="MCC" w:date="2021-12-22T19:39:00Z"/>
          <w:rFonts w:asciiTheme="minorHAnsi" w:eastAsiaTheme="minorEastAsia" w:hAnsiTheme="minorHAnsi" w:cstheme="minorBidi"/>
          <w:szCs w:val="22"/>
        </w:rPr>
      </w:pPr>
      <w:ins w:id="814" w:author="MCC" w:date="2021-12-22T19:39:00Z">
        <w:r>
          <w:t>F.3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Basic in-band emissions measurement</w:t>
        </w:r>
        <w:r>
          <w:tab/>
          <w:t>179</w:t>
        </w:r>
      </w:ins>
    </w:p>
    <w:p w14:paraId="15D0FDFF" w14:textId="77777777" w:rsidR="00493FF8" w:rsidRDefault="00493FF8">
      <w:pPr>
        <w:pStyle w:val="TOC1"/>
        <w:rPr>
          <w:ins w:id="815" w:author="MCC" w:date="2021-12-22T19:39:00Z"/>
          <w:rFonts w:asciiTheme="minorHAnsi" w:eastAsiaTheme="minorEastAsia" w:hAnsiTheme="minorHAnsi" w:cstheme="minorBidi"/>
          <w:szCs w:val="22"/>
        </w:rPr>
      </w:pPr>
      <w:ins w:id="816" w:author="MCC" w:date="2021-12-22T19:39:00Z">
        <w:r>
          <w:t>F.4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Modified signal under test</w:t>
        </w:r>
        <w:r>
          <w:tab/>
          <w:t>179</w:t>
        </w:r>
      </w:ins>
    </w:p>
    <w:p w14:paraId="0DACCED8" w14:textId="77777777" w:rsidR="00493FF8" w:rsidRDefault="00493FF8">
      <w:pPr>
        <w:pStyle w:val="TOC1"/>
        <w:rPr>
          <w:ins w:id="817" w:author="MCC" w:date="2021-12-22T19:39:00Z"/>
          <w:rFonts w:asciiTheme="minorHAnsi" w:eastAsiaTheme="minorEastAsia" w:hAnsiTheme="minorHAnsi" w:cstheme="minorBidi"/>
          <w:szCs w:val="22"/>
        </w:rPr>
      </w:pPr>
      <w:ins w:id="818" w:author="MCC" w:date="2021-12-22T19:39:00Z">
        <w:r>
          <w:t>F.5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Window length</w:t>
        </w:r>
        <w:r>
          <w:tab/>
          <w:t>181</w:t>
        </w:r>
      </w:ins>
    </w:p>
    <w:p w14:paraId="3987F894" w14:textId="77777777" w:rsidR="00493FF8" w:rsidRDefault="00493FF8">
      <w:pPr>
        <w:pStyle w:val="TOC2"/>
        <w:rPr>
          <w:ins w:id="819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20" w:author="MCC" w:date="2021-12-22T19:39:00Z">
        <w:r>
          <w:t>F.5.1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Timing offset</w:t>
        </w:r>
        <w:r>
          <w:tab/>
          <w:t>181</w:t>
        </w:r>
      </w:ins>
    </w:p>
    <w:p w14:paraId="305823E0" w14:textId="77777777" w:rsidR="00493FF8" w:rsidRDefault="00493FF8">
      <w:pPr>
        <w:pStyle w:val="TOC2"/>
        <w:rPr>
          <w:ins w:id="821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22" w:author="MCC" w:date="2021-12-22T19:39:00Z">
        <w:r>
          <w:t>F.5.2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Window length</w:t>
        </w:r>
        <w:r>
          <w:tab/>
          <w:t>181</w:t>
        </w:r>
      </w:ins>
    </w:p>
    <w:p w14:paraId="4065279C" w14:textId="77777777" w:rsidR="00493FF8" w:rsidRDefault="00493FF8">
      <w:pPr>
        <w:pStyle w:val="TOC2"/>
        <w:rPr>
          <w:ins w:id="823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24" w:author="MCC" w:date="2021-12-22T19:39:00Z">
        <w:r>
          <w:lastRenderedPageBreak/>
          <w:t>F.5.3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Window length for normal CP</w:t>
        </w:r>
        <w:r>
          <w:tab/>
          <w:t>181</w:t>
        </w:r>
      </w:ins>
    </w:p>
    <w:p w14:paraId="03AD6058" w14:textId="77777777" w:rsidR="00493FF8" w:rsidRDefault="00493FF8">
      <w:pPr>
        <w:pStyle w:val="TOC2"/>
        <w:rPr>
          <w:ins w:id="825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26" w:author="MCC" w:date="2021-12-22T19:39:00Z">
        <w:r>
          <w:t>F.5.4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Window length for Extended CP</w:t>
        </w:r>
        <w:r>
          <w:tab/>
          <w:t>183</w:t>
        </w:r>
      </w:ins>
    </w:p>
    <w:p w14:paraId="2D55CD30" w14:textId="77777777" w:rsidR="00493FF8" w:rsidRDefault="00493FF8">
      <w:pPr>
        <w:pStyle w:val="TOC2"/>
        <w:rPr>
          <w:ins w:id="827" w:author="MCC" w:date="2021-12-22T19:39:00Z"/>
          <w:rFonts w:asciiTheme="minorHAnsi" w:eastAsiaTheme="minorEastAsia" w:hAnsiTheme="minorHAnsi" w:cstheme="minorBidi"/>
          <w:sz w:val="22"/>
          <w:szCs w:val="22"/>
        </w:rPr>
      </w:pPr>
      <w:ins w:id="828" w:author="MCC" w:date="2021-12-22T19:39:00Z">
        <w:r>
          <w:t>F.5.5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t>Window length for PRACH</w:t>
        </w:r>
        <w:r>
          <w:tab/>
          <w:t>183</w:t>
        </w:r>
      </w:ins>
    </w:p>
    <w:p w14:paraId="4FAD6D46" w14:textId="77777777" w:rsidR="00493FF8" w:rsidRDefault="00493FF8">
      <w:pPr>
        <w:pStyle w:val="TOC1"/>
        <w:rPr>
          <w:ins w:id="829" w:author="MCC" w:date="2021-12-22T19:39:00Z"/>
          <w:rFonts w:asciiTheme="minorHAnsi" w:eastAsiaTheme="minorEastAsia" w:hAnsiTheme="minorHAnsi" w:cstheme="minorBidi"/>
          <w:szCs w:val="22"/>
        </w:rPr>
      </w:pPr>
      <w:ins w:id="830" w:author="MCC" w:date="2021-12-22T19:39:00Z">
        <w:r>
          <w:t>F.6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Averaged EVM</w:t>
        </w:r>
        <w:r>
          <w:tab/>
          <w:t>184</w:t>
        </w:r>
      </w:ins>
    </w:p>
    <w:p w14:paraId="4B45F12B" w14:textId="77777777" w:rsidR="00493FF8" w:rsidRDefault="00493FF8">
      <w:pPr>
        <w:pStyle w:val="TOC1"/>
        <w:rPr>
          <w:ins w:id="831" w:author="MCC" w:date="2021-12-22T19:39:00Z"/>
          <w:rFonts w:asciiTheme="minorHAnsi" w:eastAsiaTheme="minorEastAsia" w:hAnsiTheme="minorHAnsi" w:cstheme="minorBidi"/>
          <w:szCs w:val="22"/>
        </w:rPr>
      </w:pPr>
      <w:ins w:id="832" w:author="MCC" w:date="2021-12-22T19:39:00Z">
        <w:r>
          <w:t>F.7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Spectrum Flatness</w:t>
        </w:r>
        <w:r>
          <w:tab/>
          <w:t>185</w:t>
        </w:r>
      </w:ins>
    </w:p>
    <w:p w14:paraId="5541D72F" w14:textId="77777777" w:rsidR="00493FF8" w:rsidRDefault="00493FF8">
      <w:pPr>
        <w:pStyle w:val="TOC8"/>
        <w:rPr>
          <w:ins w:id="833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834" w:author="MCC" w:date="2021-12-22T19:39:00Z">
        <w:r>
          <w:t>Annex G (informative): Void</w:t>
        </w:r>
        <w:r>
          <w:tab/>
          <w:t>186</w:t>
        </w:r>
      </w:ins>
    </w:p>
    <w:p w14:paraId="59E91ABC" w14:textId="77777777" w:rsidR="00493FF8" w:rsidRDefault="00493FF8">
      <w:pPr>
        <w:pStyle w:val="TOC8"/>
        <w:rPr>
          <w:ins w:id="835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836" w:author="MCC" w:date="2021-12-22T19:39:00Z">
        <w:r>
          <w:t>Annex H (normative):  ModifiedMPR-Behavior</w:t>
        </w:r>
        <w:r>
          <w:tab/>
          <w:t>186</w:t>
        </w:r>
      </w:ins>
    </w:p>
    <w:p w14:paraId="5EB39761" w14:textId="77777777" w:rsidR="00493FF8" w:rsidRDefault="00493FF8">
      <w:pPr>
        <w:pStyle w:val="TOC1"/>
        <w:rPr>
          <w:ins w:id="837" w:author="MCC" w:date="2021-12-22T19:39:00Z"/>
          <w:rFonts w:asciiTheme="minorHAnsi" w:eastAsiaTheme="minorEastAsia" w:hAnsiTheme="minorHAnsi" w:cstheme="minorBidi"/>
          <w:szCs w:val="22"/>
        </w:rPr>
      </w:pPr>
      <w:ins w:id="838" w:author="MCC" w:date="2021-12-22T19:39:00Z">
        <w:r>
          <w:t>H.1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t>Indication of modified MPR behavior</w:t>
        </w:r>
        <w:r>
          <w:tab/>
          <w:t>186</w:t>
        </w:r>
      </w:ins>
    </w:p>
    <w:p w14:paraId="2AC35276" w14:textId="77777777" w:rsidR="00493FF8" w:rsidRDefault="00493FF8">
      <w:pPr>
        <w:pStyle w:val="TOC8"/>
        <w:rPr>
          <w:ins w:id="839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840" w:author="MCC" w:date="2021-12-22T19:39:00Z">
        <w:r w:rsidRPr="00B73B6F">
          <w:rPr>
            <w:lang w:val="fr-FR"/>
          </w:rPr>
          <w:t>Annex I (informative): Void</w:t>
        </w:r>
        <w:r>
          <w:tab/>
          <w:t>186</w:t>
        </w:r>
      </w:ins>
    </w:p>
    <w:p w14:paraId="223F33C3" w14:textId="77777777" w:rsidR="00493FF8" w:rsidRDefault="00493FF8">
      <w:pPr>
        <w:pStyle w:val="TOC8"/>
        <w:rPr>
          <w:ins w:id="841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842" w:author="MCC" w:date="2021-12-22T19:39:00Z">
        <w:r w:rsidRPr="00B73B6F">
          <w:rPr>
            <w:lang w:val="fr-FR"/>
          </w:rPr>
          <w:t>Annex J (informative): Void</w:t>
        </w:r>
        <w:r>
          <w:tab/>
          <w:t>186</w:t>
        </w:r>
      </w:ins>
    </w:p>
    <w:p w14:paraId="6DB190D6" w14:textId="77777777" w:rsidR="00493FF8" w:rsidRDefault="00493FF8">
      <w:pPr>
        <w:pStyle w:val="TOC8"/>
        <w:rPr>
          <w:ins w:id="843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844" w:author="MCC" w:date="2021-12-22T19:39:00Z">
        <w:r>
          <w:t>Annex K (informative): Void</w:t>
        </w:r>
        <w:r>
          <w:tab/>
          <w:t>186</w:t>
        </w:r>
      </w:ins>
    </w:p>
    <w:p w14:paraId="500E4924" w14:textId="77777777" w:rsidR="00493FF8" w:rsidRDefault="00493FF8">
      <w:pPr>
        <w:pStyle w:val="TOC8"/>
        <w:rPr>
          <w:ins w:id="845" w:author="MCC" w:date="2021-12-22T19:39:00Z"/>
          <w:rFonts w:asciiTheme="minorHAnsi" w:eastAsiaTheme="minorEastAsia" w:hAnsiTheme="minorHAnsi" w:cstheme="minorBidi"/>
          <w:b w:val="0"/>
          <w:szCs w:val="22"/>
        </w:rPr>
      </w:pPr>
      <w:ins w:id="846" w:author="MCC" w:date="2021-12-22T19:39:00Z">
        <w:r>
          <w:t>Annex L (informative): Change history</w:t>
        </w:r>
        <w:r>
          <w:tab/>
          <w:t>187</w:t>
        </w:r>
      </w:ins>
    </w:p>
    <w:p w14:paraId="5CE367C9" w14:textId="5D0134B0" w:rsidR="002F710C" w:rsidRPr="00835F44" w:rsidRDefault="00493FF8" w:rsidP="002F710C">
      <w:ins w:id="847" w:author="MCC" w:date="2021-12-22T19:39:00Z">
        <w:r>
          <w:fldChar w:fldCharType="end"/>
        </w:r>
      </w:ins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1B76F7F5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C96076">
        <w:rPr>
          <w:noProof/>
        </w:rPr>
        <w:instrText>g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C96076">
        <w:rPr>
          <w:noProof/>
        </w:rPr>
        <w:instrText>g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C96076">
        <w:rPr>
          <w:noProof/>
        </w:rPr>
        <w:instrText>g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AF418" w14:textId="77777777" w:rsidR="00C10E25" w:rsidRDefault="00C10E25">
      <w:r>
        <w:separator/>
      </w:r>
    </w:p>
  </w:endnote>
  <w:endnote w:type="continuationSeparator" w:id="0">
    <w:p w14:paraId="5A5D24CA" w14:textId="77777777" w:rsidR="00C10E25" w:rsidRDefault="00C1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88E9E" w14:textId="77777777" w:rsidR="00C10E25" w:rsidRDefault="00C10E25">
      <w:r>
        <w:separator/>
      </w:r>
    </w:p>
  </w:footnote>
  <w:footnote w:type="continuationSeparator" w:id="0">
    <w:p w14:paraId="3EEF28BC" w14:textId="77777777" w:rsidR="00C10E25" w:rsidRDefault="00C1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2622</Words>
  <Characters>14456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7</cp:revision>
  <cp:lastPrinted>2019-04-09T04:35:00Z</cp:lastPrinted>
  <dcterms:created xsi:type="dcterms:W3CDTF">2021-12-22T15:40:00Z</dcterms:created>
  <dcterms:modified xsi:type="dcterms:W3CDTF">2021-12-22T18:40:00Z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